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2FB44" w14:textId="77777777" w:rsidR="000D0AA9" w:rsidRDefault="00067DA6">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11</w:t>
        </w:r>
        <w:r>
          <w:rPr>
            <w:rFonts w:eastAsia="SimSun" w:hint="eastAsia"/>
            <w:b/>
            <w:sz w:val="24"/>
            <w:lang w:val="en-US" w:eastAsia="zh-CN"/>
          </w:rPr>
          <w:t>6</w:t>
        </w:r>
      </w:fldSimple>
      <w:fldSimple w:instr=" DOCPROPERTY  MtgTitle  \* MERGEFORMAT "/>
      <w:r>
        <w:rPr>
          <w:b/>
          <w:i/>
          <w:sz w:val="28"/>
        </w:rPr>
        <w:tab/>
      </w:r>
      <w:fldSimple w:instr=" DOCPROPERTY  Tdoc#  \* MERGEFORMAT ">
        <w:r>
          <w:rPr>
            <w:rFonts w:hint="eastAsia"/>
            <w:b/>
            <w:i/>
            <w:sz w:val="28"/>
          </w:rPr>
          <w:t>R4-2510747</w:t>
        </w:r>
      </w:fldSimple>
    </w:p>
    <w:p w14:paraId="0022FB45" w14:textId="77777777" w:rsidR="000D0AA9" w:rsidRDefault="00067DA6">
      <w:pPr>
        <w:pStyle w:val="CRCoverPage"/>
        <w:outlineLvl w:val="0"/>
        <w:rPr>
          <w:b/>
          <w:sz w:val="24"/>
        </w:rPr>
      </w:pPr>
      <w:fldSimple w:instr=" DOCPROPERTY  Location  \* MERGEFORMAT ">
        <w:r>
          <w:rPr>
            <w:rFonts w:eastAsia="SimSun" w:cs="Arial" w:hint="eastAsia"/>
            <w:b/>
            <w:sz w:val="24"/>
            <w:szCs w:val="24"/>
            <w:lang w:val="en-US" w:eastAsia="zh-CN"/>
          </w:rPr>
          <w:t>Bengaluru</w:t>
        </w:r>
      </w:fldSimple>
      <w:r>
        <w:rPr>
          <w:b/>
          <w:sz w:val="24"/>
        </w:rPr>
        <w:t xml:space="preserve">, </w:t>
      </w:r>
      <w:fldSimple w:instr=" DOCPROPERTY  Country  \* MERGEFORMAT ">
        <w:r>
          <w:rPr>
            <w:rFonts w:eastAsia="SimSun" w:hint="eastAsia"/>
            <w:b/>
            <w:sz w:val="24"/>
            <w:lang w:val="en-US" w:eastAsia="zh-CN"/>
          </w:rPr>
          <w:t>India</w:t>
        </w:r>
      </w:fldSimple>
      <w:r>
        <w:rPr>
          <w:b/>
          <w:sz w:val="24"/>
        </w:rPr>
        <w:t xml:space="preserve">, </w:t>
      </w:r>
      <w:r>
        <w:fldChar w:fldCharType="begin"/>
      </w:r>
      <w:r>
        <w:instrText xml:space="preserve"> DOCPROPERTY  StartDate  \* MERGEFORMAT </w:instrText>
      </w:r>
      <w:r>
        <w:fldChar w:fldCharType="separate"/>
      </w:r>
      <w:r>
        <w:rPr>
          <w:rFonts w:eastAsia="SimSun" w:hint="eastAsia"/>
          <w:b/>
          <w:sz w:val="24"/>
          <w:lang w:val="en-US" w:eastAsia="zh-CN"/>
        </w:rPr>
        <w:t>25</w:t>
      </w:r>
      <w:proofErr w:type="spellStart"/>
      <w:r>
        <w:rPr>
          <w:b/>
          <w:sz w:val="24"/>
        </w:rPr>
        <w:t>th</w:t>
      </w:r>
      <w:proofErr w:type="spellEnd"/>
      <w:r>
        <w:rPr>
          <w:b/>
          <w:sz w:val="24"/>
        </w:rPr>
        <w:t xml:space="preserve"> </w:t>
      </w:r>
      <w:r>
        <w:rPr>
          <w:rFonts w:eastAsia="SimSun" w:hint="eastAsia"/>
          <w:b/>
          <w:sz w:val="24"/>
          <w:lang w:val="en-US" w:eastAsia="zh-CN"/>
        </w:rPr>
        <w:t>August</w:t>
      </w:r>
      <w:r>
        <w:rPr>
          <w:b/>
          <w:sz w:val="24"/>
        </w:rPr>
        <w:t xml:space="preserve"> 2025</w:t>
      </w:r>
      <w:r>
        <w:rPr>
          <w:b/>
          <w:sz w:val="24"/>
        </w:rPr>
        <w:fldChar w:fldCharType="end"/>
      </w:r>
      <w:r>
        <w:rPr>
          <w:b/>
          <w:sz w:val="24"/>
        </w:rPr>
        <w:t xml:space="preserve"> - </w:t>
      </w:r>
      <w:fldSimple w:instr=" DOCPROPERTY  EndDate  \* MERGEFORMAT ">
        <w:r>
          <w:rPr>
            <w:rFonts w:eastAsia="SimSun" w:hint="eastAsia"/>
            <w:b/>
            <w:sz w:val="24"/>
            <w:lang w:val="en-US" w:eastAsia="zh-CN"/>
          </w:rPr>
          <w:t>29th</w:t>
        </w:r>
        <w:r>
          <w:rPr>
            <w:b/>
            <w:sz w:val="24"/>
          </w:rPr>
          <w:t xml:space="preserve"> </w:t>
        </w:r>
        <w:r>
          <w:rPr>
            <w:rFonts w:eastAsia="SimSun" w:hint="eastAsia"/>
            <w:b/>
            <w:sz w:val="24"/>
            <w:lang w:val="en-US" w:eastAsia="zh-CN"/>
          </w:rPr>
          <w:t>August</w:t>
        </w:r>
        <w:r>
          <w:rPr>
            <w:b/>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0AA9" w14:paraId="0022FB47" w14:textId="77777777">
        <w:tc>
          <w:tcPr>
            <w:tcW w:w="9641" w:type="dxa"/>
            <w:gridSpan w:val="9"/>
            <w:tcBorders>
              <w:top w:val="single" w:sz="4" w:space="0" w:color="auto"/>
              <w:left w:val="single" w:sz="4" w:space="0" w:color="auto"/>
              <w:right w:val="single" w:sz="4" w:space="0" w:color="auto"/>
            </w:tcBorders>
          </w:tcPr>
          <w:p w14:paraId="0022FB46" w14:textId="77777777" w:rsidR="000D0AA9" w:rsidRDefault="00067DA6">
            <w:pPr>
              <w:pStyle w:val="CRCoverPage"/>
              <w:spacing w:after="0"/>
              <w:jc w:val="right"/>
              <w:rPr>
                <w:i/>
              </w:rPr>
            </w:pPr>
            <w:r>
              <w:rPr>
                <w:i/>
                <w:sz w:val="14"/>
              </w:rPr>
              <w:t>CR-Form-v12.3</w:t>
            </w:r>
          </w:p>
        </w:tc>
      </w:tr>
      <w:tr w:rsidR="000D0AA9" w14:paraId="0022FB49" w14:textId="77777777">
        <w:tc>
          <w:tcPr>
            <w:tcW w:w="9641" w:type="dxa"/>
            <w:gridSpan w:val="9"/>
            <w:tcBorders>
              <w:left w:val="single" w:sz="4" w:space="0" w:color="auto"/>
              <w:right w:val="single" w:sz="4" w:space="0" w:color="auto"/>
            </w:tcBorders>
          </w:tcPr>
          <w:p w14:paraId="0022FB48" w14:textId="77777777" w:rsidR="000D0AA9" w:rsidRDefault="00067DA6">
            <w:pPr>
              <w:pStyle w:val="CRCoverPage"/>
              <w:spacing w:after="0"/>
              <w:jc w:val="center"/>
            </w:pPr>
            <w:r>
              <w:rPr>
                <w:b/>
                <w:sz w:val="32"/>
              </w:rPr>
              <w:t>CHANGE REQUEST</w:t>
            </w:r>
          </w:p>
        </w:tc>
      </w:tr>
      <w:tr w:rsidR="000D0AA9" w14:paraId="0022FB4B" w14:textId="77777777">
        <w:tc>
          <w:tcPr>
            <w:tcW w:w="9641" w:type="dxa"/>
            <w:gridSpan w:val="9"/>
            <w:tcBorders>
              <w:left w:val="single" w:sz="4" w:space="0" w:color="auto"/>
              <w:right w:val="single" w:sz="4" w:space="0" w:color="auto"/>
            </w:tcBorders>
          </w:tcPr>
          <w:p w14:paraId="0022FB4A" w14:textId="77777777" w:rsidR="000D0AA9" w:rsidRDefault="000D0AA9">
            <w:pPr>
              <w:pStyle w:val="CRCoverPage"/>
              <w:spacing w:after="0"/>
              <w:rPr>
                <w:sz w:val="8"/>
                <w:szCs w:val="8"/>
              </w:rPr>
            </w:pPr>
          </w:p>
        </w:tc>
      </w:tr>
      <w:tr w:rsidR="000D0AA9" w14:paraId="0022FB55" w14:textId="77777777">
        <w:tc>
          <w:tcPr>
            <w:tcW w:w="142" w:type="dxa"/>
            <w:tcBorders>
              <w:left w:val="single" w:sz="4" w:space="0" w:color="auto"/>
            </w:tcBorders>
          </w:tcPr>
          <w:p w14:paraId="0022FB4C" w14:textId="77777777" w:rsidR="000D0AA9" w:rsidRDefault="000D0AA9">
            <w:pPr>
              <w:pStyle w:val="CRCoverPage"/>
              <w:spacing w:after="0"/>
              <w:jc w:val="right"/>
            </w:pPr>
          </w:p>
        </w:tc>
        <w:tc>
          <w:tcPr>
            <w:tcW w:w="1559" w:type="dxa"/>
            <w:shd w:val="pct30" w:color="FFFF00" w:fill="auto"/>
          </w:tcPr>
          <w:p w14:paraId="0022FB4D" w14:textId="77777777" w:rsidR="000D0AA9" w:rsidRDefault="00067DA6">
            <w:pPr>
              <w:pStyle w:val="CRCoverPage"/>
              <w:spacing w:after="0"/>
              <w:jc w:val="right"/>
              <w:rPr>
                <w:b/>
                <w:sz w:val="28"/>
              </w:rPr>
            </w:pPr>
            <w:fldSimple w:instr=" DOCPROPERTY  Spec#  \* MERGEFORMAT ">
              <w:r>
                <w:rPr>
                  <w:b/>
                  <w:sz w:val="28"/>
                </w:rPr>
                <w:t>38.101-</w:t>
              </w:r>
              <w:r>
                <w:rPr>
                  <w:rFonts w:eastAsia="SimSun" w:hint="eastAsia"/>
                  <w:b/>
                  <w:sz w:val="28"/>
                  <w:lang w:val="en-US" w:eastAsia="zh-CN"/>
                </w:rPr>
                <w:t>1</w:t>
              </w:r>
            </w:fldSimple>
          </w:p>
        </w:tc>
        <w:tc>
          <w:tcPr>
            <w:tcW w:w="709" w:type="dxa"/>
          </w:tcPr>
          <w:p w14:paraId="0022FB4E" w14:textId="77777777" w:rsidR="000D0AA9" w:rsidRDefault="00067DA6">
            <w:pPr>
              <w:pStyle w:val="CRCoverPage"/>
              <w:spacing w:after="0"/>
              <w:jc w:val="center"/>
            </w:pPr>
            <w:r>
              <w:rPr>
                <w:b/>
                <w:sz w:val="28"/>
              </w:rPr>
              <w:t>CR</w:t>
            </w:r>
          </w:p>
        </w:tc>
        <w:tc>
          <w:tcPr>
            <w:tcW w:w="1276" w:type="dxa"/>
            <w:shd w:val="pct30" w:color="FFFF00" w:fill="auto"/>
          </w:tcPr>
          <w:p w14:paraId="0022FB4F" w14:textId="77777777" w:rsidR="000D0AA9" w:rsidRDefault="00067DA6">
            <w:pPr>
              <w:pStyle w:val="CRCoverPage"/>
              <w:spacing w:after="0"/>
              <w:rPr>
                <w:rFonts w:eastAsia="SimSun"/>
                <w:lang w:eastAsia="zh-CN"/>
              </w:rPr>
            </w:pPr>
            <w:fldSimple w:instr=" DOCPROPERTY  Revision  \* MERGEFORMAT ">
              <w:r>
                <w:rPr>
                  <w:b/>
                  <w:sz w:val="28"/>
                </w:rPr>
                <w:t>-</w:t>
              </w:r>
            </w:fldSimple>
          </w:p>
        </w:tc>
        <w:tc>
          <w:tcPr>
            <w:tcW w:w="709" w:type="dxa"/>
          </w:tcPr>
          <w:p w14:paraId="0022FB50" w14:textId="77777777" w:rsidR="000D0AA9" w:rsidRDefault="00067DA6">
            <w:pPr>
              <w:pStyle w:val="CRCoverPage"/>
              <w:tabs>
                <w:tab w:val="right" w:pos="625"/>
              </w:tabs>
              <w:spacing w:after="0"/>
              <w:jc w:val="center"/>
            </w:pPr>
            <w:r>
              <w:rPr>
                <w:b/>
                <w:bCs/>
                <w:sz w:val="28"/>
              </w:rPr>
              <w:t>rev</w:t>
            </w:r>
          </w:p>
        </w:tc>
        <w:tc>
          <w:tcPr>
            <w:tcW w:w="992" w:type="dxa"/>
            <w:shd w:val="pct30" w:color="FFFF00" w:fill="auto"/>
          </w:tcPr>
          <w:p w14:paraId="0022FB51" w14:textId="77777777" w:rsidR="000D0AA9" w:rsidRDefault="00067DA6">
            <w:pPr>
              <w:pStyle w:val="CRCoverPage"/>
              <w:spacing w:after="0"/>
              <w:jc w:val="center"/>
              <w:rPr>
                <w:b/>
              </w:rPr>
            </w:pPr>
            <w:fldSimple w:instr=" DOCPROPERTY  Revision  \* MERGEFORMAT ">
              <w:r>
                <w:rPr>
                  <w:b/>
                  <w:sz w:val="28"/>
                </w:rPr>
                <w:t>-</w:t>
              </w:r>
            </w:fldSimple>
          </w:p>
        </w:tc>
        <w:tc>
          <w:tcPr>
            <w:tcW w:w="2410" w:type="dxa"/>
          </w:tcPr>
          <w:p w14:paraId="0022FB52" w14:textId="77777777" w:rsidR="000D0AA9" w:rsidRDefault="00067DA6">
            <w:pPr>
              <w:pStyle w:val="CRCoverPage"/>
              <w:tabs>
                <w:tab w:val="right" w:pos="1825"/>
              </w:tabs>
              <w:spacing w:after="0"/>
              <w:jc w:val="center"/>
            </w:pPr>
            <w:r>
              <w:rPr>
                <w:b/>
                <w:sz w:val="28"/>
                <w:szCs w:val="28"/>
              </w:rPr>
              <w:t>Current version:</w:t>
            </w:r>
          </w:p>
        </w:tc>
        <w:tc>
          <w:tcPr>
            <w:tcW w:w="1701" w:type="dxa"/>
            <w:shd w:val="pct30" w:color="FFFF00" w:fill="auto"/>
          </w:tcPr>
          <w:p w14:paraId="0022FB53" w14:textId="77777777" w:rsidR="000D0AA9" w:rsidRDefault="00067DA6">
            <w:pPr>
              <w:pStyle w:val="CRCoverPage"/>
              <w:spacing w:after="0"/>
              <w:jc w:val="center"/>
              <w:rPr>
                <w:sz w:val="28"/>
              </w:rPr>
            </w:pPr>
            <w:fldSimple w:instr=" DOCPROPERTY  Version  \* MERGEFORMAT ">
              <w:r>
                <w:rPr>
                  <w:b/>
                  <w:sz w:val="28"/>
                </w:rPr>
                <w:t>19.</w:t>
              </w:r>
              <w:r>
                <w:rPr>
                  <w:rFonts w:eastAsia="SimSun" w:hint="eastAsia"/>
                  <w:b/>
                  <w:sz w:val="28"/>
                  <w:lang w:val="en-US" w:eastAsia="zh-CN"/>
                </w:rPr>
                <w:t>2</w:t>
              </w:r>
              <w:r>
                <w:rPr>
                  <w:b/>
                  <w:sz w:val="28"/>
                </w:rPr>
                <w:t>.0</w:t>
              </w:r>
            </w:fldSimple>
          </w:p>
        </w:tc>
        <w:tc>
          <w:tcPr>
            <w:tcW w:w="143" w:type="dxa"/>
            <w:tcBorders>
              <w:right w:val="single" w:sz="4" w:space="0" w:color="auto"/>
            </w:tcBorders>
          </w:tcPr>
          <w:p w14:paraId="0022FB54" w14:textId="77777777" w:rsidR="000D0AA9" w:rsidRDefault="000D0AA9">
            <w:pPr>
              <w:pStyle w:val="CRCoverPage"/>
              <w:spacing w:after="0"/>
            </w:pPr>
          </w:p>
        </w:tc>
      </w:tr>
      <w:tr w:rsidR="000D0AA9" w14:paraId="0022FB57" w14:textId="77777777">
        <w:tc>
          <w:tcPr>
            <w:tcW w:w="9641" w:type="dxa"/>
            <w:gridSpan w:val="9"/>
            <w:tcBorders>
              <w:left w:val="single" w:sz="4" w:space="0" w:color="auto"/>
              <w:right w:val="single" w:sz="4" w:space="0" w:color="auto"/>
            </w:tcBorders>
          </w:tcPr>
          <w:p w14:paraId="0022FB56" w14:textId="77777777" w:rsidR="000D0AA9" w:rsidRDefault="000D0AA9">
            <w:pPr>
              <w:pStyle w:val="CRCoverPage"/>
              <w:spacing w:after="0"/>
            </w:pPr>
          </w:p>
        </w:tc>
      </w:tr>
      <w:tr w:rsidR="000D0AA9" w14:paraId="0022FB59" w14:textId="77777777">
        <w:tc>
          <w:tcPr>
            <w:tcW w:w="9641" w:type="dxa"/>
            <w:gridSpan w:val="9"/>
            <w:tcBorders>
              <w:top w:val="single" w:sz="4" w:space="0" w:color="auto"/>
            </w:tcBorders>
          </w:tcPr>
          <w:p w14:paraId="0022FB58" w14:textId="77777777" w:rsidR="000D0AA9" w:rsidRDefault="00067DA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0AA9" w14:paraId="0022FB5B" w14:textId="77777777">
        <w:tc>
          <w:tcPr>
            <w:tcW w:w="9641" w:type="dxa"/>
            <w:gridSpan w:val="9"/>
          </w:tcPr>
          <w:p w14:paraId="0022FB5A" w14:textId="77777777" w:rsidR="000D0AA9" w:rsidRDefault="000D0AA9">
            <w:pPr>
              <w:pStyle w:val="CRCoverPage"/>
              <w:spacing w:after="0"/>
              <w:rPr>
                <w:sz w:val="8"/>
                <w:szCs w:val="8"/>
              </w:rPr>
            </w:pPr>
          </w:p>
        </w:tc>
      </w:tr>
    </w:tbl>
    <w:p w14:paraId="0022FB5C" w14:textId="77777777" w:rsidR="000D0AA9" w:rsidRDefault="000D0A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0AA9" w14:paraId="0022FB66" w14:textId="77777777">
        <w:tc>
          <w:tcPr>
            <w:tcW w:w="2835" w:type="dxa"/>
          </w:tcPr>
          <w:p w14:paraId="0022FB5D" w14:textId="77777777" w:rsidR="000D0AA9" w:rsidRDefault="00067DA6">
            <w:pPr>
              <w:pStyle w:val="CRCoverPage"/>
              <w:tabs>
                <w:tab w:val="right" w:pos="2751"/>
              </w:tabs>
              <w:spacing w:after="0"/>
              <w:rPr>
                <w:b/>
                <w:i/>
              </w:rPr>
            </w:pPr>
            <w:r>
              <w:rPr>
                <w:b/>
                <w:i/>
              </w:rPr>
              <w:t>Proposed change affects:</w:t>
            </w:r>
          </w:p>
        </w:tc>
        <w:tc>
          <w:tcPr>
            <w:tcW w:w="1418" w:type="dxa"/>
          </w:tcPr>
          <w:p w14:paraId="0022FB5E" w14:textId="77777777" w:rsidR="000D0AA9" w:rsidRDefault="00067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2FB5F" w14:textId="77777777" w:rsidR="000D0AA9" w:rsidRDefault="000D0AA9">
            <w:pPr>
              <w:pStyle w:val="CRCoverPage"/>
              <w:spacing w:after="0"/>
              <w:jc w:val="center"/>
              <w:rPr>
                <w:b/>
                <w:caps/>
              </w:rPr>
            </w:pPr>
          </w:p>
        </w:tc>
        <w:tc>
          <w:tcPr>
            <w:tcW w:w="709" w:type="dxa"/>
            <w:tcBorders>
              <w:left w:val="single" w:sz="4" w:space="0" w:color="auto"/>
            </w:tcBorders>
          </w:tcPr>
          <w:p w14:paraId="0022FB60" w14:textId="77777777" w:rsidR="000D0AA9" w:rsidRDefault="00067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FB61" w14:textId="77777777" w:rsidR="000D0AA9" w:rsidRDefault="00067DA6">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022FB62" w14:textId="77777777" w:rsidR="000D0AA9" w:rsidRDefault="00067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2FB63" w14:textId="77777777" w:rsidR="000D0AA9" w:rsidRDefault="000D0AA9">
            <w:pPr>
              <w:pStyle w:val="CRCoverPage"/>
              <w:spacing w:after="0"/>
              <w:jc w:val="center"/>
              <w:rPr>
                <w:b/>
                <w:caps/>
              </w:rPr>
            </w:pPr>
          </w:p>
        </w:tc>
        <w:tc>
          <w:tcPr>
            <w:tcW w:w="1418" w:type="dxa"/>
            <w:tcBorders>
              <w:left w:val="nil"/>
            </w:tcBorders>
          </w:tcPr>
          <w:p w14:paraId="0022FB64" w14:textId="77777777" w:rsidR="000D0AA9" w:rsidRDefault="00067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FB65" w14:textId="77777777" w:rsidR="000D0AA9" w:rsidRDefault="000D0AA9">
            <w:pPr>
              <w:pStyle w:val="CRCoverPage"/>
              <w:spacing w:after="0"/>
              <w:jc w:val="center"/>
              <w:rPr>
                <w:b/>
                <w:bCs/>
                <w:caps/>
              </w:rPr>
            </w:pPr>
          </w:p>
        </w:tc>
      </w:tr>
    </w:tbl>
    <w:p w14:paraId="0022FB67" w14:textId="77777777" w:rsidR="000D0AA9" w:rsidRDefault="000D0A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0AA9" w14:paraId="0022FB69" w14:textId="77777777">
        <w:tc>
          <w:tcPr>
            <w:tcW w:w="9640" w:type="dxa"/>
            <w:gridSpan w:val="11"/>
          </w:tcPr>
          <w:p w14:paraId="0022FB68" w14:textId="77777777" w:rsidR="000D0AA9" w:rsidRDefault="000D0AA9">
            <w:pPr>
              <w:pStyle w:val="CRCoverPage"/>
              <w:spacing w:after="0"/>
              <w:rPr>
                <w:sz w:val="8"/>
                <w:szCs w:val="8"/>
              </w:rPr>
            </w:pPr>
          </w:p>
        </w:tc>
      </w:tr>
      <w:tr w:rsidR="000D0AA9" w14:paraId="0022FB6C" w14:textId="77777777">
        <w:tc>
          <w:tcPr>
            <w:tcW w:w="1843" w:type="dxa"/>
            <w:tcBorders>
              <w:top w:val="single" w:sz="4" w:space="0" w:color="auto"/>
              <w:left w:val="single" w:sz="4" w:space="0" w:color="auto"/>
            </w:tcBorders>
          </w:tcPr>
          <w:p w14:paraId="0022FB6A" w14:textId="77777777" w:rsidR="000D0AA9" w:rsidRDefault="00067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22FB6B" w14:textId="77777777" w:rsidR="000D0AA9" w:rsidRDefault="00067DA6">
            <w:pPr>
              <w:pStyle w:val="CRCoverPage"/>
              <w:spacing w:after="0"/>
              <w:ind w:left="100"/>
            </w:pPr>
            <w:r>
              <w:fldChar w:fldCharType="begin"/>
            </w:r>
            <w:r>
              <w:instrText xml:space="preserve"> DOCPROPERTY  CrTitle  \* MERGEFORMAT </w:instrText>
            </w:r>
            <w:r>
              <w:fldChar w:fldCharType="separate"/>
            </w:r>
            <w:r>
              <w:rPr>
                <w:rFonts w:eastAsia="SimSun" w:hint="eastAsia"/>
                <w:lang w:val="en-US" w:eastAsia="zh-CN"/>
              </w:rPr>
              <w:t>D</w:t>
            </w:r>
            <w:r>
              <w:rPr>
                <w:rFonts w:hint="eastAsia"/>
              </w:rPr>
              <w:t xml:space="preserve">raft objective </w:t>
            </w:r>
            <w:proofErr w:type="spellStart"/>
            <w:r>
              <w:rPr>
                <w:rFonts w:hint="eastAsia"/>
              </w:rPr>
              <w:t>BigCR</w:t>
            </w:r>
            <w:proofErr w:type="spellEnd"/>
            <w:r>
              <w:rPr>
                <w:rFonts w:hint="eastAsia"/>
              </w:rPr>
              <w:t xml:space="preserve"> for HPUE_NR_CADC_SUL_R19</w:t>
            </w:r>
            <w:r>
              <w:fldChar w:fldCharType="end"/>
            </w:r>
          </w:p>
        </w:tc>
      </w:tr>
      <w:tr w:rsidR="000D0AA9" w14:paraId="0022FB6F" w14:textId="77777777">
        <w:tc>
          <w:tcPr>
            <w:tcW w:w="1843" w:type="dxa"/>
            <w:tcBorders>
              <w:left w:val="single" w:sz="4" w:space="0" w:color="auto"/>
            </w:tcBorders>
          </w:tcPr>
          <w:p w14:paraId="0022FB6D" w14:textId="77777777" w:rsidR="000D0AA9" w:rsidRDefault="000D0AA9">
            <w:pPr>
              <w:pStyle w:val="CRCoverPage"/>
              <w:spacing w:after="0"/>
              <w:rPr>
                <w:b/>
                <w:i/>
                <w:sz w:val="8"/>
                <w:szCs w:val="8"/>
              </w:rPr>
            </w:pPr>
          </w:p>
        </w:tc>
        <w:tc>
          <w:tcPr>
            <w:tcW w:w="7797" w:type="dxa"/>
            <w:gridSpan w:val="10"/>
            <w:tcBorders>
              <w:right w:val="single" w:sz="4" w:space="0" w:color="auto"/>
            </w:tcBorders>
          </w:tcPr>
          <w:p w14:paraId="0022FB6E" w14:textId="77777777" w:rsidR="000D0AA9" w:rsidRDefault="000D0AA9">
            <w:pPr>
              <w:pStyle w:val="CRCoverPage"/>
              <w:spacing w:after="0"/>
              <w:rPr>
                <w:sz w:val="8"/>
                <w:szCs w:val="8"/>
              </w:rPr>
            </w:pPr>
          </w:p>
        </w:tc>
      </w:tr>
      <w:tr w:rsidR="000D0AA9" w14:paraId="0022FB72" w14:textId="77777777">
        <w:tc>
          <w:tcPr>
            <w:tcW w:w="1843" w:type="dxa"/>
            <w:tcBorders>
              <w:left w:val="single" w:sz="4" w:space="0" w:color="auto"/>
            </w:tcBorders>
          </w:tcPr>
          <w:p w14:paraId="0022FB70" w14:textId="77777777" w:rsidR="000D0AA9" w:rsidRDefault="00067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22FB71" w14:textId="77777777" w:rsidR="000D0AA9" w:rsidRDefault="00067DA6">
            <w:pPr>
              <w:pStyle w:val="CRCoverPage"/>
              <w:spacing w:after="0"/>
              <w:ind w:left="100"/>
            </w:pPr>
            <w:fldSimple w:instr=" DOCPROPERTY  SourceIfWg  \* MERGEFORMAT ">
              <w:r>
                <w:t>China Unicom</w:t>
              </w:r>
            </w:fldSimple>
          </w:p>
        </w:tc>
      </w:tr>
      <w:tr w:rsidR="000D0AA9" w14:paraId="0022FB75" w14:textId="77777777">
        <w:tc>
          <w:tcPr>
            <w:tcW w:w="1843" w:type="dxa"/>
            <w:tcBorders>
              <w:left w:val="single" w:sz="4" w:space="0" w:color="auto"/>
            </w:tcBorders>
          </w:tcPr>
          <w:p w14:paraId="0022FB73" w14:textId="77777777" w:rsidR="000D0AA9" w:rsidRDefault="00067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22FB74" w14:textId="77777777" w:rsidR="000D0AA9" w:rsidRDefault="00067DA6">
            <w:pPr>
              <w:pStyle w:val="CRCoverPage"/>
              <w:spacing w:after="0"/>
              <w:ind w:left="100"/>
            </w:pPr>
            <w:r>
              <w:rPr>
                <w:rFonts w:eastAsia="SimSun" w:hint="eastAsia"/>
                <w:lang w:val="en-US" w:eastAsia="zh-CN"/>
              </w:rPr>
              <w:t>R4</w:t>
            </w:r>
            <w:fldSimple w:instr=" DOCPROPERTY  SourceIfTsg  \* MERGEFORMAT "/>
          </w:p>
        </w:tc>
      </w:tr>
      <w:tr w:rsidR="000D0AA9" w14:paraId="0022FB78" w14:textId="77777777">
        <w:tc>
          <w:tcPr>
            <w:tcW w:w="1843" w:type="dxa"/>
            <w:tcBorders>
              <w:left w:val="single" w:sz="4" w:space="0" w:color="auto"/>
            </w:tcBorders>
          </w:tcPr>
          <w:p w14:paraId="0022FB76" w14:textId="77777777" w:rsidR="000D0AA9" w:rsidRDefault="000D0AA9">
            <w:pPr>
              <w:pStyle w:val="CRCoverPage"/>
              <w:spacing w:after="0"/>
              <w:rPr>
                <w:b/>
                <w:i/>
                <w:sz w:val="8"/>
                <w:szCs w:val="8"/>
              </w:rPr>
            </w:pPr>
          </w:p>
        </w:tc>
        <w:tc>
          <w:tcPr>
            <w:tcW w:w="7797" w:type="dxa"/>
            <w:gridSpan w:val="10"/>
            <w:tcBorders>
              <w:right w:val="single" w:sz="4" w:space="0" w:color="auto"/>
            </w:tcBorders>
          </w:tcPr>
          <w:p w14:paraId="0022FB77" w14:textId="77777777" w:rsidR="000D0AA9" w:rsidRDefault="000D0AA9">
            <w:pPr>
              <w:pStyle w:val="CRCoverPage"/>
              <w:spacing w:after="0"/>
              <w:rPr>
                <w:sz w:val="8"/>
                <w:szCs w:val="8"/>
              </w:rPr>
            </w:pPr>
          </w:p>
        </w:tc>
      </w:tr>
      <w:tr w:rsidR="000D0AA9" w14:paraId="0022FB7E" w14:textId="77777777">
        <w:tc>
          <w:tcPr>
            <w:tcW w:w="1843" w:type="dxa"/>
            <w:tcBorders>
              <w:left w:val="single" w:sz="4" w:space="0" w:color="auto"/>
            </w:tcBorders>
          </w:tcPr>
          <w:p w14:paraId="0022FB79" w14:textId="77777777" w:rsidR="000D0AA9" w:rsidRDefault="00067DA6">
            <w:pPr>
              <w:pStyle w:val="CRCoverPage"/>
              <w:tabs>
                <w:tab w:val="right" w:pos="1759"/>
              </w:tabs>
              <w:spacing w:after="0"/>
              <w:rPr>
                <w:b/>
                <w:i/>
              </w:rPr>
            </w:pPr>
            <w:r>
              <w:rPr>
                <w:b/>
                <w:i/>
              </w:rPr>
              <w:t>Work item code:</w:t>
            </w:r>
          </w:p>
        </w:tc>
        <w:tc>
          <w:tcPr>
            <w:tcW w:w="3686" w:type="dxa"/>
            <w:gridSpan w:val="5"/>
            <w:shd w:val="pct30" w:color="FFFF00" w:fill="auto"/>
          </w:tcPr>
          <w:p w14:paraId="0022FB7A" w14:textId="77777777" w:rsidR="000D0AA9" w:rsidRDefault="00067DA6">
            <w:pPr>
              <w:pStyle w:val="CRCoverPage"/>
              <w:spacing w:after="0"/>
              <w:ind w:left="100"/>
            </w:pPr>
            <w:fldSimple w:instr=" DOCPROPERTY  RelatedWis  \* MERGEFORMAT ">
              <w:r>
                <w:t>HPUE_ NR_CADC_SUL_R19-Core</w:t>
              </w:r>
            </w:fldSimple>
          </w:p>
        </w:tc>
        <w:tc>
          <w:tcPr>
            <w:tcW w:w="567" w:type="dxa"/>
            <w:tcBorders>
              <w:left w:val="nil"/>
            </w:tcBorders>
          </w:tcPr>
          <w:p w14:paraId="0022FB7B" w14:textId="77777777" w:rsidR="000D0AA9" w:rsidRDefault="000D0AA9">
            <w:pPr>
              <w:pStyle w:val="CRCoverPage"/>
              <w:spacing w:after="0"/>
              <w:ind w:right="100"/>
            </w:pPr>
          </w:p>
        </w:tc>
        <w:tc>
          <w:tcPr>
            <w:tcW w:w="1417" w:type="dxa"/>
            <w:gridSpan w:val="3"/>
            <w:tcBorders>
              <w:left w:val="nil"/>
            </w:tcBorders>
          </w:tcPr>
          <w:p w14:paraId="0022FB7C" w14:textId="77777777" w:rsidR="000D0AA9" w:rsidRDefault="00067DA6">
            <w:pPr>
              <w:pStyle w:val="CRCoverPage"/>
              <w:spacing w:after="0"/>
              <w:jc w:val="right"/>
            </w:pPr>
            <w:r>
              <w:rPr>
                <w:b/>
                <w:i/>
              </w:rPr>
              <w:t>Date:</w:t>
            </w:r>
          </w:p>
        </w:tc>
        <w:tc>
          <w:tcPr>
            <w:tcW w:w="2127" w:type="dxa"/>
            <w:tcBorders>
              <w:right w:val="single" w:sz="4" w:space="0" w:color="auto"/>
            </w:tcBorders>
            <w:shd w:val="pct30" w:color="FFFF00" w:fill="auto"/>
          </w:tcPr>
          <w:p w14:paraId="0022FB7D" w14:textId="77777777" w:rsidR="000D0AA9" w:rsidRDefault="00067DA6">
            <w:pPr>
              <w:pStyle w:val="CRCoverPage"/>
              <w:spacing w:after="0"/>
              <w:ind w:left="100"/>
            </w:pPr>
            <w:fldSimple w:instr=" DOCPROPERTY  ResDate  \* MERGEFORMAT ">
              <w:r>
                <w:t>2025-0</w:t>
              </w:r>
              <w:r>
                <w:rPr>
                  <w:rFonts w:eastAsia="SimSun" w:hint="eastAsia"/>
                  <w:lang w:val="en-US" w:eastAsia="zh-CN"/>
                </w:rPr>
                <w:t>9</w:t>
              </w:r>
              <w:r>
                <w:t>-</w:t>
              </w:r>
              <w:r>
                <w:rPr>
                  <w:rFonts w:eastAsia="SimSun" w:hint="eastAsia"/>
                  <w:lang w:val="en-US" w:eastAsia="zh-CN"/>
                </w:rPr>
                <w:t>01</w:t>
              </w:r>
            </w:fldSimple>
          </w:p>
        </w:tc>
      </w:tr>
      <w:tr w:rsidR="000D0AA9" w14:paraId="0022FB84" w14:textId="77777777">
        <w:tc>
          <w:tcPr>
            <w:tcW w:w="1843" w:type="dxa"/>
            <w:tcBorders>
              <w:left w:val="single" w:sz="4" w:space="0" w:color="auto"/>
            </w:tcBorders>
          </w:tcPr>
          <w:p w14:paraId="0022FB7F" w14:textId="77777777" w:rsidR="000D0AA9" w:rsidRDefault="000D0AA9">
            <w:pPr>
              <w:pStyle w:val="CRCoverPage"/>
              <w:spacing w:after="0"/>
              <w:rPr>
                <w:b/>
                <w:i/>
                <w:sz w:val="8"/>
                <w:szCs w:val="8"/>
              </w:rPr>
            </w:pPr>
          </w:p>
        </w:tc>
        <w:tc>
          <w:tcPr>
            <w:tcW w:w="1986" w:type="dxa"/>
            <w:gridSpan w:val="4"/>
          </w:tcPr>
          <w:p w14:paraId="0022FB80" w14:textId="77777777" w:rsidR="000D0AA9" w:rsidRDefault="000D0AA9">
            <w:pPr>
              <w:pStyle w:val="CRCoverPage"/>
              <w:spacing w:after="0"/>
              <w:rPr>
                <w:sz w:val="8"/>
                <w:szCs w:val="8"/>
              </w:rPr>
            </w:pPr>
          </w:p>
        </w:tc>
        <w:tc>
          <w:tcPr>
            <w:tcW w:w="2267" w:type="dxa"/>
            <w:gridSpan w:val="2"/>
          </w:tcPr>
          <w:p w14:paraId="0022FB81" w14:textId="77777777" w:rsidR="000D0AA9" w:rsidRDefault="000D0AA9">
            <w:pPr>
              <w:pStyle w:val="CRCoverPage"/>
              <w:spacing w:after="0"/>
              <w:rPr>
                <w:sz w:val="8"/>
                <w:szCs w:val="8"/>
              </w:rPr>
            </w:pPr>
          </w:p>
        </w:tc>
        <w:tc>
          <w:tcPr>
            <w:tcW w:w="1417" w:type="dxa"/>
            <w:gridSpan w:val="3"/>
          </w:tcPr>
          <w:p w14:paraId="0022FB82" w14:textId="77777777" w:rsidR="000D0AA9" w:rsidRDefault="000D0AA9">
            <w:pPr>
              <w:pStyle w:val="CRCoverPage"/>
              <w:spacing w:after="0"/>
              <w:rPr>
                <w:sz w:val="8"/>
                <w:szCs w:val="8"/>
              </w:rPr>
            </w:pPr>
          </w:p>
        </w:tc>
        <w:tc>
          <w:tcPr>
            <w:tcW w:w="2127" w:type="dxa"/>
            <w:tcBorders>
              <w:right w:val="single" w:sz="4" w:space="0" w:color="auto"/>
            </w:tcBorders>
          </w:tcPr>
          <w:p w14:paraId="0022FB83" w14:textId="77777777" w:rsidR="000D0AA9" w:rsidRDefault="000D0AA9">
            <w:pPr>
              <w:pStyle w:val="CRCoverPage"/>
              <w:spacing w:after="0"/>
              <w:rPr>
                <w:sz w:val="8"/>
                <w:szCs w:val="8"/>
              </w:rPr>
            </w:pPr>
          </w:p>
        </w:tc>
      </w:tr>
      <w:tr w:rsidR="000D0AA9" w14:paraId="0022FB8A" w14:textId="77777777">
        <w:trPr>
          <w:cantSplit/>
        </w:trPr>
        <w:tc>
          <w:tcPr>
            <w:tcW w:w="1843" w:type="dxa"/>
            <w:tcBorders>
              <w:left w:val="single" w:sz="4" w:space="0" w:color="auto"/>
            </w:tcBorders>
          </w:tcPr>
          <w:p w14:paraId="0022FB85" w14:textId="77777777" w:rsidR="000D0AA9" w:rsidRDefault="00067DA6">
            <w:pPr>
              <w:pStyle w:val="CRCoverPage"/>
              <w:tabs>
                <w:tab w:val="right" w:pos="1759"/>
              </w:tabs>
              <w:spacing w:after="0"/>
              <w:rPr>
                <w:b/>
                <w:i/>
              </w:rPr>
            </w:pPr>
            <w:r>
              <w:rPr>
                <w:b/>
                <w:i/>
              </w:rPr>
              <w:t>Category:</w:t>
            </w:r>
          </w:p>
        </w:tc>
        <w:tc>
          <w:tcPr>
            <w:tcW w:w="851" w:type="dxa"/>
            <w:shd w:val="pct30" w:color="FFFF00" w:fill="auto"/>
          </w:tcPr>
          <w:p w14:paraId="0022FB86" w14:textId="77777777" w:rsidR="000D0AA9" w:rsidRDefault="00067DA6">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022FB87" w14:textId="77777777" w:rsidR="000D0AA9" w:rsidRDefault="000D0AA9">
            <w:pPr>
              <w:pStyle w:val="CRCoverPage"/>
              <w:spacing w:after="0"/>
            </w:pPr>
          </w:p>
        </w:tc>
        <w:tc>
          <w:tcPr>
            <w:tcW w:w="1417" w:type="dxa"/>
            <w:gridSpan w:val="3"/>
            <w:tcBorders>
              <w:left w:val="nil"/>
            </w:tcBorders>
          </w:tcPr>
          <w:p w14:paraId="0022FB88" w14:textId="77777777" w:rsidR="000D0AA9" w:rsidRDefault="00067DA6">
            <w:pPr>
              <w:pStyle w:val="CRCoverPage"/>
              <w:spacing w:after="0"/>
              <w:jc w:val="right"/>
              <w:rPr>
                <w:b/>
                <w:i/>
              </w:rPr>
            </w:pPr>
            <w:r>
              <w:rPr>
                <w:b/>
                <w:i/>
              </w:rPr>
              <w:t>Release:</w:t>
            </w:r>
          </w:p>
        </w:tc>
        <w:tc>
          <w:tcPr>
            <w:tcW w:w="2127" w:type="dxa"/>
            <w:tcBorders>
              <w:right w:val="single" w:sz="4" w:space="0" w:color="auto"/>
            </w:tcBorders>
            <w:shd w:val="pct30" w:color="FFFF00" w:fill="auto"/>
          </w:tcPr>
          <w:p w14:paraId="0022FB89" w14:textId="77777777" w:rsidR="000D0AA9" w:rsidRDefault="00067DA6">
            <w:pPr>
              <w:pStyle w:val="CRCoverPage"/>
              <w:spacing w:after="0"/>
              <w:ind w:left="100"/>
            </w:pPr>
            <w:fldSimple w:instr=" DOCPROPERTY  Release  \* MERGEFORMAT ">
              <w:r>
                <w:t>Rel-19</w:t>
              </w:r>
            </w:fldSimple>
          </w:p>
        </w:tc>
      </w:tr>
      <w:tr w:rsidR="000D0AA9" w14:paraId="0022FB8F" w14:textId="77777777">
        <w:tc>
          <w:tcPr>
            <w:tcW w:w="1843" w:type="dxa"/>
            <w:tcBorders>
              <w:left w:val="single" w:sz="4" w:space="0" w:color="auto"/>
              <w:bottom w:val="single" w:sz="4" w:space="0" w:color="auto"/>
            </w:tcBorders>
          </w:tcPr>
          <w:p w14:paraId="0022FB8B" w14:textId="77777777" w:rsidR="000D0AA9" w:rsidRDefault="000D0AA9">
            <w:pPr>
              <w:pStyle w:val="CRCoverPage"/>
              <w:spacing w:after="0"/>
              <w:rPr>
                <w:b/>
                <w:i/>
              </w:rPr>
            </w:pPr>
          </w:p>
        </w:tc>
        <w:tc>
          <w:tcPr>
            <w:tcW w:w="4677" w:type="dxa"/>
            <w:gridSpan w:val="8"/>
            <w:tcBorders>
              <w:bottom w:val="single" w:sz="4" w:space="0" w:color="auto"/>
            </w:tcBorders>
          </w:tcPr>
          <w:p w14:paraId="0022FB8C" w14:textId="77777777" w:rsidR="000D0AA9" w:rsidRDefault="00067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22FB8D" w14:textId="77777777" w:rsidR="000D0AA9" w:rsidRDefault="00067DA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2FB8E" w14:textId="77777777" w:rsidR="000D0AA9" w:rsidRDefault="00067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D0AA9" w14:paraId="0022FB92" w14:textId="77777777">
        <w:tc>
          <w:tcPr>
            <w:tcW w:w="1843" w:type="dxa"/>
          </w:tcPr>
          <w:p w14:paraId="0022FB90" w14:textId="77777777" w:rsidR="000D0AA9" w:rsidRDefault="000D0AA9">
            <w:pPr>
              <w:pStyle w:val="CRCoverPage"/>
              <w:spacing w:after="0"/>
              <w:rPr>
                <w:b/>
                <w:i/>
                <w:sz w:val="8"/>
                <w:szCs w:val="8"/>
              </w:rPr>
            </w:pPr>
          </w:p>
        </w:tc>
        <w:tc>
          <w:tcPr>
            <w:tcW w:w="7797" w:type="dxa"/>
            <w:gridSpan w:val="10"/>
          </w:tcPr>
          <w:p w14:paraId="0022FB91" w14:textId="77777777" w:rsidR="000D0AA9" w:rsidRDefault="000D0AA9">
            <w:pPr>
              <w:pStyle w:val="CRCoverPage"/>
              <w:spacing w:after="0"/>
              <w:rPr>
                <w:sz w:val="8"/>
                <w:szCs w:val="8"/>
              </w:rPr>
            </w:pPr>
          </w:p>
        </w:tc>
      </w:tr>
      <w:tr w:rsidR="000D0AA9" w14:paraId="0022FB95" w14:textId="77777777">
        <w:tc>
          <w:tcPr>
            <w:tcW w:w="2694" w:type="dxa"/>
            <w:gridSpan w:val="2"/>
            <w:tcBorders>
              <w:top w:val="single" w:sz="4" w:space="0" w:color="auto"/>
              <w:left w:val="single" w:sz="4" w:space="0" w:color="auto"/>
            </w:tcBorders>
          </w:tcPr>
          <w:p w14:paraId="0022FB93" w14:textId="77777777" w:rsidR="000D0AA9" w:rsidRDefault="00067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22FB94" w14:textId="77777777" w:rsidR="000D0AA9" w:rsidRDefault="00067DA6">
            <w:pPr>
              <w:pStyle w:val="CRCoverPage"/>
              <w:spacing w:after="0"/>
              <w:ind w:left="100"/>
            </w:pPr>
            <w:r>
              <w:t>Introduce band combination specific requirements for PC2 and PC1.5 inter band CA with y(y=2,3,4) bands downlink and x bands uplink (x =1,2)</w:t>
            </w:r>
            <w:r>
              <w:rPr>
                <w:rFonts w:eastAsia="SimSun" w:hint="eastAsia"/>
                <w:lang w:val="en-US" w:eastAsia="zh-CN"/>
              </w:rPr>
              <w:t xml:space="preserve"> for Clause 6 and Clause 7 on TS38.101-1.</w:t>
            </w:r>
          </w:p>
        </w:tc>
      </w:tr>
      <w:tr w:rsidR="000D0AA9" w14:paraId="0022FB98" w14:textId="77777777">
        <w:tc>
          <w:tcPr>
            <w:tcW w:w="2694" w:type="dxa"/>
            <w:gridSpan w:val="2"/>
            <w:tcBorders>
              <w:left w:val="single" w:sz="4" w:space="0" w:color="auto"/>
            </w:tcBorders>
          </w:tcPr>
          <w:p w14:paraId="0022FB96" w14:textId="77777777" w:rsidR="000D0AA9" w:rsidRDefault="000D0AA9">
            <w:pPr>
              <w:pStyle w:val="CRCoverPage"/>
              <w:spacing w:after="0"/>
              <w:rPr>
                <w:b/>
                <w:i/>
                <w:sz w:val="8"/>
                <w:szCs w:val="8"/>
              </w:rPr>
            </w:pPr>
          </w:p>
        </w:tc>
        <w:tc>
          <w:tcPr>
            <w:tcW w:w="6946" w:type="dxa"/>
            <w:gridSpan w:val="9"/>
            <w:tcBorders>
              <w:right w:val="single" w:sz="4" w:space="0" w:color="auto"/>
            </w:tcBorders>
          </w:tcPr>
          <w:p w14:paraId="0022FB97" w14:textId="77777777" w:rsidR="000D0AA9" w:rsidRDefault="000D0AA9">
            <w:pPr>
              <w:pStyle w:val="CRCoverPage"/>
              <w:spacing w:after="0"/>
              <w:rPr>
                <w:sz w:val="8"/>
                <w:szCs w:val="8"/>
              </w:rPr>
            </w:pPr>
          </w:p>
        </w:tc>
      </w:tr>
      <w:tr w:rsidR="000D0AA9" w14:paraId="0022FB9B" w14:textId="77777777">
        <w:tc>
          <w:tcPr>
            <w:tcW w:w="2694" w:type="dxa"/>
            <w:gridSpan w:val="2"/>
            <w:tcBorders>
              <w:left w:val="single" w:sz="4" w:space="0" w:color="auto"/>
            </w:tcBorders>
          </w:tcPr>
          <w:p w14:paraId="0022FB99" w14:textId="77777777" w:rsidR="000D0AA9" w:rsidRDefault="00067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22FB9A" w14:textId="77777777" w:rsidR="000D0AA9" w:rsidRDefault="00067DA6">
            <w:pPr>
              <w:pStyle w:val="CRCoverPage"/>
              <w:spacing w:after="0"/>
              <w:ind w:left="100"/>
            </w:pPr>
            <w:r>
              <w:t xml:space="preserve">Added the requested high power </w:t>
            </w:r>
            <w:r>
              <w:rPr>
                <w:rFonts w:eastAsia="SimSun" w:hint="eastAsia"/>
                <w:lang w:val="en-US" w:eastAsia="zh-CN"/>
              </w:rPr>
              <w:t>CA</w:t>
            </w:r>
            <w:r>
              <w:t xml:space="preserve"> combinations</w:t>
            </w:r>
            <w:r>
              <w:rPr>
                <w:rFonts w:hint="eastAsia"/>
                <w:lang w:val="en-US" w:eastAsia="zh-CN"/>
              </w:rPr>
              <w:t>.</w:t>
            </w:r>
          </w:p>
        </w:tc>
      </w:tr>
      <w:tr w:rsidR="000D0AA9" w14:paraId="0022FB9E" w14:textId="77777777">
        <w:tc>
          <w:tcPr>
            <w:tcW w:w="2694" w:type="dxa"/>
            <w:gridSpan w:val="2"/>
            <w:tcBorders>
              <w:left w:val="single" w:sz="4" w:space="0" w:color="auto"/>
            </w:tcBorders>
          </w:tcPr>
          <w:p w14:paraId="0022FB9C" w14:textId="77777777" w:rsidR="000D0AA9" w:rsidRDefault="000D0AA9">
            <w:pPr>
              <w:pStyle w:val="CRCoverPage"/>
              <w:spacing w:after="0"/>
              <w:rPr>
                <w:b/>
                <w:i/>
                <w:sz w:val="8"/>
                <w:szCs w:val="8"/>
              </w:rPr>
            </w:pPr>
          </w:p>
        </w:tc>
        <w:tc>
          <w:tcPr>
            <w:tcW w:w="6946" w:type="dxa"/>
            <w:gridSpan w:val="9"/>
            <w:tcBorders>
              <w:right w:val="single" w:sz="4" w:space="0" w:color="auto"/>
            </w:tcBorders>
          </w:tcPr>
          <w:p w14:paraId="0022FB9D" w14:textId="77777777" w:rsidR="000D0AA9" w:rsidRDefault="000D0AA9">
            <w:pPr>
              <w:pStyle w:val="CRCoverPage"/>
              <w:spacing w:after="0"/>
              <w:rPr>
                <w:sz w:val="8"/>
                <w:szCs w:val="8"/>
              </w:rPr>
            </w:pPr>
          </w:p>
        </w:tc>
      </w:tr>
      <w:tr w:rsidR="000D0AA9" w14:paraId="0022FBA1" w14:textId="77777777">
        <w:tc>
          <w:tcPr>
            <w:tcW w:w="2694" w:type="dxa"/>
            <w:gridSpan w:val="2"/>
            <w:tcBorders>
              <w:left w:val="single" w:sz="4" w:space="0" w:color="auto"/>
              <w:bottom w:val="single" w:sz="4" w:space="0" w:color="auto"/>
            </w:tcBorders>
          </w:tcPr>
          <w:p w14:paraId="0022FB9F" w14:textId="77777777" w:rsidR="000D0AA9" w:rsidRDefault="00067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22FBA0" w14:textId="77777777" w:rsidR="000D0AA9" w:rsidRDefault="00067DA6">
            <w:pPr>
              <w:pStyle w:val="CRCoverPage"/>
              <w:spacing w:after="0"/>
              <w:ind w:left="100"/>
            </w:pPr>
            <w:r>
              <w:rPr>
                <w:rFonts w:hint="eastAsia"/>
                <w:lang w:eastAsia="zh-TW"/>
              </w:rPr>
              <w:t xml:space="preserve">Above PC2 </w:t>
            </w:r>
            <w:r>
              <w:rPr>
                <w:rFonts w:eastAsia="SimSun" w:hint="eastAsia"/>
                <w:lang w:val="en-US" w:eastAsia="zh-CN"/>
              </w:rPr>
              <w:t>CA</w:t>
            </w:r>
            <w:r>
              <w:t xml:space="preserve"> configurations are not specified.</w:t>
            </w:r>
          </w:p>
        </w:tc>
      </w:tr>
      <w:tr w:rsidR="000D0AA9" w14:paraId="0022FBA4" w14:textId="77777777">
        <w:tc>
          <w:tcPr>
            <w:tcW w:w="2694" w:type="dxa"/>
            <w:gridSpan w:val="2"/>
          </w:tcPr>
          <w:p w14:paraId="0022FBA2" w14:textId="77777777" w:rsidR="000D0AA9" w:rsidRDefault="000D0AA9">
            <w:pPr>
              <w:pStyle w:val="CRCoverPage"/>
              <w:spacing w:after="0"/>
              <w:rPr>
                <w:b/>
                <w:i/>
                <w:sz w:val="8"/>
                <w:szCs w:val="8"/>
              </w:rPr>
            </w:pPr>
          </w:p>
        </w:tc>
        <w:tc>
          <w:tcPr>
            <w:tcW w:w="6946" w:type="dxa"/>
            <w:gridSpan w:val="9"/>
          </w:tcPr>
          <w:p w14:paraId="0022FBA3" w14:textId="77777777" w:rsidR="000D0AA9" w:rsidRDefault="000D0AA9">
            <w:pPr>
              <w:pStyle w:val="CRCoverPage"/>
              <w:spacing w:after="0"/>
              <w:rPr>
                <w:sz w:val="8"/>
                <w:szCs w:val="8"/>
              </w:rPr>
            </w:pPr>
          </w:p>
        </w:tc>
      </w:tr>
      <w:tr w:rsidR="000D0AA9" w14:paraId="0022FBA7" w14:textId="77777777">
        <w:tc>
          <w:tcPr>
            <w:tcW w:w="2694" w:type="dxa"/>
            <w:gridSpan w:val="2"/>
            <w:tcBorders>
              <w:top w:val="single" w:sz="4" w:space="0" w:color="auto"/>
              <w:left w:val="single" w:sz="4" w:space="0" w:color="auto"/>
            </w:tcBorders>
          </w:tcPr>
          <w:p w14:paraId="0022FBA5" w14:textId="77777777" w:rsidR="000D0AA9" w:rsidRDefault="00067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22FBA6" w14:textId="77777777" w:rsidR="000D0AA9" w:rsidRDefault="00067DA6">
            <w:pPr>
              <w:pStyle w:val="CRCoverPage"/>
              <w:spacing w:after="0"/>
              <w:ind w:left="100"/>
              <w:rPr>
                <w:rFonts w:eastAsia="SimSun"/>
                <w:lang w:val="en-US" w:eastAsia="zh-CN"/>
              </w:rPr>
            </w:pPr>
            <w:r>
              <w:t>6.2A.1</w:t>
            </w:r>
            <w:r>
              <w:rPr>
                <w:rFonts w:eastAsia="SimSun" w:hint="eastAsia"/>
                <w:lang w:val="en-US" w:eastAsia="zh-CN"/>
              </w:rPr>
              <w:t xml:space="preserve">, 6.2H.3, </w:t>
            </w:r>
            <w:r>
              <w:rPr>
                <w:rFonts w:eastAsia="SimSun"/>
                <w:lang w:val="en-US" w:eastAsia="zh-CN"/>
              </w:rPr>
              <w:t>7.3A</w:t>
            </w:r>
            <w:r>
              <w:rPr>
                <w:lang w:eastAsia="zh-CN"/>
              </w:rPr>
              <w:t>.</w:t>
            </w:r>
            <w:r>
              <w:rPr>
                <w:rFonts w:hint="eastAsia"/>
                <w:lang w:val="en-US" w:eastAsia="zh-CN"/>
              </w:rPr>
              <w:t>5</w:t>
            </w:r>
          </w:p>
        </w:tc>
      </w:tr>
      <w:tr w:rsidR="000D0AA9" w14:paraId="0022FBAA" w14:textId="77777777">
        <w:tc>
          <w:tcPr>
            <w:tcW w:w="2694" w:type="dxa"/>
            <w:gridSpan w:val="2"/>
            <w:tcBorders>
              <w:left w:val="single" w:sz="4" w:space="0" w:color="auto"/>
            </w:tcBorders>
          </w:tcPr>
          <w:p w14:paraId="0022FBA8" w14:textId="77777777" w:rsidR="000D0AA9" w:rsidRDefault="000D0AA9">
            <w:pPr>
              <w:pStyle w:val="CRCoverPage"/>
              <w:spacing w:after="0"/>
              <w:rPr>
                <w:b/>
                <w:i/>
                <w:sz w:val="8"/>
                <w:szCs w:val="8"/>
              </w:rPr>
            </w:pPr>
          </w:p>
        </w:tc>
        <w:tc>
          <w:tcPr>
            <w:tcW w:w="6946" w:type="dxa"/>
            <w:gridSpan w:val="9"/>
            <w:tcBorders>
              <w:right w:val="single" w:sz="4" w:space="0" w:color="auto"/>
            </w:tcBorders>
          </w:tcPr>
          <w:p w14:paraId="0022FBA9" w14:textId="77777777" w:rsidR="000D0AA9" w:rsidRDefault="000D0AA9">
            <w:pPr>
              <w:pStyle w:val="CRCoverPage"/>
              <w:spacing w:after="0"/>
              <w:rPr>
                <w:sz w:val="8"/>
                <w:szCs w:val="8"/>
              </w:rPr>
            </w:pPr>
          </w:p>
        </w:tc>
      </w:tr>
      <w:tr w:rsidR="000D0AA9" w14:paraId="0022FBB0" w14:textId="77777777">
        <w:tc>
          <w:tcPr>
            <w:tcW w:w="2694" w:type="dxa"/>
            <w:gridSpan w:val="2"/>
            <w:tcBorders>
              <w:left w:val="single" w:sz="4" w:space="0" w:color="auto"/>
            </w:tcBorders>
          </w:tcPr>
          <w:p w14:paraId="0022FBAB" w14:textId="77777777" w:rsidR="000D0AA9" w:rsidRDefault="000D0A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22FBAC" w14:textId="77777777" w:rsidR="000D0AA9" w:rsidRDefault="00067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2FBAD" w14:textId="77777777" w:rsidR="000D0AA9" w:rsidRDefault="00067DA6">
            <w:pPr>
              <w:pStyle w:val="CRCoverPage"/>
              <w:spacing w:after="0"/>
              <w:jc w:val="center"/>
              <w:rPr>
                <w:b/>
                <w:caps/>
              </w:rPr>
            </w:pPr>
            <w:r>
              <w:rPr>
                <w:b/>
                <w:caps/>
              </w:rPr>
              <w:t>N</w:t>
            </w:r>
          </w:p>
        </w:tc>
        <w:tc>
          <w:tcPr>
            <w:tcW w:w="2977" w:type="dxa"/>
            <w:gridSpan w:val="4"/>
          </w:tcPr>
          <w:p w14:paraId="0022FBAE" w14:textId="77777777" w:rsidR="000D0AA9" w:rsidRDefault="000D0AA9">
            <w:pPr>
              <w:pStyle w:val="CRCoverPage"/>
              <w:tabs>
                <w:tab w:val="right" w:pos="2893"/>
              </w:tabs>
              <w:spacing w:after="0"/>
            </w:pPr>
          </w:p>
        </w:tc>
        <w:tc>
          <w:tcPr>
            <w:tcW w:w="3401" w:type="dxa"/>
            <w:gridSpan w:val="3"/>
            <w:tcBorders>
              <w:right w:val="single" w:sz="4" w:space="0" w:color="auto"/>
            </w:tcBorders>
            <w:shd w:val="clear" w:color="FFFF00" w:fill="auto"/>
          </w:tcPr>
          <w:p w14:paraId="0022FBAF" w14:textId="77777777" w:rsidR="000D0AA9" w:rsidRDefault="000D0AA9">
            <w:pPr>
              <w:pStyle w:val="CRCoverPage"/>
              <w:spacing w:after="0"/>
              <w:ind w:left="99"/>
            </w:pPr>
          </w:p>
        </w:tc>
      </w:tr>
      <w:tr w:rsidR="000D0AA9" w14:paraId="0022FBB6" w14:textId="77777777">
        <w:tc>
          <w:tcPr>
            <w:tcW w:w="2694" w:type="dxa"/>
            <w:gridSpan w:val="2"/>
            <w:tcBorders>
              <w:left w:val="single" w:sz="4" w:space="0" w:color="auto"/>
            </w:tcBorders>
          </w:tcPr>
          <w:p w14:paraId="0022FBB1" w14:textId="77777777" w:rsidR="000D0AA9" w:rsidRDefault="00067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22FBB2" w14:textId="77777777" w:rsidR="000D0AA9" w:rsidRDefault="000D0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2FBB3" w14:textId="77777777" w:rsidR="000D0AA9" w:rsidRDefault="00067DA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022FBB4" w14:textId="77777777" w:rsidR="000D0AA9" w:rsidRDefault="00067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2FBB5" w14:textId="77777777" w:rsidR="000D0AA9" w:rsidRDefault="00067DA6">
            <w:pPr>
              <w:pStyle w:val="CRCoverPage"/>
              <w:spacing w:after="0"/>
              <w:ind w:left="99"/>
            </w:pPr>
            <w:r>
              <w:t xml:space="preserve">TS/TR ... CR ... </w:t>
            </w:r>
          </w:p>
        </w:tc>
      </w:tr>
      <w:tr w:rsidR="000D0AA9" w14:paraId="0022FBBC" w14:textId="77777777">
        <w:tc>
          <w:tcPr>
            <w:tcW w:w="2694" w:type="dxa"/>
            <w:gridSpan w:val="2"/>
            <w:tcBorders>
              <w:left w:val="single" w:sz="4" w:space="0" w:color="auto"/>
            </w:tcBorders>
          </w:tcPr>
          <w:p w14:paraId="0022FBB7" w14:textId="77777777" w:rsidR="000D0AA9" w:rsidRDefault="00067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22FBB8" w14:textId="77777777" w:rsidR="000D0AA9" w:rsidRDefault="00067DA6">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2FBB9" w14:textId="77777777" w:rsidR="000D0AA9" w:rsidRDefault="000D0AA9">
            <w:pPr>
              <w:pStyle w:val="CRCoverPage"/>
              <w:spacing w:after="0"/>
              <w:jc w:val="center"/>
              <w:rPr>
                <w:b/>
                <w:caps/>
              </w:rPr>
            </w:pPr>
          </w:p>
        </w:tc>
        <w:tc>
          <w:tcPr>
            <w:tcW w:w="2977" w:type="dxa"/>
            <w:gridSpan w:val="4"/>
          </w:tcPr>
          <w:p w14:paraId="0022FBBA" w14:textId="77777777" w:rsidR="000D0AA9" w:rsidRDefault="00067DA6">
            <w:pPr>
              <w:pStyle w:val="CRCoverPage"/>
              <w:spacing w:after="0"/>
            </w:pPr>
            <w:r>
              <w:t xml:space="preserve"> Test specifications</w:t>
            </w:r>
          </w:p>
        </w:tc>
        <w:tc>
          <w:tcPr>
            <w:tcW w:w="3401" w:type="dxa"/>
            <w:gridSpan w:val="3"/>
            <w:tcBorders>
              <w:right w:val="single" w:sz="4" w:space="0" w:color="auto"/>
            </w:tcBorders>
            <w:shd w:val="pct30" w:color="FFFF00" w:fill="auto"/>
          </w:tcPr>
          <w:p w14:paraId="0022FBBB" w14:textId="77777777" w:rsidR="000D0AA9" w:rsidRDefault="00067DA6">
            <w:pPr>
              <w:pStyle w:val="CRCoverPage"/>
              <w:spacing w:after="0"/>
              <w:ind w:left="99"/>
            </w:pPr>
            <w:r>
              <w:t>38.521-3</w:t>
            </w:r>
          </w:p>
        </w:tc>
      </w:tr>
      <w:tr w:rsidR="000D0AA9" w14:paraId="0022FBC2" w14:textId="77777777">
        <w:tc>
          <w:tcPr>
            <w:tcW w:w="2694" w:type="dxa"/>
            <w:gridSpan w:val="2"/>
            <w:tcBorders>
              <w:left w:val="single" w:sz="4" w:space="0" w:color="auto"/>
            </w:tcBorders>
          </w:tcPr>
          <w:p w14:paraId="0022FBBD" w14:textId="77777777" w:rsidR="000D0AA9" w:rsidRDefault="00067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22FBBE" w14:textId="77777777" w:rsidR="000D0AA9" w:rsidRDefault="000D0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2FBBF" w14:textId="77777777" w:rsidR="000D0AA9" w:rsidRDefault="00067DA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022FBC0" w14:textId="77777777" w:rsidR="000D0AA9" w:rsidRDefault="00067DA6">
            <w:pPr>
              <w:pStyle w:val="CRCoverPage"/>
              <w:spacing w:after="0"/>
            </w:pPr>
            <w:r>
              <w:t xml:space="preserve"> O&amp;M Specifications</w:t>
            </w:r>
          </w:p>
        </w:tc>
        <w:tc>
          <w:tcPr>
            <w:tcW w:w="3401" w:type="dxa"/>
            <w:gridSpan w:val="3"/>
            <w:tcBorders>
              <w:right w:val="single" w:sz="4" w:space="0" w:color="auto"/>
            </w:tcBorders>
            <w:shd w:val="pct30" w:color="FFFF00" w:fill="auto"/>
          </w:tcPr>
          <w:p w14:paraId="0022FBC1" w14:textId="77777777" w:rsidR="000D0AA9" w:rsidRDefault="00067DA6">
            <w:pPr>
              <w:pStyle w:val="CRCoverPage"/>
              <w:spacing w:after="0"/>
              <w:ind w:left="99"/>
            </w:pPr>
            <w:r>
              <w:t xml:space="preserve">TS/TR ... CR ... </w:t>
            </w:r>
          </w:p>
        </w:tc>
      </w:tr>
      <w:tr w:rsidR="000D0AA9" w14:paraId="0022FBC5" w14:textId="77777777">
        <w:tc>
          <w:tcPr>
            <w:tcW w:w="2694" w:type="dxa"/>
            <w:gridSpan w:val="2"/>
            <w:tcBorders>
              <w:left w:val="single" w:sz="4" w:space="0" w:color="auto"/>
            </w:tcBorders>
          </w:tcPr>
          <w:p w14:paraId="0022FBC3" w14:textId="77777777" w:rsidR="000D0AA9" w:rsidRDefault="000D0AA9">
            <w:pPr>
              <w:pStyle w:val="CRCoverPage"/>
              <w:spacing w:after="0"/>
              <w:rPr>
                <w:b/>
                <w:i/>
              </w:rPr>
            </w:pPr>
          </w:p>
        </w:tc>
        <w:tc>
          <w:tcPr>
            <w:tcW w:w="6946" w:type="dxa"/>
            <w:gridSpan w:val="9"/>
            <w:tcBorders>
              <w:right w:val="single" w:sz="4" w:space="0" w:color="auto"/>
            </w:tcBorders>
          </w:tcPr>
          <w:p w14:paraId="0022FBC4" w14:textId="77777777" w:rsidR="000D0AA9" w:rsidRDefault="000D0AA9">
            <w:pPr>
              <w:pStyle w:val="CRCoverPage"/>
              <w:spacing w:after="0"/>
            </w:pPr>
          </w:p>
        </w:tc>
      </w:tr>
      <w:tr w:rsidR="000D0AA9" w14:paraId="0022FBC8" w14:textId="77777777">
        <w:tc>
          <w:tcPr>
            <w:tcW w:w="2694" w:type="dxa"/>
            <w:gridSpan w:val="2"/>
            <w:tcBorders>
              <w:left w:val="single" w:sz="4" w:space="0" w:color="auto"/>
              <w:bottom w:val="single" w:sz="4" w:space="0" w:color="auto"/>
            </w:tcBorders>
          </w:tcPr>
          <w:p w14:paraId="0022FBC6" w14:textId="77777777" w:rsidR="000D0AA9" w:rsidRDefault="00067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22FBC7" w14:textId="77777777" w:rsidR="000D0AA9" w:rsidRDefault="000D0AA9">
            <w:pPr>
              <w:pStyle w:val="CRCoverPage"/>
              <w:spacing w:after="0"/>
              <w:ind w:left="100"/>
            </w:pPr>
          </w:p>
        </w:tc>
      </w:tr>
      <w:tr w:rsidR="000D0AA9" w14:paraId="0022FBCB" w14:textId="77777777">
        <w:tc>
          <w:tcPr>
            <w:tcW w:w="2694" w:type="dxa"/>
            <w:gridSpan w:val="2"/>
            <w:tcBorders>
              <w:top w:val="single" w:sz="4" w:space="0" w:color="auto"/>
              <w:bottom w:val="single" w:sz="4" w:space="0" w:color="auto"/>
            </w:tcBorders>
          </w:tcPr>
          <w:p w14:paraId="0022FBC9" w14:textId="77777777" w:rsidR="000D0AA9" w:rsidRDefault="000D0A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22FBCA" w14:textId="77777777" w:rsidR="000D0AA9" w:rsidRDefault="000D0AA9">
            <w:pPr>
              <w:pStyle w:val="CRCoverPage"/>
              <w:spacing w:after="0"/>
              <w:ind w:left="100"/>
              <w:rPr>
                <w:sz w:val="8"/>
                <w:szCs w:val="8"/>
              </w:rPr>
            </w:pPr>
          </w:p>
        </w:tc>
      </w:tr>
      <w:tr w:rsidR="000D0AA9" w14:paraId="0022FBCE" w14:textId="77777777">
        <w:tc>
          <w:tcPr>
            <w:tcW w:w="2694" w:type="dxa"/>
            <w:gridSpan w:val="2"/>
            <w:tcBorders>
              <w:top w:val="single" w:sz="4" w:space="0" w:color="auto"/>
              <w:left w:val="single" w:sz="4" w:space="0" w:color="auto"/>
              <w:bottom w:val="single" w:sz="4" w:space="0" w:color="auto"/>
            </w:tcBorders>
          </w:tcPr>
          <w:p w14:paraId="0022FBCC" w14:textId="77777777" w:rsidR="000D0AA9" w:rsidRDefault="00067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2FBCD" w14:textId="77777777" w:rsidR="000D0AA9" w:rsidRDefault="000D0AA9">
            <w:pPr>
              <w:pStyle w:val="CRCoverPage"/>
              <w:spacing w:after="0"/>
              <w:ind w:left="100"/>
            </w:pPr>
          </w:p>
        </w:tc>
      </w:tr>
    </w:tbl>
    <w:p w14:paraId="0022FBCF" w14:textId="77777777" w:rsidR="000D0AA9" w:rsidRDefault="000D0AA9">
      <w:pPr>
        <w:pStyle w:val="CRCoverPage"/>
        <w:spacing w:after="0"/>
        <w:rPr>
          <w:sz w:val="8"/>
          <w:szCs w:val="8"/>
        </w:rPr>
      </w:pPr>
    </w:p>
    <w:p w14:paraId="0022FBD0" w14:textId="77777777" w:rsidR="000D0AA9" w:rsidRDefault="000D0AA9">
      <w:pPr>
        <w:sectPr w:rsidR="000D0AA9">
          <w:headerReference w:type="even" r:id="rId12"/>
          <w:footnotePr>
            <w:numRestart w:val="eachSect"/>
          </w:footnotePr>
          <w:pgSz w:w="11907" w:h="16840"/>
          <w:pgMar w:top="1418" w:right="1134" w:bottom="1134" w:left="1134" w:header="680" w:footer="567" w:gutter="0"/>
          <w:cols w:space="720"/>
        </w:sectPr>
      </w:pPr>
    </w:p>
    <w:p w14:paraId="0022FBD1" w14:textId="77777777" w:rsidR="000D0AA9" w:rsidRDefault="00067DA6">
      <w:pPr>
        <w:pStyle w:val="Separation"/>
        <w:rPr>
          <w:rFonts w:ascii="Times New Roman" w:eastAsia="??" w:hAnsi="Times New Roman"/>
          <w:bCs/>
          <w:color w:val="FF0000"/>
          <w:sz w:val="32"/>
        </w:rPr>
      </w:pPr>
      <w:r>
        <w:rPr>
          <w:rFonts w:ascii="Times New Roman" w:eastAsia="??" w:hAnsi="Times New Roman"/>
          <w:bCs/>
          <w:color w:val="FF0000"/>
          <w:sz w:val="32"/>
        </w:rPr>
        <w:lastRenderedPageBreak/>
        <w:t xml:space="preserve">&lt;&lt;&lt; START OF </w:t>
      </w:r>
      <w:r>
        <w:rPr>
          <w:rFonts w:ascii="Times New Roman" w:eastAsia="SimSun" w:hAnsi="Times New Roman" w:hint="eastAsia"/>
          <w:bCs/>
          <w:color w:val="FF0000"/>
          <w:sz w:val="32"/>
          <w:lang w:val="en-US" w:eastAsia="zh-CN"/>
        </w:rPr>
        <w:t>1</w:t>
      </w:r>
      <w:r>
        <w:rPr>
          <w:rFonts w:ascii="Times New Roman" w:eastAsia="SimSun" w:hAnsi="Times New Roman" w:hint="eastAsia"/>
          <w:bCs/>
          <w:color w:val="FF0000"/>
          <w:sz w:val="32"/>
          <w:vertAlign w:val="superscript"/>
          <w:lang w:val="en-US" w:eastAsia="zh-CN"/>
        </w:rPr>
        <w:t>st</w:t>
      </w:r>
      <w:r>
        <w:rPr>
          <w:rFonts w:ascii="Times New Roman" w:eastAsia="SimSun" w:hAnsi="Times New Roman" w:hint="eastAsia"/>
          <w:bCs/>
          <w:color w:val="FF0000"/>
          <w:sz w:val="32"/>
          <w:lang w:val="en-US" w:eastAsia="zh-CN"/>
        </w:rPr>
        <w:t xml:space="preserve"> </w:t>
      </w:r>
      <w:r>
        <w:rPr>
          <w:rFonts w:ascii="Times New Roman" w:eastAsia="??" w:hAnsi="Times New Roman"/>
          <w:bCs/>
          <w:color w:val="FF0000"/>
          <w:sz w:val="32"/>
        </w:rPr>
        <w:t>CHANGE &gt;&gt;&gt;</w:t>
      </w:r>
    </w:p>
    <w:p w14:paraId="0022FBD2" w14:textId="77777777" w:rsidR="000D0AA9" w:rsidRDefault="00067DA6">
      <w:pPr>
        <w:pStyle w:val="Heading3"/>
      </w:pPr>
      <w:bookmarkStart w:id="1" w:name="_Toc37251299"/>
      <w:bookmarkStart w:id="2" w:name="_Toc84404920"/>
      <w:bookmarkStart w:id="3" w:name="_Toc68230667"/>
      <w:bookmarkStart w:id="4" w:name="_Toc29801742"/>
      <w:bookmarkStart w:id="5" w:name="_Toc83580411"/>
      <w:bookmarkStart w:id="6" w:name="_Toc21344256"/>
      <w:bookmarkStart w:id="7" w:name="_Toc61367343"/>
      <w:bookmarkStart w:id="8" w:name="_Toc84413529"/>
      <w:bookmarkStart w:id="9" w:name="_Toc61372726"/>
      <w:bookmarkStart w:id="10" w:name="_Toc76509111"/>
      <w:bookmarkStart w:id="11" w:name="_Toc45888701"/>
      <w:bookmarkStart w:id="12" w:name="_Toc29802166"/>
      <w:bookmarkStart w:id="13" w:name="_Toc29802791"/>
      <w:bookmarkStart w:id="14" w:name="_Toc75467089"/>
      <w:bookmarkStart w:id="15" w:name="_Toc69084080"/>
      <w:bookmarkStart w:id="16" w:name="_Toc45888102"/>
      <w:bookmarkStart w:id="17" w:name="_Toc36107533"/>
      <w:bookmarkStart w:id="18" w:name="_Toc76718101"/>
      <w:bookmarkStart w:id="19" w:name="_Toc68230670"/>
      <w:bookmarkStart w:id="20" w:name="_Toc83580414"/>
      <w:bookmarkStart w:id="21" w:name="_Toc75467092"/>
      <w:bookmarkStart w:id="22" w:name="_Toc76509114"/>
      <w:bookmarkStart w:id="23" w:name="_Toc69084083"/>
      <w:bookmarkStart w:id="24" w:name="_Toc61372729"/>
      <w:bookmarkStart w:id="25" w:name="_Toc61367346"/>
      <w:bookmarkStart w:id="26" w:name="_Toc84413532"/>
      <w:bookmarkStart w:id="27" w:name="_Toc84404923"/>
      <w:bookmarkStart w:id="28" w:name="_Toc76718104"/>
      <w:r>
        <w:t>6.2A.1</w:t>
      </w:r>
      <w: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22FBD3" w14:textId="77777777" w:rsidR="000D0AA9" w:rsidRDefault="00067DA6">
      <w:pPr>
        <w:pStyle w:val="Heading4"/>
      </w:pPr>
      <w:bookmarkStart w:id="29" w:name="_Toc83580412"/>
      <w:bookmarkStart w:id="30" w:name="_Toc68230668"/>
      <w:bookmarkStart w:id="31" w:name="_Toc37251300"/>
      <w:bookmarkStart w:id="32" w:name="_Toc61372727"/>
      <w:bookmarkStart w:id="33" w:name="_Toc84404921"/>
      <w:bookmarkStart w:id="34" w:name="_Toc29802792"/>
      <w:bookmarkStart w:id="35" w:name="_Toc84413530"/>
      <w:bookmarkStart w:id="36" w:name="_Toc45888103"/>
      <w:bookmarkStart w:id="37" w:name="_Toc76718102"/>
      <w:bookmarkStart w:id="38" w:name="_Toc36107534"/>
      <w:bookmarkStart w:id="39" w:name="_Toc29802167"/>
      <w:bookmarkStart w:id="40" w:name="_Toc69084081"/>
      <w:bookmarkStart w:id="41" w:name="_Toc75467090"/>
      <w:bookmarkStart w:id="42" w:name="_Toc76509112"/>
      <w:bookmarkStart w:id="43" w:name="_Toc29801743"/>
      <w:bookmarkStart w:id="44" w:name="_Toc45888702"/>
      <w:bookmarkStart w:id="45" w:name="_Toc61367344"/>
      <w:bookmarkStart w:id="46" w:name="_Toc21344257"/>
      <w:bookmarkStart w:id="47" w:name="_Toc29802793"/>
      <w:bookmarkStart w:id="48" w:name="_Toc37251301"/>
      <w:bookmarkStart w:id="49" w:name="_Toc45888104"/>
      <w:bookmarkStart w:id="50" w:name="_Toc29802168"/>
      <w:bookmarkStart w:id="51" w:name="_Toc21344258"/>
      <w:bookmarkStart w:id="52" w:name="_Toc45888703"/>
      <w:bookmarkStart w:id="53" w:name="_Toc29801744"/>
      <w:bookmarkStart w:id="54" w:name="_Toc36107535"/>
      <w:r>
        <w:t>6.2A.1.1</w:t>
      </w:r>
      <w:r>
        <w:tab/>
        <w:t>UE maximum output power for Intra-band contiguous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2FBD4" w14:textId="77777777" w:rsidR="000D0AA9" w:rsidRDefault="00067DA6">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0022FBD5" w14:textId="77777777" w:rsidR="000D0AA9" w:rsidRDefault="00067DA6">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0D0AA9" w14:paraId="0022FBDF" w14:textId="77777777">
        <w:trPr>
          <w:jc w:val="center"/>
        </w:trPr>
        <w:tc>
          <w:tcPr>
            <w:tcW w:w="1396" w:type="dxa"/>
            <w:vAlign w:val="center"/>
          </w:tcPr>
          <w:p w14:paraId="0022FBD6" w14:textId="77777777" w:rsidR="000D0AA9" w:rsidRDefault="00067DA6">
            <w:pPr>
              <w:pStyle w:val="TAH"/>
              <w:rPr>
                <w:rFonts w:cs="Arial"/>
              </w:rPr>
            </w:pPr>
            <w:r>
              <w:rPr>
                <w:rFonts w:cs="Arial"/>
                <w:lang w:eastAsia="zh-CN"/>
              </w:rPr>
              <w:t>NR</w:t>
            </w:r>
            <w:r>
              <w:rPr>
                <w:rFonts w:cs="Arial" w:hint="eastAsia"/>
                <w:lang w:eastAsia="zh-CN"/>
              </w:rPr>
              <w:t xml:space="preserve"> CA Configuration</w:t>
            </w:r>
          </w:p>
        </w:tc>
        <w:tc>
          <w:tcPr>
            <w:tcW w:w="886" w:type="dxa"/>
          </w:tcPr>
          <w:p w14:paraId="0022FBD7" w14:textId="77777777" w:rsidR="000D0AA9" w:rsidRDefault="00067DA6">
            <w:pPr>
              <w:pStyle w:val="TAH"/>
              <w:rPr>
                <w:rFonts w:cs="Arial"/>
              </w:rPr>
            </w:pPr>
            <w:r>
              <w:rPr>
                <w:rFonts w:cs="Arial"/>
              </w:rPr>
              <w:t>Class 1</w:t>
            </w:r>
            <w:ins w:id="55" w:author="China Unicom" w:date="2025-08-31T13:23:00Z">
              <w:r>
                <w:rPr>
                  <w:rFonts w:eastAsia="SimSun" w:cs="Arial" w:hint="eastAsia"/>
                  <w:lang w:val="en-US" w:eastAsia="zh-CN"/>
                </w:rPr>
                <w:t>.5</w:t>
              </w:r>
            </w:ins>
            <w:r>
              <w:rPr>
                <w:rFonts w:cs="Arial"/>
              </w:rPr>
              <w:t xml:space="preserve"> (dBm)</w:t>
            </w:r>
          </w:p>
        </w:tc>
        <w:tc>
          <w:tcPr>
            <w:tcW w:w="1067" w:type="dxa"/>
          </w:tcPr>
          <w:p w14:paraId="0022FBD8" w14:textId="77777777" w:rsidR="000D0AA9" w:rsidRDefault="00067DA6">
            <w:pPr>
              <w:pStyle w:val="TAH"/>
              <w:rPr>
                <w:rFonts w:cs="Arial"/>
              </w:rPr>
            </w:pPr>
            <w:r>
              <w:rPr>
                <w:rFonts w:cs="Arial"/>
              </w:rPr>
              <w:t>Tolerance (dB)</w:t>
            </w:r>
          </w:p>
        </w:tc>
        <w:tc>
          <w:tcPr>
            <w:tcW w:w="886" w:type="dxa"/>
          </w:tcPr>
          <w:p w14:paraId="0022FBD9" w14:textId="77777777" w:rsidR="000D0AA9" w:rsidRDefault="00067DA6">
            <w:pPr>
              <w:pStyle w:val="TAH"/>
              <w:rPr>
                <w:rFonts w:cs="Arial"/>
              </w:rPr>
            </w:pPr>
            <w:r>
              <w:rPr>
                <w:rFonts w:cs="Arial"/>
              </w:rPr>
              <w:t>Class 2 (dBm)</w:t>
            </w:r>
          </w:p>
        </w:tc>
        <w:tc>
          <w:tcPr>
            <w:tcW w:w="1067" w:type="dxa"/>
          </w:tcPr>
          <w:p w14:paraId="0022FBDA" w14:textId="77777777" w:rsidR="000D0AA9" w:rsidRDefault="00067DA6">
            <w:pPr>
              <w:pStyle w:val="TAH"/>
              <w:rPr>
                <w:rFonts w:cs="Arial"/>
              </w:rPr>
            </w:pPr>
            <w:r>
              <w:rPr>
                <w:rFonts w:cs="Arial"/>
              </w:rPr>
              <w:t>Tolerance (dB)</w:t>
            </w:r>
          </w:p>
        </w:tc>
        <w:tc>
          <w:tcPr>
            <w:tcW w:w="837" w:type="dxa"/>
          </w:tcPr>
          <w:p w14:paraId="0022FBDB" w14:textId="77777777" w:rsidR="000D0AA9" w:rsidRDefault="00067DA6">
            <w:pPr>
              <w:pStyle w:val="TAH"/>
              <w:rPr>
                <w:rFonts w:cs="Arial"/>
              </w:rPr>
            </w:pPr>
            <w:r>
              <w:rPr>
                <w:rFonts w:cs="Arial"/>
              </w:rPr>
              <w:t>Class 3 (dBm)</w:t>
            </w:r>
          </w:p>
        </w:tc>
        <w:tc>
          <w:tcPr>
            <w:tcW w:w="1172" w:type="dxa"/>
          </w:tcPr>
          <w:p w14:paraId="0022FBDC" w14:textId="77777777" w:rsidR="000D0AA9" w:rsidRDefault="00067DA6">
            <w:pPr>
              <w:pStyle w:val="TAH"/>
              <w:rPr>
                <w:rFonts w:cs="Arial"/>
              </w:rPr>
            </w:pPr>
            <w:r>
              <w:rPr>
                <w:rFonts w:cs="Arial"/>
              </w:rPr>
              <w:t>Tolerance (dB)</w:t>
            </w:r>
          </w:p>
        </w:tc>
        <w:tc>
          <w:tcPr>
            <w:tcW w:w="870" w:type="dxa"/>
          </w:tcPr>
          <w:p w14:paraId="0022FBDD" w14:textId="77777777" w:rsidR="000D0AA9" w:rsidRDefault="00067DA6">
            <w:pPr>
              <w:pStyle w:val="TAH"/>
              <w:rPr>
                <w:rFonts w:cs="Arial"/>
              </w:rPr>
            </w:pPr>
            <w:r>
              <w:rPr>
                <w:rFonts w:cs="Arial"/>
              </w:rPr>
              <w:t>Class 5 (dBm)</w:t>
            </w:r>
          </w:p>
        </w:tc>
        <w:tc>
          <w:tcPr>
            <w:tcW w:w="1169" w:type="dxa"/>
          </w:tcPr>
          <w:p w14:paraId="0022FBDE" w14:textId="77777777" w:rsidR="000D0AA9" w:rsidRDefault="00067DA6">
            <w:pPr>
              <w:pStyle w:val="TAH"/>
              <w:rPr>
                <w:rFonts w:cs="Arial"/>
              </w:rPr>
            </w:pPr>
            <w:r>
              <w:rPr>
                <w:rFonts w:cs="Arial"/>
              </w:rPr>
              <w:t>Tolerance (dB)</w:t>
            </w:r>
          </w:p>
        </w:tc>
      </w:tr>
      <w:tr w:rsidR="000D0AA9" w14:paraId="0022FBE9" w14:textId="77777777">
        <w:trPr>
          <w:jc w:val="center"/>
        </w:trPr>
        <w:tc>
          <w:tcPr>
            <w:tcW w:w="1396" w:type="dxa"/>
            <w:vAlign w:val="center"/>
          </w:tcPr>
          <w:p w14:paraId="0022FBE0" w14:textId="77777777" w:rsidR="000D0AA9" w:rsidRDefault="00067DA6">
            <w:pPr>
              <w:pStyle w:val="TAC"/>
              <w:rPr>
                <w:rFonts w:cs="Arial"/>
                <w:bCs/>
              </w:rPr>
            </w:pPr>
            <w:r>
              <w:rPr>
                <w:rFonts w:cs="Arial"/>
                <w:bCs/>
              </w:rPr>
              <w:t>CA_n3B</w:t>
            </w:r>
          </w:p>
        </w:tc>
        <w:tc>
          <w:tcPr>
            <w:tcW w:w="886" w:type="dxa"/>
          </w:tcPr>
          <w:p w14:paraId="0022FBE1" w14:textId="77777777" w:rsidR="000D0AA9" w:rsidRDefault="000D0AA9">
            <w:pPr>
              <w:pStyle w:val="TAC"/>
              <w:rPr>
                <w:rFonts w:cs="Arial"/>
              </w:rPr>
            </w:pPr>
          </w:p>
        </w:tc>
        <w:tc>
          <w:tcPr>
            <w:tcW w:w="1067" w:type="dxa"/>
          </w:tcPr>
          <w:p w14:paraId="0022FBE2" w14:textId="77777777" w:rsidR="000D0AA9" w:rsidRDefault="000D0AA9">
            <w:pPr>
              <w:pStyle w:val="TAC"/>
              <w:rPr>
                <w:rFonts w:cs="Arial"/>
              </w:rPr>
            </w:pPr>
          </w:p>
        </w:tc>
        <w:tc>
          <w:tcPr>
            <w:tcW w:w="886" w:type="dxa"/>
          </w:tcPr>
          <w:p w14:paraId="0022FBE3" w14:textId="77777777" w:rsidR="000D0AA9" w:rsidRDefault="000D0AA9">
            <w:pPr>
              <w:pStyle w:val="TAC"/>
              <w:rPr>
                <w:rFonts w:cs="Arial"/>
              </w:rPr>
            </w:pPr>
          </w:p>
        </w:tc>
        <w:tc>
          <w:tcPr>
            <w:tcW w:w="1067" w:type="dxa"/>
          </w:tcPr>
          <w:p w14:paraId="0022FBE4" w14:textId="77777777" w:rsidR="000D0AA9" w:rsidRDefault="000D0AA9">
            <w:pPr>
              <w:pStyle w:val="TAC"/>
              <w:rPr>
                <w:rFonts w:cs="Arial"/>
              </w:rPr>
            </w:pPr>
          </w:p>
        </w:tc>
        <w:tc>
          <w:tcPr>
            <w:tcW w:w="837" w:type="dxa"/>
          </w:tcPr>
          <w:p w14:paraId="0022FBE5" w14:textId="77777777" w:rsidR="000D0AA9" w:rsidRDefault="00067DA6">
            <w:pPr>
              <w:pStyle w:val="TAC"/>
              <w:rPr>
                <w:rFonts w:cs="Arial"/>
                <w:bCs/>
              </w:rPr>
            </w:pPr>
            <w:r>
              <w:rPr>
                <w:rFonts w:cs="Arial"/>
                <w:bCs/>
              </w:rPr>
              <w:t>23</w:t>
            </w:r>
          </w:p>
        </w:tc>
        <w:tc>
          <w:tcPr>
            <w:tcW w:w="1172" w:type="dxa"/>
          </w:tcPr>
          <w:p w14:paraId="0022FBE6" w14:textId="77777777" w:rsidR="000D0AA9" w:rsidRDefault="00067DA6">
            <w:pPr>
              <w:pStyle w:val="TAC"/>
              <w:rPr>
                <w:rFonts w:cs="Arial"/>
                <w:bCs/>
              </w:rPr>
            </w:pPr>
            <w:r>
              <w:rPr>
                <w:rFonts w:cs="Arial"/>
                <w:bCs/>
              </w:rPr>
              <w:t>+2/-</w:t>
            </w:r>
            <w:r>
              <w:rPr>
                <w:rFonts w:cs="Arial" w:hint="eastAsia"/>
                <w:bCs/>
                <w:lang w:eastAsia="zh-CN"/>
              </w:rPr>
              <w:t>2</w:t>
            </w:r>
          </w:p>
        </w:tc>
        <w:tc>
          <w:tcPr>
            <w:tcW w:w="870" w:type="dxa"/>
          </w:tcPr>
          <w:p w14:paraId="0022FBE7" w14:textId="77777777" w:rsidR="000D0AA9" w:rsidRDefault="000D0AA9">
            <w:pPr>
              <w:pStyle w:val="TAC"/>
              <w:rPr>
                <w:rFonts w:cs="Arial"/>
              </w:rPr>
            </w:pPr>
          </w:p>
        </w:tc>
        <w:tc>
          <w:tcPr>
            <w:tcW w:w="1169" w:type="dxa"/>
          </w:tcPr>
          <w:p w14:paraId="0022FBE8" w14:textId="77777777" w:rsidR="000D0AA9" w:rsidRDefault="000D0AA9">
            <w:pPr>
              <w:pStyle w:val="TAC"/>
              <w:rPr>
                <w:rFonts w:cs="Arial"/>
              </w:rPr>
            </w:pPr>
          </w:p>
        </w:tc>
      </w:tr>
      <w:tr w:rsidR="000D0AA9" w14:paraId="0022FBF3" w14:textId="77777777">
        <w:trPr>
          <w:jc w:val="center"/>
        </w:trPr>
        <w:tc>
          <w:tcPr>
            <w:tcW w:w="1396" w:type="dxa"/>
            <w:vAlign w:val="center"/>
          </w:tcPr>
          <w:p w14:paraId="0022FBEA" w14:textId="77777777" w:rsidR="000D0AA9" w:rsidRDefault="00067DA6">
            <w:pPr>
              <w:pStyle w:val="TAC"/>
              <w:rPr>
                <w:rFonts w:cs="Arial"/>
              </w:rPr>
            </w:pPr>
            <w:r>
              <w:rPr>
                <w:rFonts w:cs="Arial"/>
                <w:bCs/>
              </w:rPr>
              <w:t>CA_n5B</w:t>
            </w:r>
          </w:p>
        </w:tc>
        <w:tc>
          <w:tcPr>
            <w:tcW w:w="886" w:type="dxa"/>
          </w:tcPr>
          <w:p w14:paraId="0022FBEB" w14:textId="77777777" w:rsidR="000D0AA9" w:rsidRDefault="000D0AA9">
            <w:pPr>
              <w:pStyle w:val="TAC"/>
              <w:rPr>
                <w:rFonts w:cs="Arial"/>
              </w:rPr>
            </w:pPr>
          </w:p>
        </w:tc>
        <w:tc>
          <w:tcPr>
            <w:tcW w:w="1067" w:type="dxa"/>
          </w:tcPr>
          <w:p w14:paraId="0022FBEC" w14:textId="77777777" w:rsidR="000D0AA9" w:rsidRDefault="000D0AA9">
            <w:pPr>
              <w:pStyle w:val="TAC"/>
              <w:rPr>
                <w:rFonts w:cs="Arial"/>
              </w:rPr>
            </w:pPr>
          </w:p>
        </w:tc>
        <w:tc>
          <w:tcPr>
            <w:tcW w:w="886" w:type="dxa"/>
          </w:tcPr>
          <w:p w14:paraId="0022FBED" w14:textId="77777777" w:rsidR="000D0AA9" w:rsidRDefault="000D0AA9">
            <w:pPr>
              <w:pStyle w:val="TAC"/>
              <w:rPr>
                <w:rFonts w:cs="Arial"/>
              </w:rPr>
            </w:pPr>
          </w:p>
        </w:tc>
        <w:tc>
          <w:tcPr>
            <w:tcW w:w="1067" w:type="dxa"/>
          </w:tcPr>
          <w:p w14:paraId="0022FBEE" w14:textId="77777777" w:rsidR="000D0AA9" w:rsidRDefault="000D0AA9">
            <w:pPr>
              <w:pStyle w:val="TAC"/>
              <w:rPr>
                <w:rFonts w:cs="Arial"/>
              </w:rPr>
            </w:pPr>
          </w:p>
        </w:tc>
        <w:tc>
          <w:tcPr>
            <w:tcW w:w="837" w:type="dxa"/>
          </w:tcPr>
          <w:p w14:paraId="0022FBEF" w14:textId="77777777" w:rsidR="000D0AA9" w:rsidRDefault="00067DA6">
            <w:pPr>
              <w:pStyle w:val="TAC"/>
              <w:rPr>
                <w:rFonts w:cs="Arial"/>
              </w:rPr>
            </w:pPr>
            <w:r>
              <w:rPr>
                <w:rFonts w:cs="Arial"/>
                <w:bCs/>
              </w:rPr>
              <w:t>23</w:t>
            </w:r>
          </w:p>
        </w:tc>
        <w:tc>
          <w:tcPr>
            <w:tcW w:w="1172" w:type="dxa"/>
          </w:tcPr>
          <w:p w14:paraId="0022FBF0" w14:textId="77777777" w:rsidR="000D0AA9" w:rsidRDefault="00067DA6">
            <w:pPr>
              <w:pStyle w:val="TAC"/>
              <w:rPr>
                <w:rFonts w:cs="Arial"/>
              </w:rPr>
            </w:pPr>
            <w:r>
              <w:rPr>
                <w:rFonts w:cs="Arial"/>
                <w:bCs/>
              </w:rPr>
              <w:t>+2/-</w:t>
            </w:r>
            <w:r>
              <w:rPr>
                <w:rFonts w:cs="Arial" w:hint="eastAsia"/>
                <w:bCs/>
                <w:lang w:eastAsia="zh-CN"/>
              </w:rPr>
              <w:t>2</w:t>
            </w:r>
          </w:p>
        </w:tc>
        <w:tc>
          <w:tcPr>
            <w:tcW w:w="870" w:type="dxa"/>
          </w:tcPr>
          <w:p w14:paraId="0022FBF1" w14:textId="77777777" w:rsidR="000D0AA9" w:rsidRDefault="000D0AA9">
            <w:pPr>
              <w:pStyle w:val="TAC"/>
              <w:rPr>
                <w:rFonts w:cs="Arial"/>
              </w:rPr>
            </w:pPr>
          </w:p>
        </w:tc>
        <w:tc>
          <w:tcPr>
            <w:tcW w:w="1169" w:type="dxa"/>
          </w:tcPr>
          <w:p w14:paraId="0022FBF2" w14:textId="77777777" w:rsidR="000D0AA9" w:rsidRDefault="000D0AA9">
            <w:pPr>
              <w:pStyle w:val="TAC"/>
              <w:rPr>
                <w:rFonts w:cs="Arial"/>
              </w:rPr>
            </w:pPr>
          </w:p>
        </w:tc>
      </w:tr>
      <w:tr w:rsidR="000D0AA9" w14:paraId="0022FBFD" w14:textId="77777777">
        <w:trPr>
          <w:jc w:val="center"/>
        </w:trPr>
        <w:tc>
          <w:tcPr>
            <w:tcW w:w="1396" w:type="dxa"/>
            <w:vAlign w:val="center"/>
          </w:tcPr>
          <w:p w14:paraId="0022FBF4" w14:textId="77777777" w:rsidR="000D0AA9" w:rsidRDefault="00067DA6">
            <w:pPr>
              <w:pStyle w:val="TAC"/>
              <w:rPr>
                <w:rFonts w:cs="Arial"/>
              </w:rPr>
            </w:pPr>
            <w:r>
              <w:rPr>
                <w:rFonts w:cs="Arial"/>
              </w:rPr>
              <w:t>CA_n7B</w:t>
            </w:r>
          </w:p>
        </w:tc>
        <w:tc>
          <w:tcPr>
            <w:tcW w:w="886" w:type="dxa"/>
          </w:tcPr>
          <w:p w14:paraId="0022FBF5" w14:textId="77777777" w:rsidR="000D0AA9" w:rsidRDefault="000D0AA9">
            <w:pPr>
              <w:pStyle w:val="TAC"/>
              <w:rPr>
                <w:rFonts w:cs="Arial"/>
              </w:rPr>
            </w:pPr>
          </w:p>
        </w:tc>
        <w:tc>
          <w:tcPr>
            <w:tcW w:w="1067" w:type="dxa"/>
          </w:tcPr>
          <w:p w14:paraId="0022FBF6" w14:textId="77777777" w:rsidR="000D0AA9" w:rsidRDefault="000D0AA9">
            <w:pPr>
              <w:pStyle w:val="TAC"/>
              <w:rPr>
                <w:rFonts w:cs="Arial"/>
              </w:rPr>
            </w:pPr>
          </w:p>
        </w:tc>
        <w:tc>
          <w:tcPr>
            <w:tcW w:w="886" w:type="dxa"/>
          </w:tcPr>
          <w:p w14:paraId="0022FBF7" w14:textId="77777777" w:rsidR="000D0AA9" w:rsidRDefault="000D0AA9">
            <w:pPr>
              <w:pStyle w:val="TAC"/>
              <w:rPr>
                <w:rFonts w:cs="Arial"/>
              </w:rPr>
            </w:pPr>
          </w:p>
        </w:tc>
        <w:tc>
          <w:tcPr>
            <w:tcW w:w="1067" w:type="dxa"/>
          </w:tcPr>
          <w:p w14:paraId="0022FBF8" w14:textId="77777777" w:rsidR="000D0AA9" w:rsidRDefault="000D0AA9">
            <w:pPr>
              <w:pStyle w:val="TAC"/>
              <w:rPr>
                <w:rFonts w:cs="Arial"/>
              </w:rPr>
            </w:pPr>
          </w:p>
        </w:tc>
        <w:tc>
          <w:tcPr>
            <w:tcW w:w="837" w:type="dxa"/>
          </w:tcPr>
          <w:p w14:paraId="0022FBF9" w14:textId="77777777" w:rsidR="000D0AA9" w:rsidRDefault="00067DA6">
            <w:pPr>
              <w:pStyle w:val="TAC"/>
              <w:rPr>
                <w:rFonts w:cs="Arial"/>
              </w:rPr>
            </w:pPr>
            <w:r>
              <w:rPr>
                <w:rFonts w:cs="Arial"/>
              </w:rPr>
              <w:t>23</w:t>
            </w:r>
          </w:p>
        </w:tc>
        <w:tc>
          <w:tcPr>
            <w:tcW w:w="1172" w:type="dxa"/>
          </w:tcPr>
          <w:p w14:paraId="0022FBFA" w14:textId="77777777" w:rsidR="000D0AA9" w:rsidRDefault="00067DA6">
            <w:pPr>
              <w:pStyle w:val="TAC"/>
              <w:rPr>
                <w:rFonts w:cs="Arial"/>
              </w:rPr>
            </w:pPr>
            <w:r>
              <w:rPr>
                <w:rFonts w:cs="Arial"/>
              </w:rPr>
              <w:t>+2/-2</w:t>
            </w:r>
          </w:p>
        </w:tc>
        <w:tc>
          <w:tcPr>
            <w:tcW w:w="870" w:type="dxa"/>
          </w:tcPr>
          <w:p w14:paraId="0022FBFB" w14:textId="77777777" w:rsidR="000D0AA9" w:rsidRDefault="000D0AA9">
            <w:pPr>
              <w:pStyle w:val="TAC"/>
              <w:rPr>
                <w:rFonts w:cs="Arial"/>
              </w:rPr>
            </w:pPr>
          </w:p>
        </w:tc>
        <w:tc>
          <w:tcPr>
            <w:tcW w:w="1169" w:type="dxa"/>
          </w:tcPr>
          <w:p w14:paraId="0022FBFC" w14:textId="77777777" w:rsidR="000D0AA9" w:rsidRDefault="000D0AA9">
            <w:pPr>
              <w:pStyle w:val="TAC"/>
              <w:rPr>
                <w:rFonts w:cs="Arial"/>
              </w:rPr>
            </w:pPr>
          </w:p>
        </w:tc>
      </w:tr>
      <w:tr w:rsidR="000D0AA9" w14:paraId="0022FC07" w14:textId="77777777">
        <w:trPr>
          <w:jc w:val="center"/>
        </w:trPr>
        <w:tc>
          <w:tcPr>
            <w:tcW w:w="1396" w:type="dxa"/>
            <w:vAlign w:val="center"/>
          </w:tcPr>
          <w:p w14:paraId="0022FBFE" w14:textId="77777777" w:rsidR="000D0AA9" w:rsidRDefault="00067DA6">
            <w:pPr>
              <w:pStyle w:val="TAC"/>
              <w:rPr>
                <w:rFonts w:cs="Arial"/>
              </w:rPr>
            </w:pPr>
            <w:r>
              <w:rPr>
                <w:rFonts w:cs="Arial"/>
              </w:rPr>
              <w:t>CA_n40B</w:t>
            </w:r>
          </w:p>
        </w:tc>
        <w:tc>
          <w:tcPr>
            <w:tcW w:w="886" w:type="dxa"/>
          </w:tcPr>
          <w:p w14:paraId="0022FBFF" w14:textId="77777777" w:rsidR="000D0AA9" w:rsidRDefault="000D0AA9">
            <w:pPr>
              <w:pStyle w:val="TAC"/>
              <w:rPr>
                <w:rFonts w:cs="Arial"/>
              </w:rPr>
            </w:pPr>
          </w:p>
        </w:tc>
        <w:tc>
          <w:tcPr>
            <w:tcW w:w="1067" w:type="dxa"/>
          </w:tcPr>
          <w:p w14:paraId="0022FC00" w14:textId="77777777" w:rsidR="000D0AA9" w:rsidRDefault="000D0AA9">
            <w:pPr>
              <w:pStyle w:val="TAC"/>
              <w:rPr>
                <w:rFonts w:cs="Arial"/>
              </w:rPr>
            </w:pPr>
          </w:p>
        </w:tc>
        <w:tc>
          <w:tcPr>
            <w:tcW w:w="886" w:type="dxa"/>
          </w:tcPr>
          <w:p w14:paraId="0022FC01" w14:textId="77777777" w:rsidR="000D0AA9" w:rsidRDefault="00067DA6">
            <w:pPr>
              <w:pStyle w:val="TAC"/>
              <w:rPr>
                <w:rFonts w:cs="Arial"/>
                <w:lang w:eastAsia="zh-CN"/>
              </w:rPr>
            </w:pPr>
            <w:r>
              <w:rPr>
                <w:rFonts w:cs="Arial"/>
                <w:lang w:eastAsia="zh-CN"/>
              </w:rPr>
              <w:t>26</w:t>
            </w:r>
          </w:p>
        </w:tc>
        <w:tc>
          <w:tcPr>
            <w:tcW w:w="1067" w:type="dxa"/>
          </w:tcPr>
          <w:p w14:paraId="0022FC02" w14:textId="77777777" w:rsidR="000D0AA9" w:rsidRDefault="00067DA6">
            <w:pPr>
              <w:pStyle w:val="TAC"/>
              <w:rPr>
                <w:rFonts w:cs="Arial"/>
              </w:rPr>
            </w:pPr>
            <w:r>
              <w:rPr>
                <w:rFonts w:cs="Arial"/>
              </w:rPr>
              <w:t>+2/-</w:t>
            </w:r>
            <w:r>
              <w:rPr>
                <w:rFonts w:cs="Arial"/>
                <w:lang w:eastAsia="zh-CN"/>
              </w:rPr>
              <w:t>3</w:t>
            </w:r>
          </w:p>
        </w:tc>
        <w:tc>
          <w:tcPr>
            <w:tcW w:w="837" w:type="dxa"/>
          </w:tcPr>
          <w:p w14:paraId="0022FC03" w14:textId="77777777" w:rsidR="000D0AA9" w:rsidRDefault="00067DA6">
            <w:pPr>
              <w:pStyle w:val="TAC"/>
              <w:rPr>
                <w:rFonts w:cs="Arial"/>
              </w:rPr>
            </w:pPr>
            <w:r>
              <w:rPr>
                <w:rFonts w:cs="Arial"/>
              </w:rPr>
              <w:t>23</w:t>
            </w:r>
          </w:p>
        </w:tc>
        <w:tc>
          <w:tcPr>
            <w:tcW w:w="1172" w:type="dxa"/>
          </w:tcPr>
          <w:p w14:paraId="0022FC04" w14:textId="77777777" w:rsidR="000D0AA9" w:rsidRDefault="00067DA6">
            <w:pPr>
              <w:pStyle w:val="TAC"/>
              <w:rPr>
                <w:rFonts w:cs="Arial"/>
              </w:rPr>
            </w:pPr>
            <w:r>
              <w:rPr>
                <w:rFonts w:cs="Arial"/>
              </w:rPr>
              <w:t>+2/-2</w:t>
            </w:r>
          </w:p>
        </w:tc>
        <w:tc>
          <w:tcPr>
            <w:tcW w:w="870" w:type="dxa"/>
          </w:tcPr>
          <w:p w14:paraId="0022FC05" w14:textId="77777777" w:rsidR="000D0AA9" w:rsidRDefault="000D0AA9">
            <w:pPr>
              <w:pStyle w:val="TAC"/>
              <w:rPr>
                <w:rFonts w:cs="Arial"/>
              </w:rPr>
            </w:pPr>
          </w:p>
        </w:tc>
        <w:tc>
          <w:tcPr>
            <w:tcW w:w="1169" w:type="dxa"/>
          </w:tcPr>
          <w:p w14:paraId="0022FC06" w14:textId="77777777" w:rsidR="000D0AA9" w:rsidRDefault="000D0AA9">
            <w:pPr>
              <w:pStyle w:val="TAC"/>
              <w:rPr>
                <w:rFonts w:cs="Arial"/>
              </w:rPr>
            </w:pPr>
          </w:p>
        </w:tc>
      </w:tr>
      <w:tr w:rsidR="000D0AA9" w14:paraId="0022FC11" w14:textId="77777777">
        <w:trPr>
          <w:jc w:val="center"/>
        </w:trPr>
        <w:tc>
          <w:tcPr>
            <w:tcW w:w="1396" w:type="dxa"/>
            <w:vAlign w:val="center"/>
          </w:tcPr>
          <w:p w14:paraId="0022FC08" w14:textId="77777777" w:rsidR="000D0AA9" w:rsidRDefault="00067DA6">
            <w:pPr>
              <w:pStyle w:val="TAC"/>
              <w:rPr>
                <w:rFonts w:cs="Arial"/>
              </w:rPr>
            </w:pPr>
            <w:r>
              <w:rPr>
                <w:rFonts w:cs="Arial"/>
              </w:rPr>
              <w:t>CA_n41B</w:t>
            </w:r>
          </w:p>
        </w:tc>
        <w:tc>
          <w:tcPr>
            <w:tcW w:w="886" w:type="dxa"/>
          </w:tcPr>
          <w:p w14:paraId="0022FC09" w14:textId="77777777" w:rsidR="000D0AA9" w:rsidRDefault="000D0AA9">
            <w:pPr>
              <w:pStyle w:val="TAC"/>
              <w:rPr>
                <w:rFonts w:cs="Arial"/>
              </w:rPr>
            </w:pPr>
          </w:p>
        </w:tc>
        <w:tc>
          <w:tcPr>
            <w:tcW w:w="1067" w:type="dxa"/>
          </w:tcPr>
          <w:p w14:paraId="0022FC0A" w14:textId="77777777" w:rsidR="000D0AA9" w:rsidRDefault="000D0AA9">
            <w:pPr>
              <w:pStyle w:val="TAC"/>
              <w:rPr>
                <w:rFonts w:cs="Arial"/>
              </w:rPr>
            </w:pPr>
          </w:p>
        </w:tc>
        <w:tc>
          <w:tcPr>
            <w:tcW w:w="886" w:type="dxa"/>
          </w:tcPr>
          <w:p w14:paraId="0022FC0B" w14:textId="77777777" w:rsidR="000D0AA9" w:rsidRDefault="00067DA6">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0022FC0C" w14:textId="77777777" w:rsidR="000D0AA9" w:rsidRDefault="00067DA6">
            <w:pPr>
              <w:pStyle w:val="TAC"/>
              <w:rPr>
                <w:rFonts w:cs="Arial"/>
              </w:rPr>
            </w:pPr>
            <w:r>
              <w:rPr>
                <w:rFonts w:cs="Arial"/>
              </w:rPr>
              <w:t>+2/-</w:t>
            </w:r>
            <w:r>
              <w:rPr>
                <w:rFonts w:cs="Arial"/>
                <w:lang w:eastAsia="zh-CN"/>
              </w:rPr>
              <w:t>3</w:t>
            </w:r>
          </w:p>
        </w:tc>
        <w:tc>
          <w:tcPr>
            <w:tcW w:w="837" w:type="dxa"/>
          </w:tcPr>
          <w:p w14:paraId="0022FC0D" w14:textId="77777777" w:rsidR="000D0AA9" w:rsidRDefault="00067DA6">
            <w:pPr>
              <w:pStyle w:val="TAC"/>
              <w:rPr>
                <w:rFonts w:cs="Arial"/>
              </w:rPr>
            </w:pPr>
            <w:r>
              <w:rPr>
                <w:rFonts w:cs="Arial"/>
              </w:rPr>
              <w:t>23</w:t>
            </w:r>
          </w:p>
        </w:tc>
        <w:tc>
          <w:tcPr>
            <w:tcW w:w="1172" w:type="dxa"/>
          </w:tcPr>
          <w:p w14:paraId="0022FC0E" w14:textId="77777777" w:rsidR="000D0AA9" w:rsidRDefault="00067DA6">
            <w:pPr>
              <w:pStyle w:val="TAC"/>
              <w:rPr>
                <w:rFonts w:cs="Arial"/>
              </w:rPr>
            </w:pPr>
            <w:r>
              <w:rPr>
                <w:rFonts w:cs="Arial"/>
              </w:rPr>
              <w:t>+2/-</w:t>
            </w:r>
            <w:r>
              <w:rPr>
                <w:rFonts w:cs="Arial" w:hint="eastAsia"/>
                <w:lang w:eastAsia="zh-CN"/>
              </w:rPr>
              <w:t>2</w:t>
            </w:r>
          </w:p>
        </w:tc>
        <w:tc>
          <w:tcPr>
            <w:tcW w:w="870" w:type="dxa"/>
          </w:tcPr>
          <w:p w14:paraId="0022FC0F" w14:textId="77777777" w:rsidR="000D0AA9" w:rsidRDefault="000D0AA9">
            <w:pPr>
              <w:pStyle w:val="TAC"/>
              <w:rPr>
                <w:rFonts w:cs="Arial"/>
              </w:rPr>
            </w:pPr>
          </w:p>
        </w:tc>
        <w:tc>
          <w:tcPr>
            <w:tcW w:w="1169" w:type="dxa"/>
          </w:tcPr>
          <w:p w14:paraId="0022FC10" w14:textId="77777777" w:rsidR="000D0AA9" w:rsidRDefault="000D0AA9">
            <w:pPr>
              <w:pStyle w:val="TAC"/>
              <w:rPr>
                <w:rFonts w:cs="Arial"/>
              </w:rPr>
            </w:pPr>
          </w:p>
        </w:tc>
      </w:tr>
      <w:tr w:rsidR="000D0AA9" w14:paraId="0022FC1B" w14:textId="77777777">
        <w:trPr>
          <w:jc w:val="center"/>
        </w:trPr>
        <w:tc>
          <w:tcPr>
            <w:tcW w:w="1396" w:type="dxa"/>
            <w:vAlign w:val="center"/>
          </w:tcPr>
          <w:p w14:paraId="0022FC12" w14:textId="77777777" w:rsidR="000D0AA9" w:rsidRDefault="00067DA6">
            <w:pPr>
              <w:pStyle w:val="TAC"/>
              <w:rPr>
                <w:rFonts w:cs="Arial"/>
              </w:rPr>
            </w:pPr>
            <w:r>
              <w:rPr>
                <w:rFonts w:cs="Arial"/>
              </w:rPr>
              <w:t>CA_n41C</w:t>
            </w:r>
          </w:p>
        </w:tc>
        <w:tc>
          <w:tcPr>
            <w:tcW w:w="886" w:type="dxa"/>
          </w:tcPr>
          <w:p w14:paraId="0022FC13" w14:textId="77777777" w:rsidR="000D0AA9" w:rsidRDefault="00067DA6">
            <w:pPr>
              <w:pStyle w:val="TAC"/>
              <w:rPr>
                <w:rFonts w:eastAsia="SimSun" w:cs="Arial"/>
                <w:lang w:val="en-US" w:eastAsia="zh-CN"/>
              </w:rPr>
            </w:pPr>
            <w:ins w:id="56" w:author="China Unicom" w:date="2025-08-31T13:23:00Z">
              <w:r>
                <w:rPr>
                  <w:rFonts w:eastAsia="SimSun" w:cs="Arial" w:hint="eastAsia"/>
                  <w:lang w:val="en-US" w:eastAsia="zh-CN"/>
                </w:rPr>
                <w:t>29</w:t>
              </w:r>
            </w:ins>
          </w:p>
        </w:tc>
        <w:tc>
          <w:tcPr>
            <w:tcW w:w="1067" w:type="dxa"/>
          </w:tcPr>
          <w:p w14:paraId="0022FC14" w14:textId="77777777" w:rsidR="000D0AA9" w:rsidRDefault="00067DA6">
            <w:pPr>
              <w:pStyle w:val="TAC"/>
              <w:rPr>
                <w:rFonts w:cs="Arial"/>
              </w:rPr>
            </w:pPr>
            <w:ins w:id="57" w:author="China Unicom" w:date="2025-08-31T13:23:00Z">
              <w:r>
                <w:rPr>
                  <w:rFonts w:cs="Arial"/>
                </w:rPr>
                <w:t>+2/-</w:t>
              </w:r>
              <w:r>
                <w:rPr>
                  <w:rFonts w:cs="Arial"/>
                  <w:lang w:eastAsia="zh-CN"/>
                </w:rPr>
                <w:t>3</w:t>
              </w:r>
            </w:ins>
          </w:p>
        </w:tc>
        <w:tc>
          <w:tcPr>
            <w:tcW w:w="886" w:type="dxa"/>
          </w:tcPr>
          <w:p w14:paraId="0022FC15" w14:textId="77777777" w:rsidR="000D0AA9" w:rsidRDefault="00067DA6">
            <w:pPr>
              <w:pStyle w:val="TAC"/>
              <w:rPr>
                <w:rFonts w:cs="Arial"/>
              </w:rPr>
            </w:pPr>
            <w:r>
              <w:rPr>
                <w:rFonts w:cs="Arial" w:hint="eastAsia"/>
                <w:lang w:eastAsia="zh-CN"/>
              </w:rPr>
              <w:t>2</w:t>
            </w:r>
            <w:r>
              <w:rPr>
                <w:rFonts w:cs="Arial"/>
                <w:lang w:eastAsia="zh-CN"/>
              </w:rPr>
              <w:t>6</w:t>
            </w:r>
          </w:p>
        </w:tc>
        <w:tc>
          <w:tcPr>
            <w:tcW w:w="1067" w:type="dxa"/>
          </w:tcPr>
          <w:p w14:paraId="0022FC16" w14:textId="77777777" w:rsidR="000D0AA9" w:rsidRDefault="00067DA6">
            <w:pPr>
              <w:pStyle w:val="TAC"/>
              <w:rPr>
                <w:rFonts w:cs="Arial"/>
              </w:rPr>
            </w:pPr>
            <w:r>
              <w:rPr>
                <w:rFonts w:cs="Arial"/>
              </w:rPr>
              <w:t>+2/-</w:t>
            </w:r>
            <w:r>
              <w:rPr>
                <w:rFonts w:cs="Arial"/>
                <w:lang w:eastAsia="zh-CN"/>
              </w:rPr>
              <w:t>3</w:t>
            </w:r>
          </w:p>
        </w:tc>
        <w:tc>
          <w:tcPr>
            <w:tcW w:w="837" w:type="dxa"/>
          </w:tcPr>
          <w:p w14:paraId="0022FC17" w14:textId="77777777" w:rsidR="000D0AA9" w:rsidRDefault="00067DA6">
            <w:pPr>
              <w:pStyle w:val="TAC"/>
              <w:rPr>
                <w:rFonts w:cs="Arial"/>
              </w:rPr>
            </w:pPr>
            <w:r>
              <w:rPr>
                <w:rFonts w:cs="Arial"/>
              </w:rPr>
              <w:t>23</w:t>
            </w:r>
          </w:p>
        </w:tc>
        <w:tc>
          <w:tcPr>
            <w:tcW w:w="1172" w:type="dxa"/>
          </w:tcPr>
          <w:p w14:paraId="0022FC18" w14:textId="77777777" w:rsidR="000D0AA9" w:rsidRDefault="00067DA6">
            <w:pPr>
              <w:pStyle w:val="TAC"/>
              <w:rPr>
                <w:rFonts w:cs="Arial"/>
              </w:rPr>
            </w:pPr>
            <w:r>
              <w:rPr>
                <w:rFonts w:cs="Arial"/>
              </w:rPr>
              <w:t>+2/-</w:t>
            </w:r>
            <w:r>
              <w:rPr>
                <w:rFonts w:cs="Arial" w:hint="eastAsia"/>
                <w:lang w:eastAsia="zh-CN"/>
              </w:rPr>
              <w:t>2</w:t>
            </w:r>
          </w:p>
        </w:tc>
        <w:tc>
          <w:tcPr>
            <w:tcW w:w="870" w:type="dxa"/>
          </w:tcPr>
          <w:p w14:paraId="0022FC19" w14:textId="77777777" w:rsidR="000D0AA9" w:rsidRDefault="000D0AA9">
            <w:pPr>
              <w:pStyle w:val="TAC"/>
              <w:rPr>
                <w:rFonts w:cs="Arial"/>
              </w:rPr>
            </w:pPr>
          </w:p>
        </w:tc>
        <w:tc>
          <w:tcPr>
            <w:tcW w:w="1169" w:type="dxa"/>
          </w:tcPr>
          <w:p w14:paraId="0022FC1A" w14:textId="77777777" w:rsidR="000D0AA9" w:rsidRDefault="000D0AA9">
            <w:pPr>
              <w:pStyle w:val="TAC"/>
              <w:rPr>
                <w:rFonts w:cs="Arial"/>
              </w:rPr>
            </w:pPr>
          </w:p>
        </w:tc>
      </w:tr>
      <w:tr w:rsidR="000D0AA9" w14:paraId="0022FC25" w14:textId="77777777">
        <w:trPr>
          <w:jc w:val="center"/>
        </w:trPr>
        <w:tc>
          <w:tcPr>
            <w:tcW w:w="1396" w:type="dxa"/>
            <w:vAlign w:val="center"/>
          </w:tcPr>
          <w:p w14:paraId="0022FC1C" w14:textId="77777777" w:rsidR="000D0AA9" w:rsidRDefault="00067DA6">
            <w:pPr>
              <w:pStyle w:val="TAC"/>
              <w:rPr>
                <w:rFonts w:cs="Arial"/>
                <w:lang w:eastAsia="zh-CN"/>
              </w:rPr>
            </w:pPr>
            <w:r>
              <w:rPr>
                <w:rFonts w:cs="Arial" w:hint="eastAsia"/>
                <w:lang w:eastAsia="zh-CN"/>
              </w:rPr>
              <w:t>CA_</w:t>
            </w:r>
            <w:r>
              <w:rPr>
                <w:rFonts w:cs="Arial"/>
                <w:lang w:eastAsia="zh-CN"/>
              </w:rPr>
              <w:t>n48B</w:t>
            </w:r>
          </w:p>
        </w:tc>
        <w:tc>
          <w:tcPr>
            <w:tcW w:w="886" w:type="dxa"/>
          </w:tcPr>
          <w:p w14:paraId="0022FC1D" w14:textId="77777777" w:rsidR="000D0AA9" w:rsidRDefault="000D0AA9">
            <w:pPr>
              <w:pStyle w:val="TAC"/>
              <w:rPr>
                <w:rFonts w:cs="Arial"/>
              </w:rPr>
            </w:pPr>
          </w:p>
        </w:tc>
        <w:tc>
          <w:tcPr>
            <w:tcW w:w="1067" w:type="dxa"/>
          </w:tcPr>
          <w:p w14:paraId="0022FC1E" w14:textId="77777777" w:rsidR="000D0AA9" w:rsidRDefault="000D0AA9">
            <w:pPr>
              <w:pStyle w:val="TAC"/>
              <w:rPr>
                <w:rFonts w:cs="Arial"/>
              </w:rPr>
            </w:pPr>
          </w:p>
        </w:tc>
        <w:tc>
          <w:tcPr>
            <w:tcW w:w="886" w:type="dxa"/>
          </w:tcPr>
          <w:p w14:paraId="0022FC1F" w14:textId="77777777" w:rsidR="000D0AA9" w:rsidRDefault="000D0AA9">
            <w:pPr>
              <w:pStyle w:val="TAC"/>
              <w:rPr>
                <w:rFonts w:cs="Arial"/>
              </w:rPr>
            </w:pPr>
          </w:p>
        </w:tc>
        <w:tc>
          <w:tcPr>
            <w:tcW w:w="1067" w:type="dxa"/>
          </w:tcPr>
          <w:p w14:paraId="0022FC20" w14:textId="77777777" w:rsidR="000D0AA9" w:rsidRDefault="000D0AA9">
            <w:pPr>
              <w:pStyle w:val="TAC"/>
              <w:rPr>
                <w:rFonts w:cs="Arial"/>
              </w:rPr>
            </w:pPr>
          </w:p>
        </w:tc>
        <w:tc>
          <w:tcPr>
            <w:tcW w:w="837" w:type="dxa"/>
          </w:tcPr>
          <w:p w14:paraId="0022FC21" w14:textId="77777777" w:rsidR="000D0AA9" w:rsidRDefault="00067DA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022FC22" w14:textId="77777777" w:rsidR="000D0AA9" w:rsidRDefault="00067DA6">
            <w:pPr>
              <w:pStyle w:val="TAC"/>
              <w:rPr>
                <w:rFonts w:cs="Arial"/>
              </w:rPr>
            </w:pPr>
            <w:r>
              <w:rPr>
                <w:rFonts w:cs="Arial"/>
              </w:rPr>
              <w:t>+2/-</w:t>
            </w:r>
            <w:r>
              <w:rPr>
                <w:rFonts w:cs="Arial"/>
                <w:lang w:eastAsia="zh-CN"/>
              </w:rPr>
              <w:t>3</w:t>
            </w:r>
          </w:p>
        </w:tc>
        <w:tc>
          <w:tcPr>
            <w:tcW w:w="870" w:type="dxa"/>
          </w:tcPr>
          <w:p w14:paraId="0022FC23" w14:textId="77777777" w:rsidR="000D0AA9" w:rsidRDefault="000D0AA9">
            <w:pPr>
              <w:pStyle w:val="TAC"/>
              <w:rPr>
                <w:rFonts w:cs="Arial"/>
              </w:rPr>
            </w:pPr>
          </w:p>
        </w:tc>
        <w:tc>
          <w:tcPr>
            <w:tcW w:w="1169" w:type="dxa"/>
          </w:tcPr>
          <w:p w14:paraId="0022FC24" w14:textId="77777777" w:rsidR="000D0AA9" w:rsidRDefault="000D0AA9">
            <w:pPr>
              <w:pStyle w:val="TAC"/>
              <w:rPr>
                <w:rFonts w:cs="Arial"/>
              </w:rPr>
            </w:pPr>
          </w:p>
        </w:tc>
      </w:tr>
      <w:tr w:rsidR="000D0AA9" w14:paraId="0022FC2F" w14:textId="77777777">
        <w:trPr>
          <w:jc w:val="center"/>
        </w:trPr>
        <w:tc>
          <w:tcPr>
            <w:tcW w:w="1396" w:type="dxa"/>
            <w:vAlign w:val="center"/>
          </w:tcPr>
          <w:p w14:paraId="0022FC26" w14:textId="77777777" w:rsidR="000D0AA9" w:rsidRDefault="00067DA6">
            <w:pPr>
              <w:pStyle w:val="TAC"/>
              <w:rPr>
                <w:rFonts w:cs="Arial"/>
                <w:lang w:eastAsia="zh-CN"/>
              </w:rPr>
            </w:pPr>
            <w:r>
              <w:rPr>
                <w:rFonts w:cs="Arial" w:hint="eastAsia"/>
                <w:lang w:eastAsia="zh-CN"/>
              </w:rPr>
              <w:t>CA</w:t>
            </w:r>
            <w:r>
              <w:rPr>
                <w:rFonts w:cs="Arial"/>
                <w:lang w:eastAsia="zh-CN"/>
              </w:rPr>
              <w:t>_n77C</w:t>
            </w:r>
          </w:p>
        </w:tc>
        <w:tc>
          <w:tcPr>
            <w:tcW w:w="886" w:type="dxa"/>
          </w:tcPr>
          <w:p w14:paraId="0022FC27" w14:textId="77777777" w:rsidR="000D0AA9" w:rsidRDefault="000D0AA9">
            <w:pPr>
              <w:pStyle w:val="TAC"/>
              <w:rPr>
                <w:rFonts w:cs="Arial"/>
              </w:rPr>
            </w:pPr>
          </w:p>
        </w:tc>
        <w:tc>
          <w:tcPr>
            <w:tcW w:w="1067" w:type="dxa"/>
          </w:tcPr>
          <w:p w14:paraId="0022FC28" w14:textId="77777777" w:rsidR="000D0AA9" w:rsidRDefault="000D0AA9">
            <w:pPr>
              <w:pStyle w:val="TAC"/>
              <w:rPr>
                <w:rFonts w:cs="Arial"/>
              </w:rPr>
            </w:pPr>
          </w:p>
        </w:tc>
        <w:tc>
          <w:tcPr>
            <w:tcW w:w="886" w:type="dxa"/>
          </w:tcPr>
          <w:p w14:paraId="0022FC29" w14:textId="77777777" w:rsidR="000D0AA9" w:rsidRDefault="00067DA6">
            <w:pPr>
              <w:pStyle w:val="TAC"/>
              <w:rPr>
                <w:rFonts w:cs="Arial"/>
              </w:rPr>
            </w:pPr>
            <w:r>
              <w:rPr>
                <w:rFonts w:cs="Arial" w:hint="eastAsia"/>
                <w:lang w:eastAsia="zh-CN"/>
              </w:rPr>
              <w:t>2</w:t>
            </w:r>
            <w:r>
              <w:rPr>
                <w:rFonts w:cs="Arial"/>
                <w:lang w:eastAsia="zh-CN"/>
              </w:rPr>
              <w:t>6</w:t>
            </w:r>
          </w:p>
        </w:tc>
        <w:tc>
          <w:tcPr>
            <w:tcW w:w="1067" w:type="dxa"/>
          </w:tcPr>
          <w:p w14:paraId="0022FC2A" w14:textId="77777777" w:rsidR="000D0AA9" w:rsidRDefault="00067DA6">
            <w:pPr>
              <w:pStyle w:val="TAC"/>
              <w:rPr>
                <w:rFonts w:cs="Arial"/>
              </w:rPr>
            </w:pPr>
            <w:r>
              <w:rPr>
                <w:rFonts w:cs="Arial"/>
              </w:rPr>
              <w:t>+2/-3</w:t>
            </w:r>
          </w:p>
        </w:tc>
        <w:tc>
          <w:tcPr>
            <w:tcW w:w="837" w:type="dxa"/>
          </w:tcPr>
          <w:p w14:paraId="0022FC2B" w14:textId="77777777" w:rsidR="000D0AA9" w:rsidRDefault="00067DA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022FC2C" w14:textId="77777777" w:rsidR="000D0AA9" w:rsidRDefault="00067DA6">
            <w:pPr>
              <w:pStyle w:val="TAC"/>
              <w:rPr>
                <w:rFonts w:cs="Arial"/>
              </w:rPr>
            </w:pPr>
            <w:r>
              <w:rPr>
                <w:rFonts w:cs="Arial"/>
              </w:rPr>
              <w:t>+2/-</w:t>
            </w:r>
            <w:r>
              <w:rPr>
                <w:rFonts w:cs="Arial"/>
                <w:lang w:eastAsia="zh-CN"/>
              </w:rPr>
              <w:t>3</w:t>
            </w:r>
          </w:p>
        </w:tc>
        <w:tc>
          <w:tcPr>
            <w:tcW w:w="870" w:type="dxa"/>
          </w:tcPr>
          <w:p w14:paraId="0022FC2D" w14:textId="77777777" w:rsidR="000D0AA9" w:rsidRDefault="000D0AA9">
            <w:pPr>
              <w:pStyle w:val="TAC"/>
              <w:rPr>
                <w:rFonts w:cs="Arial"/>
              </w:rPr>
            </w:pPr>
          </w:p>
        </w:tc>
        <w:tc>
          <w:tcPr>
            <w:tcW w:w="1169" w:type="dxa"/>
          </w:tcPr>
          <w:p w14:paraId="0022FC2E" w14:textId="77777777" w:rsidR="000D0AA9" w:rsidRDefault="000D0AA9">
            <w:pPr>
              <w:pStyle w:val="TAC"/>
              <w:rPr>
                <w:rFonts w:cs="Arial"/>
              </w:rPr>
            </w:pPr>
          </w:p>
        </w:tc>
      </w:tr>
      <w:tr w:rsidR="000D0AA9" w14:paraId="0022FC39" w14:textId="77777777">
        <w:trPr>
          <w:jc w:val="center"/>
        </w:trPr>
        <w:tc>
          <w:tcPr>
            <w:tcW w:w="1396" w:type="dxa"/>
            <w:vAlign w:val="center"/>
          </w:tcPr>
          <w:p w14:paraId="0022FC30" w14:textId="77777777" w:rsidR="000D0AA9" w:rsidRDefault="00067DA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0022FC31" w14:textId="77777777" w:rsidR="000D0AA9" w:rsidRDefault="000D0AA9">
            <w:pPr>
              <w:pStyle w:val="TAC"/>
              <w:rPr>
                <w:rFonts w:cs="Arial"/>
              </w:rPr>
            </w:pPr>
          </w:p>
        </w:tc>
        <w:tc>
          <w:tcPr>
            <w:tcW w:w="1067" w:type="dxa"/>
          </w:tcPr>
          <w:p w14:paraId="0022FC32" w14:textId="77777777" w:rsidR="000D0AA9" w:rsidRDefault="000D0AA9">
            <w:pPr>
              <w:pStyle w:val="TAC"/>
              <w:rPr>
                <w:rFonts w:cs="Arial"/>
              </w:rPr>
            </w:pPr>
          </w:p>
        </w:tc>
        <w:tc>
          <w:tcPr>
            <w:tcW w:w="886" w:type="dxa"/>
          </w:tcPr>
          <w:p w14:paraId="0022FC33" w14:textId="77777777" w:rsidR="000D0AA9" w:rsidRDefault="00067DA6">
            <w:pPr>
              <w:pStyle w:val="TAC"/>
              <w:rPr>
                <w:rFonts w:cs="Arial"/>
              </w:rPr>
            </w:pPr>
            <w:r>
              <w:rPr>
                <w:rFonts w:cs="Arial" w:hint="eastAsia"/>
                <w:lang w:eastAsia="zh-CN"/>
              </w:rPr>
              <w:t>2</w:t>
            </w:r>
            <w:r>
              <w:rPr>
                <w:rFonts w:cs="Arial"/>
                <w:lang w:eastAsia="zh-CN"/>
              </w:rPr>
              <w:t>6</w:t>
            </w:r>
          </w:p>
        </w:tc>
        <w:tc>
          <w:tcPr>
            <w:tcW w:w="1067" w:type="dxa"/>
          </w:tcPr>
          <w:p w14:paraId="0022FC34" w14:textId="77777777" w:rsidR="000D0AA9" w:rsidRDefault="00067DA6">
            <w:pPr>
              <w:pStyle w:val="TAC"/>
              <w:rPr>
                <w:rFonts w:cs="Arial"/>
              </w:rPr>
            </w:pPr>
            <w:r>
              <w:rPr>
                <w:rFonts w:cs="Arial"/>
              </w:rPr>
              <w:t>+2/-</w:t>
            </w:r>
            <w:r>
              <w:rPr>
                <w:rFonts w:cs="Arial"/>
                <w:lang w:eastAsia="zh-CN"/>
              </w:rPr>
              <w:t>3</w:t>
            </w:r>
          </w:p>
        </w:tc>
        <w:tc>
          <w:tcPr>
            <w:tcW w:w="837" w:type="dxa"/>
          </w:tcPr>
          <w:p w14:paraId="0022FC35" w14:textId="77777777" w:rsidR="000D0AA9" w:rsidRDefault="00067DA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022FC36" w14:textId="77777777" w:rsidR="000D0AA9" w:rsidRDefault="00067DA6">
            <w:pPr>
              <w:pStyle w:val="TAC"/>
              <w:rPr>
                <w:rFonts w:cs="Arial"/>
              </w:rPr>
            </w:pPr>
            <w:r>
              <w:rPr>
                <w:rFonts w:cs="Arial"/>
              </w:rPr>
              <w:t>+2/-</w:t>
            </w:r>
            <w:r>
              <w:rPr>
                <w:rFonts w:cs="Arial"/>
                <w:lang w:eastAsia="zh-CN"/>
              </w:rPr>
              <w:t>3</w:t>
            </w:r>
          </w:p>
        </w:tc>
        <w:tc>
          <w:tcPr>
            <w:tcW w:w="870" w:type="dxa"/>
          </w:tcPr>
          <w:p w14:paraId="0022FC37" w14:textId="77777777" w:rsidR="000D0AA9" w:rsidRDefault="000D0AA9">
            <w:pPr>
              <w:pStyle w:val="TAC"/>
              <w:rPr>
                <w:rFonts w:cs="Arial"/>
              </w:rPr>
            </w:pPr>
          </w:p>
        </w:tc>
        <w:tc>
          <w:tcPr>
            <w:tcW w:w="1169" w:type="dxa"/>
          </w:tcPr>
          <w:p w14:paraId="0022FC38" w14:textId="77777777" w:rsidR="000D0AA9" w:rsidRDefault="000D0AA9">
            <w:pPr>
              <w:pStyle w:val="TAC"/>
              <w:rPr>
                <w:rFonts w:cs="Arial"/>
              </w:rPr>
            </w:pPr>
          </w:p>
        </w:tc>
      </w:tr>
      <w:tr w:rsidR="000D0AA9" w14:paraId="0022FC43" w14:textId="77777777">
        <w:trPr>
          <w:jc w:val="center"/>
        </w:trPr>
        <w:tc>
          <w:tcPr>
            <w:tcW w:w="1396" w:type="dxa"/>
            <w:vAlign w:val="center"/>
          </w:tcPr>
          <w:p w14:paraId="0022FC3A" w14:textId="77777777" w:rsidR="000D0AA9" w:rsidRDefault="00067DA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0022FC3B" w14:textId="77777777" w:rsidR="000D0AA9" w:rsidRDefault="000D0AA9">
            <w:pPr>
              <w:pStyle w:val="TAC"/>
              <w:rPr>
                <w:rFonts w:cs="Arial"/>
              </w:rPr>
            </w:pPr>
          </w:p>
        </w:tc>
        <w:tc>
          <w:tcPr>
            <w:tcW w:w="1067" w:type="dxa"/>
          </w:tcPr>
          <w:p w14:paraId="0022FC3C" w14:textId="77777777" w:rsidR="000D0AA9" w:rsidRDefault="000D0AA9">
            <w:pPr>
              <w:pStyle w:val="TAC"/>
              <w:rPr>
                <w:rFonts w:cs="Arial"/>
              </w:rPr>
            </w:pPr>
          </w:p>
        </w:tc>
        <w:tc>
          <w:tcPr>
            <w:tcW w:w="886" w:type="dxa"/>
          </w:tcPr>
          <w:p w14:paraId="0022FC3D" w14:textId="77777777" w:rsidR="000D0AA9" w:rsidRDefault="00067DA6">
            <w:pPr>
              <w:pStyle w:val="TAC"/>
              <w:rPr>
                <w:rFonts w:cs="Arial"/>
              </w:rPr>
            </w:pPr>
            <w:r>
              <w:rPr>
                <w:rFonts w:cs="Arial" w:hint="eastAsia"/>
                <w:lang w:eastAsia="zh-CN"/>
              </w:rPr>
              <w:t>2</w:t>
            </w:r>
            <w:r>
              <w:rPr>
                <w:rFonts w:cs="Arial"/>
                <w:lang w:eastAsia="zh-CN"/>
              </w:rPr>
              <w:t>6</w:t>
            </w:r>
          </w:p>
        </w:tc>
        <w:tc>
          <w:tcPr>
            <w:tcW w:w="1067" w:type="dxa"/>
          </w:tcPr>
          <w:p w14:paraId="0022FC3E" w14:textId="77777777" w:rsidR="000D0AA9" w:rsidRDefault="00067DA6">
            <w:pPr>
              <w:pStyle w:val="TAC"/>
              <w:rPr>
                <w:rFonts w:cs="Arial"/>
              </w:rPr>
            </w:pPr>
            <w:r>
              <w:rPr>
                <w:rFonts w:cs="Arial"/>
              </w:rPr>
              <w:t>+2/-</w:t>
            </w:r>
            <w:r>
              <w:rPr>
                <w:rFonts w:cs="Arial"/>
                <w:lang w:eastAsia="zh-CN"/>
              </w:rPr>
              <w:t>3</w:t>
            </w:r>
          </w:p>
        </w:tc>
        <w:tc>
          <w:tcPr>
            <w:tcW w:w="837" w:type="dxa"/>
          </w:tcPr>
          <w:p w14:paraId="0022FC3F" w14:textId="77777777" w:rsidR="000D0AA9" w:rsidRDefault="00067DA6">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022FC40" w14:textId="77777777" w:rsidR="000D0AA9" w:rsidRDefault="00067DA6">
            <w:pPr>
              <w:pStyle w:val="TAC"/>
              <w:rPr>
                <w:rFonts w:cs="Arial"/>
              </w:rPr>
            </w:pPr>
            <w:r>
              <w:rPr>
                <w:rFonts w:cs="Arial"/>
              </w:rPr>
              <w:t>+2/-</w:t>
            </w:r>
            <w:r>
              <w:rPr>
                <w:rFonts w:cs="Arial"/>
                <w:lang w:eastAsia="zh-CN"/>
              </w:rPr>
              <w:t>3</w:t>
            </w:r>
          </w:p>
        </w:tc>
        <w:tc>
          <w:tcPr>
            <w:tcW w:w="870" w:type="dxa"/>
          </w:tcPr>
          <w:p w14:paraId="0022FC41" w14:textId="77777777" w:rsidR="000D0AA9" w:rsidRDefault="000D0AA9">
            <w:pPr>
              <w:pStyle w:val="TAC"/>
              <w:rPr>
                <w:rFonts w:cs="Arial"/>
              </w:rPr>
            </w:pPr>
          </w:p>
        </w:tc>
        <w:tc>
          <w:tcPr>
            <w:tcW w:w="1169" w:type="dxa"/>
          </w:tcPr>
          <w:p w14:paraId="0022FC42" w14:textId="77777777" w:rsidR="000D0AA9" w:rsidRDefault="000D0AA9">
            <w:pPr>
              <w:pStyle w:val="TAC"/>
              <w:rPr>
                <w:rFonts w:cs="Arial"/>
              </w:rPr>
            </w:pPr>
          </w:p>
        </w:tc>
      </w:tr>
      <w:tr w:rsidR="000D0AA9" w14:paraId="0022FC4D" w14:textId="77777777">
        <w:trPr>
          <w:jc w:val="center"/>
        </w:trPr>
        <w:tc>
          <w:tcPr>
            <w:tcW w:w="1396" w:type="dxa"/>
            <w:vAlign w:val="center"/>
          </w:tcPr>
          <w:p w14:paraId="0022FC44" w14:textId="77777777" w:rsidR="000D0AA9" w:rsidRDefault="00067DA6">
            <w:pPr>
              <w:pStyle w:val="TAC"/>
              <w:rPr>
                <w:rFonts w:cs="Arial"/>
                <w:lang w:eastAsia="zh-CN"/>
              </w:rPr>
            </w:pPr>
            <w:proofErr w:type="spellStart"/>
            <w:r>
              <w:rPr>
                <w:rFonts w:cs="Arial"/>
                <w:bCs/>
              </w:rPr>
              <w:t>CA_n</w:t>
            </w:r>
            <w:proofErr w:type="spellEnd"/>
            <w:r>
              <w:rPr>
                <w:rFonts w:cs="Arial" w:hint="eastAsia"/>
                <w:bCs/>
                <w:lang w:val="en-US" w:eastAsia="zh-CN"/>
              </w:rPr>
              <w:t>104C</w:t>
            </w:r>
          </w:p>
        </w:tc>
        <w:tc>
          <w:tcPr>
            <w:tcW w:w="886" w:type="dxa"/>
          </w:tcPr>
          <w:p w14:paraId="0022FC45" w14:textId="77777777" w:rsidR="000D0AA9" w:rsidRDefault="000D0AA9">
            <w:pPr>
              <w:pStyle w:val="TAC"/>
              <w:rPr>
                <w:rFonts w:cs="Arial"/>
              </w:rPr>
            </w:pPr>
          </w:p>
        </w:tc>
        <w:tc>
          <w:tcPr>
            <w:tcW w:w="1067" w:type="dxa"/>
          </w:tcPr>
          <w:p w14:paraId="0022FC46" w14:textId="77777777" w:rsidR="000D0AA9" w:rsidRDefault="000D0AA9">
            <w:pPr>
              <w:pStyle w:val="TAC"/>
              <w:rPr>
                <w:rFonts w:cs="Arial"/>
              </w:rPr>
            </w:pPr>
          </w:p>
        </w:tc>
        <w:tc>
          <w:tcPr>
            <w:tcW w:w="886" w:type="dxa"/>
          </w:tcPr>
          <w:p w14:paraId="0022FC47" w14:textId="77777777" w:rsidR="000D0AA9" w:rsidRDefault="000D0AA9">
            <w:pPr>
              <w:pStyle w:val="TAC"/>
              <w:rPr>
                <w:rFonts w:cs="Arial"/>
                <w:lang w:eastAsia="zh-CN"/>
              </w:rPr>
            </w:pPr>
          </w:p>
        </w:tc>
        <w:tc>
          <w:tcPr>
            <w:tcW w:w="1067" w:type="dxa"/>
          </w:tcPr>
          <w:p w14:paraId="0022FC48" w14:textId="77777777" w:rsidR="000D0AA9" w:rsidRDefault="000D0AA9">
            <w:pPr>
              <w:pStyle w:val="TAC"/>
              <w:rPr>
                <w:rFonts w:cs="Arial"/>
              </w:rPr>
            </w:pPr>
          </w:p>
        </w:tc>
        <w:tc>
          <w:tcPr>
            <w:tcW w:w="837" w:type="dxa"/>
          </w:tcPr>
          <w:p w14:paraId="0022FC49" w14:textId="77777777" w:rsidR="000D0AA9" w:rsidRDefault="00067DA6">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0022FC4A" w14:textId="77777777" w:rsidR="000D0AA9" w:rsidRDefault="00067DA6">
            <w:pPr>
              <w:pStyle w:val="TAC"/>
              <w:rPr>
                <w:rFonts w:cs="Arial"/>
              </w:rPr>
            </w:pPr>
            <w:r>
              <w:rPr>
                <w:rFonts w:cs="Arial"/>
                <w:bCs/>
              </w:rPr>
              <w:t>+2/-</w:t>
            </w:r>
            <w:r>
              <w:rPr>
                <w:rFonts w:cs="Arial" w:hint="eastAsia"/>
                <w:bCs/>
                <w:lang w:val="en-US" w:eastAsia="zh-CN"/>
              </w:rPr>
              <w:t>3</w:t>
            </w:r>
          </w:p>
        </w:tc>
        <w:tc>
          <w:tcPr>
            <w:tcW w:w="870" w:type="dxa"/>
          </w:tcPr>
          <w:p w14:paraId="0022FC4B" w14:textId="77777777" w:rsidR="000D0AA9" w:rsidRDefault="000D0AA9">
            <w:pPr>
              <w:pStyle w:val="TAC"/>
              <w:rPr>
                <w:rFonts w:cs="Arial"/>
              </w:rPr>
            </w:pPr>
          </w:p>
        </w:tc>
        <w:tc>
          <w:tcPr>
            <w:tcW w:w="1169" w:type="dxa"/>
          </w:tcPr>
          <w:p w14:paraId="0022FC4C" w14:textId="77777777" w:rsidR="000D0AA9" w:rsidRDefault="000D0AA9">
            <w:pPr>
              <w:pStyle w:val="TAC"/>
              <w:rPr>
                <w:rFonts w:cs="Arial"/>
              </w:rPr>
            </w:pPr>
          </w:p>
        </w:tc>
      </w:tr>
      <w:tr w:rsidR="000D0AA9" w14:paraId="0022FC52" w14:textId="77777777">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022FC4E" w14:textId="77777777" w:rsidR="000D0AA9" w:rsidRDefault="00067DA6">
            <w:pPr>
              <w:pStyle w:val="TAN"/>
              <w:rPr>
                <w:rFonts w:cs="Arial"/>
              </w:rPr>
            </w:pPr>
            <w:r>
              <w:rPr>
                <w:rFonts w:cs="Arial"/>
              </w:rPr>
              <w:t>NOTE 1:</w:t>
            </w:r>
            <w:r>
              <w:rPr>
                <w:rFonts w:cs="Arial"/>
              </w:rPr>
              <w:tab/>
            </w:r>
            <w:r>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022FC4F" w14:textId="77777777" w:rsidR="000D0AA9" w:rsidRDefault="00067DA6">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0022FC50" w14:textId="77777777" w:rsidR="000D0AA9" w:rsidRDefault="00067DA6">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0022FC51" w14:textId="77777777" w:rsidR="000D0AA9" w:rsidRDefault="00067DA6">
            <w:pPr>
              <w:pStyle w:val="TAN"/>
              <w:rPr>
                <w:rFonts w:ascii="Times New Roman" w:hAnsi="Times New Roman" w:cs="Arial"/>
                <w:sz w:val="20"/>
              </w:rPr>
            </w:pPr>
            <w:r>
              <w:t>NOTE 4:</w:t>
            </w:r>
            <w:r>
              <w:tab/>
              <w:t>Power class 3 is the default power class unless otherwise stated.</w:t>
            </w:r>
          </w:p>
        </w:tc>
      </w:tr>
    </w:tbl>
    <w:p w14:paraId="0022FC53" w14:textId="77777777" w:rsidR="000D0AA9" w:rsidRDefault="000D0AA9"/>
    <w:p w14:paraId="0022FC54" w14:textId="77777777" w:rsidR="000D0AA9" w:rsidRDefault="00067DA6">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0022FC55" w14:textId="77777777" w:rsidR="000D0AA9" w:rsidRDefault="00067DA6">
      <w:pPr>
        <w:pStyle w:val="B1"/>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0022FC56" w14:textId="77777777" w:rsidR="000D0AA9" w:rsidRDefault="00067DA6">
      <w:pPr>
        <w:pStyle w:val="B1"/>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0022FC57" w14:textId="77777777" w:rsidR="000D0AA9" w:rsidRDefault="00067DA6">
      <w:pPr>
        <w:pStyle w:val="B1"/>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r>
        <w:rPr>
          <w:lang w:bidi="bn-IN"/>
        </w:rPr>
        <w:t>P</w:t>
      </w:r>
      <w:r>
        <w:rPr>
          <w:vertAlign w:val="subscript"/>
          <w:lang w:bidi="bn-IN"/>
        </w:rPr>
        <w:t xml:space="preserve">EMAX,CA </w:t>
      </w:r>
      <w:r>
        <w:rPr>
          <w:lang w:eastAsia="zh-CN"/>
        </w:rPr>
        <w:t xml:space="preserve">which </w:t>
      </w:r>
      <w:r>
        <w:t>defined in clause 6.2A.4.1.1 is 23dBm</w:t>
      </w:r>
      <w:r>
        <w:rPr>
          <w:lang w:eastAsia="zh-CN"/>
        </w:rPr>
        <w:t xml:space="preserve"> or lower</w:t>
      </w:r>
      <w:r>
        <w:t>;</w:t>
      </w:r>
    </w:p>
    <w:p w14:paraId="0022FC58" w14:textId="77777777" w:rsidR="000D0AA9" w:rsidRDefault="00067DA6">
      <w:pPr>
        <w:pStyle w:val="B2"/>
      </w:pPr>
      <w:r>
        <w:t>-</w:t>
      </w:r>
      <w:r>
        <w:tab/>
        <w:t>shall apply all requirements for the default power class to the supported power class and set the configured transmitted power as specified in clause 6.2A.4.1.1;</w:t>
      </w:r>
    </w:p>
    <w:p w14:paraId="0022FC59" w14:textId="77777777" w:rsidR="000D0AA9" w:rsidRDefault="00067DA6">
      <w:pPr>
        <w:pStyle w:val="B1"/>
      </w:pPr>
      <w:r>
        <w:t>-</w:t>
      </w:r>
      <w:r>
        <w:tab/>
        <w:t>else shall apply all requirements for the supported power class and set the configured transmitted power as specified in clause 6.2A.4.1.1.</w:t>
      </w:r>
    </w:p>
    <w:p w14:paraId="0022FC5A" w14:textId="77777777" w:rsidR="000D0AA9" w:rsidRDefault="00067DA6">
      <w:pPr>
        <w:pStyle w:val="Heading4"/>
      </w:pPr>
      <w:bookmarkStart w:id="58" w:name="_Toc83580413"/>
      <w:bookmarkStart w:id="59" w:name="_Toc61372728"/>
      <w:bookmarkStart w:id="60" w:name="_Toc76718103"/>
      <w:bookmarkStart w:id="61" w:name="_Toc76509113"/>
      <w:bookmarkStart w:id="62" w:name="_Toc84404922"/>
      <w:bookmarkStart w:id="63" w:name="_Toc61367345"/>
      <w:bookmarkStart w:id="64" w:name="_Toc75467091"/>
      <w:bookmarkStart w:id="65" w:name="_Toc84413531"/>
      <w:bookmarkStart w:id="66" w:name="_Toc69084082"/>
      <w:bookmarkStart w:id="67" w:name="_Toc68230669"/>
      <w:r>
        <w:t>6.2A.1.2</w:t>
      </w:r>
      <w:r>
        <w:tab/>
      </w:r>
      <w:bookmarkEnd w:id="47"/>
      <w:bookmarkEnd w:id="48"/>
      <w:bookmarkEnd w:id="49"/>
      <w:bookmarkEnd w:id="50"/>
      <w:bookmarkEnd w:id="51"/>
      <w:bookmarkEnd w:id="52"/>
      <w:bookmarkEnd w:id="53"/>
      <w:bookmarkEnd w:id="54"/>
      <w:r>
        <w:t>UE maximum output power for Intra-band non-contiguous CA</w:t>
      </w:r>
      <w:bookmarkEnd w:id="58"/>
      <w:bookmarkEnd w:id="59"/>
      <w:bookmarkEnd w:id="60"/>
      <w:bookmarkEnd w:id="61"/>
      <w:bookmarkEnd w:id="62"/>
      <w:bookmarkEnd w:id="63"/>
      <w:bookmarkEnd w:id="64"/>
      <w:bookmarkEnd w:id="65"/>
      <w:bookmarkEnd w:id="66"/>
      <w:bookmarkEnd w:id="67"/>
    </w:p>
    <w:p w14:paraId="0022FC5B" w14:textId="77777777" w:rsidR="000D0AA9" w:rsidRDefault="00067DA6">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t>for power class 3 and other power classes if indicated in clause 5.5A.</w:t>
      </w:r>
      <w:r>
        <w:rPr>
          <w:rFonts w:hint="eastAsia"/>
          <w:lang w:eastAsia="zh-CN"/>
        </w:rPr>
        <w:t>2</w:t>
      </w:r>
      <w:r>
        <w:t>. For intra-band non-contiguous carrier aggregation with two uplink carriers the maximum output power is specified in Table 6.2A.1.2-1.</w:t>
      </w:r>
    </w:p>
    <w:p w14:paraId="0022FC5C" w14:textId="77777777" w:rsidR="000D0AA9" w:rsidRDefault="00067DA6">
      <w:pPr>
        <w:pStyle w:val="TH"/>
      </w:pPr>
      <w:r>
        <w:lastRenderedPageBreak/>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0D0AA9" w14:paraId="0022FC66" w14:textId="77777777">
        <w:trPr>
          <w:jc w:val="center"/>
        </w:trPr>
        <w:tc>
          <w:tcPr>
            <w:tcW w:w="1396" w:type="dxa"/>
          </w:tcPr>
          <w:p w14:paraId="0022FC5D" w14:textId="77777777" w:rsidR="000D0AA9" w:rsidRDefault="00067DA6">
            <w:pPr>
              <w:pStyle w:val="TAH"/>
              <w:rPr>
                <w:rFonts w:cs="Arial"/>
              </w:rPr>
            </w:pPr>
            <w:r>
              <w:rPr>
                <w:rFonts w:cs="Arial"/>
              </w:rPr>
              <w:t>NR</w:t>
            </w:r>
            <w:r>
              <w:rPr>
                <w:rFonts w:cs="Arial" w:hint="eastAsia"/>
              </w:rPr>
              <w:t xml:space="preserve"> CA Configuration</w:t>
            </w:r>
          </w:p>
        </w:tc>
        <w:tc>
          <w:tcPr>
            <w:tcW w:w="886" w:type="dxa"/>
          </w:tcPr>
          <w:p w14:paraId="0022FC5E" w14:textId="77777777" w:rsidR="000D0AA9" w:rsidRDefault="00067DA6">
            <w:pPr>
              <w:pStyle w:val="TAH"/>
              <w:rPr>
                <w:rFonts w:cs="Arial"/>
              </w:rPr>
            </w:pPr>
            <w:r>
              <w:rPr>
                <w:rFonts w:cs="Arial"/>
              </w:rPr>
              <w:t>Class 1 (dBm)</w:t>
            </w:r>
          </w:p>
        </w:tc>
        <w:tc>
          <w:tcPr>
            <w:tcW w:w="1067" w:type="dxa"/>
          </w:tcPr>
          <w:p w14:paraId="0022FC5F" w14:textId="77777777" w:rsidR="000D0AA9" w:rsidRDefault="00067DA6">
            <w:pPr>
              <w:pStyle w:val="TAH"/>
              <w:rPr>
                <w:rFonts w:cs="Arial"/>
              </w:rPr>
            </w:pPr>
            <w:r>
              <w:rPr>
                <w:rFonts w:cs="Arial"/>
              </w:rPr>
              <w:t>Tolerance (dB)</w:t>
            </w:r>
          </w:p>
        </w:tc>
        <w:tc>
          <w:tcPr>
            <w:tcW w:w="886" w:type="dxa"/>
          </w:tcPr>
          <w:p w14:paraId="0022FC60" w14:textId="77777777" w:rsidR="000D0AA9" w:rsidRDefault="00067DA6">
            <w:pPr>
              <w:pStyle w:val="TAH"/>
              <w:rPr>
                <w:rFonts w:cs="Arial"/>
              </w:rPr>
            </w:pPr>
            <w:r>
              <w:rPr>
                <w:rFonts w:cs="Arial"/>
              </w:rPr>
              <w:t>Class 2 (dBm)</w:t>
            </w:r>
          </w:p>
        </w:tc>
        <w:tc>
          <w:tcPr>
            <w:tcW w:w="1067" w:type="dxa"/>
          </w:tcPr>
          <w:p w14:paraId="0022FC61" w14:textId="77777777" w:rsidR="000D0AA9" w:rsidRDefault="00067DA6">
            <w:pPr>
              <w:pStyle w:val="TAH"/>
              <w:rPr>
                <w:rFonts w:cs="Arial"/>
              </w:rPr>
            </w:pPr>
            <w:r>
              <w:rPr>
                <w:rFonts w:cs="Arial"/>
              </w:rPr>
              <w:t>Tolerance (dB)</w:t>
            </w:r>
          </w:p>
        </w:tc>
        <w:tc>
          <w:tcPr>
            <w:tcW w:w="837" w:type="dxa"/>
          </w:tcPr>
          <w:p w14:paraId="0022FC62" w14:textId="77777777" w:rsidR="000D0AA9" w:rsidRDefault="00067DA6">
            <w:pPr>
              <w:pStyle w:val="TAH"/>
              <w:rPr>
                <w:rFonts w:cs="Arial"/>
              </w:rPr>
            </w:pPr>
            <w:r>
              <w:rPr>
                <w:rFonts w:cs="Arial"/>
              </w:rPr>
              <w:t>Class 3 (dBm)</w:t>
            </w:r>
          </w:p>
        </w:tc>
        <w:tc>
          <w:tcPr>
            <w:tcW w:w="1172" w:type="dxa"/>
          </w:tcPr>
          <w:p w14:paraId="0022FC63" w14:textId="77777777" w:rsidR="000D0AA9" w:rsidRDefault="00067DA6">
            <w:pPr>
              <w:pStyle w:val="TAH"/>
              <w:rPr>
                <w:rFonts w:cs="Arial"/>
              </w:rPr>
            </w:pPr>
            <w:r>
              <w:rPr>
                <w:rFonts w:cs="Arial"/>
              </w:rPr>
              <w:t>Tolerance (dB)</w:t>
            </w:r>
          </w:p>
        </w:tc>
        <w:tc>
          <w:tcPr>
            <w:tcW w:w="870" w:type="dxa"/>
          </w:tcPr>
          <w:p w14:paraId="0022FC64" w14:textId="77777777" w:rsidR="000D0AA9" w:rsidRDefault="00067DA6">
            <w:pPr>
              <w:pStyle w:val="TAH"/>
              <w:rPr>
                <w:rFonts w:cs="Arial"/>
              </w:rPr>
            </w:pPr>
            <w:r>
              <w:rPr>
                <w:rFonts w:cs="Arial"/>
              </w:rPr>
              <w:t>Class 5(dBm)</w:t>
            </w:r>
          </w:p>
        </w:tc>
        <w:tc>
          <w:tcPr>
            <w:tcW w:w="1169" w:type="dxa"/>
          </w:tcPr>
          <w:p w14:paraId="0022FC65" w14:textId="77777777" w:rsidR="000D0AA9" w:rsidRDefault="00067DA6">
            <w:pPr>
              <w:pStyle w:val="TAH"/>
              <w:rPr>
                <w:rFonts w:cs="Arial"/>
              </w:rPr>
            </w:pPr>
            <w:r>
              <w:rPr>
                <w:rFonts w:cs="Arial"/>
              </w:rPr>
              <w:t>Tolerance (dB)</w:t>
            </w:r>
          </w:p>
        </w:tc>
      </w:tr>
      <w:tr w:rsidR="000D0AA9" w14:paraId="0022FC70"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0022FC67" w14:textId="77777777" w:rsidR="000D0AA9" w:rsidRDefault="00067DA6">
            <w:pPr>
              <w:pStyle w:val="TAC"/>
              <w:rPr>
                <w:lang w:eastAsia="zh-CN"/>
              </w:rPr>
            </w:pPr>
            <w:r>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0022FC68" w14:textId="77777777" w:rsidR="000D0AA9" w:rsidRDefault="000D0AA9">
            <w:pPr>
              <w:pStyle w:val="TAC"/>
            </w:pPr>
          </w:p>
        </w:tc>
        <w:tc>
          <w:tcPr>
            <w:tcW w:w="1067" w:type="dxa"/>
            <w:tcBorders>
              <w:top w:val="single" w:sz="4" w:space="0" w:color="auto"/>
              <w:left w:val="single" w:sz="4" w:space="0" w:color="auto"/>
              <w:bottom w:val="single" w:sz="4" w:space="0" w:color="auto"/>
              <w:right w:val="single" w:sz="4" w:space="0" w:color="auto"/>
            </w:tcBorders>
          </w:tcPr>
          <w:p w14:paraId="0022FC69" w14:textId="77777777" w:rsidR="000D0AA9" w:rsidRDefault="000D0AA9">
            <w:pPr>
              <w:pStyle w:val="TAC"/>
            </w:pPr>
          </w:p>
        </w:tc>
        <w:tc>
          <w:tcPr>
            <w:tcW w:w="886" w:type="dxa"/>
            <w:tcBorders>
              <w:top w:val="single" w:sz="4" w:space="0" w:color="auto"/>
              <w:left w:val="single" w:sz="4" w:space="0" w:color="auto"/>
              <w:bottom w:val="single" w:sz="4" w:space="0" w:color="auto"/>
              <w:right w:val="single" w:sz="4" w:space="0" w:color="auto"/>
            </w:tcBorders>
          </w:tcPr>
          <w:p w14:paraId="0022FC6A" w14:textId="77777777" w:rsidR="000D0AA9" w:rsidRDefault="000D0AA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022FC6B" w14:textId="77777777" w:rsidR="000D0AA9" w:rsidRDefault="000D0AA9">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0022FC6C" w14:textId="77777777" w:rsidR="000D0AA9" w:rsidRDefault="00067DA6">
            <w:pPr>
              <w:pStyle w:val="TAC"/>
            </w:pPr>
            <w:r>
              <w:t>23</w:t>
            </w:r>
          </w:p>
        </w:tc>
        <w:tc>
          <w:tcPr>
            <w:tcW w:w="1172" w:type="dxa"/>
            <w:tcBorders>
              <w:top w:val="single" w:sz="4" w:space="0" w:color="auto"/>
              <w:left w:val="single" w:sz="4" w:space="0" w:color="auto"/>
              <w:bottom w:val="single" w:sz="4" w:space="0" w:color="auto"/>
              <w:right w:val="single" w:sz="4" w:space="0" w:color="auto"/>
            </w:tcBorders>
          </w:tcPr>
          <w:p w14:paraId="0022FC6D" w14:textId="77777777" w:rsidR="000D0AA9" w:rsidRDefault="00067DA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0022FC6E" w14:textId="77777777" w:rsidR="000D0AA9" w:rsidRDefault="000D0AA9">
            <w:pPr>
              <w:pStyle w:val="TAC"/>
            </w:pPr>
          </w:p>
        </w:tc>
        <w:tc>
          <w:tcPr>
            <w:tcW w:w="1169" w:type="dxa"/>
            <w:tcBorders>
              <w:top w:val="single" w:sz="4" w:space="0" w:color="auto"/>
              <w:left w:val="single" w:sz="4" w:space="0" w:color="auto"/>
              <w:bottom w:val="single" w:sz="4" w:space="0" w:color="auto"/>
              <w:right w:val="single" w:sz="4" w:space="0" w:color="auto"/>
            </w:tcBorders>
          </w:tcPr>
          <w:p w14:paraId="0022FC6F" w14:textId="77777777" w:rsidR="000D0AA9" w:rsidRDefault="000D0AA9">
            <w:pPr>
              <w:pStyle w:val="TAC"/>
            </w:pPr>
          </w:p>
        </w:tc>
      </w:tr>
      <w:tr w:rsidR="000D0AA9" w14:paraId="0022FC7A" w14:textId="77777777">
        <w:trPr>
          <w:jc w:val="center"/>
        </w:trPr>
        <w:tc>
          <w:tcPr>
            <w:tcW w:w="1396" w:type="dxa"/>
          </w:tcPr>
          <w:p w14:paraId="0022FC71" w14:textId="77777777" w:rsidR="000D0AA9" w:rsidRDefault="00067DA6">
            <w:pPr>
              <w:pStyle w:val="TAC"/>
              <w:rPr>
                <w:lang w:eastAsia="zh-CN"/>
              </w:rPr>
            </w:pPr>
            <w:r>
              <w:rPr>
                <w:lang w:eastAsia="zh-CN"/>
              </w:rPr>
              <w:t>CA_n40(2A)</w:t>
            </w:r>
          </w:p>
        </w:tc>
        <w:tc>
          <w:tcPr>
            <w:tcW w:w="886" w:type="dxa"/>
          </w:tcPr>
          <w:p w14:paraId="0022FC72" w14:textId="77777777" w:rsidR="000D0AA9" w:rsidRDefault="000D0AA9">
            <w:pPr>
              <w:pStyle w:val="TAC"/>
            </w:pPr>
          </w:p>
        </w:tc>
        <w:tc>
          <w:tcPr>
            <w:tcW w:w="1067" w:type="dxa"/>
          </w:tcPr>
          <w:p w14:paraId="0022FC73" w14:textId="77777777" w:rsidR="000D0AA9" w:rsidRDefault="000D0AA9">
            <w:pPr>
              <w:pStyle w:val="TAC"/>
            </w:pPr>
          </w:p>
        </w:tc>
        <w:tc>
          <w:tcPr>
            <w:tcW w:w="886" w:type="dxa"/>
          </w:tcPr>
          <w:p w14:paraId="0022FC74" w14:textId="77777777" w:rsidR="000D0AA9" w:rsidRDefault="00067DA6">
            <w:pPr>
              <w:pStyle w:val="TAC"/>
              <w:rPr>
                <w:rFonts w:cs="Arial"/>
                <w:lang w:eastAsia="zh-CN"/>
              </w:rPr>
            </w:pPr>
            <w:r>
              <w:rPr>
                <w:rFonts w:cs="Arial"/>
                <w:lang w:eastAsia="zh-CN"/>
              </w:rPr>
              <w:t>26</w:t>
            </w:r>
          </w:p>
        </w:tc>
        <w:tc>
          <w:tcPr>
            <w:tcW w:w="1067" w:type="dxa"/>
          </w:tcPr>
          <w:p w14:paraId="0022FC75" w14:textId="77777777" w:rsidR="000D0AA9" w:rsidRDefault="00067DA6">
            <w:pPr>
              <w:pStyle w:val="TAC"/>
              <w:rPr>
                <w:rFonts w:cs="Arial"/>
              </w:rPr>
            </w:pPr>
            <w:r>
              <w:rPr>
                <w:rFonts w:cs="Arial"/>
              </w:rPr>
              <w:t>+2/-</w:t>
            </w:r>
            <w:r>
              <w:rPr>
                <w:rFonts w:cs="Arial"/>
                <w:lang w:eastAsia="zh-CN"/>
              </w:rPr>
              <w:t>3</w:t>
            </w:r>
          </w:p>
        </w:tc>
        <w:tc>
          <w:tcPr>
            <w:tcW w:w="837" w:type="dxa"/>
          </w:tcPr>
          <w:p w14:paraId="0022FC76" w14:textId="77777777" w:rsidR="000D0AA9" w:rsidRDefault="00067DA6">
            <w:pPr>
              <w:pStyle w:val="TAC"/>
            </w:pPr>
            <w:r>
              <w:t>23</w:t>
            </w:r>
          </w:p>
        </w:tc>
        <w:tc>
          <w:tcPr>
            <w:tcW w:w="1172" w:type="dxa"/>
          </w:tcPr>
          <w:p w14:paraId="0022FC77" w14:textId="77777777" w:rsidR="000D0AA9" w:rsidRDefault="00067DA6">
            <w:pPr>
              <w:pStyle w:val="TAC"/>
            </w:pPr>
            <w:r>
              <w:t>+2/-</w:t>
            </w:r>
            <w:r>
              <w:rPr>
                <w:lang w:eastAsia="zh-CN"/>
              </w:rPr>
              <w:t>3</w:t>
            </w:r>
          </w:p>
        </w:tc>
        <w:tc>
          <w:tcPr>
            <w:tcW w:w="870" w:type="dxa"/>
          </w:tcPr>
          <w:p w14:paraId="0022FC78" w14:textId="77777777" w:rsidR="000D0AA9" w:rsidRDefault="000D0AA9">
            <w:pPr>
              <w:pStyle w:val="TAC"/>
            </w:pPr>
          </w:p>
        </w:tc>
        <w:tc>
          <w:tcPr>
            <w:tcW w:w="1169" w:type="dxa"/>
          </w:tcPr>
          <w:p w14:paraId="0022FC79" w14:textId="77777777" w:rsidR="000D0AA9" w:rsidRDefault="000D0AA9">
            <w:pPr>
              <w:pStyle w:val="TAC"/>
            </w:pPr>
          </w:p>
        </w:tc>
      </w:tr>
      <w:tr w:rsidR="000D0AA9" w14:paraId="0022FC84" w14:textId="77777777">
        <w:trPr>
          <w:jc w:val="center"/>
        </w:trPr>
        <w:tc>
          <w:tcPr>
            <w:tcW w:w="1396" w:type="dxa"/>
          </w:tcPr>
          <w:p w14:paraId="0022FC7B" w14:textId="77777777" w:rsidR="000D0AA9" w:rsidRDefault="00067DA6">
            <w:pPr>
              <w:pStyle w:val="TAC"/>
              <w:rPr>
                <w:lang w:eastAsia="zh-CN"/>
              </w:rPr>
            </w:pPr>
            <w:r>
              <w:rPr>
                <w:rFonts w:hint="eastAsia"/>
                <w:lang w:eastAsia="zh-CN"/>
              </w:rPr>
              <w:t>CA_n41(</w:t>
            </w:r>
            <w:r>
              <w:rPr>
                <w:lang w:eastAsia="zh-CN"/>
              </w:rPr>
              <w:t>2A</w:t>
            </w:r>
            <w:r>
              <w:rPr>
                <w:rFonts w:hint="eastAsia"/>
                <w:lang w:eastAsia="zh-CN"/>
              </w:rPr>
              <w:t>)</w:t>
            </w:r>
          </w:p>
        </w:tc>
        <w:tc>
          <w:tcPr>
            <w:tcW w:w="886" w:type="dxa"/>
          </w:tcPr>
          <w:p w14:paraId="0022FC7C" w14:textId="77777777" w:rsidR="000D0AA9" w:rsidRDefault="000D0AA9">
            <w:pPr>
              <w:pStyle w:val="TAC"/>
            </w:pPr>
          </w:p>
        </w:tc>
        <w:tc>
          <w:tcPr>
            <w:tcW w:w="1067" w:type="dxa"/>
          </w:tcPr>
          <w:p w14:paraId="0022FC7D" w14:textId="77777777" w:rsidR="000D0AA9" w:rsidRDefault="000D0AA9">
            <w:pPr>
              <w:pStyle w:val="TAC"/>
            </w:pPr>
          </w:p>
        </w:tc>
        <w:tc>
          <w:tcPr>
            <w:tcW w:w="886" w:type="dxa"/>
          </w:tcPr>
          <w:p w14:paraId="0022FC7E" w14:textId="77777777" w:rsidR="000D0AA9" w:rsidRDefault="00067DA6">
            <w:pPr>
              <w:pStyle w:val="TAC"/>
            </w:pPr>
            <w:r>
              <w:rPr>
                <w:rFonts w:cs="Arial" w:hint="eastAsia"/>
                <w:lang w:eastAsia="zh-CN"/>
              </w:rPr>
              <w:t>2</w:t>
            </w:r>
            <w:r>
              <w:rPr>
                <w:rFonts w:cs="Arial"/>
                <w:lang w:eastAsia="zh-CN"/>
              </w:rPr>
              <w:t>6</w:t>
            </w:r>
          </w:p>
        </w:tc>
        <w:tc>
          <w:tcPr>
            <w:tcW w:w="1067" w:type="dxa"/>
          </w:tcPr>
          <w:p w14:paraId="0022FC7F" w14:textId="77777777" w:rsidR="000D0AA9" w:rsidRDefault="00067DA6">
            <w:pPr>
              <w:pStyle w:val="TAC"/>
            </w:pPr>
            <w:r>
              <w:rPr>
                <w:rFonts w:cs="Arial"/>
              </w:rPr>
              <w:t>+2/-</w:t>
            </w:r>
            <w:r>
              <w:rPr>
                <w:rFonts w:cs="Arial"/>
                <w:lang w:eastAsia="zh-CN"/>
              </w:rPr>
              <w:t>3</w:t>
            </w:r>
          </w:p>
        </w:tc>
        <w:tc>
          <w:tcPr>
            <w:tcW w:w="837" w:type="dxa"/>
          </w:tcPr>
          <w:p w14:paraId="0022FC80" w14:textId="77777777" w:rsidR="000D0AA9" w:rsidRDefault="00067DA6">
            <w:pPr>
              <w:pStyle w:val="TAC"/>
              <w:rPr>
                <w:lang w:eastAsia="ja-JP"/>
              </w:rPr>
            </w:pPr>
            <w:r>
              <w:t>23</w:t>
            </w:r>
          </w:p>
        </w:tc>
        <w:tc>
          <w:tcPr>
            <w:tcW w:w="1172" w:type="dxa"/>
          </w:tcPr>
          <w:p w14:paraId="0022FC81" w14:textId="77777777" w:rsidR="000D0AA9" w:rsidRDefault="00067DA6">
            <w:pPr>
              <w:pStyle w:val="TAC"/>
            </w:pPr>
            <w:r>
              <w:t>+2/-</w:t>
            </w:r>
            <w:r>
              <w:rPr>
                <w:lang w:eastAsia="zh-CN"/>
              </w:rPr>
              <w:t>3</w:t>
            </w:r>
          </w:p>
        </w:tc>
        <w:tc>
          <w:tcPr>
            <w:tcW w:w="870" w:type="dxa"/>
          </w:tcPr>
          <w:p w14:paraId="0022FC82" w14:textId="77777777" w:rsidR="000D0AA9" w:rsidRDefault="000D0AA9">
            <w:pPr>
              <w:pStyle w:val="TAC"/>
            </w:pPr>
          </w:p>
        </w:tc>
        <w:tc>
          <w:tcPr>
            <w:tcW w:w="1169" w:type="dxa"/>
          </w:tcPr>
          <w:p w14:paraId="0022FC83" w14:textId="77777777" w:rsidR="000D0AA9" w:rsidRDefault="000D0AA9">
            <w:pPr>
              <w:pStyle w:val="TAC"/>
            </w:pPr>
          </w:p>
        </w:tc>
      </w:tr>
      <w:tr w:rsidR="000D0AA9" w14:paraId="0022FC8E" w14:textId="77777777">
        <w:trPr>
          <w:jc w:val="center"/>
        </w:trPr>
        <w:tc>
          <w:tcPr>
            <w:tcW w:w="1396" w:type="dxa"/>
          </w:tcPr>
          <w:p w14:paraId="0022FC85" w14:textId="77777777" w:rsidR="000D0AA9" w:rsidRDefault="00067DA6">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886" w:type="dxa"/>
          </w:tcPr>
          <w:p w14:paraId="0022FC86" w14:textId="77777777" w:rsidR="000D0AA9" w:rsidRDefault="000D0AA9">
            <w:pPr>
              <w:pStyle w:val="TAC"/>
            </w:pPr>
          </w:p>
        </w:tc>
        <w:tc>
          <w:tcPr>
            <w:tcW w:w="1067" w:type="dxa"/>
          </w:tcPr>
          <w:p w14:paraId="0022FC87" w14:textId="77777777" w:rsidR="000D0AA9" w:rsidRDefault="000D0AA9">
            <w:pPr>
              <w:pStyle w:val="TAC"/>
            </w:pPr>
          </w:p>
        </w:tc>
        <w:tc>
          <w:tcPr>
            <w:tcW w:w="886" w:type="dxa"/>
          </w:tcPr>
          <w:p w14:paraId="0022FC88" w14:textId="77777777" w:rsidR="000D0AA9" w:rsidRDefault="00067DA6">
            <w:pPr>
              <w:pStyle w:val="TAC"/>
            </w:pPr>
            <w:r>
              <w:rPr>
                <w:rFonts w:cs="Arial" w:hint="eastAsia"/>
                <w:lang w:eastAsia="zh-CN"/>
              </w:rPr>
              <w:t>2</w:t>
            </w:r>
            <w:r>
              <w:rPr>
                <w:rFonts w:cs="Arial"/>
                <w:lang w:eastAsia="zh-CN"/>
              </w:rPr>
              <w:t>6</w:t>
            </w:r>
          </w:p>
        </w:tc>
        <w:tc>
          <w:tcPr>
            <w:tcW w:w="1067" w:type="dxa"/>
          </w:tcPr>
          <w:p w14:paraId="0022FC89" w14:textId="77777777" w:rsidR="000D0AA9" w:rsidRDefault="00067DA6">
            <w:pPr>
              <w:pStyle w:val="TAC"/>
            </w:pPr>
            <w:r>
              <w:rPr>
                <w:rFonts w:cs="Arial"/>
              </w:rPr>
              <w:t>+2/-</w:t>
            </w:r>
            <w:r>
              <w:rPr>
                <w:rFonts w:cs="Arial"/>
                <w:lang w:eastAsia="zh-CN"/>
              </w:rPr>
              <w:t>3</w:t>
            </w:r>
          </w:p>
        </w:tc>
        <w:tc>
          <w:tcPr>
            <w:tcW w:w="837" w:type="dxa"/>
          </w:tcPr>
          <w:p w14:paraId="0022FC8A" w14:textId="77777777" w:rsidR="000D0AA9" w:rsidRDefault="00067DA6">
            <w:pPr>
              <w:pStyle w:val="TAC"/>
            </w:pPr>
            <w:r>
              <w:t>23</w:t>
            </w:r>
          </w:p>
        </w:tc>
        <w:tc>
          <w:tcPr>
            <w:tcW w:w="1172" w:type="dxa"/>
          </w:tcPr>
          <w:p w14:paraId="0022FC8B" w14:textId="77777777" w:rsidR="000D0AA9" w:rsidRDefault="00067DA6">
            <w:pPr>
              <w:pStyle w:val="TAC"/>
            </w:pPr>
            <w:r>
              <w:t>+2/-</w:t>
            </w:r>
            <w:r>
              <w:rPr>
                <w:lang w:eastAsia="zh-CN"/>
              </w:rPr>
              <w:t>3</w:t>
            </w:r>
          </w:p>
        </w:tc>
        <w:tc>
          <w:tcPr>
            <w:tcW w:w="870" w:type="dxa"/>
          </w:tcPr>
          <w:p w14:paraId="0022FC8C" w14:textId="77777777" w:rsidR="000D0AA9" w:rsidRDefault="000D0AA9">
            <w:pPr>
              <w:pStyle w:val="TAC"/>
            </w:pPr>
          </w:p>
        </w:tc>
        <w:tc>
          <w:tcPr>
            <w:tcW w:w="1169" w:type="dxa"/>
          </w:tcPr>
          <w:p w14:paraId="0022FC8D" w14:textId="77777777" w:rsidR="000D0AA9" w:rsidRDefault="000D0AA9">
            <w:pPr>
              <w:pStyle w:val="TAC"/>
            </w:pPr>
          </w:p>
        </w:tc>
      </w:tr>
      <w:tr w:rsidR="000D0AA9" w14:paraId="0022FC98" w14:textId="77777777">
        <w:trPr>
          <w:jc w:val="center"/>
        </w:trPr>
        <w:tc>
          <w:tcPr>
            <w:tcW w:w="1396" w:type="dxa"/>
          </w:tcPr>
          <w:p w14:paraId="0022FC8F" w14:textId="77777777" w:rsidR="000D0AA9" w:rsidRDefault="00067DA6">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886" w:type="dxa"/>
          </w:tcPr>
          <w:p w14:paraId="0022FC90" w14:textId="77777777" w:rsidR="000D0AA9" w:rsidRDefault="000D0AA9">
            <w:pPr>
              <w:pStyle w:val="TAC"/>
            </w:pPr>
          </w:p>
        </w:tc>
        <w:tc>
          <w:tcPr>
            <w:tcW w:w="1067" w:type="dxa"/>
          </w:tcPr>
          <w:p w14:paraId="0022FC91" w14:textId="77777777" w:rsidR="000D0AA9" w:rsidRDefault="000D0AA9">
            <w:pPr>
              <w:pStyle w:val="TAC"/>
            </w:pPr>
          </w:p>
        </w:tc>
        <w:tc>
          <w:tcPr>
            <w:tcW w:w="886" w:type="dxa"/>
          </w:tcPr>
          <w:p w14:paraId="0022FC92" w14:textId="77777777" w:rsidR="000D0AA9" w:rsidRDefault="00067DA6">
            <w:pPr>
              <w:pStyle w:val="TAC"/>
            </w:pPr>
            <w:r>
              <w:rPr>
                <w:rFonts w:cs="Arial" w:hint="eastAsia"/>
                <w:lang w:eastAsia="zh-CN"/>
              </w:rPr>
              <w:t>2</w:t>
            </w:r>
            <w:r>
              <w:rPr>
                <w:rFonts w:cs="Arial"/>
                <w:lang w:eastAsia="zh-CN"/>
              </w:rPr>
              <w:t>6</w:t>
            </w:r>
          </w:p>
        </w:tc>
        <w:tc>
          <w:tcPr>
            <w:tcW w:w="1067" w:type="dxa"/>
          </w:tcPr>
          <w:p w14:paraId="0022FC93" w14:textId="77777777" w:rsidR="000D0AA9" w:rsidRDefault="00067DA6">
            <w:pPr>
              <w:pStyle w:val="TAC"/>
            </w:pPr>
            <w:r>
              <w:rPr>
                <w:rFonts w:cs="Arial"/>
              </w:rPr>
              <w:t>+2/-</w:t>
            </w:r>
            <w:r>
              <w:rPr>
                <w:rFonts w:cs="Arial"/>
                <w:lang w:eastAsia="zh-CN"/>
              </w:rPr>
              <w:t>3</w:t>
            </w:r>
          </w:p>
        </w:tc>
        <w:tc>
          <w:tcPr>
            <w:tcW w:w="837" w:type="dxa"/>
          </w:tcPr>
          <w:p w14:paraId="0022FC94" w14:textId="77777777" w:rsidR="000D0AA9" w:rsidRDefault="00067DA6">
            <w:pPr>
              <w:pStyle w:val="TAC"/>
            </w:pPr>
            <w:r>
              <w:t>23</w:t>
            </w:r>
          </w:p>
        </w:tc>
        <w:tc>
          <w:tcPr>
            <w:tcW w:w="1172" w:type="dxa"/>
          </w:tcPr>
          <w:p w14:paraId="0022FC95" w14:textId="77777777" w:rsidR="000D0AA9" w:rsidRDefault="00067DA6">
            <w:pPr>
              <w:pStyle w:val="TAC"/>
            </w:pPr>
            <w:r>
              <w:t>+2/-</w:t>
            </w:r>
            <w:r>
              <w:rPr>
                <w:lang w:eastAsia="zh-CN"/>
              </w:rPr>
              <w:t>3</w:t>
            </w:r>
          </w:p>
        </w:tc>
        <w:tc>
          <w:tcPr>
            <w:tcW w:w="870" w:type="dxa"/>
          </w:tcPr>
          <w:p w14:paraId="0022FC96" w14:textId="77777777" w:rsidR="000D0AA9" w:rsidRDefault="000D0AA9">
            <w:pPr>
              <w:pStyle w:val="TAC"/>
            </w:pPr>
          </w:p>
        </w:tc>
        <w:tc>
          <w:tcPr>
            <w:tcW w:w="1169" w:type="dxa"/>
          </w:tcPr>
          <w:p w14:paraId="0022FC97" w14:textId="77777777" w:rsidR="000D0AA9" w:rsidRDefault="000D0AA9">
            <w:pPr>
              <w:pStyle w:val="TAC"/>
            </w:pPr>
          </w:p>
        </w:tc>
      </w:tr>
      <w:tr w:rsidR="000D0AA9" w14:paraId="0022FCA2" w14:textId="77777777">
        <w:trPr>
          <w:jc w:val="center"/>
        </w:trPr>
        <w:tc>
          <w:tcPr>
            <w:tcW w:w="1396" w:type="dxa"/>
          </w:tcPr>
          <w:p w14:paraId="0022FC99" w14:textId="77777777" w:rsidR="000D0AA9" w:rsidRDefault="00067DA6">
            <w:pPr>
              <w:pStyle w:val="TAC"/>
              <w:rPr>
                <w:lang w:eastAsia="zh-CN"/>
              </w:rPr>
            </w:pPr>
            <w:r>
              <w:rPr>
                <w:rFonts w:hint="eastAsia"/>
                <w:lang w:eastAsia="zh-CN"/>
              </w:rPr>
              <w:t>CA_n</w:t>
            </w:r>
            <w:r>
              <w:rPr>
                <w:lang w:eastAsia="zh-CN"/>
              </w:rPr>
              <w:t>79</w:t>
            </w:r>
            <w:r>
              <w:rPr>
                <w:rFonts w:hint="eastAsia"/>
                <w:lang w:eastAsia="zh-CN"/>
              </w:rPr>
              <w:t>(</w:t>
            </w:r>
            <w:r>
              <w:rPr>
                <w:lang w:eastAsia="zh-CN"/>
              </w:rPr>
              <w:t>2A</w:t>
            </w:r>
            <w:r>
              <w:rPr>
                <w:rFonts w:hint="eastAsia"/>
                <w:lang w:eastAsia="zh-CN"/>
              </w:rPr>
              <w:t>)</w:t>
            </w:r>
          </w:p>
        </w:tc>
        <w:tc>
          <w:tcPr>
            <w:tcW w:w="886" w:type="dxa"/>
          </w:tcPr>
          <w:p w14:paraId="0022FC9A" w14:textId="77777777" w:rsidR="000D0AA9" w:rsidRDefault="000D0AA9">
            <w:pPr>
              <w:pStyle w:val="TAC"/>
            </w:pPr>
          </w:p>
        </w:tc>
        <w:tc>
          <w:tcPr>
            <w:tcW w:w="1067" w:type="dxa"/>
          </w:tcPr>
          <w:p w14:paraId="0022FC9B" w14:textId="77777777" w:rsidR="000D0AA9" w:rsidRDefault="000D0AA9">
            <w:pPr>
              <w:pStyle w:val="TAC"/>
            </w:pPr>
          </w:p>
        </w:tc>
        <w:tc>
          <w:tcPr>
            <w:tcW w:w="886" w:type="dxa"/>
          </w:tcPr>
          <w:p w14:paraId="0022FC9C" w14:textId="77777777" w:rsidR="000D0AA9" w:rsidRDefault="000D0AA9">
            <w:pPr>
              <w:pStyle w:val="TAC"/>
              <w:rPr>
                <w:rFonts w:cs="Arial"/>
                <w:lang w:eastAsia="zh-CN"/>
              </w:rPr>
            </w:pPr>
          </w:p>
        </w:tc>
        <w:tc>
          <w:tcPr>
            <w:tcW w:w="1067" w:type="dxa"/>
          </w:tcPr>
          <w:p w14:paraId="0022FC9D" w14:textId="77777777" w:rsidR="000D0AA9" w:rsidRDefault="000D0AA9">
            <w:pPr>
              <w:pStyle w:val="TAC"/>
              <w:rPr>
                <w:rFonts w:cs="Arial"/>
              </w:rPr>
            </w:pPr>
          </w:p>
        </w:tc>
        <w:tc>
          <w:tcPr>
            <w:tcW w:w="837" w:type="dxa"/>
          </w:tcPr>
          <w:p w14:paraId="0022FC9E" w14:textId="77777777" w:rsidR="000D0AA9" w:rsidRDefault="00067DA6">
            <w:pPr>
              <w:pStyle w:val="TAC"/>
            </w:pPr>
            <w:r>
              <w:t>23</w:t>
            </w:r>
          </w:p>
        </w:tc>
        <w:tc>
          <w:tcPr>
            <w:tcW w:w="1172" w:type="dxa"/>
          </w:tcPr>
          <w:p w14:paraId="0022FC9F" w14:textId="77777777" w:rsidR="000D0AA9" w:rsidRDefault="00067DA6">
            <w:pPr>
              <w:pStyle w:val="TAC"/>
            </w:pPr>
            <w:r>
              <w:t>+2/-</w:t>
            </w:r>
            <w:r>
              <w:rPr>
                <w:lang w:eastAsia="zh-CN"/>
              </w:rPr>
              <w:t>3</w:t>
            </w:r>
          </w:p>
        </w:tc>
        <w:tc>
          <w:tcPr>
            <w:tcW w:w="870" w:type="dxa"/>
          </w:tcPr>
          <w:p w14:paraId="0022FCA0" w14:textId="77777777" w:rsidR="000D0AA9" w:rsidRDefault="000D0AA9">
            <w:pPr>
              <w:pStyle w:val="TAC"/>
            </w:pPr>
          </w:p>
        </w:tc>
        <w:tc>
          <w:tcPr>
            <w:tcW w:w="1169" w:type="dxa"/>
          </w:tcPr>
          <w:p w14:paraId="0022FCA1" w14:textId="77777777" w:rsidR="000D0AA9" w:rsidRDefault="000D0AA9">
            <w:pPr>
              <w:pStyle w:val="TAC"/>
            </w:pPr>
          </w:p>
        </w:tc>
      </w:tr>
      <w:tr w:rsidR="000D0AA9" w14:paraId="0022FCA7" w14:textId="77777777">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022FCA3" w14:textId="77777777" w:rsidR="000D0AA9" w:rsidRDefault="00067DA6">
            <w:pPr>
              <w:pStyle w:val="TAN"/>
            </w:pPr>
            <w:r>
              <w:t>NOTE 1:</w:t>
            </w:r>
            <w:r>
              <w:tab/>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022FCA4" w14:textId="77777777" w:rsidR="000D0AA9" w:rsidRDefault="00067DA6">
            <w:pPr>
              <w:pStyle w:val="TAN"/>
            </w:pPr>
            <w:r>
              <w:t>NOTE 2:</w:t>
            </w:r>
            <w:r>
              <w:tab/>
            </w:r>
            <w:proofErr w:type="spellStart"/>
            <w:r>
              <w:t>P</w:t>
            </w:r>
            <w:r>
              <w:rPr>
                <w:vertAlign w:val="subscript"/>
              </w:rPr>
              <w:t>PowerClass</w:t>
            </w:r>
            <w:proofErr w:type="spellEnd"/>
            <w:r>
              <w:t xml:space="preserve"> is the maximum UE power specified without taking into account the tolerance.</w:t>
            </w:r>
          </w:p>
          <w:p w14:paraId="0022FCA5" w14:textId="77777777" w:rsidR="000D0AA9" w:rsidRDefault="00067DA6">
            <w:pPr>
              <w:pStyle w:val="TAN"/>
            </w:pPr>
            <w:r>
              <w:t xml:space="preserve">NOTE 3: </w:t>
            </w:r>
            <w:r>
              <w:tab/>
              <w:t>For intra-band non-contiguous carrier aggregation the maximum power requirement shall apply to the total transmitted power over all component carriers (per UE).</w:t>
            </w:r>
          </w:p>
          <w:p w14:paraId="0022FCA6" w14:textId="77777777" w:rsidR="000D0AA9" w:rsidRDefault="00067DA6">
            <w:pPr>
              <w:pStyle w:val="TAN"/>
              <w:rPr>
                <w:rFonts w:ascii="Times New Roman" w:hAnsi="Times New Roman"/>
                <w:sz w:val="20"/>
              </w:rPr>
            </w:pPr>
            <w:r>
              <w:t>NOTE 4:</w:t>
            </w:r>
            <w:r>
              <w:tab/>
              <w:t>Power class 3 is the default power class unless otherwise stated.</w:t>
            </w:r>
          </w:p>
        </w:tc>
      </w:tr>
    </w:tbl>
    <w:p w14:paraId="0022FCA8" w14:textId="77777777" w:rsidR="000D0AA9" w:rsidRDefault="000D0AA9"/>
    <w:p w14:paraId="0022FCA9" w14:textId="77777777" w:rsidR="000D0AA9" w:rsidRDefault="00067DA6">
      <w:r>
        <w:t>If a UE supports a different power class than the default UE power class for the band</w:t>
      </w:r>
      <w:r>
        <w:rPr>
          <w:rFonts w:hint="eastAsia"/>
          <w:lang w:eastAsia="zh-CN"/>
        </w:rPr>
        <w:t xml:space="preserve"> combination listed in </w:t>
      </w:r>
      <w:r>
        <w:t>Table 6.2A.1.1-2 and the supported power class enables the higher maximum output power than that of the default power class:</w:t>
      </w:r>
    </w:p>
    <w:p w14:paraId="0022FCAA" w14:textId="77777777" w:rsidR="000D0AA9" w:rsidRDefault="00067DA6">
      <w:pPr>
        <w:pStyle w:val="B1"/>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0022FCAB" w14:textId="77777777" w:rsidR="000D0AA9" w:rsidRDefault="00067DA6">
      <w:pPr>
        <w:pStyle w:val="B1"/>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0022FCAC" w14:textId="77777777" w:rsidR="000D0AA9" w:rsidRDefault="00067DA6">
      <w:pPr>
        <w:pStyle w:val="B1"/>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r>
        <w:rPr>
          <w:lang w:bidi="bn-IN"/>
        </w:rPr>
        <w:t>P</w:t>
      </w:r>
      <w:r>
        <w:rPr>
          <w:vertAlign w:val="subscript"/>
          <w:lang w:bidi="bn-IN"/>
        </w:rPr>
        <w:t>EMAX,CA</w:t>
      </w:r>
      <w:r>
        <w:t xml:space="preserve"> </w:t>
      </w:r>
      <w:r>
        <w:rPr>
          <w:lang w:eastAsia="zh-CN"/>
        </w:rPr>
        <w:t xml:space="preserve">which </w:t>
      </w:r>
      <w:r>
        <w:t>defined in clause 6.2A.4.1.2 is 23dBm</w:t>
      </w:r>
      <w:r>
        <w:rPr>
          <w:lang w:eastAsia="zh-CN"/>
        </w:rPr>
        <w:t xml:space="preserve"> or lower</w:t>
      </w:r>
      <w:r>
        <w:t>;</w:t>
      </w:r>
    </w:p>
    <w:p w14:paraId="0022FCAD" w14:textId="77777777" w:rsidR="000D0AA9" w:rsidRDefault="00067DA6">
      <w:pPr>
        <w:pStyle w:val="B2"/>
      </w:pPr>
      <w:r>
        <w:t>-</w:t>
      </w:r>
      <w:r>
        <w:tab/>
        <w:t>shall apply all requirements for the default power class to the supported power class and set the configured transmitted power as specified in clause 6.2A.4.1.2;</w:t>
      </w:r>
    </w:p>
    <w:p w14:paraId="0022FCAE" w14:textId="77777777" w:rsidR="000D0AA9" w:rsidRDefault="00067DA6">
      <w:pPr>
        <w:pStyle w:val="B1"/>
      </w:pPr>
      <w:r>
        <w:t>-</w:t>
      </w:r>
      <w:r>
        <w:tab/>
        <w:t>else shall apply all requirements for the supported power class and set the configured transmitted power as specified in clause 6.2A.4.1.2.</w:t>
      </w:r>
    </w:p>
    <w:p w14:paraId="0022FCAF" w14:textId="77777777" w:rsidR="000D0AA9" w:rsidRDefault="00067DA6">
      <w:pPr>
        <w:pStyle w:val="Heading4"/>
      </w:pPr>
      <w:r>
        <w:t>6.2A.1.3</w:t>
      </w:r>
      <w:r>
        <w:tab/>
        <w:t>UE maximum output power for Inter-band CA</w:t>
      </w:r>
      <w:bookmarkEnd w:id="19"/>
      <w:bookmarkEnd w:id="20"/>
      <w:bookmarkEnd w:id="21"/>
      <w:bookmarkEnd w:id="22"/>
      <w:bookmarkEnd w:id="23"/>
      <w:bookmarkEnd w:id="24"/>
      <w:bookmarkEnd w:id="25"/>
      <w:bookmarkEnd w:id="26"/>
      <w:bookmarkEnd w:id="27"/>
      <w:bookmarkEnd w:id="28"/>
    </w:p>
    <w:p w14:paraId="0022FCB0" w14:textId="77777777" w:rsidR="000D0AA9" w:rsidRDefault="00067DA6">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0022FCB1" w14:textId="77777777" w:rsidR="000D0AA9" w:rsidRDefault="00067DA6">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 </w:t>
      </w:r>
    </w:p>
    <w:p w14:paraId="0022FCB2" w14:textId="77777777" w:rsidR="000D0AA9" w:rsidRDefault="00067DA6">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022FCB3" w14:textId="77777777" w:rsidR="000D0AA9" w:rsidRDefault="00067DA6">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Change w:id="68">
          <w:tblGrid>
            <w:gridCol w:w="1596"/>
            <w:gridCol w:w="972"/>
            <w:gridCol w:w="1086"/>
            <w:gridCol w:w="972"/>
            <w:gridCol w:w="1086"/>
            <w:gridCol w:w="972"/>
            <w:gridCol w:w="1086"/>
            <w:gridCol w:w="973"/>
            <w:gridCol w:w="1086"/>
          </w:tblGrid>
        </w:tblGridChange>
      </w:tblGrid>
      <w:tr w:rsidR="000D0AA9" w14:paraId="0022FCBE" w14:textId="77777777">
        <w:trPr>
          <w:tblHeader/>
          <w:jc w:val="center"/>
        </w:trPr>
        <w:tc>
          <w:tcPr>
            <w:tcW w:w="1596" w:type="dxa"/>
          </w:tcPr>
          <w:p w14:paraId="0022FCB4" w14:textId="77777777" w:rsidR="000D0AA9" w:rsidRDefault="00067DA6">
            <w:pPr>
              <w:pStyle w:val="TAH"/>
              <w:keepNext w:val="0"/>
              <w:rPr>
                <w:rFonts w:eastAsiaTheme="minorEastAsia"/>
              </w:rPr>
            </w:pPr>
            <w:r>
              <w:rPr>
                <w:rFonts w:eastAsiaTheme="minorEastAsia"/>
              </w:rPr>
              <w:t>Uplink CA Configuration</w:t>
            </w:r>
          </w:p>
        </w:tc>
        <w:tc>
          <w:tcPr>
            <w:tcW w:w="972" w:type="dxa"/>
          </w:tcPr>
          <w:p w14:paraId="0022FCB5" w14:textId="77777777" w:rsidR="000D0AA9" w:rsidRDefault="00067DA6">
            <w:pPr>
              <w:pStyle w:val="TAH"/>
              <w:rPr>
                <w:rFonts w:eastAsiaTheme="minorEastAsia"/>
              </w:rPr>
            </w:pPr>
            <w:r>
              <w:rPr>
                <w:rFonts w:eastAsiaTheme="minorEastAsia"/>
              </w:rPr>
              <w:t>Class 1</w:t>
            </w:r>
            <w:ins w:id="69" w:author="Bill Shvodian" w:date="2025-08-08T18:39:00Z">
              <w:r>
                <w:rPr>
                  <w:rFonts w:eastAsiaTheme="minorEastAsia"/>
                </w:rPr>
                <w:t>.</w:t>
              </w:r>
            </w:ins>
            <w:ins w:id="70" w:author="Bill Shvodian" w:date="2025-08-08T18:40:00Z">
              <w:r>
                <w:rPr>
                  <w:rFonts w:eastAsiaTheme="minorEastAsia"/>
                </w:rPr>
                <w:t>5</w:t>
              </w:r>
            </w:ins>
            <w:r>
              <w:rPr>
                <w:rFonts w:eastAsiaTheme="minorEastAsia"/>
              </w:rPr>
              <w:t xml:space="preserve"> (dBm)</w:t>
            </w:r>
          </w:p>
        </w:tc>
        <w:tc>
          <w:tcPr>
            <w:tcW w:w="1086" w:type="dxa"/>
          </w:tcPr>
          <w:p w14:paraId="0022FCB6" w14:textId="77777777" w:rsidR="000D0AA9" w:rsidRDefault="00067DA6">
            <w:pPr>
              <w:pStyle w:val="TAH"/>
              <w:rPr>
                <w:rFonts w:eastAsiaTheme="minorEastAsia"/>
              </w:rPr>
            </w:pPr>
            <w:r>
              <w:rPr>
                <w:rFonts w:eastAsiaTheme="minorEastAsia"/>
              </w:rPr>
              <w:t>Tolerance (dB)</w:t>
            </w:r>
          </w:p>
        </w:tc>
        <w:tc>
          <w:tcPr>
            <w:tcW w:w="972" w:type="dxa"/>
          </w:tcPr>
          <w:p w14:paraId="0022FCB7" w14:textId="77777777" w:rsidR="000D0AA9" w:rsidRDefault="00067DA6">
            <w:pPr>
              <w:pStyle w:val="TAH"/>
              <w:rPr>
                <w:rFonts w:eastAsiaTheme="minorEastAsia"/>
              </w:rPr>
            </w:pPr>
            <w:r>
              <w:rPr>
                <w:rFonts w:eastAsiaTheme="minorEastAsia"/>
              </w:rPr>
              <w:t>Class 2 (dBm)</w:t>
            </w:r>
          </w:p>
        </w:tc>
        <w:tc>
          <w:tcPr>
            <w:tcW w:w="1086" w:type="dxa"/>
          </w:tcPr>
          <w:p w14:paraId="0022FCB8" w14:textId="77777777" w:rsidR="000D0AA9" w:rsidRDefault="00067DA6">
            <w:pPr>
              <w:pStyle w:val="TAH"/>
              <w:rPr>
                <w:rFonts w:eastAsiaTheme="minorEastAsia"/>
              </w:rPr>
            </w:pPr>
            <w:r>
              <w:rPr>
                <w:rFonts w:eastAsiaTheme="minorEastAsia"/>
              </w:rPr>
              <w:t>Tolerance</w:t>
            </w:r>
          </w:p>
          <w:p w14:paraId="0022FCB9" w14:textId="77777777" w:rsidR="000D0AA9" w:rsidRDefault="00067DA6">
            <w:pPr>
              <w:pStyle w:val="TAH"/>
              <w:rPr>
                <w:rFonts w:eastAsiaTheme="minorEastAsia"/>
              </w:rPr>
            </w:pPr>
            <w:r>
              <w:rPr>
                <w:rFonts w:eastAsiaTheme="minorEastAsia"/>
              </w:rPr>
              <w:t>(dB)</w:t>
            </w:r>
          </w:p>
        </w:tc>
        <w:tc>
          <w:tcPr>
            <w:tcW w:w="972" w:type="dxa"/>
          </w:tcPr>
          <w:p w14:paraId="0022FCBA" w14:textId="77777777" w:rsidR="000D0AA9" w:rsidRDefault="00067DA6">
            <w:pPr>
              <w:pStyle w:val="TAH"/>
              <w:rPr>
                <w:rFonts w:eastAsiaTheme="minorEastAsia"/>
              </w:rPr>
            </w:pPr>
            <w:r>
              <w:rPr>
                <w:rFonts w:eastAsiaTheme="minorEastAsia"/>
              </w:rPr>
              <w:t>Class 3 (dBm)</w:t>
            </w:r>
          </w:p>
        </w:tc>
        <w:tc>
          <w:tcPr>
            <w:tcW w:w="1086" w:type="dxa"/>
          </w:tcPr>
          <w:p w14:paraId="0022FCBB" w14:textId="77777777" w:rsidR="000D0AA9" w:rsidRDefault="00067DA6">
            <w:pPr>
              <w:pStyle w:val="TAH"/>
              <w:rPr>
                <w:rFonts w:eastAsiaTheme="minorEastAsia"/>
              </w:rPr>
            </w:pPr>
            <w:r>
              <w:rPr>
                <w:rFonts w:eastAsiaTheme="minorEastAsia"/>
              </w:rPr>
              <w:t>Tolerance (dB)</w:t>
            </w:r>
          </w:p>
        </w:tc>
        <w:tc>
          <w:tcPr>
            <w:tcW w:w="973" w:type="dxa"/>
          </w:tcPr>
          <w:p w14:paraId="0022FCBC" w14:textId="77777777" w:rsidR="000D0AA9" w:rsidRDefault="00067DA6">
            <w:pPr>
              <w:pStyle w:val="TAH"/>
              <w:rPr>
                <w:rFonts w:eastAsiaTheme="minorEastAsia"/>
              </w:rPr>
            </w:pPr>
            <w:r>
              <w:t>Class 5 (dBm)</w:t>
            </w:r>
          </w:p>
        </w:tc>
        <w:tc>
          <w:tcPr>
            <w:tcW w:w="1086" w:type="dxa"/>
          </w:tcPr>
          <w:p w14:paraId="0022FCBD" w14:textId="77777777" w:rsidR="000D0AA9" w:rsidRDefault="00067DA6">
            <w:pPr>
              <w:pStyle w:val="TAH"/>
              <w:rPr>
                <w:rFonts w:eastAsiaTheme="minorEastAsia"/>
              </w:rPr>
            </w:pPr>
            <w:r>
              <w:rPr>
                <w:rFonts w:eastAsiaTheme="minorEastAsia"/>
              </w:rPr>
              <w:t>Tolerance (dB)</w:t>
            </w:r>
          </w:p>
        </w:tc>
      </w:tr>
      <w:tr w:rsidR="000D0AA9" w14:paraId="0022FCC8" w14:textId="77777777">
        <w:trPr>
          <w:jc w:val="center"/>
        </w:trPr>
        <w:tc>
          <w:tcPr>
            <w:tcW w:w="1596" w:type="dxa"/>
          </w:tcPr>
          <w:p w14:paraId="0022FCBF" w14:textId="77777777" w:rsidR="000D0AA9" w:rsidRDefault="00067DA6">
            <w:pPr>
              <w:pStyle w:val="TAC"/>
              <w:keepNext w:val="0"/>
              <w:rPr>
                <w:rFonts w:eastAsiaTheme="minorEastAsia"/>
                <w:lang w:eastAsia="zh-CN"/>
              </w:rPr>
            </w:pPr>
            <w:r>
              <w:rPr>
                <w:rFonts w:eastAsiaTheme="minorEastAsia" w:hint="eastAsia"/>
                <w:lang w:eastAsia="zh-CN"/>
              </w:rPr>
              <w:t>CA_n1A-n3A</w:t>
            </w:r>
          </w:p>
        </w:tc>
        <w:tc>
          <w:tcPr>
            <w:tcW w:w="972" w:type="dxa"/>
          </w:tcPr>
          <w:p w14:paraId="0022FCC0" w14:textId="77777777" w:rsidR="000D0AA9" w:rsidRDefault="000D0AA9">
            <w:pPr>
              <w:pStyle w:val="TAC"/>
              <w:rPr>
                <w:rFonts w:eastAsiaTheme="minorEastAsia"/>
              </w:rPr>
            </w:pPr>
          </w:p>
        </w:tc>
        <w:tc>
          <w:tcPr>
            <w:tcW w:w="1086" w:type="dxa"/>
          </w:tcPr>
          <w:p w14:paraId="0022FCC1" w14:textId="77777777" w:rsidR="000D0AA9" w:rsidRDefault="000D0AA9">
            <w:pPr>
              <w:pStyle w:val="TAC"/>
              <w:rPr>
                <w:rFonts w:eastAsiaTheme="minorEastAsia"/>
              </w:rPr>
            </w:pPr>
          </w:p>
        </w:tc>
        <w:tc>
          <w:tcPr>
            <w:tcW w:w="972" w:type="dxa"/>
          </w:tcPr>
          <w:p w14:paraId="0022FCC2" w14:textId="77777777" w:rsidR="000D0AA9" w:rsidRDefault="00067DA6">
            <w:pPr>
              <w:pStyle w:val="TAC"/>
              <w:rPr>
                <w:rFonts w:eastAsiaTheme="minorEastAsia"/>
              </w:rPr>
            </w:pPr>
            <w:ins w:id="71" w:author="China Unicom" w:date="2025-08-31T15:36:00Z">
              <w:r>
                <w:rPr>
                  <w:rFonts w:eastAsiaTheme="minorEastAsia"/>
                </w:rPr>
                <w:t>26</w:t>
              </w:r>
              <w:r>
                <w:rPr>
                  <w:rFonts w:eastAsiaTheme="minorEastAsia"/>
                  <w:vertAlign w:val="superscript"/>
                </w:rPr>
                <w:t>10</w:t>
              </w:r>
            </w:ins>
          </w:p>
        </w:tc>
        <w:tc>
          <w:tcPr>
            <w:tcW w:w="1086" w:type="dxa"/>
          </w:tcPr>
          <w:p w14:paraId="0022FCC3" w14:textId="77777777" w:rsidR="000D0AA9" w:rsidRDefault="00067DA6">
            <w:pPr>
              <w:pStyle w:val="TAC"/>
              <w:rPr>
                <w:rFonts w:eastAsiaTheme="minorEastAsia"/>
              </w:rPr>
            </w:pPr>
            <w:ins w:id="72" w:author="China Unicom" w:date="2025-08-31T15:36:00Z">
              <w:r>
                <w:rPr>
                  <w:rFonts w:eastAsiaTheme="minorEastAsia" w:cs="Arial"/>
                </w:rPr>
                <w:t>+2/-3</w:t>
              </w:r>
            </w:ins>
          </w:p>
        </w:tc>
        <w:tc>
          <w:tcPr>
            <w:tcW w:w="972" w:type="dxa"/>
          </w:tcPr>
          <w:p w14:paraId="0022FCC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CC5" w14:textId="77777777" w:rsidR="000D0AA9" w:rsidRDefault="00067DA6">
            <w:pPr>
              <w:pStyle w:val="TAC"/>
              <w:rPr>
                <w:rFonts w:eastAsiaTheme="minorEastAsia" w:cs="Arial"/>
              </w:rPr>
            </w:pPr>
            <w:r>
              <w:rPr>
                <w:rFonts w:eastAsiaTheme="minorEastAsia" w:cs="Arial"/>
              </w:rPr>
              <w:t>+2/-3</w:t>
            </w:r>
          </w:p>
        </w:tc>
        <w:tc>
          <w:tcPr>
            <w:tcW w:w="973" w:type="dxa"/>
          </w:tcPr>
          <w:p w14:paraId="0022FCC6" w14:textId="77777777" w:rsidR="000D0AA9" w:rsidRDefault="000D0AA9">
            <w:pPr>
              <w:pStyle w:val="TAC"/>
              <w:rPr>
                <w:rFonts w:eastAsiaTheme="minorEastAsia"/>
              </w:rPr>
            </w:pPr>
          </w:p>
        </w:tc>
        <w:tc>
          <w:tcPr>
            <w:tcW w:w="1086" w:type="dxa"/>
          </w:tcPr>
          <w:p w14:paraId="0022FCC7" w14:textId="77777777" w:rsidR="000D0AA9" w:rsidRDefault="000D0AA9">
            <w:pPr>
              <w:pStyle w:val="TAC"/>
              <w:rPr>
                <w:rFonts w:eastAsiaTheme="minorEastAsia"/>
              </w:rPr>
            </w:pPr>
          </w:p>
        </w:tc>
      </w:tr>
      <w:tr w:rsidR="000D0AA9" w14:paraId="0022FCD2" w14:textId="77777777">
        <w:trPr>
          <w:jc w:val="center"/>
        </w:trPr>
        <w:tc>
          <w:tcPr>
            <w:tcW w:w="1596" w:type="dxa"/>
          </w:tcPr>
          <w:p w14:paraId="0022FCC9" w14:textId="77777777" w:rsidR="000D0AA9" w:rsidRDefault="00067DA6">
            <w:pPr>
              <w:pStyle w:val="TAC"/>
              <w:keepNext w:val="0"/>
              <w:rPr>
                <w:rFonts w:eastAsiaTheme="minorEastAsia"/>
                <w:lang w:eastAsia="zh-CN"/>
              </w:rPr>
            </w:pPr>
            <w:r>
              <w:rPr>
                <w:rFonts w:eastAsiaTheme="minorEastAsia" w:cs="Arial"/>
                <w:lang w:eastAsia="zh-CN"/>
              </w:rPr>
              <w:t>CA_n1A-n5A</w:t>
            </w:r>
          </w:p>
        </w:tc>
        <w:tc>
          <w:tcPr>
            <w:tcW w:w="972" w:type="dxa"/>
          </w:tcPr>
          <w:p w14:paraId="0022FCCA" w14:textId="77777777" w:rsidR="000D0AA9" w:rsidRDefault="000D0AA9">
            <w:pPr>
              <w:pStyle w:val="TAC"/>
              <w:rPr>
                <w:rFonts w:eastAsiaTheme="minorEastAsia"/>
              </w:rPr>
            </w:pPr>
          </w:p>
        </w:tc>
        <w:tc>
          <w:tcPr>
            <w:tcW w:w="1086" w:type="dxa"/>
          </w:tcPr>
          <w:p w14:paraId="0022FCCB" w14:textId="77777777" w:rsidR="000D0AA9" w:rsidRDefault="000D0AA9">
            <w:pPr>
              <w:pStyle w:val="TAC"/>
              <w:rPr>
                <w:rFonts w:eastAsiaTheme="minorEastAsia"/>
              </w:rPr>
            </w:pPr>
          </w:p>
        </w:tc>
        <w:tc>
          <w:tcPr>
            <w:tcW w:w="972" w:type="dxa"/>
          </w:tcPr>
          <w:p w14:paraId="0022FCCC" w14:textId="77777777" w:rsidR="000D0AA9" w:rsidRDefault="000D0AA9">
            <w:pPr>
              <w:pStyle w:val="TAC"/>
              <w:rPr>
                <w:rFonts w:eastAsiaTheme="minorEastAsia"/>
              </w:rPr>
            </w:pPr>
          </w:p>
        </w:tc>
        <w:tc>
          <w:tcPr>
            <w:tcW w:w="1086" w:type="dxa"/>
          </w:tcPr>
          <w:p w14:paraId="0022FCCD" w14:textId="77777777" w:rsidR="000D0AA9" w:rsidRDefault="000D0AA9">
            <w:pPr>
              <w:pStyle w:val="TAC"/>
              <w:rPr>
                <w:rFonts w:eastAsiaTheme="minorEastAsia"/>
              </w:rPr>
            </w:pPr>
          </w:p>
        </w:tc>
        <w:tc>
          <w:tcPr>
            <w:tcW w:w="972" w:type="dxa"/>
          </w:tcPr>
          <w:p w14:paraId="0022FCC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CCF" w14:textId="77777777" w:rsidR="000D0AA9" w:rsidRDefault="00067DA6">
            <w:pPr>
              <w:pStyle w:val="TAC"/>
              <w:rPr>
                <w:rFonts w:eastAsiaTheme="minorEastAsia" w:cs="Arial"/>
              </w:rPr>
            </w:pPr>
            <w:r>
              <w:rPr>
                <w:rFonts w:eastAsiaTheme="minorEastAsia" w:cs="Arial"/>
              </w:rPr>
              <w:t>+2/-3</w:t>
            </w:r>
          </w:p>
        </w:tc>
        <w:tc>
          <w:tcPr>
            <w:tcW w:w="973" w:type="dxa"/>
          </w:tcPr>
          <w:p w14:paraId="0022FCD0" w14:textId="77777777" w:rsidR="000D0AA9" w:rsidRDefault="000D0AA9">
            <w:pPr>
              <w:pStyle w:val="TAC"/>
              <w:rPr>
                <w:rFonts w:eastAsiaTheme="minorEastAsia"/>
              </w:rPr>
            </w:pPr>
          </w:p>
        </w:tc>
        <w:tc>
          <w:tcPr>
            <w:tcW w:w="1086" w:type="dxa"/>
          </w:tcPr>
          <w:p w14:paraId="0022FCD1" w14:textId="77777777" w:rsidR="000D0AA9" w:rsidRDefault="000D0AA9">
            <w:pPr>
              <w:pStyle w:val="TAC"/>
              <w:rPr>
                <w:rFonts w:eastAsiaTheme="minorEastAsia"/>
              </w:rPr>
            </w:pPr>
          </w:p>
        </w:tc>
      </w:tr>
      <w:tr w:rsidR="000D0AA9" w14:paraId="0022FCDC" w14:textId="77777777">
        <w:trPr>
          <w:jc w:val="center"/>
        </w:trPr>
        <w:tc>
          <w:tcPr>
            <w:tcW w:w="1596" w:type="dxa"/>
          </w:tcPr>
          <w:p w14:paraId="0022FCD3" w14:textId="77777777" w:rsidR="000D0AA9" w:rsidRDefault="00067DA6">
            <w:pPr>
              <w:pStyle w:val="TAC"/>
              <w:keepNext w:val="0"/>
              <w:rPr>
                <w:rFonts w:eastAsiaTheme="minorEastAsia"/>
                <w:lang w:eastAsia="zh-CN"/>
              </w:rPr>
            </w:pPr>
            <w:r>
              <w:rPr>
                <w:rFonts w:eastAsiaTheme="minorEastAsia" w:hint="eastAsia"/>
                <w:lang w:eastAsia="zh-CN"/>
              </w:rPr>
              <w:t>CA_n1A-n7A</w:t>
            </w:r>
          </w:p>
        </w:tc>
        <w:tc>
          <w:tcPr>
            <w:tcW w:w="972" w:type="dxa"/>
          </w:tcPr>
          <w:p w14:paraId="0022FCD4" w14:textId="77777777" w:rsidR="000D0AA9" w:rsidRDefault="000D0AA9">
            <w:pPr>
              <w:pStyle w:val="TAC"/>
              <w:rPr>
                <w:rFonts w:eastAsiaTheme="minorEastAsia"/>
              </w:rPr>
            </w:pPr>
          </w:p>
        </w:tc>
        <w:tc>
          <w:tcPr>
            <w:tcW w:w="1086" w:type="dxa"/>
          </w:tcPr>
          <w:p w14:paraId="0022FCD5" w14:textId="77777777" w:rsidR="000D0AA9" w:rsidRDefault="000D0AA9">
            <w:pPr>
              <w:pStyle w:val="TAC"/>
              <w:rPr>
                <w:rFonts w:eastAsiaTheme="minorEastAsia"/>
              </w:rPr>
            </w:pPr>
          </w:p>
        </w:tc>
        <w:tc>
          <w:tcPr>
            <w:tcW w:w="972" w:type="dxa"/>
          </w:tcPr>
          <w:p w14:paraId="0022FCD6" w14:textId="77777777" w:rsidR="000D0AA9" w:rsidRDefault="00067DA6">
            <w:pPr>
              <w:pStyle w:val="TAC"/>
              <w:rPr>
                <w:rFonts w:eastAsiaTheme="minorEastAsia"/>
              </w:rPr>
            </w:pPr>
            <w:ins w:id="73" w:author="China Unicom" w:date="2025-08-31T16:26:00Z">
              <w:r>
                <w:rPr>
                  <w:rFonts w:eastAsiaTheme="minorEastAsia"/>
                </w:rPr>
                <w:t>26</w:t>
              </w:r>
              <w:r>
                <w:rPr>
                  <w:rFonts w:eastAsiaTheme="minorEastAsia"/>
                  <w:vertAlign w:val="superscript"/>
                </w:rPr>
                <w:t>10</w:t>
              </w:r>
            </w:ins>
          </w:p>
        </w:tc>
        <w:tc>
          <w:tcPr>
            <w:tcW w:w="1086" w:type="dxa"/>
          </w:tcPr>
          <w:p w14:paraId="0022FCD7" w14:textId="77777777" w:rsidR="000D0AA9" w:rsidRDefault="00067DA6">
            <w:pPr>
              <w:pStyle w:val="TAC"/>
              <w:rPr>
                <w:rFonts w:eastAsiaTheme="minorEastAsia"/>
              </w:rPr>
            </w:pPr>
            <w:ins w:id="74" w:author="China Unicom" w:date="2025-08-31T16:26:00Z">
              <w:r>
                <w:rPr>
                  <w:rFonts w:eastAsiaTheme="minorEastAsia" w:cs="Arial"/>
                </w:rPr>
                <w:t>+2/-3</w:t>
              </w:r>
            </w:ins>
          </w:p>
        </w:tc>
        <w:tc>
          <w:tcPr>
            <w:tcW w:w="972" w:type="dxa"/>
          </w:tcPr>
          <w:p w14:paraId="0022FCD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CD9" w14:textId="77777777" w:rsidR="000D0AA9" w:rsidRDefault="00067DA6">
            <w:pPr>
              <w:pStyle w:val="TAC"/>
              <w:rPr>
                <w:rFonts w:eastAsiaTheme="minorEastAsia" w:cs="Arial"/>
              </w:rPr>
            </w:pPr>
            <w:r>
              <w:rPr>
                <w:rFonts w:eastAsiaTheme="minorEastAsia" w:cs="Arial"/>
              </w:rPr>
              <w:t>+2/-3</w:t>
            </w:r>
          </w:p>
        </w:tc>
        <w:tc>
          <w:tcPr>
            <w:tcW w:w="973" w:type="dxa"/>
          </w:tcPr>
          <w:p w14:paraId="0022FCDA" w14:textId="77777777" w:rsidR="000D0AA9" w:rsidRDefault="000D0AA9">
            <w:pPr>
              <w:pStyle w:val="TAC"/>
              <w:rPr>
                <w:rFonts w:eastAsiaTheme="minorEastAsia"/>
              </w:rPr>
            </w:pPr>
          </w:p>
        </w:tc>
        <w:tc>
          <w:tcPr>
            <w:tcW w:w="1086" w:type="dxa"/>
          </w:tcPr>
          <w:p w14:paraId="0022FCDB" w14:textId="77777777" w:rsidR="000D0AA9" w:rsidRDefault="000D0AA9">
            <w:pPr>
              <w:pStyle w:val="TAC"/>
              <w:rPr>
                <w:rFonts w:eastAsiaTheme="minorEastAsia"/>
              </w:rPr>
            </w:pPr>
          </w:p>
        </w:tc>
      </w:tr>
      <w:tr w:rsidR="000D0AA9" w14:paraId="0022FCE6" w14:textId="77777777">
        <w:trPr>
          <w:jc w:val="center"/>
        </w:trPr>
        <w:tc>
          <w:tcPr>
            <w:tcW w:w="1596" w:type="dxa"/>
          </w:tcPr>
          <w:p w14:paraId="0022FCDD" w14:textId="77777777" w:rsidR="000D0AA9" w:rsidRDefault="00067DA6">
            <w:pPr>
              <w:pStyle w:val="TAC"/>
              <w:keepNext w:val="0"/>
              <w:rPr>
                <w:rFonts w:eastAsiaTheme="minorEastAsia"/>
              </w:rPr>
            </w:pPr>
            <w:r>
              <w:rPr>
                <w:rFonts w:eastAsiaTheme="minorEastAsia" w:hint="eastAsia"/>
                <w:lang w:eastAsia="zh-CN"/>
              </w:rPr>
              <w:t>CA_n1A-n8A</w:t>
            </w:r>
          </w:p>
        </w:tc>
        <w:tc>
          <w:tcPr>
            <w:tcW w:w="972" w:type="dxa"/>
          </w:tcPr>
          <w:p w14:paraId="0022FCDE" w14:textId="77777777" w:rsidR="000D0AA9" w:rsidRDefault="000D0AA9">
            <w:pPr>
              <w:pStyle w:val="TAC"/>
              <w:rPr>
                <w:rFonts w:eastAsiaTheme="minorEastAsia"/>
              </w:rPr>
            </w:pPr>
          </w:p>
        </w:tc>
        <w:tc>
          <w:tcPr>
            <w:tcW w:w="1086" w:type="dxa"/>
          </w:tcPr>
          <w:p w14:paraId="0022FCDF" w14:textId="77777777" w:rsidR="000D0AA9" w:rsidRDefault="000D0AA9">
            <w:pPr>
              <w:pStyle w:val="TAC"/>
              <w:rPr>
                <w:rFonts w:eastAsiaTheme="minorEastAsia"/>
              </w:rPr>
            </w:pPr>
          </w:p>
        </w:tc>
        <w:tc>
          <w:tcPr>
            <w:tcW w:w="972" w:type="dxa"/>
          </w:tcPr>
          <w:p w14:paraId="0022FCE0" w14:textId="77777777" w:rsidR="000D0AA9" w:rsidRDefault="000D0AA9">
            <w:pPr>
              <w:pStyle w:val="TAC"/>
              <w:rPr>
                <w:rFonts w:eastAsiaTheme="minorEastAsia"/>
              </w:rPr>
            </w:pPr>
          </w:p>
        </w:tc>
        <w:tc>
          <w:tcPr>
            <w:tcW w:w="1086" w:type="dxa"/>
          </w:tcPr>
          <w:p w14:paraId="0022FCE1" w14:textId="77777777" w:rsidR="000D0AA9" w:rsidRDefault="000D0AA9">
            <w:pPr>
              <w:pStyle w:val="TAC"/>
              <w:rPr>
                <w:rFonts w:eastAsiaTheme="minorEastAsia"/>
              </w:rPr>
            </w:pPr>
          </w:p>
        </w:tc>
        <w:tc>
          <w:tcPr>
            <w:tcW w:w="972" w:type="dxa"/>
          </w:tcPr>
          <w:p w14:paraId="0022FCE2"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CE3" w14:textId="77777777" w:rsidR="000D0AA9" w:rsidRDefault="00067DA6">
            <w:pPr>
              <w:pStyle w:val="TAC"/>
              <w:rPr>
                <w:rFonts w:eastAsiaTheme="minorEastAsia"/>
              </w:rPr>
            </w:pPr>
            <w:r>
              <w:rPr>
                <w:rFonts w:eastAsiaTheme="minorEastAsia" w:cs="Arial"/>
              </w:rPr>
              <w:t>+2/-3</w:t>
            </w:r>
          </w:p>
        </w:tc>
        <w:tc>
          <w:tcPr>
            <w:tcW w:w="973" w:type="dxa"/>
          </w:tcPr>
          <w:p w14:paraId="0022FCE4" w14:textId="77777777" w:rsidR="000D0AA9" w:rsidRDefault="000D0AA9">
            <w:pPr>
              <w:pStyle w:val="TAC"/>
              <w:rPr>
                <w:rFonts w:eastAsiaTheme="minorEastAsia"/>
              </w:rPr>
            </w:pPr>
          </w:p>
        </w:tc>
        <w:tc>
          <w:tcPr>
            <w:tcW w:w="1086" w:type="dxa"/>
          </w:tcPr>
          <w:p w14:paraId="0022FCE5" w14:textId="77777777" w:rsidR="000D0AA9" w:rsidRDefault="000D0AA9">
            <w:pPr>
              <w:pStyle w:val="TAC"/>
              <w:rPr>
                <w:rFonts w:eastAsiaTheme="minorEastAsia"/>
              </w:rPr>
            </w:pPr>
          </w:p>
        </w:tc>
      </w:tr>
      <w:tr w:rsidR="000D0AA9" w14:paraId="0022FCF0" w14:textId="77777777">
        <w:trPr>
          <w:jc w:val="center"/>
        </w:trPr>
        <w:tc>
          <w:tcPr>
            <w:tcW w:w="1596" w:type="dxa"/>
          </w:tcPr>
          <w:p w14:paraId="0022FCE7" w14:textId="77777777" w:rsidR="000D0AA9" w:rsidRDefault="00067DA6">
            <w:pPr>
              <w:pStyle w:val="TAC"/>
              <w:keepNext w:val="0"/>
              <w:rPr>
                <w:rFonts w:eastAsiaTheme="minorEastAsia"/>
                <w:lang w:eastAsia="zh-CN"/>
              </w:rPr>
            </w:pPr>
            <w:r>
              <w:rPr>
                <w:rFonts w:eastAsiaTheme="minorEastAsia" w:cs="Arial"/>
                <w:lang w:eastAsia="zh-CN"/>
              </w:rPr>
              <w:t>CA_n1A-n18A</w:t>
            </w:r>
          </w:p>
        </w:tc>
        <w:tc>
          <w:tcPr>
            <w:tcW w:w="972" w:type="dxa"/>
          </w:tcPr>
          <w:p w14:paraId="0022FCE8" w14:textId="77777777" w:rsidR="000D0AA9" w:rsidRDefault="000D0AA9">
            <w:pPr>
              <w:pStyle w:val="TAC"/>
              <w:rPr>
                <w:rFonts w:eastAsiaTheme="minorEastAsia"/>
              </w:rPr>
            </w:pPr>
          </w:p>
        </w:tc>
        <w:tc>
          <w:tcPr>
            <w:tcW w:w="1086" w:type="dxa"/>
          </w:tcPr>
          <w:p w14:paraId="0022FCE9" w14:textId="77777777" w:rsidR="000D0AA9" w:rsidRDefault="000D0AA9">
            <w:pPr>
              <w:pStyle w:val="TAC"/>
              <w:rPr>
                <w:rFonts w:eastAsiaTheme="minorEastAsia"/>
              </w:rPr>
            </w:pPr>
          </w:p>
        </w:tc>
        <w:tc>
          <w:tcPr>
            <w:tcW w:w="972" w:type="dxa"/>
          </w:tcPr>
          <w:p w14:paraId="0022FCEA" w14:textId="77777777" w:rsidR="000D0AA9" w:rsidRDefault="000D0AA9">
            <w:pPr>
              <w:pStyle w:val="TAC"/>
              <w:rPr>
                <w:rFonts w:eastAsiaTheme="minorEastAsia"/>
              </w:rPr>
            </w:pPr>
          </w:p>
        </w:tc>
        <w:tc>
          <w:tcPr>
            <w:tcW w:w="1086" w:type="dxa"/>
          </w:tcPr>
          <w:p w14:paraId="0022FCEB" w14:textId="77777777" w:rsidR="000D0AA9" w:rsidRDefault="000D0AA9">
            <w:pPr>
              <w:pStyle w:val="TAC"/>
              <w:rPr>
                <w:rFonts w:eastAsiaTheme="minorEastAsia"/>
              </w:rPr>
            </w:pPr>
          </w:p>
        </w:tc>
        <w:tc>
          <w:tcPr>
            <w:tcW w:w="972" w:type="dxa"/>
          </w:tcPr>
          <w:p w14:paraId="0022FCEC"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CED" w14:textId="77777777" w:rsidR="000D0AA9" w:rsidRDefault="00067DA6">
            <w:pPr>
              <w:pStyle w:val="TAC"/>
              <w:rPr>
                <w:rFonts w:eastAsiaTheme="minorEastAsia" w:cs="Arial"/>
              </w:rPr>
            </w:pPr>
            <w:r>
              <w:rPr>
                <w:rFonts w:eastAsiaTheme="minorEastAsia" w:cs="Arial"/>
              </w:rPr>
              <w:t>+2/-3</w:t>
            </w:r>
          </w:p>
        </w:tc>
        <w:tc>
          <w:tcPr>
            <w:tcW w:w="973" w:type="dxa"/>
          </w:tcPr>
          <w:p w14:paraId="0022FCEE" w14:textId="77777777" w:rsidR="000D0AA9" w:rsidRDefault="000D0AA9">
            <w:pPr>
              <w:pStyle w:val="TAC"/>
              <w:rPr>
                <w:rFonts w:eastAsiaTheme="minorEastAsia"/>
              </w:rPr>
            </w:pPr>
          </w:p>
        </w:tc>
        <w:tc>
          <w:tcPr>
            <w:tcW w:w="1086" w:type="dxa"/>
          </w:tcPr>
          <w:p w14:paraId="0022FCEF" w14:textId="77777777" w:rsidR="000D0AA9" w:rsidRDefault="000D0AA9">
            <w:pPr>
              <w:pStyle w:val="TAC"/>
              <w:rPr>
                <w:rFonts w:eastAsiaTheme="minorEastAsia"/>
              </w:rPr>
            </w:pPr>
          </w:p>
        </w:tc>
      </w:tr>
      <w:tr w:rsidR="000D0AA9" w14:paraId="0022FCFA" w14:textId="77777777">
        <w:trPr>
          <w:jc w:val="center"/>
        </w:trPr>
        <w:tc>
          <w:tcPr>
            <w:tcW w:w="1596" w:type="dxa"/>
          </w:tcPr>
          <w:p w14:paraId="0022FCF1" w14:textId="77777777" w:rsidR="000D0AA9" w:rsidRDefault="00067DA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0022FCF2" w14:textId="77777777" w:rsidR="000D0AA9" w:rsidRDefault="000D0AA9">
            <w:pPr>
              <w:pStyle w:val="TAC"/>
              <w:rPr>
                <w:rFonts w:eastAsiaTheme="minorEastAsia"/>
              </w:rPr>
            </w:pPr>
          </w:p>
        </w:tc>
        <w:tc>
          <w:tcPr>
            <w:tcW w:w="1086" w:type="dxa"/>
          </w:tcPr>
          <w:p w14:paraId="0022FCF3" w14:textId="77777777" w:rsidR="000D0AA9" w:rsidRDefault="000D0AA9">
            <w:pPr>
              <w:pStyle w:val="TAC"/>
              <w:rPr>
                <w:rFonts w:eastAsiaTheme="minorEastAsia"/>
              </w:rPr>
            </w:pPr>
          </w:p>
        </w:tc>
        <w:tc>
          <w:tcPr>
            <w:tcW w:w="972" w:type="dxa"/>
          </w:tcPr>
          <w:p w14:paraId="0022FCF4" w14:textId="77777777" w:rsidR="000D0AA9" w:rsidRDefault="000D0AA9">
            <w:pPr>
              <w:pStyle w:val="TAC"/>
              <w:rPr>
                <w:rFonts w:eastAsiaTheme="minorEastAsia"/>
              </w:rPr>
            </w:pPr>
          </w:p>
        </w:tc>
        <w:tc>
          <w:tcPr>
            <w:tcW w:w="1086" w:type="dxa"/>
          </w:tcPr>
          <w:p w14:paraId="0022FCF5" w14:textId="77777777" w:rsidR="000D0AA9" w:rsidRDefault="000D0AA9">
            <w:pPr>
              <w:pStyle w:val="TAC"/>
              <w:rPr>
                <w:rFonts w:eastAsiaTheme="minorEastAsia"/>
              </w:rPr>
            </w:pPr>
          </w:p>
        </w:tc>
        <w:tc>
          <w:tcPr>
            <w:tcW w:w="972" w:type="dxa"/>
          </w:tcPr>
          <w:p w14:paraId="0022FCF6"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CF7" w14:textId="77777777" w:rsidR="000D0AA9" w:rsidRDefault="00067DA6">
            <w:pPr>
              <w:pStyle w:val="TAC"/>
              <w:rPr>
                <w:rFonts w:eastAsiaTheme="minorEastAsia" w:cs="Arial"/>
              </w:rPr>
            </w:pPr>
            <w:r>
              <w:rPr>
                <w:rFonts w:eastAsiaTheme="minorEastAsia" w:cs="Arial"/>
              </w:rPr>
              <w:t>+2/-3</w:t>
            </w:r>
          </w:p>
        </w:tc>
        <w:tc>
          <w:tcPr>
            <w:tcW w:w="973" w:type="dxa"/>
          </w:tcPr>
          <w:p w14:paraId="0022FCF8" w14:textId="77777777" w:rsidR="000D0AA9" w:rsidRDefault="000D0AA9">
            <w:pPr>
              <w:pStyle w:val="TAC"/>
              <w:rPr>
                <w:rFonts w:eastAsiaTheme="minorEastAsia"/>
              </w:rPr>
            </w:pPr>
          </w:p>
        </w:tc>
        <w:tc>
          <w:tcPr>
            <w:tcW w:w="1086" w:type="dxa"/>
          </w:tcPr>
          <w:p w14:paraId="0022FCF9" w14:textId="77777777" w:rsidR="000D0AA9" w:rsidRDefault="000D0AA9">
            <w:pPr>
              <w:pStyle w:val="TAC"/>
              <w:rPr>
                <w:rFonts w:eastAsiaTheme="minorEastAsia"/>
              </w:rPr>
            </w:pPr>
          </w:p>
        </w:tc>
      </w:tr>
      <w:tr w:rsidR="000D0AA9" w14:paraId="0022FD04" w14:textId="77777777">
        <w:trPr>
          <w:jc w:val="center"/>
        </w:trPr>
        <w:tc>
          <w:tcPr>
            <w:tcW w:w="1596" w:type="dxa"/>
          </w:tcPr>
          <w:p w14:paraId="0022FCFB" w14:textId="77777777" w:rsidR="000D0AA9" w:rsidRDefault="00067DA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0022FCFC" w14:textId="77777777" w:rsidR="000D0AA9" w:rsidRDefault="000D0AA9">
            <w:pPr>
              <w:pStyle w:val="TAC"/>
              <w:rPr>
                <w:rFonts w:eastAsiaTheme="minorEastAsia"/>
              </w:rPr>
            </w:pPr>
          </w:p>
        </w:tc>
        <w:tc>
          <w:tcPr>
            <w:tcW w:w="1086" w:type="dxa"/>
          </w:tcPr>
          <w:p w14:paraId="0022FCFD" w14:textId="77777777" w:rsidR="000D0AA9" w:rsidRDefault="000D0AA9">
            <w:pPr>
              <w:pStyle w:val="TAC"/>
              <w:rPr>
                <w:rFonts w:eastAsiaTheme="minorEastAsia"/>
              </w:rPr>
            </w:pPr>
          </w:p>
        </w:tc>
        <w:tc>
          <w:tcPr>
            <w:tcW w:w="972" w:type="dxa"/>
          </w:tcPr>
          <w:p w14:paraId="0022FCFE" w14:textId="77777777" w:rsidR="000D0AA9" w:rsidRDefault="000D0AA9">
            <w:pPr>
              <w:pStyle w:val="TAC"/>
              <w:rPr>
                <w:rFonts w:eastAsiaTheme="minorEastAsia"/>
              </w:rPr>
            </w:pPr>
          </w:p>
        </w:tc>
        <w:tc>
          <w:tcPr>
            <w:tcW w:w="1086" w:type="dxa"/>
          </w:tcPr>
          <w:p w14:paraId="0022FCFF" w14:textId="77777777" w:rsidR="000D0AA9" w:rsidRDefault="000D0AA9">
            <w:pPr>
              <w:pStyle w:val="TAC"/>
              <w:rPr>
                <w:rFonts w:eastAsiaTheme="minorEastAsia"/>
              </w:rPr>
            </w:pPr>
          </w:p>
        </w:tc>
        <w:tc>
          <w:tcPr>
            <w:tcW w:w="972" w:type="dxa"/>
          </w:tcPr>
          <w:p w14:paraId="0022FD0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01" w14:textId="77777777" w:rsidR="000D0AA9" w:rsidRDefault="00067DA6">
            <w:pPr>
              <w:pStyle w:val="TAC"/>
              <w:rPr>
                <w:rFonts w:eastAsiaTheme="minorEastAsia" w:cs="Arial"/>
              </w:rPr>
            </w:pPr>
            <w:r>
              <w:rPr>
                <w:rFonts w:eastAsiaTheme="minorEastAsia" w:cs="Arial"/>
              </w:rPr>
              <w:t>+2/-3</w:t>
            </w:r>
          </w:p>
        </w:tc>
        <w:tc>
          <w:tcPr>
            <w:tcW w:w="973" w:type="dxa"/>
          </w:tcPr>
          <w:p w14:paraId="0022FD02" w14:textId="77777777" w:rsidR="000D0AA9" w:rsidRDefault="000D0AA9">
            <w:pPr>
              <w:pStyle w:val="TAC"/>
              <w:rPr>
                <w:rFonts w:eastAsiaTheme="minorEastAsia"/>
              </w:rPr>
            </w:pPr>
          </w:p>
        </w:tc>
        <w:tc>
          <w:tcPr>
            <w:tcW w:w="1086" w:type="dxa"/>
          </w:tcPr>
          <w:p w14:paraId="0022FD03" w14:textId="77777777" w:rsidR="000D0AA9" w:rsidRDefault="000D0AA9">
            <w:pPr>
              <w:pStyle w:val="TAC"/>
              <w:rPr>
                <w:rFonts w:eastAsiaTheme="minorEastAsia"/>
              </w:rPr>
            </w:pPr>
          </w:p>
        </w:tc>
      </w:tr>
      <w:tr w:rsidR="000D0AA9" w14:paraId="0022FD0E" w14:textId="77777777">
        <w:trPr>
          <w:jc w:val="center"/>
        </w:trPr>
        <w:tc>
          <w:tcPr>
            <w:tcW w:w="1596" w:type="dxa"/>
          </w:tcPr>
          <w:p w14:paraId="0022FD05" w14:textId="77777777" w:rsidR="000D0AA9" w:rsidRDefault="00067DA6">
            <w:pPr>
              <w:pStyle w:val="TAC"/>
              <w:keepNext w:val="0"/>
              <w:rPr>
                <w:rFonts w:eastAsiaTheme="minorEastAsia"/>
              </w:rPr>
            </w:pPr>
            <w:r>
              <w:rPr>
                <w:rFonts w:eastAsiaTheme="minorEastAsia" w:hint="eastAsia"/>
                <w:lang w:eastAsia="zh-CN"/>
              </w:rPr>
              <w:t>CA_n1A-n28A</w:t>
            </w:r>
          </w:p>
        </w:tc>
        <w:tc>
          <w:tcPr>
            <w:tcW w:w="972" w:type="dxa"/>
          </w:tcPr>
          <w:p w14:paraId="0022FD06" w14:textId="77777777" w:rsidR="000D0AA9" w:rsidRDefault="000D0AA9">
            <w:pPr>
              <w:pStyle w:val="TAC"/>
              <w:rPr>
                <w:rFonts w:eastAsiaTheme="minorEastAsia"/>
              </w:rPr>
            </w:pPr>
          </w:p>
        </w:tc>
        <w:tc>
          <w:tcPr>
            <w:tcW w:w="1086" w:type="dxa"/>
          </w:tcPr>
          <w:p w14:paraId="0022FD07" w14:textId="77777777" w:rsidR="000D0AA9" w:rsidRDefault="000D0AA9">
            <w:pPr>
              <w:pStyle w:val="TAC"/>
              <w:rPr>
                <w:rFonts w:eastAsiaTheme="minorEastAsia"/>
              </w:rPr>
            </w:pPr>
          </w:p>
        </w:tc>
        <w:tc>
          <w:tcPr>
            <w:tcW w:w="972" w:type="dxa"/>
          </w:tcPr>
          <w:p w14:paraId="0022FD08" w14:textId="77777777" w:rsidR="000D0AA9" w:rsidRDefault="000D0AA9">
            <w:pPr>
              <w:pStyle w:val="TAC"/>
              <w:rPr>
                <w:rFonts w:eastAsiaTheme="minorEastAsia"/>
              </w:rPr>
            </w:pPr>
          </w:p>
        </w:tc>
        <w:tc>
          <w:tcPr>
            <w:tcW w:w="1086" w:type="dxa"/>
          </w:tcPr>
          <w:p w14:paraId="0022FD09" w14:textId="77777777" w:rsidR="000D0AA9" w:rsidRDefault="000D0AA9">
            <w:pPr>
              <w:pStyle w:val="TAC"/>
              <w:rPr>
                <w:rFonts w:eastAsiaTheme="minorEastAsia"/>
              </w:rPr>
            </w:pPr>
          </w:p>
        </w:tc>
        <w:tc>
          <w:tcPr>
            <w:tcW w:w="972" w:type="dxa"/>
          </w:tcPr>
          <w:p w14:paraId="0022FD0A"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D0B" w14:textId="77777777" w:rsidR="000D0AA9" w:rsidRDefault="00067DA6">
            <w:pPr>
              <w:pStyle w:val="TAC"/>
              <w:rPr>
                <w:rFonts w:eastAsiaTheme="minorEastAsia"/>
              </w:rPr>
            </w:pPr>
            <w:r>
              <w:rPr>
                <w:rFonts w:eastAsiaTheme="minorEastAsia" w:cs="Arial"/>
              </w:rPr>
              <w:t>+2/-3</w:t>
            </w:r>
          </w:p>
        </w:tc>
        <w:tc>
          <w:tcPr>
            <w:tcW w:w="973" w:type="dxa"/>
          </w:tcPr>
          <w:p w14:paraId="0022FD0C" w14:textId="77777777" w:rsidR="000D0AA9" w:rsidRDefault="000D0AA9">
            <w:pPr>
              <w:pStyle w:val="TAC"/>
              <w:rPr>
                <w:rFonts w:eastAsiaTheme="minorEastAsia"/>
              </w:rPr>
            </w:pPr>
          </w:p>
        </w:tc>
        <w:tc>
          <w:tcPr>
            <w:tcW w:w="1086" w:type="dxa"/>
          </w:tcPr>
          <w:p w14:paraId="0022FD0D" w14:textId="77777777" w:rsidR="000D0AA9" w:rsidRDefault="000D0AA9">
            <w:pPr>
              <w:pStyle w:val="TAC"/>
              <w:rPr>
                <w:rFonts w:eastAsiaTheme="minorEastAsia"/>
              </w:rPr>
            </w:pPr>
          </w:p>
        </w:tc>
      </w:tr>
      <w:tr w:rsidR="000D0AA9" w14:paraId="0022FD18" w14:textId="77777777">
        <w:trPr>
          <w:jc w:val="center"/>
        </w:trPr>
        <w:tc>
          <w:tcPr>
            <w:tcW w:w="1596" w:type="dxa"/>
          </w:tcPr>
          <w:p w14:paraId="0022FD0F" w14:textId="77777777" w:rsidR="000D0AA9" w:rsidRDefault="00067DA6">
            <w:pPr>
              <w:pStyle w:val="TAC"/>
              <w:keepNext w:val="0"/>
              <w:rPr>
                <w:rFonts w:eastAsiaTheme="minorEastAsia"/>
                <w:lang w:eastAsia="zh-CN"/>
              </w:rPr>
            </w:pPr>
            <w:r>
              <w:rPr>
                <w:rFonts w:eastAsiaTheme="minorEastAsia" w:hint="eastAsia"/>
                <w:lang w:eastAsia="zh-CN"/>
              </w:rPr>
              <w:lastRenderedPageBreak/>
              <w:t>CA_n1A-n40A</w:t>
            </w:r>
          </w:p>
        </w:tc>
        <w:tc>
          <w:tcPr>
            <w:tcW w:w="972" w:type="dxa"/>
          </w:tcPr>
          <w:p w14:paraId="0022FD10" w14:textId="77777777" w:rsidR="000D0AA9" w:rsidRDefault="000D0AA9">
            <w:pPr>
              <w:pStyle w:val="TAC"/>
              <w:rPr>
                <w:rFonts w:eastAsiaTheme="minorEastAsia"/>
              </w:rPr>
            </w:pPr>
          </w:p>
        </w:tc>
        <w:tc>
          <w:tcPr>
            <w:tcW w:w="1086" w:type="dxa"/>
          </w:tcPr>
          <w:p w14:paraId="0022FD11" w14:textId="77777777" w:rsidR="000D0AA9" w:rsidRDefault="000D0AA9">
            <w:pPr>
              <w:pStyle w:val="TAC"/>
              <w:rPr>
                <w:rFonts w:eastAsiaTheme="minorEastAsia"/>
              </w:rPr>
            </w:pPr>
          </w:p>
        </w:tc>
        <w:tc>
          <w:tcPr>
            <w:tcW w:w="972" w:type="dxa"/>
          </w:tcPr>
          <w:p w14:paraId="0022FD12" w14:textId="77777777" w:rsidR="000D0AA9" w:rsidRDefault="000D0AA9">
            <w:pPr>
              <w:pStyle w:val="TAC"/>
              <w:rPr>
                <w:rFonts w:eastAsiaTheme="minorEastAsia"/>
              </w:rPr>
            </w:pPr>
          </w:p>
        </w:tc>
        <w:tc>
          <w:tcPr>
            <w:tcW w:w="1086" w:type="dxa"/>
          </w:tcPr>
          <w:p w14:paraId="0022FD13" w14:textId="77777777" w:rsidR="000D0AA9" w:rsidRDefault="000D0AA9">
            <w:pPr>
              <w:pStyle w:val="TAC"/>
              <w:rPr>
                <w:rFonts w:eastAsiaTheme="minorEastAsia"/>
              </w:rPr>
            </w:pPr>
          </w:p>
        </w:tc>
        <w:tc>
          <w:tcPr>
            <w:tcW w:w="972" w:type="dxa"/>
          </w:tcPr>
          <w:p w14:paraId="0022FD1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15" w14:textId="77777777" w:rsidR="000D0AA9" w:rsidRDefault="00067DA6">
            <w:pPr>
              <w:pStyle w:val="TAC"/>
              <w:rPr>
                <w:rFonts w:eastAsiaTheme="minorEastAsia" w:cs="Arial"/>
              </w:rPr>
            </w:pPr>
            <w:r>
              <w:rPr>
                <w:rFonts w:eastAsiaTheme="minorEastAsia" w:cs="Arial"/>
              </w:rPr>
              <w:t>+2/-3</w:t>
            </w:r>
          </w:p>
        </w:tc>
        <w:tc>
          <w:tcPr>
            <w:tcW w:w="973" w:type="dxa"/>
          </w:tcPr>
          <w:p w14:paraId="0022FD16" w14:textId="77777777" w:rsidR="000D0AA9" w:rsidRDefault="000D0AA9">
            <w:pPr>
              <w:pStyle w:val="TAC"/>
              <w:rPr>
                <w:rFonts w:eastAsiaTheme="minorEastAsia"/>
              </w:rPr>
            </w:pPr>
          </w:p>
        </w:tc>
        <w:tc>
          <w:tcPr>
            <w:tcW w:w="1086" w:type="dxa"/>
          </w:tcPr>
          <w:p w14:paraId="0022FD17" w14:textId="77777777" w:rsidR="000D0AA9" w:rsidRDefault="000D0AA9">
            <w:pPr>
              <w:pStyle w:val="TAC"/>
              <w:rPr>
                <w:rFonts w:eastAsiaTheme="minorEastAsia"/>
              </w:rPr>
            </w:pPr>
          </w:p>
        </w:tc>
      </w:tr>
      <w:tr w:rsidR="000D0AA9" w14:paraId="0022FD22" w14:textId="77777777">
        <w:trPr>
          <w:jc w:val="center"/>
        </w:trPr>
        <w:tc>
          <w:tcPr>
            <w:tcW w:w="1596" w:type="dxa"/>
          </w:tcPr>
          <w:p w14:paraId="0022FD19" w14:textId="77777777" w:rsidR="000D0AA9" w:rsidRDefault="00067DA6">
            <w:pPr>
              <w:pStyle w:val="TAC"/>
              <w:keepNext w:val="0"/>
              <w:rPr>
                <w:rFonts w:eastAsiaTheme="minorEastAsia"/>
                <w:lang w:eastAsia="zh-CN"/>
              </w:rPr>
            </w:pPr>
            <w:r>
              <w:rPr>
                <w:rFonts w:eastAsiaTheme="minorEastAsia" w:hint="eastAsia"/>
                <w:lang w:eastAsia="zh-CN"/>
              </w:rPr>
              <w:t>CA_n1A-n41A</w:t>
            </w:r>
          </w:p>
        </w:tc>
        <w:tc>
          <w:tcPr>
            <w:tcW w:w="972" w:type="dxa"/>
          </w:tcPr>
          <w:p w14:paraId="0022FD1A" w14:textId="77777777" w:rsidR="000D0AA9" w:rsidRDefault="000D0AA9">
            <w:pPr>
              <w:pStyle w:val="TAC"/>
              <w:rPr>
                <w:rFonts w:eastAsiaTheme="minorEastAsia"/>
              </w:rPr>
            </w:pPr>
          </w:p>
        </w:tc>
        <w:tc>
          <w:tcPr>
            <w:tcW w:w="1086" w:type="dxa"/>
          </w:tcPr>
          <w:p w14:paraId="0022FD1B" w14:textId="77777777" w:rsidR="000D0AA9" w:rsidRDefault="000D0AA9">
            <w:pPr>
              <w:pStyle w:val="TAC"/>
              <w:rPr>
                <w:rFonts w:eastAsiaTheme="minorEastAsia"/>
              </w:rPr>
            </w:pPr>
          </w:p>
        </w:tc>
        <w:tc>
          <w:tcPr>
            <w:tcW w:w="972" w:type="dxa"/>
          </w:tcPr>
          <w:p w14:paraId="0022FD1C"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Pr>
          <w:p w14:paraId="0022FD1D" w14:textId="77777777" w:rsidR="000D0AA9" w:rsidRDefault="00067DA6">
            <w:pPr>
              <w:pStyle w:val="TAC"/>
              <w:rPr>
                <w:rFonts w:eastAsiaTheme="minorEastAsia"/>
              </w:rPr>
            </w:pPr>
            <w:r>
              <w:rPr>
                <w:rFonts w:eastAsiaTheme="minorEastAsia" w:cs="Arial"/>
              </w:rPr>
              <w:t>+2/-3</w:t>
            </w:r>
          </w:p>
        </w:tc>
        <w:tc>
          <w:tcPr>
            <w:tcW w:w="972" w:type="dxa"/>
          </w:tcPr>
          <w:p w14:paraId="0022FD1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1F" w14:textId="77777777" w:rsidR="000D0AA9" w:rsidRDefault="00067DA6">
            <w:pPr>
              <w:pStyle w:val="TAC"/>
              <w:rPr>
                <w:rFonts w:eastAsiaTheme="minorEastAsia" w:cs="Arial"/>
              </w:rPr>
            </w:pPr>
            <w:r>
              <w:rPr>
                <w:rFonts w:eastAsiaTheme="minorEastAsia" w:cs="Arial"/>
              </w:rPr>
              <w:t>+2/-3</w:t>
            </w:r>
          </w:p>
        </w:tc>
        <w:tc>
          <w:tcPr>
            <w:tcW w:w="973" w:type="dxa"/>
          </w:tcPr>
          <w:p w14:paraId="0022FD20" w14:textId="77777777" w:rsidR="000D0AA9" w:rsidRDefault="000D0AA9">
            <w:pPr>
              <w:pStyle w:val="TAC"/>
              <w:rPr>
                <w:rFonts w:eastAsiaTheme="minorEastAsia"/>
              </w:rPr>
            </w:pPr>
          </w:p>
        </w:tc>
        <w:tc>
          <w:tcPr>
            <w:tcW w:w="1086" w:type="dxa"/>
          </w:tcPr>
          <w:p w14:paraId="0022FD21" w14:textId="77777777" w:rsidR="000D0AA9" w:rsidRDefault="000D0AA9">
            <w:pPr>
              <w:pStyle w:val="TAC"/>
              <w:rPr>
                <w:rFonts w:eastAsiaTheme="minorEastAsia"/>
              </w:rPr>
            </w:pPr>
          </w:p>
        </w:tc>
      </w:tr>
      <w:tr w:rsidR="000D0AA9" w14:paraId="0022FD2C" w14:textId="77777777">
        <w:trPr>
          <w:jc w:val="center"/>
        </w:trPr>
        <w:tc>
          <w:tcPr>
            <w:tcW w:w="1596" w:type="dxa"/>
          </w:tcPr>
          <w:p w14:paraId="0022FD23" w14:textId="77777777" w:rsidR="000D0AA9" w:rsidRDefault="00067DA6">
            <w:pPr>
              <w:pStyle w:val="TAC"/>
              <w:keepNext w:val="0"/>
              <w:rPr>
                <w:rFonts w:eastAsiaTheme="minorEastAsia" w:cs="Arial"/>
                <w:lang w:eastAsia="zh-CN"/>
              </w:rPr>
            </w:pPr>
            <w:r>
              <w:rPr>
                <w:rFonts w:eastAsiaTheme="minorEastAsia" w:cs="Arial"/>
                <w:lang w:eastAsia="zh-CN"/>
              </w:rPr>
              <w:t>CA_n1A-n46A</w:t>
            </w:r>
          </w:p>
        </w:tc>
        <w:tc>
          <w:tcPr>
            <w:tcW w:w="972" w:type="dxa"/>
          </w:tcPr>
          <w:p w14:paraId="0022FD24" w14:textId="77777777" w:rsidR="000D0AA9" w:rsidRDefault="000D0AA9">
            <w:pPr>
              <w:pStyle w:val="TAC"/>
              <w:rPr>
                <w:rFonts w:eastAsiaTheme="minorEastAsia"/>
              </w:rPr>
            </w:pPr>
          </w:p>
        </w:tc>
        <w:tc>
          <w:tcPr>
            <w:tcW w:w="1086" w:type="dxa"/>
          </w:tcPr>
          <w:p w14:paraId="0022FD25" w14:textId="77777777" w:rsidR="000D0AA9" w:rsidRDefault="000D0AA9">
            <w:pPr>
              <w:pStyle w:val="TAC"/>
              <w:rPr>
                <w:rFonts w:eastAsiaTheme="minorEastAsia"/>
              </w:rPr>
            </w:pPr>
          </w:p>
        </w:tc>
        <w:tc>
          <w:tcPr>
            <w:tcW w:w="972" w:type="dxa"/>
          </w:tcPr>
          <w:p w14:paraId="0022FD26" w14:textId="77777777" w:rsidR="000D0AA9" w:rsidRDefault="000D0AA9">
            <w:pPr>
              <w:pStyle w:val="TAC"/>
              <w:rPr>
                <w:rFonts w:eastAsiaTheme="minorEastAsia"/>
              </w:rPr>
            </w:pPr>
          </w:p>
        </w:tc>
        <w:tc>
          <w:tcPr>
            <w:tcW w:w="1086" w:type="dxa"/>
          </w:tcPr>
          <w:p w14:paraId="0022FD27" w14:textId="77777777" w:rsidR="000D0AA9" w:rsidRDefault="000D0AA9">
            <w:pPr>
              <w:pStyle w:val="TAC"/>
              <w:rPr>
                <w:rFonts w:eastAsiaTheme="minorEastAsia"/>
              </w:rPr>
            </w:pPr>
          </w:p>
        </w:tc>
        <w:tc>
          <w:tcPr>
            <w:tcW w:w="972" w:type="dxa"/>
          </w:tcPr>
          <w:p w14:paraId="0022FD28" w14:textId="77777777" w:rsidR="000D0AA9" w:rsidRDefault="00067DA6">
            <w:pPr>
              <w:pStyle w:val="TAC"/>
              <w:rPr>
                <w:rFonts w:eastAsiaTheme="minorEastAsia" w:cs="Arial"/>
                <w:lang w:eastAsia="zh-CN"/>
              </w:rPr>
            </w:pPr>
            <w:r>
              <w:rPr>
                <w:rFonts w:eastAsiaTheme="minorEastAsia" w:cs="Arial" w:hint="eastAsia"/>
                <w:lang w:eastAsia="zh-CN"/>
              </w:rPr>
              <w:t>23</w:t>
            </w:r>
          </w:p>
        </w:tc>
        <w:tc>
          <w:tcPr>
            <w:tcW w:w="1086" w:type="dxa"/>
          </w:tcPr>
          <w:p w14:paraId="0022FD29" w14:textId="77777777" w:rsidR="000D0AA9" w:rsidRDefault="00067DA6">
            <w:pPr>
              <w:pStyle w:val="TAC"/>
              <w:rPr>
                <w:rFonts w:eastAsiaTheme="minorEastAsia" w:cs="Arial"/>
              </w:rPr>
            </w:pPr>
            <w:r>
              <w:rPr>
                <w:rFonts w:eastAsiaTheme="minorEastAsia" w:cs="Arial"/>
              </w:rPr>
              <w:t>+2/-3</w:t>
            </w:r>
          </w:p>
        </w:tc>
        <w:tc>
          <w:tcPr>
            <w:tcW w:w="973" w:type="dxa"/>
          </w:tcPr>
          <w:p w14:paraId="0022FD2A" w14:textId="77777777" w:rsidR="000D0AA9" w:rsidRDefault="000D0AA9">
            <w:pPr>
              <w:pStyle w:val="TAC"/>
              <w:rPr>
                <w:rFonts w:eastAsiaTheme="minorEastAsia"/>
              </w:rPr>
            </w:pPr>
          </w:p>
        </w:tc>
        <w:tc>
          <w:tcPr>
            <w:tcW w:w="1086" w:type="dxa"/>
          </w:tcPr>
          <w:p w14:paraId="0022FD2B" w14:textId="77777777" w:rsidR="000D0AA9" w:rsidRDefault="000D0AA9">
            <w:pPr>
              <w:pStyle w:val="TAC"/>
              <w:rPr>
                <w:rFonts w:eastAsiaTheme="minorEastAsia"/>
              </w:rPr>
            </w:pPr>
          </w:p>
        </w:tc>
      </w:tr>
      <w:tr w:rsidR="000D0AA9" w14:paraId="0022FD36" w14:textId="77777777">
        <w:trPr>
          <w:jc w:val="center"/>
        </w:trPr>
        <w:tc>
          <w:tcPr>
            <w:tcW w:w="1596" w:type="dxa"/>
          </w:tcPr>
          <w:p w14:paraId="0022FD2D" w14:textId="77777777" w:rsidR="000D0AA9" w:rsidRDefault="00067DA6">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0022FD2E" w14:textId="77777777" w:rsidR="000D0AA9" w:rsidRDefault="000D0AA9">
            <w:pPr>
              <w:pStyle w:val="TAC"/>
              <w:rPr>
                <w:rFonts w:eastAsiaTheme="minorEastAsia"/>
              </w:rPr>
            </w:pPr>
          </w:p>
        </w:tc>
        <w:tc>
          <w:tcPr>
            <w:tcW w:w="1086" w:type="dxa"/>
          </w:tcPr>
          <w:p w14:paraId="0022FD2F" w14:textId="77777777" w:rsidR="000D0AA9" w:rsidRDefault="000D0AA9">
            <w:pPr>
              <w:pStyle w:val="TAC"/>
              <w:rPr>
                <w:rFonts w:eastAsiaTheme="minorEastAsia"/>
              </w:rPr>
            </w:pPr>
          </w:p>
        </w:tc>
        <w:tc>
          <w:tcPr>
            <w:tcW w:w="972" w:type="dxa"/>
          </w:tcPr>
          <w:p w14:paraId="0022FD30" w14:textId="77777777" w:rsidR="000D0AA9" w:rsidRDefault="000D0AA9">
            <w:pPr>
              <w:pStyle w:val="TAC"/>
              <w:rPr>
                <w:rFonts w:eastAsiaTheme="minorEastAsia"/>
              </w:rPr>
            </w:pPr>
          </w:p>
        </w:tc>
        <w:tc>
          <w:tcPr>
            <w:tcW w:w="1086" w:type="dxa"/>
          </w:tcPr>
          <w:p w14:paraId="0022FD31" w14:textId="77777777" w:rsidR="000D0AA9" w:rsidRDefault="000D0AA9">
            <w:pPr>
              <w:pStyle w:val="TAC"/>
              <w:rPr>
                <w:rFonts w:eastAsiaTheme="minorEastAsia"/>
              </w:rPr>
            </w:pPr>
          </w:p>
        </w:tc>
        <w:tc>
          <w:tcPr>
            <w:tcW w:w="972" w:type="dxa"/>
          </w:tcPr>
          <w:p w14:paraId="0022FD32" w14:textId="77777777" w:rsidR="000D0AA9" w:rsidRDefault="00067DA6">
            <w:pPr>
              <w:pStyle w:val="TAC"/>
              <w:rPr>
                <w:rFonts w:eastAsiaTheme="minorEastAsia" w:cs="Arial"/>
                <w:lang w:eastAsia="zh-CN"/>
              </w:rPr>
            </w:pPr>
            <w:r>
              <w:rPr>
                <w:rFonts w:eastAsiaTheme="minorEastAsia" w:cs="Arial" w:hint="eastAsia"/>
                <w:lang w:val="en-US" w:eastAsia="zh-CN"/>
              </w:rPr>
              <w:t>23</w:t>
            </w:r>
          </w:p>
        </w:tc>
        <w:tc>
          <w:tcPr>
            <w:tcW w:w="1086" w:type="dxa"/>
          </w:tcPr>
          <w:p w14:paraId="0022FD33" w14:textId="77777777" w:rsidR="000D0AA9" w:rsidRDefault="00067DA6">
            <w:pPr>
              <w:pStyle w:val="TAC"/>
              <w:rPr>
                <w:rFonts w:eastAsiaTheme="minorEastAsia" w:cs="Arial"/>
              </w:rPr>
            </w:pPr>
            <w:r>
              <w:rPr>
                <w:rFonts w:eastAsiaTheme="minorEastAsia" w:cs="Arial"/>
              </w:rPr>
              <w:t>+2/-3</w:t>
            </w:r>
          </w:p>
        </w:tc>
        <w:tc>
          <w:tcPr>
            <w:tcW w:w="973" w:type="dxa"/>
          </w:tcPr>
          <w:p w14:paraId="0022FD34" w14:textId="77777777" w:rsidR="000D0AA9" w:rsidRDefault="000D0AA9">
            <w:pPr>
              <w:pStyle w:val="TAC"/>
              <w:rPr>
                <w:rFonts w:eastAsiaTheme="minorEastAsia"/>
              </w:rPr>
            </w:pPr>
          </w:p>
        </w:tc>
        <w:tc>
          <w:tcPr>
            <w:tcW w:w="1086" w:type="dxa"/>
          </w:tcPr>
          <w:p w14:paraId="0022FD35" w14:textId="77777777" w:rsidR="000D0AA9" w:rsidRDefault="000D0AA9">
            <w:pPr>
              <w:pStyle w:val="TAC"/>
              <w:rPr>
                <w:rFonts w:eastAsiaTheme="minorEastAsia"/>
              </w:rPr>
            </w:pPr>
          </w:p>
        </w:tc>
      </w:tr>
      <w:tr w:rsidR="000D0AA9" w14:paraId="0022FD40" w14:textId="77777777">
        <w:trPr>
          <w:jc w:val="center"/>
        </w:trPr>
        <w:tc>
          <w:tcPr>
            <w:tcW w:w="1596" w:type="dxa"/>
          </w:tcPr>
          <w:p w14:paraId="0022FD37" w14:textId="77777777" w:rsidR="000D0AA9" w:rsidRDefault="00067DA6">
            <w:pPr>
              <w:pStyle w:val="TAC"/>
              <w:keepNext w:val="0"/>
              <w:rPr>
                <w:rFonts w:eastAsiaTheme="minorEastAsia"/>
                <w:lang w:eastAsia="zh-CN"/>
              </w:rPr>
            </w:pPr>
            <w:r>
              <w:rPr>
                <w:rFonts w:eastAsiaTheme="minorEastAsia" w:cs="Arial"/>
                <w:lang w:eastAsia="zh-CN"/>
              </w:rPr>
              <w:t>CA_n1A-n74A</w:t>
            </w:r>
          </w:p>
        </w:tc>
        <w:tc>
          <w:tcPr>
            <w:tcW w:w="972" w:type="dxa"/>
          </w:tcPr>
          <w:p w14:paraId="0022FD38" w14:textId="77777777" w:rsidR="000D0AA9" w:rsidRDefault="000D0AA9">
            <w:pPr>
              <w:pStyle w:val="TAC"/>
              <w:rPr>
                <w:rFonts w:eastAsiaTheme="minorEastAsia"/>
              </w:rPr>
            </w:pPr>
          </w:p>
        </w:tc>
        <w:tc>
          <w:tcPr>
            <w:tcW w:w="1086" w:type="dxa"/>
          </w:tcPr>
          <w:p w14:paraId="0022FD39" w14:textId="77777777" w:rsidR="000D0AA9" w:rsidRDefault="000D0AA9">
            <w:pPr>
              <w:pStyle w:val="TAC"/>
              <w:rPr>
                <w:rFonts w:eastAsiaTheme="minorEastAsia"/>
              </w:rPr>
            </w:pPr>
          </w:p>
        </w:tc>
        <w:tc>
          <w:tcPr>
            <w:tcW w:w="972" w:type="dxa"/>
          </w:tcPr>
          <w:p w14:paraId="0022FD3A" w14:textId="77777777" w:rsidR="000D0AA9" w:rsidRDefault="000D0AA9">
            <w:pPr>
              <w:pStyle w:val="TAC"/>
              <w:rPr>
                <w:rFonts w:eastAsiaTheme="minorEastAsia"/>
              </w:rPr>
            </w:pPr>
          </w:p>
        </w:tc>
        <w:tc>
          <w:tcPr>
            <w:tcW w:w="1086" w:type="dxa"/>
          </w:tcPr>
          <w:p w14:paraId="0022FD3B" w14:textId="77777777" w:rsidR="000D0AA9" w:rsidRDefault="000D0AA9">
            <w:pPr>
              <w:pStyle w:val="TAC"/>
              <w:rPr>
                <w:rFonts w:eastAsiaTheme="minorEastAsia"/>
              </w:rPr>
            </w:pPr>
          </w:p>
        </w:tc>
        <w:tc>
          <w:tcPr>
            <w:tcW w:w="972" w:type="dxa"/>
          </w:tcPr>
          <w:p w14:paraId="0022FD3C"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D3D" w14:textId="77777777" w:rsidR="000D0AA9" w:rsidRDefault="00067DA6">
            <w:pPr>
              <w:pStyle w:val="TAC"/>
              <w:rPr>
                <w:rFonts w:eastAsiaTheme="minorEastAsia" w:cs="Arial"/>
              </w:rPr>
            </w:pPr>
            <w:r>
              <w:rPr>
                <w:rFonts w:eastAsiaTheme="minorEastAsia" w:cs="Arial"/>
              </w:rPr>
              <w:t>+2/-3</w:t>
            </w:r>
          </w:p>
        </w:tc>
        <w:tc>
          <w:tcPr>
            <w:tcW w:w="973" w:type="dxa"/>
          </w:tcPr>
          <w:p w14:paraId="0022FD3E" w14:textId="77777777" w:rsidR="000D0AA9" w:rsidRDefault="000D0AA9">
            <w:pPr>
              <w:pStyle w:val="TAC"/>
              <w:rPr>
                <w:rFonts w:eastAsiaTheme="minorEastAsia"/>
              </w:rPr>
            </w:pPr>
          </w:p>
        </w:tc>
        <w:tc>
          <w:tcPr>
            <w:tcW w:w="1086" w:type="dxa"/>
          </w:tcPr>
          <w:p w14:paraId="0022FD3F" w14:textId="77777777" w:rsidR="000D0AA9" w:rsidRDefault="000D0AA9">
            <w:pPr>
              <w:pStyle w:val="TAC"/>
              <w:rPr>
                <w:rFonts w:eastAsiaTheme="minorEastAsia"/>
              </w:rPr>
            </w:pPr>
          </w:p>
        </w:tc>
      </w:tr>
      <w:tr w:rsidR="000D0AA9" w14:paraId="0022FD4A" w14:textId="77777777">
        <w:trPr>
          <w:jc w:val="center"/>
        </w:trPr>
        <w:tc>
          <w:tcPr>
            <w:tcW w:w="1596" w:type="dxa"/>
          </w:tcPr>
          <w:p w14:paraId="0022FD41" w14:textId="77777777" w:rsidR="000D0AA9" w:rsidRDefault="00067DA6">
            <w:pPr>
              <w:pStyle w:val="TAC"/>
              <w:keepNext w:val="0"/>
              <w:rPr>
                <w:rFonts w:eastAsiaTheme="minorEastAsia"/>
                <w:lang w:eastAsia="zh-CN"/>
              </w:rPr>
            </w:pPr>
            <w:r>
              <w:rPr>
                <w:rFonts w:eastAsiaTheme="minorEastAsia" w:cs="Arial"/>
                <w:lang w:eastAsia="zh-CN"/>
              </w:rPr>
              <w:t>CA_n1A-n77A</w:t>
            </w:r>
          </w:p>
        </w:tc>
        <w:tc>
          <w:tcPr>
            <w:tcW w:w="972" w:type="dxa"/>
          </w:tcPr>
          <w:p w14:paraId="0022FD42" w14:textId="77777777" w:rsidR="000D0AA9" w:rsidRDefault="000D0AA9">
            <w:pPr>
              <w:pStyle w:val="TAC"/>
              <w:rPr>
                <w:rFonts w:eastAsiaTheme="minorEastAsia"/>
              </w:rPr>
            </w:pPr>
          </w:p>
        </w:tc>
        <w:tc>
          <w:tcPr>
            <w:tcW w:w="1086" w:type="dxa"/>
          </w:tcPr>
          <w:p w14:paraId="0022FD43" w14:textId="77777777" w:rsidR="000D0AA9" w:rsidRDefault="000D0AA9">
            <w:pPr>
              <w:pStyle w:val="TAC"/>
              <w:rPr>
                <w:rFonts w:eastAsiaTheme="minorEastAsia"/>
              </w:rPr>
            </w:pPr>
          </w:p>
        </w:tc>
        <w:tc>
          <w:tcPr>
            <w:tcW w:w="972" w:type="dxa"/>
          </w:tcPr>
          <w:p w14:paraId="0022FD44" w14:textId="77777777" w:rsidR="000D0AA9" w:rsidRDefault="00067DA6">
            <w:pPr>
              <w:pStyle w:val="TAC"/>
              <w:rPr>
                <w:rFonts w:eastAsiaTheme="minorEastAsia"/>
                <w:lang w:eastAsia="zh-CN"/>
              </w:rPr>
            </w:pPr>
            <w:r>
              <w:rPr>
                <w:rFonts w:eastAsiaTheme="minorEastAsia" w:hint="eastAsia"/>
                <w:lang w:eastAsia="zh-CN"/>
              </w:rPr>
              <w:t>26</w:t>
            </w:r>
            <w:r>
              <w:rPr>
                <w:rFonts w:eastAsiaTheme="minorEastAsia" w:hint="eastAsia"/>
                <w:vertAlign w:val="superscript"/>
                <w:lang w:eastAsia="zh-CN"/>
              </w:rPr>
              <w:t>6</w:t>
            </w:r>
          </w:p>
        </w:tc>
        <w:tc>
          <w:tcPr>
            <w:tcW w:w="1086" w:type="dxa"/>
          </w:tcPr>
          <w:p w14:paraId="0022FD45" w14:textId="77777777" w:rsidR="000D0AA9" w:rsidRDefault="00067DA6">
            <w:pPr>
              <w:pStyle w:val="TAC"/>
              <w:rPr>
                <w:rFonts w:eastAsiaTheme="minorEastAsia" w:cs="Arial"/>
              </w:rPr>
            </w:pPr>
            <w:r>
              <w:rPr>
                <w:rFonts w:eastAsiaTheme="minorEastAsia" w:cs="Arial"/>
              </w:rPr>
              <w:t>+2/-3</w:t>
            </w:r>
          </w:p>
        </w:tc>
        <w:tc>
          <w:tcPr>
            <w:tcW w:w="972" w:type="dxa"/>
          </w:tcPr>
          <w:p w14:paraId="0022FD4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47" w14:textId="77777777" w:rsidR="000D0AA9" w:rsidRDefault="00067DA6">
            <w:pPr>
              <w:pStyle w:val="TAC"/>
              <w:rPr>
                <w:rFonts w:eastAsiaTheme="minorEastAsia" w:cs="Arial"/>
              </w:rPr>
            </w:pPr>
            <w:r>
              <w:rPr>
                <w:rFonts w:eastAsiaTheme="minorEastAsia" w:cs="Arial"/>
              </w:rPr>
              <w:t>+2/-3</w:t>
            </w:r>
          </w:p>
        </w:tc>
        <w:tc>
          <w:tcPr>
            <w:tcW w:w="973" w:type="dxa"/>
          </w:tcPr>
          <w:p w14:paraId="0022FD48" w14:textId="77777777" w:rsidR="000D0AA9" w:rsidRDefault="000D0AA9">
            <w:pPr>
              <w:pStyle w:val="TAC"/>
              <w:rPr>
                <w:rFonts w:eastAsiaTheme="minorEastAsia"/>
              </w:rPr>
            </w:pPr>
          </w:p>
        </w:tc>
        <w:tc>
          <w:tcPr>
            <w:tcW w:w="1086" w:type="dxa"/>
          </w:tcPr>
          <w:p w14:paraId="0022FD49" w14:textId="77777777" w:rsidR="000D0AA9" w:rsidRDefault="000D0AA9">
            <w:pPr>
              <w:pStyle w:val="TAC"/>
              <w:rPr>
                <w:rFonts w:eastAsiaTheme="minorEastAsia"/>
              </w:rPr>
            </w:pPr>
          </w:p>
        </w:tc>
      </w:tr>
      <w:tr w:rsidR="000D0AA9" w14:paraId="0022FD54" w14:textId="77777777">
        <w:trPr>
          <w:jc w:val="center"/>
        </w:trPr>
        <w:tc>
          <w:tcPr>
            <w:tcW w:w="1596" w:type="dxa"/>
          </w:tcPr>
          <w:p w14:paraId="0022FD4B" w14:textId="77777777" w:rsidR="000D0AA9" w:rsidRDefault="00067DA6">
            <w:pPr>
              <w:pStyle w:val="TAC"/>
              <w:keepNext w:val="0"/>
              <w:rPr>
                <w:rFonts w:eastAsiaTheme="minorEastAsia"/>
              </w:rPr>
            </w:pPr>
            <w:r>
              <w:rPr>
                <w:rFonts w:eastAsiaTheme="minorEastAsia" w:hint="eastAsia"/>
                <w:lang w:eastAsia="zh-CN"/>
              </w:rPr>
              <w:t>CA_n1A-n78A</w:t>
            </w:r>
          </w:p>
        </w:tc>
        <w:tc>
          <w:tcPr>
            <w:tcW w:w="972" w:type="dxa"/>
          </w:tcPr>
          <w:p w14:paraId="0022FD4C" w14:textId="77777777" w:rsidR="000D0AA9" w:rsidRDefault="000D0AA9">
            <w:pPr>
              <w:pStyle w:val="TAC"/>
              <w:rPr>
                <w:rFonts w:eastAsiaTheme="minorEastAsia"/>
              </w:rPr>
            </w:pPr>
          </w:p>
        </w:tc>
        <w:tc>
          <w:tcPr>
            <w:tcW w:w="1086" w:type="dxa"/>
          </w:tcPr>
          <w:p w14:paraId="0022FD4D" w14:textId="77777777" w:rsidR="000D0AA9" w:rsidRDefault="000D0AA9">
            <w:pPr>
              <w:pStyle w:val="TAC"/>
              <w:rPr>
                <w:rFonts w:eastAsiaTheme="minorEastAsia"/>
              </w:rPr>
            </w:pPr>
          </w:p>
        </w:tc>
        <w:tc>
          <w:tcPr>
            <w:tcW w:w="972" w:type="dxa"/>
          </w:tcPr>
          <w:p w14:paraId="0022FD4E"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Pr>
          <w:p w14:paraId="0022FD4F" w14:textId="77777777" w:rsidR="000D0AA9" w:rsidRDefault="00067DA6">
            <w:pPr>
              <w:pStyle w:val="TAC"/>
              <w:rPr>
                <w:rFonts w:eastAsiaTheme="minorEastAsia"/>
              </w:rPr>
            </w:pPr>
            <w:r>
              <w:rPr>
                <w:rFonts w:eastAsiaTheme="minorEastAsia" w:cs="Arial"/>
              </w:rPr>
              <w:t>+2/-3</w:t>
            </w:r>
          </w:p>
        </w:tc>
        <w:tc>
          <w:tcPr>
            <w:tcW w:w="972" w:type="dxa"/>
          </w:tcPr>
          <w:p w14:paraId="0022FD50"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D51" w14:textId="77777777" w:rsidR="000D0AA9" w:rsidRDefault="00067DA6">
            <w:pPr>
              <w:pStyle w:val="TAC"/>
              <w:rPr>
                <w:rFonts w:eastAsiaTheme="minorEastAsia"/>
              </w:rPr>
            </w:pPr>
            <w:r>
              <w:rPr>
                <w:rFonts w:eastAsiaTheme="minorEastAsia" w:cs="Arial"/>
              </w:rPr>
              <w:t>+2/-3</w:t>
            </w:r>
          </w:p>
        </w:tc>
        <w:tc>
          <w:tcPr>
            <w:tcW w:w="973" w:type="dxa"/>
          </w:tcPr>
          <w:p w14:paraId="0022FD52" w14:textId="77777777" w:rsidR="000D0AA9" w:rsidRDefault="000D0AA9">
            <w:pPr>
              <w:pStyle w:val="TAC"/>
              <w:rPr>
                <w:rFonts w:eastAsiaTheme="minorEastAsia"/>
              </w:rPr>
            </w:pPr>
          </w:p>
        </w:tc>
        <w:tc>
          <w:tcPr>
            <w:tcW w:w="1086" w:type="dxa"/>
          </w:tcPr>
          <w:p w14:paraId="0022FD53" w14:textId="77777777" w:rsidR="000D0AA9" w:rsidRDefault="000D0AA9">
            <w:pPr>
              <w:pStyle w:val="TAC"/>
              <w:rPr>
                <w:rFonts w:eastAsiaTheme="minorEastAsia"/>
              </w:rPr>
            </w:pPr>
          </w:p>
        </w:tc>
      </w:tr>
      <w:tr w:rsidR="000D0AA9" w14:paraId="0022FD5E" w14:textId="77777777">
        <w:trPr>
          <w:jc w:val="center"/>
        </w:trPr>
        <w:tc>
          <w:tcPr>
            <w:tcW w:w="1596" w:type="dxa"/>
          </w:tcPr>
          <w:p w14:paraId="0022FD55" w14:textId="77777777" w:rsidR="000D0AA9" w:rsidRDefault="00067DA6">
            <w:pPr>
              <w:pStyle w:val="TAC"/>
              <w:keepNext w:val="0"/>
              <w:rPr>
                <w:rFonts w:eastAsiaTheme="minorEastAsia"/>
                <w:lang w:eastAsia="zh-CN"/>
              </w:rPr>
            </w:pPr>
            <w:r>
              <w:rPr>
                <w:rFonts w:cs="Arial" w:hint="eastAsia"/>
                <w:lang w:eastAsia="zh-CN"/>
              </w:rPr>
              <w:t>CA_n1A-n78C</w:t>
            </w:r>
          </w:p>
        </w:tc>
        <w:tc>
          <w:tcPr>
            <w:tcW w:w="972" w:type="dxa"/>
          </w:tcPr>
          <w:p w14:paraId="0022FD56" w14:textId="77777777" w:rsidR="000D0AA9" w:rsidRDefault="000D0AA9">
            <w:pPr>
              <w:pStyle w:val="TAC"/>
              <w:rPr>
                <w:rFonts w:eastAsiaTheme="minorEastAsia"/>
              </w:rPr>
            </w:pPr>
          </w:p>
        </w:tc>
        <w:tc>
          <w:tcPr>
            <w:tcW w:w="1086" w:type="dxa"/>
          </w:tcPr>
          <w:p w14:paraId="0022FD57" w14:textId="77777777" w:rsidR="000D0AA9" w:rsidRDefault="000D0AA9">
            <w:pPr>
              <w:pStyle w:val="TAC"/>
              <w:rPr>
                <w:rFonts w:eastAsiaTheme="minorEastAsia"/>
              </w:rPr>
            </w:pPr>
          </w:p>
        </w:tc>
        <w:tc>
          <w:tcPr>
            <w:tcW w:w="972" w:type="dxa"/>
          </w:tcPr>
          <w:p w14:paraId="0022FD58" w14:textId="77777777" w:rsidR="000D0AA9" w:rsidRDefault="000D0AA9">
            <w:pPr>
              <w:pStyle w:val="TAC"/>
              <w:rPr>
                <w:rFonts w:eastAsiaTheme="minorEastAsia"/>
                <w:lang w:eastAsia="zh-CN"/>
              </w:rPr>
            </w:pPr>
          </w:p>
        </w:tc>
        <w:tc>
          <w:tcPr>
            <w:tcW w:w="1086" w:type="dxa"/>
          </w:tcPr>
          <w:p w14:paraId="0022FD59" w14:textId="77777777" w:rsidR="000D0AA9" w:rsidRDefault="000D0AA9">
            <w:pPr>
              <w:pStyle w:val="TAC"/>
              <w:rPr>
                <w:rFonts w:eastAsiaTheme="minorEastAsia" w:cs="Arial"/>
              </w:rPr>
            </w:pPr>
          </w:p>
        </w:tc>
        <w:tc>
          <w:tcPr>
            <w:tcW w:w="972" w:type="dxa"/>
          </w:tcPr>
          <w:p w14:paraId="0022FD5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5B" w14:textId="77777777" w:rsidR="000D0AA9" w:rsidRDefault="00067DA6">
            <w:pPr>
              <w:pStyle w:val="TAC"/>
              <w:rPr>
                <w:rFonts w:eastAsiaTheme="minorEastAsia" w:cs="Arial"/>
              </w:rPr>
            </w:pPr>
            <w:r>
              <w:rPr>
                <w:rFonts w:eastAsiaTheme="minorEastAsia" w:cs="Arial"/>
              </w:rPr>
              <w:t>+2/-3</w:t>
            </w:r>
          </w:p>
        </w:tc>
        <w:tc>
          <w:tcPr>
            <w:tcW w:w="973" w:type="dxa"/>
          </w:tcPr>
          <w:p w14:paraId="0022FD5C" w14:textId="77777777" w:rsidR="000D0AA9" w:rsidRDefault="000D0AA9">
            <w:pPr>
              <w:pStyle w:val="TAC"/>
              <w:rPr>
                <w:rFonts w:eastAsiaTheme="minorEastAsia"/>
              </w:rPr>
            </w:pPr>
          </w:p>
        </w:tc>
        <w:tc>
          <w:tcPr>
            <w:tcW w:w="1086" w:type="dxa"/>
          </w:tcPr>
          <w:p w14:paraId="0022FD5D" w14:textId="77777777" w:rsidR="000D0AA9" w:rsidRDefault="000D0AA9">
            <w:pPr>
              <w:pStyle w:val="TAC"/>
              <w:rPr>
                <w:rFonts w:eastAsiaTheme="minorEastAsia"/>
              </w:rPr>
            </w:pPr>
          </w:p>
        </w:tc>
      </w:tr>
      <w:tr w:rsidR="000D0AA9" w14:paraId="0022FD68" w14:textId="77777777">
        <w:trPr>
          <w:jc w:val="center"/>
        </w:trPr>
        <w:tc>
          <w:tcPr>
            <w:tcW w:w="1596" w:type="dxa"/>
          </w:tcPr>
          <w:p w14:paraId="0022FD5F" w14:textId="77777777" w:rsidR="000D0AA9" w:rsidRDefault="00067DA6">
            <w:pPr>
              <w:pStyle w:val="TAC"/>
              <w:keepNext w:val="0"/>
              <w:rPr>
                <w:rFonts w:eastAsiaTheme="minorEastAsia"/>
              </w:rPr>
            </w:pPr>
            <w:r>
              <w:rPr>
                <w:rFonts w:eastAsiaTheme="minorEastAsia" w:hint="eastAsia"/>
                <w:lang w:eastAsia="zh-CN"/>
              </w:rPr>
              <w:t>CA_n1A-n79A</w:t>
            </w:r>
          </w:p>
        </w:tc>
        <w:tc>
          <w:tcPr>
            <w:tcW w:w="972" w:type="dxa"/>
          </w:tcPr>
          <w:p w14:paraId="0022FD60" w14:textId="77777777" w:rsidR="000D0AA9" w:rsidRDefault="000D0AA9">
            <w:pPr>
              <w:pStyle w:val="TAC"/>
              <w:rPr>
                <w:rFonts w:eastAsiaTheme="minorEastAsia"/>
              </w:rPr>
            </w:pPr>
          </w:p>
        </w:tc>
        <w:tc>
          <w:tcPr>
            <w:tcW w:w="1086" w:type="dxa"/>
          </w:tcPr>
          <w:p w14:paraId="0022FD61" w14:textId="77777777" w:rsidR="000D0AA9" w:rsidRDefault="000D0AA9">
            <w:pPr>
              <w:pStyle w:val="TAC"/>
              <w:rPr>
                <w:rFonts w:eastAsiaTheme="minorEastAsia"/>
              </w:rPr>
            </w:pPr>
          </w:p>
        </w:tc>
        <w:tc>
          <w:tcPr>
            <w:tcW w:w="972" w:type="dxa"/>
          </w:tcPr>
          <w:p w14:paraId="0022FD62"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Pr>
          <w:p w14:paraId="0022FD63" w14:textId="77777777" w:rsidR="000D0AA9" w:rsidRDefault="00067DA6">
            <w:pPr>
              <w:pStyle w:val="TAC"/>
              <w:rPr>
                <w:rFonts w:eastAsiaTheme="minorEastAsia"/>
              </w:rPr>
            </w:pPr>
            <w:r>
              <w:rPr>
                <w:rFonts w:eastAsiaTheme="minorEastAsia" w:cs="Arial"/>
              </w:rPr>
              <w:t>+2/-3</w:t>
            </w:r>
          </w:p>
        </w:tc>
        <w:tc>
          <w:tcPr>
            <w:tcW w:w="972" w:type="dxa"/>
          </w:tcPr>
          <w:p w14:paraId="0022FD64"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D65" w14:textId="77777777" w:rsidR="000D0AA9" w:rsidRDefault="00067DA6">
            <w:pPr>
              <w:pStyle w:val="TAC"/>
              <w:rPr>
                <w:rFonts w:eastAsiaTheme="minorEastAsia"/>
              </w:rPr>
            </w:pPr>
            <w:r>
              <w:rPr>
                <w:rFonts w:eastAsiaTheme="minorEastAsia" w:cs="Arial"/>
              </w:rPr>
              <w:t>+2/-3</w:t>
            </w:r>
          </w:p>
        </w:tc>
        <w:tc>
          <w:tcPr>
            <w:tcW w:w="973" w:type="dxa"/>
          </w:tcPr>
          <w:p w14:paraId="0022FD66" w14:textId="77777777" w:rsidR="000D0AA9" w:rsidRDefault="000D0AA9">
            <w:pPr>
              <w:pStyle w:val="TAC"/>
              <w:rPr>
                <w:rFonts w:eastAsiaTheme="minorEastAsia"/>
              </w:rPr>
            </w:pPr>
          </w:p>
        </w:tc>
        <w:tc>
          <w:tcPr>
            <w:tcW w:w="1086" w:type="dxa"/>
          </w:tcPr>
          <w:p w14:paraId="0022FD67" w14:textId="77777777" w:rsidR="000D0AA9" w:rsidRDefault="000D0AA9">
            <w:pPr>
              <w:pStyle w:val="TAC"/>
              <w:rPr>
                <w:rFonts w:eastAsiaTheme="minorEastAsia"/>
              </w:rPr>
            </w:pPr>
          </w:p>
        </w:tc>
      </w:tr>
      <w:tr w:rsidR="000D0AA9" w14:paraId="0022FD72" w14:textId="77777777">
        <w:trPr>
          <w:jc w:val="center"/>
        </w:trPr>
        <w:tc>
          <w:tcPr>
            <w:tcW w:w="1596" w:type="dxa"/>
          </w:tcPr>
          <w:p w14:paraId="0022FD69" w14:textId="77777777" w:rsidR="000D0AA9" w:rsidRDefault="00067DA6">
            <w:pPr>
              <w:pStyle w:val="TAC"/>
              <w:keepNext w:val="0"/>
              <w:rPr>
                <w:rFonts w:eastAsiaTheme="minorEastAsia"/>
                <w:lang w:eastAsia="zh-CN"/>
              </w:rPr>
            </w:pPr>
            <w:r>
              <w:rPr>
                <w:rFonts w:eastAsiaTheme="minorEastAsia" w:cs="Arial"/>
                <w:color w:val="000000"/>
                <w:szCs w:val="18"/>
              </w:rPr>
              <w:t>CA_n1A-n102A</w:t>
            </w:r>
          </w:p>
        </w:tc>
        <w:tc>
          <w:tcPr>
            <w:tcW w:w="972" w:type="dxa"/>
          </w:tcPr>
          <w:p w14:paraId="0022FD6A" w14:textId="77777777" w:rsidR="000D0AA9" w:rsidRDefault="000D0AA9">
            <w:pPr>
              <w:pStyle w:val="TAC"/>
              <w:rPr>
                <w:rFonts w:eastAsiaTheme="minorEastAsia"/>
              </w:rPr>
            </w:pPr>
          </w:p>
        </w:tc>
        <w:tc>
          <w:tcPr>
            <w:tcW w:w="1086" w:type="dxa"/>
          </w:tcPr>
          <w:p w14:paraId="0022FD6B" w14:textId="77777777" w:rsidR="000D0AA9" w:rsidRDefault="000D0AA9">
            <w:pPr>
              <w:pStyle w:val="TAC"/>
              <w:rPr>
                <w:rFonts w:eastAsiaTheme="minorEastAsia"/>
              </w:rPr>
            </w:pPr>
          </w:p>
        </w:tc>
        <w:tc>
          <w:tcPr>
            <w:tcW w:w="972" w:type="dxa"/>
          </w:tcPr>
          <w:p w14:paraId="0022FD6C" w14:textId="77777777" w:rsidR="000D0AA9" w:rsidRDefault="000D0AA9">
            <w:pPr>
              <w:pStyle w:val="TAC"/>
              <w:rPr>
                <w:rFonts w:eastAsiaTheme="minorEastAsia"/>
              </w:rPr>
            </w:pPr>
          </w:p>
        </w:tc>
        <w:tc>
          <w:tcPr>
            <w:tcW w:w="1086" w:type="dxa"/>
          </w:tcPr>
          <w:p w14:paraId="0022FD6D" w14:textId="77777777" w:rsidR="000D0AA9" w:rsidRDefault="000D0AA9">
            <w:pPr>
              <w:pStyle w:val="TAC"/>
              <w:rPr>
                <w:rFonts w:eastAsiaTheme="minorEastAsia"/>
              </w:rPr>
            </w:pPr>
          </w:p>
        </w:tc>
        <w:tc>
          <w:tcPr>
            <w:tcW w:w="972" w:type="dxa"/>
          </w:tcPr>
          <w:p w14:paraId="0022FD6E" w14:textId="77777777" w:rsidR="000D0AA9" w:rsidRDefault="00067DA6">
            <w:pPr>
              <w:pStyle w:val="TAC"/>
              <w:rPr>
                <w:rFonts w:eastAsiaTheme="minorEastAsia"/>
                <w:lang w:eastAsia="zh-CN"/>
              </w:rPr>
            </w:pPr>
            <w:r>
              <w:rPr>
                <w:rFonts w:eastAsiaTheme="minorEastAsia" w:cs="Arial" w:hint="eastAsia"/>
                <w:lang w:eastAsia="zh-CN"/>
              </w:rPr>
              <w:t>23</w:t>
            </w:r>
          </w:p>
        </w:tc>
        <w:tc>
          <w:tcPr>
            <w:tcW w:w="1086" w:type="dxa"/>
          </w:tcPr>
          <w:p w14:paraId="0022FD6F" w14:textId="77777777" w:rsidR="000D0AA9" w:rsidRDefault="00067DA6">
            <w:pPr>
              <w:pStyle w:val="TAC"/>
              <w:rPr>
                <w:rFonts w:eastAsiaTheme="minorEastAsia" w:cs="Arial"/>
              </w:rPr>
            </w:pPr>
            <w:r>
              <w:rPr>
                <w:rFonts w:eastAsiaTheme="minorEastAsia" w:cs="Arial"/>
              </w:rPr>
              <w:t>+2/-3</w:t>
            </w:r>
          </w:p>
        </w:tc>
        <w:tc>
          <w:tcPr>
            <w:tcW w:w="973" w:type="dxa"/>
          </w:tcPr>
          <w:p w14:paraId="0022FD70" w14:textId="77777777" w:rsidR="000D0AA9" w:rsidRDefault="000D0AA9">
            <w:pPr>
              <w:pStyle w:val="TAC"/>
              <w:rPr>
                <w:rFonts w:eastAsiaTheme="minorEastAsia"/>
              </w:rPr>
            </w:pPr>
          </w:p>
        </w:tc>
        <w:tc>
          <w:tcPr>
            <w:tcW w:w="1086" w:type="dxa"/>
          </w:tcPr>
          <w:p w14:paraId="0022FD71" w14:textId="77777777" w:rsidR="000D0AA9" w:rsidRDefault="000D0AA9">
            <w:pPr>
              <w:pStyle w:val="TAC"/>
              <w:rPr>
                <w:rFonts w:eastAsiaTheme="minorEastAsia"/>
              </w:rPr>
            </w:pPr>
          </w:p>
        </w:tc>
      </w:tr>
      <w:tr w:rsidR="000D0AA9" w14:paraId="0022FD7C" w14:textId="77777777">
        <w:trPr>
          <w:jc w:val="center"/>
        </w:trPr>
        <w:tc>
          <w:tcPr>
            <w:tcW w:w="1596" w:type="dxa"/>
          </w:tcPr>
          <w:p w14:paraId="0022FD73" w14:textId="77777777" w:rsidR="000D0AA9" w:rsidRDefault="00067DA6">
            <w:pPr>
              <w:pStyle w:val="TAC"/>
              <w:keepNext w:val="0"/>
              <w:rPr>
                <w:rFonts w:eastAsiaTheme="minorEastAsia" w:cs="Arial"/>
                <w:color w:val="000000"/>
                <w:szCs w:val="18"/>
              </w:rPr>
            </w:pPr>
            <w:r>
              <w:rPr>
                <w:rFonts w:cs="Arial"/>
                <w:color w:val="000000"/>
                <w:szCs w:val="18"/>
              </w:rPr>
              <w:t>CA_n1A-n102B</w:t>
            </w:r>
          </w:p>
        </w:tc>
        <w:tc>
          <w:tcPr>
            <w:tcW w:w="972" w:type="dxa"/>
          </w:tcPr>
          <w:p w14:paraId="0022FD74" w14:textId="77777777" w:rsidR="000D0AA9" w:rsidRDefault="000D0AA9">
            <w:pPr>
              <w:pStyle w:val="TAC"/>
              <w:rPr>
                <w:rFonts w:eastAsiaTheme="minorEastAsia"/>
              </w:rPr>
            </w:pPr>
          </w:p>
        </w:tc>
        <w:tc>
          <w:tcPr>
            <w:tcW w:w="1086" w:type="dxa"/>
          </w:tcPr>
          <w:p w14:paraId="0022FD75" w14:textId="77777777" w:rsidR="000D0AA9" w:rsidRDefault="000D0AA9">
            <w:pPr>
              <w:pStyle w:val="TAC"/>
              <w:rPr>
                <w:rFonts w:eastAsiaTheme="minorEastAsia"/>
              </w:rPr>
            </w:pPr>
          </w:p>
        </w:tc>
        <w:tc>
          <w:tcPr>
            <w:tcW w:w="972" w:type="dxa"/>
          </w:tcPr>
          <w:p w14:paraId="0022FD76" w14:textId="77777777" w:rsidR="000D0AA9" w:rsidRDefault="000D0AA9">
            <w:pPr>
              <w:pStyle w:val="TAC"/>
              <w:rPr>
                <w:rFonts w:eastAsiaTheme="minorEastAsia"/>
              </w:rPr>
            </w:pPr>
          </w:p>
        </w:tc>
        <w:tc>
          <w:tcPr>
            <w:tcW w:w="1086" w:type="dxa"/>
          </w:tcPr>
          <w:p w14:paraId="0022FD77" w14:textId="77777777" w:rsidR="000D0AA9" w:rsidRDefault="000D0AA9">
            <w:pPr>
              <w:pStyle w:val="TAC"/>
              <w:rPr>
                <w:rFonts w:eastAsiaTheme="minorEastAsia"/>
              </w:rPr>
            </w:pPr>
          </w:p>
        </w:tc>
        <w:tc>
          <w:tcPr>
            <w:tcW w:w="972" w:type="dxa"/>
          </w:tcPr>
          <w:p w14:paraId="0022FD7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79" w14:textId="77777777" w:rsidR="000D0AA9" w:rsidRDefault="00067DA6">
            <w:pPr>
              <w:pStyle w:val="TAC"/>
              <w:rPr>
                <w:rFonts w:eastAsiaTheme="minorEastAsia" w:cs="Arial"/>
              </w:rPr>
            </w:pPr>
            <w:r>
              <w:rPr>
                <w:rFonts w:eastAsiaTheme="minorEastAsia" w:cs="Arial"/>
              </w:rPr>
              <w:t>+2/-3</w:t>
            </w:r>
          </w:p>
        </w:tc>
        <w:tc>
          <w:tcPr>
            <w:tcW w:w="973" w:type="dxa"/>
          </w:tcPr>
          <w:p w14:paraId="0022FD7A" w14:textId="77777777" w:rsidR="000D0AA9" w:rsidRDefault="000D0AA9">
            <w:pPr>
              <w:pStyle w:val="TAC"/>
              <w:rPr>
                <w:rFonts w:eastAsiaTheme="minorEastAsia"/>
              </w:rPr>
            </w:pPr>
          </w:p>
        </w:tc>
        <w:tc>
          <w:tcPr>
            <w:tcW w:w="1086" w:type="dxa"/>
          </w:tcPr>
          <w:p w14:paraId="0022FD7B" w14:textId="77777777" w:rsidR="000D0AA9" w:rsidRDefault="000D0AA9">
            <w:pPr>
              <w:pStyle w:val="TAC"/>
              <w:rPr>
                <w:rFonts w:eastAsiaTheme="minorEastAsia"/>
              </w:rPr>
            </w:pPr>
          </w:p>
        </w:tc>
      </w:tr>
      <w:tr w:rsidR="000D0AA9" w14:paraId="0022FD86" w14:textId="77777777">
        <w:trPr>
          <w:jc w:val="center"/>
        </w:trPr>
        <w:tc>
          <w:tcPr>
            <w:tcW w:w="1596" w:type="dxa"/>
          </w:tcPr>
          <w:p w14:paraId="0022FD7D" w14:textId="77777777" w:rsidR="000D0AA9" w:rsidRDefault="00067DA6">
            <w:pPr>
              <w:pStyle w:val="TAC"/>
              <w:keepNext w:val="0"/>
              <w:rPr>
                <w:rFonts w:eastAsiaTheme="minorEastAsia" w:cs="Arial"/>
                <w:color w:val="000000"/>
                <w:szCs w:val="18"/>
              </w:rPr>
            </w:pPr>
            <w:r>
              <w:rPr>
                <w:rFonts w:cs="Arial"/>
                <w:color w:val="000000"/>
                <w:szCs w:val="18"/>
              </w:rPr>
              <w:t>CA_n1A-n102</w:t>
            </w:r>
            <w:r>
              <w:rPr>
                <w:rFonts w:cs="Arial" w:hint="eastAsia"/>
                <w:color w:val="000000"/>
                <w:szCs w:val="18"/>
                <w:lang w:eastAsia="zh-CN"/>
              </w:rPr>
              <w:t>C</w:t>
            </w:r>
          </w:p>
        </w:tc>
        <w:tc>
          <w:tcPr>
            <w:tcW w:w="972" w:type="dxa"/>
          </w:tcPr>
          <w:p w14:paraId="0022FD7E" w14:textId="77777777" w:rsidR="000D0AA9" w:rsidRDefault="000D0AA9">
            <w:pPr>
              <w:pStyle w:val="TAC"/>
              <w:rPr>
                <w:rFonts w:eastAsiaTheme="minorEastAsia"/>
              </w:rPr>
            </w:pPr>
          </w:p>
        </w:tc>
        <w:tc>
          <w:tcPr>
            <w:tcW w:w="1086" w:type="dxa"/>
          </w:tcPr>
          <w:p w14:paraId="0022FD7F" w14:textId="77777777" w:rsidR="000D0AA9" w:rsidRDefault="000D0AA9">
            <w:pPr>
              <w:pStyle w:val="TAC"/>
              <w:rPr>
                <w:rFonts w:eastAsiaTheme="minorEastAsia"/>
              </w:rPr>
            </w:pPr>
          </w:p>
        </w:tc>
        <w:tc>
          <w:tcPr>
            <w:tcW w:w="972" w:type="dxa"/>
          </w:tcPr>
          <w:p w14:paraId="0022FD80" w14:textId="77777777" w:rsidR="000D0AA9" w:rsidRDefault="000D0AA9">
            <w:pPr>
              <w:pStyle w:val="TAC"/>
              <w:rPr>
                <w:rFonts w:eastAsiaTheme="minorEastAsia"/>
              </w:rPr>
            </w:pPr>
          </w:p>
        </w:tc>
        <w:tc>
          <w:tcPr>
            <w:tcW w:w="1086" w:type="dxa"/>
          </w:tcPr>
          <w:p w14:paraId="0022FD81" w14:textId="77777777" w:rsidR="000D0AA9" w:rsidRDefault="000D0AA9">
            <w:pPr>
              <w:pStyle w:val="TAC"/>
              <w:rPr>
                <w:rFonts w:eastAsiaTheme="minorEastAsia"/>
              </w:rPr>
            </w:pPr>
          </w:p>
        </w:tc>
        <w:tc>
          <w:tcPr>
            <w:tcW w:w="972" w:type="dxa"/>
          </w:tcPr>
          <w:p w14:paraId="0022FD8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83" w14:textId="77777777" w:rsidR="000D0AA9" w:rsidRDefault="00067DA6">
            <w:pPr>
              <w:pStyle w:val="TAC"/>
              <w:rPr>
                <w:rFonts w:eastAsiaTheme="minorEastAsia" w:cs="Arial"/>
              </w:rPr>
            </w:pPr>
            <w:r>
              <w:rPr>
                <w:rFonts w:eastAsiaTheme="minorEastAsia" w:cs="Arial"/>
              </w:rPr>
              <w:t>+2/-3</w:t>
            </w:r>
          </w:p>
        </w:tc>
        <w:tc>
          <w:tcPr>
            <w:tcW w:w="973" w:type="dxa"/>
          </w:tcPr>
          <w:p w14:paraId="0022FD84" w14:textId="77777777" w:rsidR="000D0AA9" w:rsidRDefault="000D0AA9">
            <w:pPr>
              <w:pStyle w:val="TAC"/>
              <w:rPr>
                <w:rFonts w:eastAsiaTheme="minorEastAsia"/>
              </w:rPr>
            </w:pPr>
          </w:p>
        </w:tc>
        <w:tc>
          <w:tcPr>
            <w:tcW w:w="1086" w:type="dxa"/>
          </w:tcPr>
          <w:p w14:paraId="0022FD85" w14:textId="77777777" w:rsidR="000D0AA9" w:rsidRDefault="000D0AA9">
            <w:pPr>
              <w:pStyle w:val="TAC"/>
              <w:rPr>
                <w:rFonts w:eastAsiaTheme="minorEastAsia"/>
              </w:rPr>
            </w:pPr>
          </w:p>
        </w:tc>
      </w:tr>
      <w:tr w:rsidR="000D0AA9" w14:paraId="0022FD90" w14:textId="77777777">
        <w:trPr>
          <w:jc w:val="center"/>
        </w:trPr>
        <w:tc>
          <w:tcPr>
            <w:tcW w:w="1596" w:type="dxa"/>
          </w:tcPr>
          <w:p w14:paraId="0022FD87" w14:textId="77777777" w:rsidR="000D0AA9" w:rsidRDefault="00067DA6">
            <w:pPr>
              <w:pStyle w:val="TAC"/>
              <w:keepNext w:val="0"/>
              <w:rPr>
                <w:rFonts w:eastAsiaTheme="minorEastAsia"/>
                <w:lang w:eastAsia="zh-CN"/>
              </w:rPr>
            </w:pPr>
            <w:r>
              <w:rPr>
                <w:rFonts w:eastAsiaTheme="minorEastAsia" w:cs="Arial"/>
                <w:color w:val="000000"/>
                <w:szCs w:val="18"/>
              </w:rPr>
              <w:t>CA_n1A-n105A</w:t>
            </w:r>
          </w:p>
        </w:tc>
        <w:tc>
          <w:tcPr>
            <w:tcW w:w="972" w:type="dxa"/>
          </w:tcPr>
          <w:p w14:paraId="0022FD88" w14:textId="77777777" w:rsidR="000D0AA9" w:rsidRDefault="000D0AA9">
            <w:pPr>
              <w:pStyle w:val="TAC"/>
              <w:rPr>
                <w:rFonts w:eastAsiaTheme="minorEastAsia"/>
              </w:rPr>
            </w:pPr>
          </w:p>
        </w:tc>
        <w:tc>
          <w:tcPr>
            <w:tcW w:w="1086" w:type="dxa"/>
          </w:tcPr>
          <w:p w14:paraId="0022FD89" w14:textId="77777777" w:rsidR="000D0AA9" w:rsidRDefault="000D0AA9">
            <w:pPr>
              <w:pStyle w:val="TAC"/>
              <w:rPr>
                <w:rFonts w:eastAsiaTheme="minorEastAsia"/>
              </w:rPr>
            </w:pPr>
          </w:p>
        </w:tc>
        <w:tc>
          <w:tcPr>
            <w:tcW w:w="972" w:type="dxa"/>
          </w:tcPr>
          <w:p w14:paraId="0022FD8A" w14:textId="77777777" w:rsidR="000D0AA9" w:rsidRDefault="000D0AA9">
            <w:pPr>
              <w:pStyle w:val="TAC"/>
              <w:rPr>
                <w:rFonts w:eastAsiaTheme="minorEastAsia"/>
              </w:rPr>
            </w:pPr>
          </w:p>
        </w:tc>
        <w:tc>
          <w:tcPr>
            <w:tcW w:w="1086" w:type="dxa"/>
          </w:tcPr>
          <w:p w14:paraId="0022FD8B" w14:textId="77777777" w:rsidR="000D0AA9" w:rsidRDefault="000D0AA9">
            <w:pPr>
              <w:pStyle w:val="TAC"/>
              <w:rPr>
                <w:rFonts w:eastAsiaTheme="minorEastAsia"/>
              </w:rPr>
            </w:pPr>
          </w:p>
        </w:tc>
        <w:tc>
          <w:tcPr>
            <w:tcW w:w="972" w:type="dxa"/>
          </w:tcPr>
          <w:p w14:paraId="0022FD8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8D" w14:textId="77777777" w:rsidR="000D0AA9" w:rsidRDefault="00067DA6">
            <w:pPr>
              <w:pStyle w:val="TAC"/>
              <w:rPr>
                <w:rFonts w:eastAsiaTheme="minorEastAsia" w:cs="Arial"/>
              </w:rPr>
            </w:pPr>
            <w:r>
              <w:rPr>
                <w:rFonts w:eastAsiaTheme="minorEastAsia" w:cs="Arial"/>
              </w:rPr>
              <w:t>+2/-3</w:t>
            </w:r>
          </w:p>
        </w:tc>
        <w:tc>
          <w:tcPr>
            <w:tcW w:w="973" w:type="dxa"/>
          </w:tcPr>
          <w:p w14:paraId="0022FD8E" w14:textId="77777777" w:rsidR="000D0AA9" w:rsidRDefault="000D0AA9">
            <w:pPr>
              <w:pStyle w:val="TAC"/>
              <w:rPr>
                <w:rFonts w:eastAsiaTheme="minorEastAsia"/>
              </w:rPr>
            </w:pPr>
          </w:p>
        </w:tc>
        <w:tc>
          <w:tcPr>
            <w:tcW w:w="1086" w:type="dxa"/>
          </w:tcPr>
          <w:p w14:paraId="0022FD8F" w14:textId="77777777" w:rsidR="000D0AA9" w:rsidRDefault="000D0AA9">
            <w:pPr>
              <w:pStyle w:val="TAC"/>
              <w:rPr>
                <w:rFonts w:eastAsiaTheme="minorEastAsia"/>
              </w:rPr>
            </w:pPr>
          </w:p>
        </w:tc>
      </w:tr>
      <w:tr w:rsidR="000D0AA9" w14:paraId="0022FD9A" w14:textId="77777777">
        <w:trPr>
          <w:jc w:val="center"/>
        </w:trPr>
        <w:tc>
          <w:tcPr>
            <w:tcW w:w="1596" w:type="dxa"/>
          </w:tcPr>
          <w:p w14:paraId="0022FD91" w14:textId="77777777" w:rsidR="000D0AA9" w:rsidRDefault="00067DA6">
            <w:pPr>
              <w:pStyle w:val="TAC"/>
              <w:keepNext w:val="0"/>
              <w:rPr>
                <w:rFonts w:eastAsiaTheme="minorEastAsia"/>
                <w:lang w:eastAsia="zh-CN"/>
              </w:rPr>
            </w:pPr>
            <w:r>
              <w:rPr>
                <w:rFonts w:eastAsiaTheme="minorEastAsia" w:hint="eastAsia"/>
                <w:lang w:eastAsia="zh-CN"/>
              </w:rPr>
              <w:t>CA_n2A-n5A</w:t>
            </w:r>
          </w:p>
        </w:tc>
        <w:tc>
          <w:tcPr>
            <w:tcW w:w="972" w:type="dxa"/>
          </w:tcPr>
          <w:p w14:paraId="0022FD92" w14:textId="77777777" w:rsidR="000D0AA9" w:rsidRDefault="000D0AA9">
            <w:pPr>
              <w:pStyle w:val="TAC"/>
              <w:rPr>
                <w:rFonts w:eastAsiaTheme="minorEastAsia"/>
              </w:rPr>
            </w:pPr>
          </w:p>
        </w:tc>
        <w:tc>
          <w:tcPr>
            <w:tcW w:w="1086" w:type="dxa"/>
          </w:tcPr>
          <w:p w14:paraId="0022FD93" w14:textId="77777777" w:rsidR="000D0AA9" w:rsidRDefault="000D0AA9">
            <w:pPr>
              <w:pStyle w:val="TAC"/>
              <w:rPr>
                <w:rFonts w:eastAsiaTheme="minorEastAsia"/>
              </w:rPr>
            </w:pPr>
          </w:p>
        </w:tc>
        <w:tc>
          <w:tcPr>
            <w:tcW w:w="972" w:type="dxa"/>
          </w:tcPr>
          <w:p w14:paraId="0022FD94" w14:textId="77777777" w:rsidR="000D0AA9" w:rsidRDefault="000D0AA9">
            <w:pPr>
              <w:pStyle w:val="TAC"/>
              <w:rPr>
                <w:rFonts w:eastAsiaTheme="minorEastAsia"/>
              </w:rPr>
            </w:pPr>
          </w:p>
        </w:tc>
        <w:tc>
          <w:tcPr>
            <w:tcW w:w="1086" w:type="dxa"/>
          </w:tcPr>
          <w:p w14:paraId="0022FD95" w14:textId="77777777" w:rsidR="000D0AA9" w:rsidRDefault="000D0AA9">
            <w:pPr>
              <w:pStyle w:val="TAC"/>
              <w:rPr>
                <w:rFonts w:eastAsiaTheme="minorEastAsia"/>
              </w:rPr>
            </w:pPr>
          </w:p>
        </w:tc>
        <w:tc>
          <w:tcPr>
            <w:tcW w:w="972" w:type="dxa"/>
          </w:tcPr>
          <w:p w14:paraId="0022FD9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97" w14:textId="77777777" w:rsidR="000D0AA9" w:rsidRDefault="00067DA6">
            <w:pPr>
              <w:pStyle w:val="TAC"/>
              <w:rPr>
                <w:rFonts w:eastAsiaTheme="minorEastAsia" w:cs="Arial"/>
              </w:rPr>
            </w:pPr>
            <w:r>
              <w:rPr>
                <w:rFonts w:eastAsiaTheme="minorEastAsia" w:cs="Arial"/>
              </w:rPr>
              <w:t>+2/-3</w:t>
            </w:r>
          </w:p>
        </w:tc>
        <w:tc>
          <w:tcPr>
            <w:tcW w:w="973" w:type="dxa"/>
          </w:tcPr>
          <w:p w14:paraId="0022FD98" w14:textId="77777777" w:rsidR="000D0AA9" w:rsidRDefault="000D0AA9">
            <w:pPr>
              <w:pStyle w:val="TAC"/>
              <w:rPr>
                <w:rFonts w:eastAsiaTheme="minorEastAsia"/>
              </w:rPr>
            </w:pPr>
          </w:p>
        </w:tc>
        <w:tc>
          <w:tcPr>
            <w:tcW w:w="1086" w:type="dxa"/>
          </w:tcPr>
          <w:p w14:paraId="0022FD99" w14:textId="77777777" w:rsidR="000D0AA9" w:rsidRDefault="000D0AA9">
            <w:pPr>
              <w:pStyle w:val="TAC"/>
              <w:rPr>
                <w:rFonts w:eastAsiaTheme="minorEastAsia"/>
              </w:rPr>
            </w:pPr>
          </w:p>
        </w:tc>
      </w:tr>
      <w:tr w:rsidR="000D0AA9" w14:paraId="0022FDA4" w14:textId="77777777">
        <w:trPr>
          <w:jc w:val="center"/>
        </w:trPr>
        <w:tc>
          <w:tcPr>
            <w:tcW w:w="1596" w:type="dxa"/>
          </w:tcPr>
          <w:p w14:paraId="0022FD9B" w14:textId="77777777" w:rsidR="000D0AA9" w:rsidRDefault="00067DA6">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0022FD9C" w14:textId="77777777" w:rsidR="000D0AA9" w:rsidRDefault="000D0AA9">
            <w:pPr>
              <w:pStyle w:val="TAC"/>
              <w:rPr>
                <w:rFonts w:eastAsiaTheme="minorEastAsia"/>
              </w:rPr>
            </w:pPr>
          </w:p>
        </w:tc>
        <w:tc>
          <w:tcPr>
            <w:tcW w:w="1086" w:type="dxa"/>
          </w:tcPr>
          <w:p w14:paraId="0022FD9D" w14:textId="77777777" w:rsidR="000D0AA9" w:rsidRDefault="000D0AA9">
            <w:pPr>
              <w:pStyle w:val="TAC"/>
              <w:rPr>
                <w:rFonts w:eastAsiaTheme="minorEastAsia"/>
              </w:rPr>
            </w:pPr>
          </w:p>
        </w:tc>
        <w:tc>
          <w:tcPr>
            <w:tcW w:w="972" w:type="dxa"/>
          </w:tcPr>
          <w:p w14:paraId="0022FD9E" w14:textId="77777777" w:rsidR="000D0AA9" w:rsidRDefault="000D0AA9">
            <w:pPr>
              <w:pStyle w:val="TAC"/>
              <w:rPr>
                <w:rFonts w:eastAsiaTheme="minorEastAsia"/>
              </w:rPr>
            </w:pPr>
          </w:p>
        </w:tc>
        <w:tc>
          <w:tcPr>
            <w:tcW w:w="1086" w:type="dxa"/>
          </w:tcPr>
          <w:p w14:paraId="0022FD9F" w14:textId="77777777" w:rsidR="000D0AA9" w:rsidRDefault="000D0AA9">
            <w:pPr>
              <w:pStyle w:val="TAC"/>
              <w:rPr>
                <w:rFonts w:eastAsiaTheme="minorEastAsia"/>
              </w:rPr>
            </w:pPr>
          </w:p>
        </w:tc>
        <w:tc>
          <w:tcPr>
            <w:tcW w:w="972" w:type="dxa"/>
          </w:tcPr>
          <w:p w14:paraId="0022FDA0"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DA1" w14:textId="77777777" w:rsidR="000D0AA9" w:rsidRDefault="00067DA6">
            <w:pPr>
              <w:pStyle w:val="TAC"/>
              <w:rPr>
                <w:rFonts w:eastAsiaTheme="minorEastAsia" w:cs="Arial"/>
              </w:rPr>
            </w:pPr>
            <w:r>
              <w:rPr>
                <w:rFonts w:eastAsiaTheme="minorEastAsia" w:cs="Arial"/>
              </w:rPr>
              <w:t>+2/-3</w:t>
            </w:r>
          </w:p>
        </w:tc>
        <w:tc>
          <w:tcPr>
            <w:tcW w:w="973" w:type="dxa"/>
          </w:tcPr>
          <w:p w14:paraId="0022FDA2" w14:textId="77777777" w:rsidR="000D0AA9" w:rsidRDefault="000D0AA9">
            <w:pPr>
              <w:pStyle w:val="TAC"/>
              <w:rPr>
                <w:rFonts w:eastAsiaTheme="minorEastAsia"/>
              </w:rPr>
            </w:pPr>
          </w:p>
        </w:tc>
        <w:tc>
          <w:tcPr>
            <w:tcW w:w="1086" w:type="dxa"/>
          </w:tcPr>
          <w:p w14:paraId="0022FDA3" w14:textId="77777777" w:rsidR="000D0AA9" w:rsidRDefault="000D0AA9">
            <w:pPr>
              <w:pStyle w:val="TAC"/>
              <w:rPr>
                <w:rFonts w:eastAsiaTheme="minorEastAsia"/>
              </w:rPr>
            </w:pPr>
          </w:p>
        </w:tc>
      </w:tr>
      <w:tr w:rsidR="000D0AA9" w14:paraId="0022FDAE" w14:textId="77777777">
        <w:trPr>
          <w:jc w:val="center"/>
        </w:trPr>
        <w:tc>
          <w:tcPr>
            <w:tcW w:w="1596" w:type="dxa"/>
          </w:tcPr>
          <w:p w14:paraId="0022FDA5" w14:textId="77777777" w:rsidR="000D0AA9" w:rsidRDefault="00067DA6">
            <w:pPr>
              <w:pStyle w:val="TAC"/>
              <w:keepNext w:val="0"/>
              <w:rPr>
                <w:rFonts w:eastAsiaTheme="minorEastAsia"/>
                <w:lang w:eastAsia="zh-CN"/>
              </w:rPr>
            </w:pPr>
            <w:r>
              <w:rPr>
                <w:rFonts w:eastAsiaTheme="minorEastAsia" w:cs="Arial"/>
                <w:lang w:eastAsia="zh-CN"/>
              </w:rPr>
              <w:t>CA_n2A-n7A</w:t>
            </w:r>
          </w:p>
        </w:tc>
        <w:tc>
          <w:tcPr>
            <w:tcW w:w="972" w:type="dxa"/>
          </w:tcPr>
          <w:p w14:paraId="0022FDA6" w14:textId="77777777" w:rsidR="000D0AA9" w:rsidRDefault="000D0AA9">
            <w:pPr>
              <w:pStyle w:val="TAC"/>
              <w:rPr>
                <w:rFonts w:eastAsiaTheme="minorEastAsia"/>
              </w:rPr>
            </w:pPr>
          </w:p>
        </w:tc>
        <w:tc>
          <w:tcPr>
            <w:tcW w:w="1086" w:type="dxa"/>
          </w:tcPr>
          <w:p w14:paraId="0022FDA7" w14:textId="77777777" w:rsidR="000D0AA9" w:rsidRDefault="000D0AA9">
            <w:pPr>
              <w:pStyle w:val="TAC"/>
              <w:rPr>
                <w:rFonts w:eastAsiaTheme="minorEastAsia"/>
              </w:rPr>
            </w:pPr>
          </w:p>
        </w:tc>
        <w:tc>
          <w:tcPr>
            <w:tcW w:w="972" w:type="dxa"/>
          </w:tcPr>
          <w:p w14:paraId="0022FDA8" w14:textId="77777777" w:rsidR="000D0AA9" w:rsidRDefault="000D0AA9">
            <w:pPr>
              <w:pStyle w:val="TAC"/>
              <w:rPr>
                <w:rFonts w:eastAsiaTheme="minorEastAsia"/>
              </w:rPr>
            </w:pPr>
          </w:p>
        </w:tc>
        <w:tc>
          <w:tcPr>
            <w:tcW w:w="1086" w:type="dxa"/>
          </w:tcPr>
          <w:p w14:paraId="0022FDA9" w14:textId="77777777" w:rsidR="000D0AA9" w:rsidRDefault="000D0AA9">
            <w:pPr>
              <w:pStyle w:val="TAC"/>
              <w:rPr>
                <w:rFonts w:eastAsiaTheme="minorEastAsia"/>
              </w:rPr>
            </w:pPr>
          </w:p>
        </w:tc>
        <w:tc>
          <w:tcPr>
            <w:tcW w:w="972" w:type="dxa"/>
          </w:tcPr>
          <w:p w14:paraId="0022FDA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AB" w14:textId="77777777" w:rsidR="000D0AA9" w:rsidRDefault="00067DA6">
            <w:pPr>
              <w:pStyle w:val="TAC"/>
              <w:rPr>
                <w:rFonts w:eastAsiaTheme="minorEastAsia" w:cs="Arial"/>
              </w:rPr>
            </w:pPr>
            <w:r>
              <w:rPr>
                <w:rFonts w:eastAsiaTheme="minorEastAsia" w:cs="Arial"/>
              </w:rPr>
              <w:t>+2/-3</w:t>
            </w:r>
          </w:p>
        </w:tc>
        <w:tc>
          <w:tcPr>
            <w:tcW w:w="973" w:type="dxa"/>
          </w:tcPr>
          <w:p w14:paraId="0022FDAC" w14:textId="77777777" w:rsidR="000D0AA9" w:rsidRDefault="000D0AA9">
            <w:pPr>
              <w:pStyle w:val="TAC"/>
              <w:rPr>
                <w:rFonts w:eastAsiaTheme="minorEastAsia"/>
              </w:rPr>
            </w:pPr>
          </w:p>
        </w:tc>
        <w:tc>
          <w:tcPr>
            <w:tcW w:w="1086" w:type="dxa"/>
          </w:tcPr>
          <w:p w14:paraId="0022FDAD" w14:textId="77777777" w:rsidR="000D0AA9" w:rsidRDefault="000D0AA9">
            <w:pPr>
              <w:pStyle w:val="TAC"/>
              <w:rPr>
                <w:rFonts w:eastAsiaTheme="minorEastAsia"/>
              </w:rPr>
            </w:pPr>
          </w:p>
        </w:tc>
      </w:tr>
      <w:tr w:rsidR="000D0AA9" w14:paraId="0022FDB8" w14:textId="77777777">
        <w:trPr>
          <w:jc w:val="center"/>
        </w:trPr>
        <w:tc>
          <w:tcPr>
            <w:tcW w:w="1596" w:type="dxa"/>
          </w:tcPr>
          <w:p w14:paraId="0022FDAF" w14:textId="77777777" w:rsidR="000D0AA9" w:rsidRDefault="00067DA6">
            <w:pPr>
              <w:pStyle w:val="TAC"/>
              <w:keepNext w:val="0"/>
              <w:rPr>
                <w:rFonts w:eastAsiaTheme="minorEastAsia"/>
                <w:lang w:eastAsia="zh-CN"/>
              </w:rPr>
            </w:pPr>
            <w:r>
              <w:rPr>
                <w:rFonts w:eastAsiaTheme="minorEastAsia"/>
                <w:lang w:eastAsia="zh-CN"/>
              </w:rPr>
              <w:t>CA_n2A-n12A</w:t>
            </w:r>
          </w:p>
        </w:tc>
        <w:tc>
          <w:tcPr>
            <w:tcW w:w="972" w:type="dxa"/>
          </w:tcPr>
          <w:p w14:paraId="0022FDB0" w14:textId="77777777" w:rsidR="000D0AA9" w:rsidRDefault="000D0AA9">
            <w:pPr>
              <w:pStyle w:val="TAC"/>
              <w:rPr>
                <w:rFonts w:eastAsiaTheme="minorEastAsia"/>
              </w:rPr>
            </w:pPr>
          </w:p>
        </w:tc>
        <w:tc>
          <w:tcPr>
            <w:tcW w:w="1086" w:type="dxa"/>
          </w:tcPr>
          <w:p w14:paraId="0022FDB1" w14:textId="77777777" w:rsidR="000D0AA9" w:rsidRDefault="000D0AA9">
            <w:pPr>
              <w:pStyle w:val="TAC"/>
              <w:rPr>
                <w:rFonts w:eastAsiaTheme="minorEastAsia"/>
              </w:rPr>
            </w:pPr>
          </w:p>
        </w:tc>
        <w:tc>
          <w:tcPr>
            <w:tcW w:w="972" w:type="dxa"/>
          </w:tcPr>
          <w:p w14:paraId="0022FDB2" w14:textId="77777777" w:rsidR="000D0AA9" w:rsidRDefault="000D0AA9">
            <w:pPr>
              <w:pStyle w:val="TAC"/>
              <w:rPr>
                <w:rFonts w:eastAsiaTheme="minorEastAsia"/>
              </w:rPr>
            </w:pPr>
          </w:p>
        </w:tc>
        <w:tc>
          <w:tcPr>
            <w:tcW w:w="1086" w:type="dxa"/>
          </w:tcPr>
          <w:p w14:paraId="0022FDB3" w14:textId="77777777" w:rsidR="000D0AA9" w:rsidRDefault="000D0AA9">
            <w:pPr>
              <w:pStyle w:val="TAC"/>
              <w:rPr>
                <w:rFonts w:eastAsiaTheme="minorEastAsia"/>
              </w:rPr>
            </w:pPr>
          </w:p>
        </w:tc>
        <w:tc>
          <w:tcPr>
            <w:tcW w:w="972" w:type="dxa"/>
          </w:tcPr>
          <w:p w14:paraId="0022FDB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B5" w14:textId="77777777" w:rsidR="000D0AA9" w:rsidRDefault="00067DA6">
            <w:pPr>
              <w:pStyle w:val="TAC"/>
              <w:rPr>
                <w:rFonts w:eastAsiaTheme="minorEastAsia" w:cs="Arial"/>
              </w:rPr>
            </w:pPr>
            <w:r>
              <w:rPr>
                <w:rFonts w:eastAsiaTheme="minorEastAsia" w:cs="Arial"/>
              </w:rPr>
              <w:t>+2/-3</w:t>
            </w:r>
          </w:p>
        </w:tc>
        <w:tc>
          <w:tcPr>
            <w:tcW w:w="973" w:type="dxa"/>
          </w:tcPr>
          <w:p w14:paraId="0022FDB6" w14:textId="77777777" w:rsidR="000D0AA9" w:rsidRDefault="000D0AA9">
            <w:pPr>
              <w:pStyle w:val="TAC"/>
              <w:rPr>
                <w:rFonts w:eastAsiaTheme="minorEastAsia"/>
              </w:rPr>
            </w:pPr>
          </w:p>
        </w:tc>
        <w:tc>
          <w:tcPr>
            <w:tcW w:w="1086" w:type="dxa"/>
          </w:tcPr>
          <w:p w14:paraId="0022FDB7" w14:textId="77777777" w:rsidR="000D0AA9" w:rsidRDefault="000D0AA9">
            <w:pPr>
              <w:pStyle w:val="TAC"/>
              <w:rPr>
                <w:rFonts w:eastAsiaTheme="minorEastAsia"/>
              </w:rPr>
            </w:pPr>
          </w:p>
        </w:tc>
      </w:tr>
      <w:tr w:rsidR="000D0AA9" w14:paraId="0022FDC2" w14:textId="77777777">
        <w:trPr>
          <w:jc w:val="center"/>
        </w:trPr>
        <w:tc>
          <w:tcPr>
            <w:tcW w:w="1596" w:type="dxa"/>
          </w:tcPr>
          <w:p w14:paraId="0022FDB9" w14:textId="77777777" w:rsidR="000D0AA9" w:rsidRDefault="00067DA6">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0022FDBA" w14:textId="77777777" w:rsidR="000D0AA9" w:rsidRDefault="000D0AA9">
            <w:pPr>
              <w:pStyle w:val="TAC"/>
              <w:rPr>
                <w:rFonts w:eastAsiaTheme="minorEastAsia"/>
              </w:rPr>
            </w:pPr>
          </w:p>
        </w:tc>
        <w:tc>
          <w:tcPr>
            <w:tcW w:w="1086" w:type="dxa"/>
          </w:tcPr>
          <w:p w14:paraId="0022FDBB" w14:textId="77777777" w:rsidR="000D0AA9" w:rsidRDefault="000D0AA9">
            <w:pPr>
              <w:pStyle w:val="TAC"/>
              <w:rPr>
                <w:rFonts w:eastAsiaTheme="minorEastAsia"/>
              </w:rPr>
            </w:pPr>
          </w:p>
        </w:tc>
        <w:tc>
          <w:tcPr>
            <w:tcW w:w="972" w:type="dxa"/>
          </w:tcPr>
          <w:p w14:paraId="0022FDBC" w14:textId="77777777" w:rsidR="000D0AA9" w:rsidRDefault="000D0AA9">
            <w:pPr>
              <w:pStyle w:val="TAC"/>
              <w:rPr>
                <w:rFonts w:eastAsiaTheme="minorEastAsia"/>
              </w:rPr>
            </w:pPr>
          </w:p>
        </w:tc>
        <w:tc>
          <w:tcPr>
            <w:tcW w:w="1086" w:type="dxa"/>
          </w:tcPr>
          <w:p w14:paraId="0022FDBD" w14:textId="77777777" w:rsidR="000D0AA9" w:rsidRDefault="000D0AA9">
            <w:pPr>
              <w:pStyle w:val="TAC"/>
              <w:rPr>
                <w:rFonts w:eastAsiaTheme="minorEastAsia"/>
              </w:rPr>
            </w:pPr>
          </w:p>
        </w:tc>
        <w:tc>
          <w:tcPr>
            <w:tcW w:w="972" w:type="dxa"/>
          </w:tcPr>
          <w:p w14:paraId="0022FDB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BF" w14:textId="77777777" w:rsidR="000D0AA9" w:rsidRDefault="00067DA6">
            <w:pPr>
              <w:pStyle w:val="TAC"/>
              <w:rPr>
                <w:rFonts w:eastAsiaTheme="minorEastAsia" w:cs="Arial"/>
              </w:rPr>
            </w:pPr>
            <w:r>
              <w:rPr>
                <w:rFonts w:eastAsiaTheme="minorEastAsia" w:cs="Arial"/>
              </w:rPr>
              <w:t>+2/-3</w:t>
            </w:r>
          </w:p>
        </w:tc>
        <w:tc>
          <w:tcPr>
            <w:tcW w:w="973" w:type="dxa"/>
          </w:tcPr>
          <w:p w14:paraId="0022FDC0" w14:textId="77777777" w:rsidR="000D0AA9" w:rsidRDefault="000D0AA9">
            <w:pPr>
              <w:pStyle w:val="TAC"/>
              <w:rPr>
                <w:rFonts w:eastAsiaTheme="minorEastAsia"/>
              </w:rPr>
            </w:pPr>
          </w:p>
        </w:tc>
        <w:tc>
          <w:tcPr>
            <w:tcW w:w="1086" w:type="dxa"/>
          </w:tcPr>
          <w:p w14:paraId="0022FDC1" w14:textId="77777777" w:rsidR="000D0AA9" w:rsidRDefault="000D0AA9">
            <w:pPr>
              <w:pStyle w:val="TAC"/>
              <w:rPr>
                <w:rFonts w:eastAsiaTheme="minorEastAsia"/>
              </w:rPr>
            </w:pPr>
          </w:p>
        </w:tc>
      </w:tr>
      <w:tr w:rsidR="000D0AA9" w14:paraId="0022FDCC" w14:textId="77777777">
        <w:trPr>
          <w:jc w:val="center"/>
        </w:trPr>
        <w:tc>
          <w:tcPr>
            <w:tcW w:w="1596" w:type="dxa"/>
          </w:tcPr>
          <w:p w14:paraId="0022FDC3" w14:textId="77777777" w:rsidR="000D0AA9" w:rsidRDefault="00067DA6">
            <w:pPr>
              <w:pStyle w:val="TAC"/>
              <w:keepNext w:val="0"/>
              <w:rPr>
                <w:rFonts w:eastAsiaTheme="minorEastAsia"/>
                <w:lang w:eastAsia="zh-CN"/>
              </w:rPr>
            </w:pPr>
            <w:r>
              <w:rPr>
                <w:rFonts w:eastAsiaTheme="minorEastAsia" w:cs="Arial"/>
                <w:lang w:eastAsia="zh-CN"/>
              </w:rPr>
              <w:t>CA_n2A-n30A</w:t>
            </w:r>
          </w:p>
        </w:tc>
        <w:tc>
          <w:tcPr>
            <w:tcW w:w="972" w:type="dxa"/>
          </w:tcPr>
          <w:p w14:paraId="0022FDC4" w14:textId="77777777" w:rsidR="000D0AA9" w:rsidRDefault="000D0AA9">
            <w:pPr>
              <w:pStyle w:val="TAC"/>
              <w:rPr>
                <w:rFonts w:eastAsiaTheme="minorEastAsia"/>
              </w:rPr>
            </w:pPr>
          </w:p>
        </w:tc>
        <w:tc>
          <w:tcPr>
            <w:tcW w:w="1086" w:type="dxa"/>
          </w:tcPr>
          <w:p w14:paraId="0022FDC5" w14:textId="77777777" w:rsidR="000D0AA9" w:rsidRDefault="000D0AA9">
            <w:pPr>
              <w:pStyle w:val="TAC"/>
              <w:rPr>
                <w:rFonts w:eastAsiaTheme="minorEastAsia"/>
              </w:rPr>
            </w:pPr>
          </w:p>
        </w:tc>
        <w:tc>
          <w:tcPr>
            <w:tcW w:w="972" w:type="dxa"/>
          </w:tcPr>
          <w:p w14:paraId="0022FDC6" w14:textId="77777777" w:rsidR="000D0AA9" w:rsidRDefault="000D0AA9">
            <w:pPr>
              <w:pStyle w:val="TAC"/>
              <w:rPr>
                <w:rFonts w:eastAsiaTheme="minorEastAsia"/>
              </w:rPr>
            </w:pPr>
          </w:p>
        </w:tc>
        <w:tc>
          <w:tcPr>
            <w:tcW w:w="1086" w:type="dxa"/>
          </w:tcPr>
          <w:p w14:paraId="0022FDC7" w14:textId="77777777" w:rsidR="000D0AA9" w:rsidRDefault="000D0AA9">
            <w:pPr>
              <w:pStyle w:val="TAC"/>
              <w:rPr>
                <w:rFonts w:eastAsiaTheme="minorEastAsia"/>
              </w:rPr>
            </w:pPr>
          </w:p>
        </w:tc>
        <w:tc>
          <w:tcPr>
            <w:tcW w:w="972" w:type="dxa"/>
          </w:tcPr>
          <w:p w14:paraId="0022FDC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C9" w14:textId="77777777" w:rsidR="000D0AA9" w:rsidRDefault="00067DA6">
            <w:pPr>
              <w:pStyle w:val="TAC"/>
              <w:rPr>
                <w:rFonts w:eastAsiaTheme="minorEastAsia" w:cs="Arial"/>
              </w:rPr>
            </w:pPr>
            <w:r>
              <w:rPr>
                <w:rFonts w:eastAsiaTheme="minorEastAsia" w:cs="Arial"/>
              </w:rPr>
              <w:t>+2/-3</w:t>
            </w:r>
          </w:p>
        </w:tc>
        <w:tc>
          <w:tcPr>
            <w:tcW w:w="973" w:type="dxa"/>
          </w:tcPr>
          <w:p w14:paraId="0022FDCA" w14:textId="77777777" w:rsidR="000D0AA9" w:rsidRDefault="000D0AA9">
            <w:pPr>
              <w:pStyle w:val="TAC"/>
              <w:rPr>
                <w:rFonts w:eastAsiaTheme="minorEastAsia"/>
              </w:rPr>
            </w:pPr>
          </w:p>
        </w:tc>
        <w:tc>
          <w:tcPr>
            <w:tcW w:w="1086" w:type="dxa"/>
          </w:tcPr>
          <w:p w14:paraId="0022FDCB" w14:textId="77777777" w:rsidR="000D0AA9" w:rsidRDefault="000D0AA9">
            <w:pPr>
              <w:pStyle w:val="TAC"/>
              <w:rPr>
                <w:rFonts w:eastAsiaTheme="minorEastAsia"/>
              </w:rPr>
            </w:pPr>
          </w:p>
        </w:tc>
      </w:tr>
      <w:tr w:rsidR="000D0AA9" w14:paraId="0022FDD6" w14:textId="77777777">
        <w:trPr>
          <w:jc w:val="center"/>
        </w:trPr>
        <w:tc>
          <w:tcPr>
            <w:tcW w:w="1596" w:type="dxa"/>
          </w:tcPr>
          <w:p w14:paraId="0022FDCD" w14:textId="77777777" w:rsidR="000D0AA9" w:rsidRDefault="00067DA6">
            <w:pPr>
              <w:pStyle w:val="TAC"/>
              <w:keepNext w:val="0"/>
              <w:rPr>
                <w:rFonts w:eastAsiaTheme="minorEastAsia"/>
                <w:lang w:eastAsia="zh-CN"/>
              </w:rPr>
            </w:pPr>
            <w:r>
              <w:rPr>
                <w:rFonts w:eastAsiaTheme="minorEastAsia"/>
                <w:lang w:eastAsia="zh-CN"/>
              </w:rPr>
              <w:t>CA_n2A-n41A</w:t>
            </w:r>
          </w:p>
        </w:tc>
        <w:tc>
          <w:tcPr>
            <w:tcW w:w="972" w:type="dxa"/>
          </w:tcPr>
          <w:p w14:paraId="0022FDCE" w14:textId="77777777" w:rsidR="000D0AA9" w:rsidRDefault="000D0AA9">
            <w:pPr>
              <w:pStyle w:val="TAC"/>
              <w:rPr>
                <w:rFonts w:eastAsiaTheme="minorEastAsia"/>
              </w:rPr>
            </w:pPr>
          </w:p>
        </w:tc>
        <w:tc>
          <w:tcPr>
            <w:tcW w:w="1086" w:type="dxa"/>
          </w:tcPr>
          <w:p w14:paraId="0022FDCF" w14:textId="77777777" w:rsidR="000D0AA9" w:rsidRDefault="000D0AA9">
            <w:pPr>
              <w:pStyle w:val="TAC"/>
              <w:rPr>
                <w:rFonts w:eastAsiaTheme="minorEastAsia"/>
              </w:rPr>
            </w:pPr>
          </w:p>
        </w:tc>
        <w:tc>
          <w:tcPr>
            <w:tcW w:w="972" w:type="dxa"/>
          </w:tcPr>
          <w:p w14:paraId="0022FDD0" w14:textId="77777777" w:rsidR="000D0AA9" w:rsidRDefault="000D0AA9">
            <w:pPr>
              <w:pStyle w:val="TAC"/>
              <w:rPr>
                <w:rFonts w:eastAsiaTheme="minorEastAsia"/>
              </w:rPr>
            </w:pPr>
          </w:p>
        </w:tc>
        <w:tc>
          <w:tcPr>
            <w:tcW w:w="1086" w:type="dxa"/>
          </w:tcPr>
          <w:p w14:paraId="0022FDD1" w14:textId="77777777" w:rsidR="000D0AA9" w:rsidRDefault="000D0AA9">
            <w:pPr>
              <w:pStyle w:val="TAC"/>
              <w:rPr>
                <w:rFonts w:eastAsiaTheme="minorEastAsia"/>
              </w:rPr>
            </w:pPr>
          </w:p>
        </w:tc>
        <w:tc>
          <w:tcPr>
            <w:tcW w:w="972" w:type="dxa"/>
          </w:tcPr>
          <w:p w14:paraId="0022FDD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D3" w14:textId="77777777" w:rsidR="000D0AA9" w:rsidRDefault="00067DA6">
            <w:pPr>
              <w:pStyle w:val="TAC"/>
              <w:rPr>
                <w:rFonts w:eastAsiaTheme="minorEastAsia" w:cs="Arial"/>
              </w:rPr>
            </w:pPr>
            <w:r>
              <w:rPr>
                <w:rFonts w:eastAsiaTheme="minorEastAsia" w:cs="Arial"/>
              </w:rPr>
              <w:t>+2/-3</w:t>
            </w:r>
          </w:p>
        </w:tc>
        <w:tc>
          <w:tcPr>
            <w:tcW w:w="973" w:type="dxa"/>
          </w:tcPr>
          <w:p w14:paraId="0022FDD4" w14:textId="77777777" w:rsidR="000D0AA9" w:rsidRDefault="000D0AA9">
            <w:pPr>
              <w:pStyle w:val="TAC"/>
              <w:rPr>
                <w:rFonts w:eastAsiaTheme="minorEastAsia"/>
              </w:rPr>
            </w:pPr>
          </w:p>
        </w:tc>
        <w:tc>
          <w:tcPr>
            <w:tcW w:w="1086" w:type="dxa"/>
          </w:tcPr>
          <w:p w14:paraId="0022FDD5" w14:textId="77777777" w:rsidR="000D0AA9" w:rsidRDefault="000D0AA9">
            <w:pPr>
              <w:pStyle w:val="TAC"/>
              <w:rPr>
                <w:rFonts w:eastAsiaTheme="minorEastAsia"/>
              </w:rPr>
            </w:pPr>
          </w:p>
        </w:tc>
      </w:tr>
      <w:tr w:rsidR="000D0AA9" w14:paraId="0022FDE0" w14:textId="77777777">
        <w:trPr>
          <w:jc w:val="center"/>
        </w:trPr>
        <w:tc>
          <w:tcPr>
            <w:tcW w:w="1596" w:type="dxa"/>
          </w:tcPr>
          <w:p w14:paraId="0022FDD7" w14:textId="77777777" w:rsidR="000D0AA9" w:rsidRDefault="00067DA6">
            <w:pPr>
              <w:pStyle w:val="TAC"/>
              <w:keepNext w:val="0"/>
              <w:rPr>
                <w:rFonts w:eastAsiaTheme="minorEastAsia"/>
                <w:lang w:eastAsia="zh-CN"/>
              </w:rPr>
            </w:pPr>
            <w:r>
              <w:rPr>
                <w:rFonts w:eastAsiaTheme="minorEastAsia" w:hint="eastAsia"/>
                <w:lang w:eastAsia="zh-CN"/>
              </w:rPr>
              <w:t>CA_n2A-n48A</w:t>
            </w:r>
          </w:p>
        </w:tc>
        <w:tc>
          <w:tcPr>
            <w:tcW w:w="972" w:type="dxa"/>
          </w:tcPr>
          <w:p w14:paraId="0022FDD8" w14:textId="77777777" w:rsidR="000D0AA9" w:rsidRDefault="000D0AA9">
            <w:pPr>
              <w:pStyle w:val="TAC"/>
              <w:rPr>
                <w:rFonts w:eastAsiaTheme="minorEastAsia"/>
              </w:rPr>
            </w:pPr>
          </w:p>
        </w:tc>
        <w:tc>
          <w:tcPr>
            <w:tcW w:w="1086" w:type="dxa"/>
          </w:tcPr>
          <w:p w14:paraId="0022FDD9" w14:textId="77777777" w:rsidR="000D0AA9" w:rsidRDefault="000D0AA9">
            <w:pPr>
              <w:pStyle w:val="TAC"/>
              <w:rPr>
                <w:rFonts w:eastAsiaTheme="minorEastAsia"/>
              </w:rPr>
            </w:pPr>
          </w:p>
        </w:tc>
        <w:tc>
          <w:tcPr>
            <w:tcW w:w="972" w:type="dxa"/>
          </w:tcPr>
          <w:p w14:paraId="0022FDDA" w14:textId="77777777" w:rsidR="000D0AA9" w:rsidRDefault="000D0AA9">
            <w:pPr>
              <w:pStyle w:val="TAC"/>
              <w:rPr>
                <w:rFonts w:eastAsiaTheme="minorEastAsia"/>
              </w:rPr>
            </w:pPr>
          </w:p>
        </w:tc>
        <w:tc>
          <w:tcPr>
            <w:tcW w:w="1086" w:type="dxa"/>
          </w:tcPr>
          <w:p w14:paraId="0022FDDB" w14:textId="77777777" w:rsidR="000D0AA9" w:rsidRDefault="000D0AA9">
            <w:pPr>
              <w:pStyle w:val="TAC"/>
              <w:rPr>
                <w:rFonts w:eastAsiaTheme="minorEastAsia"/>
              </w:rPr>
            </w:pPr>
          </w:p>
        </w:tc>
        <w:tc>
          <w:tcPr>
            <w:tcW w:w="972" w:type="dxa"/>
          </w:tcPr>
          <w:p w14:paraId="0022FDD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DD" w14:textId="77777777" w:rsidR="000D0AA9" w:rsidRDefault="00067DA6">
            <w:pPr>
              <w:pStyle w:val="TAC"/>
              <w:rPr>
                <w:rFonts w:eastAsiaTheme="minorEastAsia" w:cs="Arial"/>
              </w:rPr>
            </w:pPr>
            <w:r>
              <w:rPr>
                <w:rFonts w:eastAsiaTheme="minorEastAsia" w:cs="Arial"/>
              </w:rPr>
              <w:t>+2/-3</w:t>
            </w:r>
          </w:p>
        </w:tc>
        <w:tc>
          <w:tcPr>
            <w:tcW w:w="973" w:type="dxa"/>
          </w:tcPr>
          <w:p w14:paraId="0022FDDE" w14:textId="77777777" w:rsidR="000D0AA9" w:rsidRDefault="000D0AA9">
            <w:pPr>
              <w:pStyle w:val="TAC"/>
              <w:rPr>
                <w:rFonts w:eastAsiaTheme="minorEastAsia"/>
              </w:rPr>
            </w:pPr>
          </w:p>
        </w:tc>
        <w:tc>
          <w:tcPr>
            <w:tcW w:w="1086" w:type="dxa"/>
          </w:tcPr>
          <w:p w14:paraId="0022FDDF" w14:textId="77777777" w:rsidR="000D0AA9" w:rsidRDefault="000D0AA9">
            <w:pPr>
              <w:pStyle w:val="TAC"/>
              <w:rPr>
                <w:rFonts w:eastAsiaTheme="minorEastAsia"/>
              </w:rPr>
            </w:pPr>
          </w:p>
        </w:tc>
      </w:tr>
      <w:tr w:rsidR="000D0AA9" w14:paraId="0022FDEA" w14:textId="77777777">
        <w:trPr>
          <w:jc w:val="center"/>
        </w:trPr>
        <w:tc>
          <w:tcPr>
            <w:tcW w:w="1596" w:type="dxa"/>
          </w:tcPr>
          <w:p w14:paraId="0022FDE1" w14:textId="77777777" w:rsidR="000D0AA9" w:rsidRDefault="00067DA6">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0022FDE2" w14:textId="77777777" w:rsidR="000D0AA9" w:rsidRDefault="000D0AA9">
            <w:pPr>
              <w:pStyle w:val="TAC"/>
              <w:rPr>
                <w:rFonts w:eastAsiaTheme="minorEastAsia"/>
              </w:rPr>
            </w:pPr>
          </w:p>
        </w:tc>
        <w:tc>
          <w:tcPr>
            <w:tcW w:w="1086" w:type="dxa"/>
          </w:tcPr>
          <w:p w14:paraId="0022FDE3" w14:textId="77777777" w:rsidR="000D0AA9" w:rsidRDefault="000D0AA9">
            <w:pPr>
              <w:pStyle w:val="TAC"/>
              <w:rPr>
                <w:rFonts w:eastAsiaTheme="minorEastAsia"/>
              </w:rPr>
            </w:pPr>
          </w:p>
        </w:tc>
        <w:tc>
          <w:tcPr>
            <w:tcW w:w="972" w:type="dxa"/>
          </w:tcPr>
          <w:p w14:paraId="0022FDE4" w14:textId="77777777" w:rsidR="000D0AA9" w:rsidRDefault="000D0AA9">
            <w:pPr>
              <w:pStyle w:val="TAC"/>
              <w:rPr>
                <w:rFonts w:eastAsiaTheme="minorEastAsia"/>
              </w:rPr>
            </w:pPr>
          </w:p>
        </w:tc>
        <w:tc>
          <w:tcPr>
            <w:tcW w:w="1086" w:type="dxa"/>
          </w:tcPr>
          <w:p w14:paraId="0022FDE5" w14:textId="77777777" w:rsidR="000D0AA9" w:rsidRDefault="000D0AA9">
            <w:pPr>
              <w:pStyle w:val="TAC"/>
              <w:rPr>
                <w:rFonts w:eastAsiaTheme="minorEastAsia"/>
              </w:rPr>
            </w:pPr>
          </w:p>
        </w:tc>
        <w:tc>
          <w:tcPr>
            <w:tcW w:w="972" w:type="dxa"/>
          </w:tcPr>
          <w:p w14:paraId="0022FDE6"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DE7" w14:textId="77777777" w:rsidR="000D0AA9" w:rsidRDefault="00067DA6">
            <w:pPr>
              <w:pStyle w:val="TAC"/>
              <w:rPr>
                <w:rFonts w:eastAsiaTheme="minorEastAsia" w:cs="Arial"/>
              </w:rPr>
            </w:pPr>
            <w:r>
              <w:rPr>
                <w:rFonts w:eastAsiaTheme="minorEastAsia" w:cs="Arial"/>
              </w:rPr>
              <w:t>+2/-3</w:t>
            </w:r>
          </w:p>
        </w:tc>
        <w:tc>
          <w:tcPr>
            <w:tcW w:w="973" w:type="dxa"/>
          </w:tcPr>
          <w:p w14:paraId="0022FDE8" w14:textId="77777777" w:rsidR="000D0AA9" w:rsidRDefault="000D0AA9">
            <w:pPr>
              <w:pStyle w:val="TAC"/>
              <w:rPr>
                <w:rFonts w:eastAsiaTheme="minorEastAsia"/>
              </w:rPr>
            </w:pPr>
          </w:p>
        </w:tc>
        <w:tc>
          <w:tcPr>
            <w:tcW w:w="1086" w:type="dxa"/>
          </w:tcPr>
          <w:p w14:paraId="0022FDE9" w14:textId="77777777" w:rsidR="000D0AA9" w:rsidRDefault="000D0AA9">
            <w:pPr>
              <w:pStyle w:val="TAC"/>
              <w:rPr>
                <w:rFonts w:eastAsiaTheme="minorEastAsia"/>
              </w:rPr>
            </w:pPr>
          </w:p>
        </w:tc>
      </w:tr>
      <w:tr w:rsidR="000D0AA9" w14:paraId="0022FDF4" w14:textId="77777777">
        <w:trPr>
          <w:jc w:val="center"/>
        </w:trPr>
        <w:tc>
          <w:tcPr>
            <w:tcW w:w="1596" w:type="dxa"/>
          </w:tcPr>
          <w:p w14:paraId="0022FDEB" w14:textId="77777777" w:rsidR="000D0AA9" w:rsidRDefault="00067DA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0022FDEC" w14:textId="77777777" w:rsidR="000D0AA9" w:rsidRDefault="000D0AA9">
            <w:pPr>
              <w:pStyle w:val="TAC"/>
              <w:rPr>
                <w:rFonts w:eastAsiaTheme="minorEastAsia"/>
              </w:rPr>
            </w:pPr>
          </w:p>
        </w:tc>
        <w:tc>
          <w:tcPr>
            <w:tcW w:w="1086" w:type="dxa"/>
          </w:tcPr>
          <w:p w14:paraId="0022FDED" w14:textId="77777777" w:rsidR="000D0AA9" w:rsidRDefault="000D0AA9">
            <w:pPr>
              <w:pStyle w:val="TAC"/>
              <w:rPr>
                <w:rFonts w:eastAsiaTheme="minorEastAsia"/>
              </w:rPr>
            </w:pPr>
          </w:p>
        </w:tc>
        <w:tc>
          <w:tcPr>
            <w:tcW w:w="972" w:type="dxa"/>
          </w:tcPr>
          <w:p w14:paraId="0022FDEE" w14:textId="77777777" w:rsidR="000D0AA9" w:rsidRDefault="000D0AA9">
            <w:pPr>
              <w:pStyle w:val="TAC"/>
              <w:rPr>
                <w:rFonts w:eastAsiaTheme="minorEastAsia"/>
              </w:rPr>
            </w:pPr>
          </w:p>
        </w:tc>
        <w:tc>
          <w:tcPr>
            <w:tcW w:w="1086" w:type="dxa"/>
          </w:tcPr>
          <w:p w14:paraId="0022FDEF" w14:textId="77777777" w:rsidR="000D0AA9" w:rsidRDefault="000D0AA9">
            <w:pPr>
              <w:pStyle w:val="TAC"/>
              <w:rPr>
                <w:rFonts w:eastAsiaTheme="minorEastAsia"/>
              </w:rPr>
            </w:pPr>
          </w:p>
        </w:tc>
        <w:tc>
          <w:tcPr>
            <w:tcW w:w="972" w:type="dxa"/>
          </w:tcPr>
          <w:p w14:paraId="0022FDF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F1" w14:textId="77777777" w:rsidR="000D0AA9" w:rsidRDefault="00067DA6">
            <w:pPr>
              <w:pStyle w:val="TAC"/>
              <w:rPr>
                <w:rFonts w:eastAsiaTheme="minorEastAsia" w:cs="Arial"/>
              </w:rPr>
            </w:pPr>
            <w:r>
              <w:rPr>
                <w:rFonts w:eastAsiaTheme="minorEastAsia" w:cs="Arial"/>
              </w:rPr>
              <w:t>+2/-3</w:t>
            </w:r>
          </w:p>
        </w:tc>
        <w:tc>
          <w:tcPr>
            <w:tcW w:w="973" w:type="dxa"/>
          </w:tcPr>
          <w:p w14:paraId="0022FDF2" w14:textId="77777777" w:rsidR="000D0AA9" w:rsidRDefault="000D0AA9">
            <w:pPr>
              <w:pStyle w:val="TAC"/>
              <w:rPr>
                <w:rFonts w:eastAsiaTheme="minorEastAsia"/>
              </w:rPr>
            </w:pPr>
          </w:p>
        </w:tc>
        <w:tc>
          <w:tcPr>
            <w:tcW w:w="1086" w:type="dxa"/>
          </w:tcPr>
          <w:p w14:paraId="0022FDF3" w14:textId="77777777" w:rsidR="000D0AA9" w:rsidRDefault="000D0AA9">
            <w:pPr>
              <w:pStyle w:val="TAC"/>
              <w:rPr>
                <w:rFonts w:eastAsiaTheme="minorEastAsia"/>
              </w:rPr>
            </w:pPr>
          </w:p>
        </w:tc>
      </w:tr>
      <w:tr w:rsidR="000D0AA9" w14:paraId="0022FDFE" w14:textId="77777777">
        <w:trPr>
          <w:jc w:val="center"/>
        </w:trPr>
        <w:tc>
          <w:tcPr>
            <w:tcW w:w="1596" w:type="dxa"/>
          </w:tcPr>
          <w:p w14:paraId="0022FDF5" w14:textId="77777777" w:rsidR="000D0AA9" w:rsidRDefault="00067DA6">
            <w:pPr>
              <w:pStyle w:val="TAC"/>
              <w:keepNext w:val="0"/>
              <w:rPr>
                <w:rFonts w:eastAsiaTheme="minorEastAsia" w:cs="Arial"/>
                <w:szCs w:val="18"/>
              </w:rPr>
            </w:pPr>
            <w:r>
              <w:rPr>
                <w:rFonts w:eastAsiaTheme="minorEastAsia"/>
                <w:lang w:eastAsia="zh-CN"/>
              </w:rPr>
              <w:t>CA_n2A-n71A</w:t>
            </w:r>
          </w:p>
        </w:tc>
        <w:tc>
          <w:tcPr>
            <w:tcW w:w="972" w:type="dxa"/>
          </w:tcPr>
          <w:p w14:paraId="0022FDF6" w14:textId="77777777" w:rsidR="000D0AA9" w:rsidRDefault="000D0AA9">
            <w:pPr>
              <w:pStyle w:val="TAC"/>
              <w:rPr>
                <w:rFonts w:eastAsiaTheme="minorEastAsia"/>
              </w:rPr>
            </w:pPr>
          </w:p>
        </w:tc>
        <w:tc>
          <w:tcPr>
            <w:tcW w:w="1086" w:type="dxa"/>
          </w:tcPr>
          <w:p w14:paraId="0022FDF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DF8"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2FDF9" w14:textId="77777777" w:rsidR="000D0AA9" w:rsidRDefault="000D0AA9">
            <w:pPr>
              <w:pStyle w:val="TAC"/>
              <w:rPr>
                <w:rFonts w:eastAsiaTheme="minorEastAsia" w:cs="Arial"/>
              </w:rPr>
            </w:pPr>
          </w:p>
        </w:tc>
        <w:tc>
          <w:tcPr>
            <w:tcW w:w="972" w:type="dxa"/>
          </w:tcPr>
          <w:p w14:paraId="0022FDF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DFB" w14:textId="77777777" w:rsidR="000D0AA9" w:rsidRDefault="00067DA6">
            <w:pPr>
              <w:pStyle w:val="TAC"/>
              <w:rPr>
                <w:rFonts w:eastAsiaTheme="minorEastAsia" w:cs="Arial"/>
              </w:rPr>
            </w:pPr>
            <w:r>
              <w:rPr>
                <w:rFonts w:eastAsiaTheme="minorEastAsia" w:cs="Arial"/>
              </w:rPr>
              <w:t>+2/-3</w:t>
            </w:r>
          </w:p>
        </w:tc>
        <w:tc>
          <w:tcPr>
            <w:tcW w:w="973" w:type="dxa"/>
          </w:tcPr>
          <w:p w14:paraId="0022FDFC" w14:textId="77777777" w:rsidR="000D0AA9" w:rsidRDefault="000D0AA9">
            <w:pPr>
              <w:pStyle w:val="TAC"/>
              <w:rPr>
                <w:rFonts w:eastAsiaTheme="minorEastAsia"/>
              </w:rPr>
            </w:pPr>
          </w:p>
        </w:tc>
        <w:tc>
          <w:tcPr>
            <w:tcW w:w="1086" w:type="dxa"/>
          </w:tcPr>
          <w:p w14:paraId="0022FDFD" w14:textId="77777777" w:rsidR="000D0AA9" w:rsidRDefault="000D0AA9">
            <w:pPr>
              <w:pStyle w:val="TAC"/>
              <w:rPr>
                <w:rFonts w:eastAsiaTheme="minorEastAsia"/>
              </w:rPr>
            </w:pPr>
          </w:p>
        </w:tc>
      </w:tr>
      <w:tr w:rsidR="000D0AA9" w14:paraId="0022FE08" w14:textId="77777777">
        <w:trPr>
          <w:jc w:val="center"/>
        </w:trPr>
        <w:tc>
          <w:tcPr>
            <w:tcW w:w="1596" w:type="dxa"/>
          </w:tcPr>
          <w:p w14:paraId="0022FDFF" w14:textId="77777777" w:rsidR="000D0AA9" w:rsidRDefault="00067DA6">
            <w:pPr>
              <w:pStyle w:val="TAC"/>
              <w:keepNext w:val="0"/>
              <w:rPr>
                <w:rFonts w:eastAsiaTheme="minorEastAsia"/>
                <w:lang w:eastAsia="zh-CN"/>
              </w:rPr>
            </w:pPr>
            <w:r>
              <w:rPr>
                <w:rFonts w:eastAsiaTheme="minorEastAsia" w:cs="Arial"/>
                <w:szCs w:val="18"/>
              </w:rPr>
              <w:t>CA_n2A-n77A</w:t>
            </w:r>
          </w:p>
        </w:tc>
        <w:tc>
          <w:tcPr>
            <w:tcW w:w="972" w:type="dxa"/>
          </w:tcPr>
          <w:p w14:paraId="0022FE00" w14:textId="77777777" w:rsidR="000D0AA9" w:rsidRDefault="000D0AA9">
            <w:pPr>
              <w:pStyle w:val="TAC"/>
              <w:rPr>
                <w:rFonts w:eastAsiaTheme="minorEastAsia"/>
              </w:rPr>
            </w:pPr>
          </w:p>
        </w:tc>
        <w:tc>
          <w:tcPr>
            <w:tcW w:w="1086" w:type="dxa"/>
          </w:tcPr>
          <w:p w14:paraId="0022FE0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02"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E03" w14:textId="77777777" w:rsidR="000D0AA9" w:rsidRDefault="00067DA6">
            <w:pPr>
              <w:pStyle w:val="TAC"/>
              <w:rPr>
                <w:rFonts w:eastAsiaTheme="minorEastAsia"/>
              </w:rPr>
            </w:pPr>
            <w:r>
              <w:rPr>
                <w:rFonts w:eastAsiaTheme="minorEastAsia" w:cs="Arial"/>
              </w:rPr>
              <w:t>+2/-3</w:t>
            </w:r>
          </w:p>
        </w:tc>
        <w:tc>
          <w:tcPr>
            <w:tcW w:w="972" w:type="dxa"/>
          </w:tcPr>
          <w:p w14:paraId="0022FE0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05" w14:textId="77777777" w:rsidR="000D0AA9" w:rsidRDefault="00067DA6">
            <w:pPr>
              <w:pStyle w:val="TAC"/>
              <w:rPr>
                <w:rFonts w:eastAsiaTheme="minorEastAsia" w:cs="Arial"/>
              </w:rPr>
            </w:pPr>
            <w:r>
              <w:rPr>
                <w:rFonts w:eastAsiaTheme="minorEastAsia" w:cs="Arial"/>
              </w:rPr>
              <w:t>+2/-3</w:t>
            </w:r>
          </w:p>
        </w:tc>
        <w:tc>
          <w:tcPr>
            <w:tcW w:w="973" w:type="dxa"/>
          </w:tcPr>
          <w:p w14:paraId="0022FE06" w14:textId="77777777" w:rsidR="000D0AA9" w:rsidRDefault="000D0AA9">
            <w:pPr>
              <w:pStyle w:val="TAC"/>
              <w:rPr>
                <w:rFonts w:eastAsiaTheme="minorEastAsia"/>
              </w:rPr>
            </w:pPr>
          </w:p>
        </w:tc>
        <w:tc>
          <w:tcPr>
            <w:tcW w:w="1086" w:type="dxa"/>
          </w:tcPr>
          <w:p w14:paraId="0022FE07" w14:textId="77777777" w:rsidR="000D0AA9" w:rsidRDefault="000D0AA9">
            <w:pPr>
              <w:pStyle w:val="TAC"/>
              <w:rPr>
                <w:rFonts w:eastAsiaTheme="minorEastAsia"/>
              </w:rPr>
            </w:pPr>
          </w:p>
        </w:tc>
      </w:tr>
      <w:tr w:rsidR="000D0AA9" w14:paraId="0022FE12" w14:textId="77777777">
        <w:trPr>
          <w:jc w:val="center"/>
        </w:trPr>
        <w:tc>
          <w:tcPr>
            <w:tcW w:w="1596" w:type="dxa"/>
          </w:tcPr>
          <w:p w14:paraId="0022FE09" w14:textId="77777777" w:rsidR="000D0AA9" w:rsidRDefault="00067DA6">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0022FE0A" w14:textId="77777777" w:rsidR="000D0AA9" w:rsidRDefault="000D0AA9">
            <w:pPr>
              <w:pStyle w:val="TAC"/>
              <w:rPr>
                <w:rFonts w:eastAsiaTheme="minorEastAsia"/>
              </w:rPr>
            </w:pPr>
          </w:p>
        </w:tc>
        <w:tc>
          <w:tcPr>
            <w:tcW w:w="1086" w:type="dxa"/>
          </w:tcPr>
          <w:p w14:paraId="0022FE0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0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0D" w14:textId="77777777" w:rsidR="000D0AA9" w:rsidRDefault="000D0AA9">
            <w:pPr>
              <w:pStyle w:val="TAC"/>
              <w:rPr>
                <w:rFonts w:eastAsiaTheme="minorEastAsia"/>
              </w:rPr>
            </w:pPr>
          </w:p>
        </w:tc>
        <w:tc>
          <w:tcPr>
            <w:tcW w:w="972" w:type="dxa"/>
          </w:tcPr>
          <w:p w14:paraId="0022FE0E"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E0F" w14:textId="77777777" w:rsidR="000D0AA9" w:rsidRDefault="00067DA6">
            <w:pPr>
              <w:pStyle w:val="TAC"/>
              <w:rPr>
                <w:rFonts w:eastAsiaTheme="minorEastAsia" w:cs="Arial"/>
              </w:rPr>
            </w:pPr>
            <w:r>
              <w:rPr>
                <w:rFonts w:eastAsiaTheme="minorEastAsia" w:cs="Arial"/>
              </w:rPr>
              <w:t>+2/-3</w:t>
            </w:r>
          </w:p>
        </w:tc>
        <w:tc>
          <w:tcPr>
            <w:tcW w:w="973" w:type="dxa"/>
          </w:tcPr>
          <w:p w14:paraId="0022FE10" w14:textId="77777777" w:rsidR="000D0AA9" w:rsidRDefault="000D0AA9">
            <w:pPr>
              <w:pStyle w:val="TAC"/>
              <w:rPr>
                <w:rFonts w:eastAsiaTheme="minorEastAsia"/>
              </w:rPr>
            </w:pPr>
          </w:p>
        </w:tc>
        <w:tc>
          <w:tcPr>
            <w:tcW w:w="1086" w:type="dxa"/>
          </w:tcPr>
          <w:p w14:paraId="0022FE11" w14:textId="77777777" w:rsidR="000D0AA9" w:rsidRDefault="000D0AA9">
            <w:pPr>
              <w:pStyle w:val="TAC"/>
              <w:rPr>
                <w:rFonts w:eastAsiaTheme="minorEastAsia"/>
              </w:rPr>
            </w:pPr>
          </w:p>
        </w:tc>
      </w:tr>
      <w:tr w:rsidR="000D0AA9" w14:paraId="0022FE1C" w14:textId="77777777">
        <w:trPr>
          <w:jc w:val="center"/>
        </w:trPr>
        <w:tc>
          <w:tcPr>
            <w:tcW w:w="1596" w:type="dxa"/>
          </w:tcPr>
          <w:p w14:paraId="0022FE13" w14:textId="77777777" w:rsidR="000D0AA9" w:rsidRDefault="00067DA6">
            <w:pPr>
              <w:pStyle w:val="TAC"/>
              <w:keepNext w:val="0"/>
              <w:rPr>
                <w:rFonts w:eastAsiaTheme="minorEastAsia"/>
                <w:lang w:eastAsia="zh-CN"/>
              </w:rPr>
            </w:pPr>
            <w:r>
              <w:rPr>
                <w:rFonts w:eastAsiaTheme="minorEastAsia" w:hint="eastAsia"/>
                <w:lang w:eastAsia="zh-CN"/>
              </w:rPr>
              <w:t>CA_n2A-n78A</w:t>
            </w:r>
          </w:p>
        </w:tc>
        <w:tc>
          <w:tcPr>
            <w:tcW w:w="972" w:type="dxa"/>
          </w:tcPr>
          <w:p w14:paraId="0022FE14" w14:textId="77777777" w:rsidR="000D0AA9" w:rsidRDefault="000D0AA9">
            <w:pPr>
              <w:pStyle w:val="TAC"/>
              <w:rPr>
                <w:rFonts w:eastAsiaTheme="minorEastAsia"/>
              </w:rPr>
            </w:pPr>
          </w:p>
        </w:tc>
        <w:tc>
          <w:tcPr>
            <w:tcW w:w="1086" w:type="dxa"/>
          </w:tcPr>
          <w:p w14:paraId="0022FE1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1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17" w14:textId="77777777" w:rsidR="000D0AA9" w:rsidRDefault="000D0AA9">
            <w:pPr>
              <w:pStyle w:val="TAC"/>
              <w:rPr>
                <w:rFonts w:eastAsiaTheme="minorEastAsia"/>
              </w:rPr>
            </w:pPr>
          </w:p>
        </w:tc>
        <w:tc>
          <w:tcPr>
            <w:tcW w:w="972" w:type="dxa"/>
          </w:tcPr>
          <w:p w14:paraId="0022FE1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19" w14:textId="77777777" w:rsidR="000D0AA9" w:rsidRDefault="00067DA6">
            <w:pPr>
              <w:pStyle w:val="TAC"/>
              <w:rPr>
                <w:rFonts w:eastAsiaTheme="minorEastAsia" w:cs="Arial"/>
              </w:rPr>
            </w:pPr>
            <w:r>
              <w:rPr>
                <w:rFonts w:eastAsiaTheme="minorEastAsia" w:cs="Arial"/>
              </w:rPr>
              <w:t>+2/-3</w:t>
            </w:r>
          </w:p>
        </w:tc>
        <w:tc>
          <w:tcPr>
            <w:tcW w:w="973" w:type="dxa"/>
          </w:tcPr>
          <w:p w14:paraId="0022FE1A" w14:textId="77777777" w:rsidR="000D0AA9" w:rsidRDefault="000D0AA9">
            <w:pPr>
              <w:pStyle w:val="TAC"/>
              <w:rPr>
                <w:rFonts w:eastAsiaTheme="minorEastAsia"/>
              </w:rPr>
            </w:pPr>
          </w:p>
        </w:tc>
        <w:tc>
          <w:tcPr>
            <w:tcW w:w="1086" w:type="dxa"/>
          </w:tcPr>
          <w:p w14:paraId="0022FE1B" w14:textId="77777777" w:rsidR="000D0AA9" w:rsidRDefault="000D0AA9">
            <w:pPr>
              <w:pStyle w:val="TAC"/>
              <w:rPr>
                <w:rFonts w:eastAsiaTheme="minorEastAsia"/>
              </w:rPr>
            </w:pPr>
          </w:p>
        </w:tc>
      </w:tr>
      <w:tr w:rsidR="000D0AA9" w14:paraId="0022FE26" w14:textId="77777777">
        <w:trPr>
          <w:jc w:val="center"/>
        </w:trPr>
        <w:tc>
          <w:tcPr>
            <w:tcW w:w="1596" w:type="dxa"/>
          </w:tcPr>
          <w:p w14:paraId="0022FE1D" w14:textId="77777777" w:rsidR="000D0AA9" w:rsidRDefault="00067DA6">
            <w:pPr>
              <w:pStyle w:val="TAC"/>
              <w:keepNext w:val="0"/>
              <w:rPr>
                <w:rFonts w:eastAsiaTheme="minorEastAsia"/>
                <w:lang w:eastAsia="zh-CN"/>
              </w:rPr>
            </w:pPr>
            <w:r>
              <w:rPr>
                <w:rFonts w:eastAsiaTheme="minorEastAsia" w:cs="Arial"/>
                <w:szCs w:val="18"/>
                <w:lang w:eastAsia="zh-CN"/>
              </w:rPr>
              <w:t>CA_n3A-n5A</w:t>
            </w:r>
          </w:p>
        </w:tc>
        <w:tc>
          <w:tcPr>
            <w:tcW w:w="972" w:type="dxa"/>
          </w:tcPr>
          <w:p w14:paraId="0022FE1E" w14:textId="77777777" w:rsidR="000D0AA9" w:rsidRDefault="000D0AA9">
            <w:pPr>
              <w:pStyle w:val="TAC"/>
              <w:rPr>
                <w:rFonts w:eastAsiaTheme="minorEastAsia"/>
              </w:rPr>
            </w:pPr>
          </w:p>
        </w:tc>
        <w:tc>
          <w:tcPr>
            <w:tcW w:w="1086" w:type="dxa"/>
          </w:tcPr>
          <w:p w14:paraId="0022FE1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2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21" w14:textId="77777777" w:rsidR="000D0AA9" w:rsidRDefault="000D0AA9">
            <w:pPr>
              <w:pStyle w:val="TAC"/>
              <w:rPr>
                <w:rFonts w:eastAsiaTheme="minorEastAsia"/>
              </w:rPr>
            </w:pPr>
          </w:p>
        </w:tc>
        <w:tc>
          <w:tcPr>
            <w:tcW w:w="972" w:type="dxa"/>
          </w:tcPr>
          <w:p w14:paraId="0022FE2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23" w14:textId="77777777" w:rsidR="000D0AA9" w:rsidRDefault="00067DA6">
            <w:pPr>
              <w:pStyle w:val="TAC"/>
              <w:rPr>
                <w:rFonts w:eastAsiaTheme="minorEastAsia" w:cs="Arial"/>
              </w:rPr>
            </w:pPr>
            <w:r>
              <w:rPr>
                <w:rFonts w:eastAsiaTheme="minorEastAsia" w:cs="Arial"/>
              </w:rPr>
              <w:t>+2/-3</w:t>
            </w:r>
          </w:p>
        </w:tc>
        <w:tc>
          <w:tcPr>
            <w:tcW w:w="973" w:type="dxa"/>
          </w:tcPr>
          <w:p w14:paraId="0022FE24" w14:textId="77777777" w:rsidR="000D0AA9" w:rsidRDefault="000D0AA9">
            <w:pPr>
              <w:pStyle w:val="TAC"/>
              <w:rPr>
                <w:rFonts w:eastAsiaTheme="minorEastAsia"/>
              </w:rPr>
            </w:pPr>
          </w:p>
        </w:tc>
        <w:tc>
          <w:tcPr>
            <w:tcW w:w="1086" w:type="dxa"/>
          </w:tcPr>
          <w:p w14:paraId="0022FE25" w14:textId="77777777" w:rsidR="000D0AA9" w:rsidRDefault="000D0AA9">
            <w:pPr>
              <w:pStyle w:val="TAC"/>
              <w:rPr>
                <w:rFonts w:eastAsiaTheme="minorEastAsia"/>
              </w:rPr>
            </w:pPr>
          </w:p>
        </w:tc>
      </w:tr>
      <w:tr w:rsidR="000D0AA9" w14:paraId="0022FE30" w14:textId="77777777">
        <w:trPr>
          <w:jc w:val="center"/>
        </w:trPr>
        <w:tc>
          <w:tcPr>
            <w:tcW w:w="1596" w:type="dxa"/>
          </w:tcPr>
          <w:p w14:paraId="0022FE27" w14:textId="77777777" w:rsidR="000D0AA9" w:rsidRDefault="00067DA6">
            <w:pPr>
              <w:pStyle w:val="TAC"/>
              <w:keepNext w:val="0"/>
              <w:rPr>
                <w:rFonts w:eastAsiaTheme="minorEastAsia"/>
                <w:lang w:eastAsia="zh-CN"/>
              </w:rPr>
            </w:pPr>
            <w:r>
              <w:rPr>
                <w:rFonts w:eastAsiaTheme="minorEastAsia" w:hint="eastAsia"/>
                <w:lang w:eastAsia="zh-CN"/>
              </w:rPr>
              <w:t>CA_n3A-n7A</w:t>
            </w:r>
          </w:p>
        </w:tc>
        <w:tc>
          <w:tcPr>
            <w:tcW w:w="972" w:type="dxa"/>
          </w:tcPr>
          <w:p w14:paraId="0022FE28" w14:textId="77777777" w:rsidR="000D0AA9" w:rsidRDefault="000D0AA9">
            <w:pPr>
              <w:pStyle w:val="TAC"/>
              <w:rPr>
                <w:rFonts w:eastAsiaTheme="minorEastAsia"/>
              </w:rPr>
            </w:pPr>
          </w:p>
        </w:tc>
        <w:tc>
          <w:tcPr>
            <w:tcW w:w="1086" w:type="dxa"/>
          </w:tcPr>
          <w:p w14:paraId="0022FE2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2A" w14:textId="77777777" w:rsidR="000D0AA9" w:rsidRDefault="00067DA6">
            <w:pPr>
              <w:pStyle w:val="TAC"/>
              <w:rPr>
                <w:rFonts w:eastAsiaTheme="minorEastAsia"/>
              </w:rPr>
            </w:pPr>
            <w:ins w:id="75" w:author="China Unicom" w:date="2025-08-31T16:26:00Z">
              <w:r>
                <w:rPr>
                  <w:rFonts w:eastAsiaTheme="minorEastAsia"/>
                </w:rPr>
                <w:t>26</w:t>
              </w:r>
              <w:r>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0022FE2B" w14:textId="77777777" w:rsidR="000D0AA9" w:rsidRDefault="00067DA6">
            <w:pPr>
              <w:pStyle w:val="TAC"/>
              <w:rPr>
                <w:rFonts w:eastAsiaTheme="minorEastAsia"/>
              </w:rPr>
            </w:pPr>
            <w:ins w:id="76" w:author="China Unicom" w:date="2025-08-31T16:26:00Z">
              <w:r>
                <w:rPr>
                  <w:rFonts w:eastAsiaTheme="minorEastAsia" w:cs="Arial"/>
                </w:rPr>
                <w:t>+2/-3</w:t>
              </w:r>
            </w:ins>
          </w:p>
        </w:tc>
        <w:tc>
          <w:tcPr>
            <w:tcW w:w="972" w:type="dxa"/>
          </w:tcPr>
          <w:p w14:paraId="0022FE2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2D" w14:textId="77777777" w:rsidR="000D0AA9" w:rsidRDefault="00067DA6">
            <w:pPr>
              <w:pStyle w:val="TAC"/>
              <w:rPr>
                <w:rFonts w:eastAsiaTheme="minorEastAsia" w:cs="Arial"/>
              </w:rPr>
            </w:pPr>
            <w:r>
              <w:rPr>
                <w:rFonts w:eastAsiaTheme="minorEastAsia" w:cs="Arial"/>
              </w:rPr>
              <w:t>+2/-3</w:t>
            </w:r>
          </w:p>
        </w:tc>
        <w:tc>
          <w:tcPr>
            <w:tcW w:w="973" w:type="dxa"/>
          </w:tcPr>
          <w:p w14:paraId="0022FE2E" w14:textId="77777777" w:rsidR="000D0AA9" w:rsidRDefault="000D0AA9">
            <w:pPr>
              <w:pStyle w:val="TAC"/>
              <w:rPr>
                <w:rFonts w:eastAsiaTheme="minorEastAsia"/>
              </w:rPr>
            </w:pPr>
          </w:p>
        </w:tc>
        <w:tc>
          <w:tcPr>
            <w:tcW w:w="1086" w:type="dxa"/>
          </w:tcPr>
          <w:p w14:paraId="0022FE2F" w14:textId="77777777" w:rsidR="000D0AA9" w:rsidRDefault="000D0AA9">
            <w:pPr>
              <w:pStyle w:val="TAC"/>
              <w:rPr>
                <w:rFonts w:eastAsiaTheme="minorEastAsia"/>
              </w:rPr>
            </w:pPr>
          </w:p>
        </w:tc>
      </w:tr>
      <w:tr w:rsidR="000D0AA9" w14:paraId="0022FE3A" w14:textId="77777777">
        <w:trPr>
          <w:jc w:val="center"/>
        </w:trPr>
        <w:tc>
          <w:tcPr>
            <w:tcW w:w="1596" w:type="dxa"/>
          </w:tcPr>
          <w:p w14:paraId="0022FE31" w14:textId="77777777" w:rsidR="000D0AA9" w:rsidRDefault="00067DA6">
            <w:pPr>
              <w:pStyle w:val="TAC"/>
              <w:keepNext w:val="0"/>
              <w:rPr>
                <w:rFonts w:eastAsiaTheme="minorEastAsia"/>
                <w:lang w:eastAsia="zh-CN"/>
              </w:rPr>
            </w:pPr>
            <w:r>
              <w:rPr>
                <w:rFonts w:eastAsiaTheme="minorEastAsia" w:hint="eastAsia"/>
                <w:lang w:eastAsia="zh-CN"/>
              </w:rPr>
              <w:t>CA_n3A-n8A</w:t>
            </w:r>
          </w:p>
        </w:tc>
        <w:tc>
          <w:tcPr>
            <w:tcW w:w="972" w:type="dxa"/>
          </w:tcPr>
          <w:p w14:paraId="0022FE32" w14:textId="77777777" w:rsidR="000D0AA9" w:rsidRDefault="000D0AA9">
            <w:pPr>
              <w:pStyle w:val="TAC"/>
              <w:rPr>
                <w:rFonts w:eastAsiaTheme="minorEastAsia"/>
              </w:rPr>
            </w:pPr>
          </w:p>
        </w:tc>
        <w:tc>
          <w:tcPr>
            <w:tcW w:w="1086" w:type="dxa"/>
          </w:tcPr>
          <w:p w14:paraId="0022FE3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3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35" w14:textId="77777777" w:rsidR="000D0AA9" w:rsidRDefault="000D0AA9">
            <w:pPr>
              <w:pStyle w:val="TAC"/>
              <w:rPr>
                <w:rFonts w:eastAsiaTheme="minorEastAsia"/>
              </w:rPr>
            </w:pPr>
          </w:p>
        </w:tc>
        <w:tc>
          <w:tcPr>
            <w:tcW w:w="972" w:type="dxa"/>
          </w:tcPr>
          <w:p w14:paraId="0022FE3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37" w14:textId="77777777" w:rsidR="000D0AA9" w:rsidRDefault="00067DA6">
            <w:pPr>
              <w:pStyle w:val="TAC"/>
              <w:rPr>
                <w:rFonts w:eastAsiaTheme="minorEastAsia" w:cs="Arial"/>
              </w:rPr>
            </w:pPr>
            <w:r>
              <w:rPr>
                <w:rFonts w:eastAsiaTheme="minorEastAsia" w:cs="Arial"/>
              </w:rPr>
              <w:t>+2/-3</w:t>
            </w:r>
          </w:p>
        </w:tc>
        <w:tc>
          <w:tcPr>
            <w:tcW w:w="973" w:type="dxa"/>
          </w:tcPr>
          <w:p w14:paraId="0022FE38" w14:textId="77777777" w:rsidR="000D0AA9" w:rsidRDefault="000D0AA9">
            <w:pPr>
              <w:pStyle w:val="TAC"/>
              <w:rPr>
                <w:rFonts w:eastAsiaTheme="minorEastAsia"/>
              </w:rPr>
            </w:pPr>
          </w:p>
        </w:tc>
        <w:tc>
          <w:tcPr>
            <w:tcW w:w="1086" w:type="dxa"/>
          </w:tcPr>
          <w:p w14:paraId="0022FE39" w14:textId="77777777" w:rsidR="000D0AA9" w:rsidRDefault="000D0AA9">
            <w:pPr>
              <w:pStyle w:val="TAC"/>
              <w:rPr>
                <w:rFonts w:eastAsiaTheme="minorEastAsia"/>
              </w:rPr>
            </w:pPr>
          </w:p>
        </w:tc>
      </w:tr>
      <w:tr w:rsidR="000D0AA9" w14:paraId="0022FE44" w14:textId="77777777">
        <w:trPr>
          <w:jc w:val="center"/>
        </w:trPr>
        <w:tc>
          <w:tcPr>
            <w:tcW w:w="1596" w:type="dxa"/>
          </w:tcPr>
          <w:p w14:paraId="0022FE3B" w14:textId="77777777" w:rsidR="000D0AA9" w:rsidRDefault="00067DA6">
            <w:pPr>
              <w:pStyle w:val="TAC"/>
              <w:keepNext w:val="0"/>
              <w:rPr>
                <w:rFonts w:eastAsiaTheme="minorEastAsia"/>
                <w:lang w:eastAsia="zh-CN"/>
              </w:rPr>
            </w:pPr>
            <w:r>
              <w:rPr>
                <w:rFonts w:eastAsiaTheme="minorEastAsia"/>
              </w:rPr>
              <w:t>CA_n3A-n18A</w:t>
            </w:r>
          </w:p>
        </w:tc>
        <w:tc>
          <w:tcPr>
            <w:tcW w:w="972" w:type="dxa"/>
          </w:tcPr>
          <w:p w14:paraId="0022FE3C" w14:textId="77777777" w:rsidR="000D0AA9" w:rsidRDefault="000D0AA9">
            <w:pPr>
              <w:pStyle w:val="TAC"/>
              <w:rPr>
                <w:rFonts w:eastAsiaTheme="minorEastAsia"/>
              </w:rPr>
            </w:pPr>
          </w:p>
        </w:tc>
        <w:tc>
          <w:tcPr>
            <w:tcW w:w="1086" w:type="dxa"/>
          </w:tcPr>
          <w:p w14:paraId="0022FE3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3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3F" w14:textId="77777777" w:rsidR="000D0AA9" w:rsidRDefault="000D0AA9">
            <w:pPr>
              <w:pStyle w:val="TAC"/>
              <w:rPr>
                <w:rFonts w:eastAsiaTheme="minorEastAsia"/>
              </w:rPr>
            </w:pPr>
          </w:p>
        </w:tc>
        <w:tc>
          <w:tcPr>
            <w:tcW w:w="972" w:type="dxa"/>
          </w:tcPr>
          <w:p w14:paraId="0022FE40" w14:textId="77777777" w:rsidR="000D0AA9" w:rsidRDefault="00067DA6">
            <w:pPr>
              <w:pStyle w:val="TAC"/>
              <w:rPr>
                <w:rFonts w:eastAsiaTheme="minorEastAsia"/>
                <w:lang w:eastAsia="zh-CN"/>
              </w:rPr>
            </w:pPr>
            <w:r>
              <w:rPr>
                <w:rFonts w:eastAsiaTheme="minorEastAsia"/>
              </w:rPr>
              <w:t>23</w:t>
            </w:r>
          </w:p>
        </w:tc>
        <w:tc>
          <w:tcPr>
            <w:tcW w:w="1086" w:type="dxa"/>
          </w:tcPr>
          <w:p w14:paraId="0022FE41" w14:textId="77777777" w:rsidR="000D0AA9" w:rsidRDefault="00067DA6">
            <w:pPr>
              <w:pStyle w:val="TAC"/>
              <w:rPr>
                <w:rFonts w:eastAsiaTheme="minorEastAsia" w:cs="Arial"/>
              </w:rPr>
            </w:pPr>
            <w:r>
              <w:rPr>
                <w:rFonts w:eastAsiaTheme="minorEastAsia"/>
              </w:rPr>
              <w:t>+2/-3</w:t>
            </w:r>
          </w:p>
        </w:tc>
        <w:tc>
          <w:tcPr>
            <w:tcW w:w="973" w:type="dxa"/>
          </w:tcPr>
          <w:p w14:paraId="0022FE42" w14:textId="77777777" w:rsidR="000D0AA9" w:rsidRDefault="000D0AA9">
            <w:pPr>
              <w:pStyle w:val="TAC"/>
              <w:rPr>
                <w:rFonts w:eastAsiaTheme="minorEastAsia"/>
              </w:rPr>
            </w:pPr>
          </w:p>
        </w:tc>
        <w:tc>
          <w:tcPr>
            <w:tcW w:w="1086" w:type="dxa"/>
          </w:tcPr>
          <w:p w14:paraId="0022FE43" w14:textId="77777777" w:rsidR="000D0AA9" w:rsidRDefault="000D0AA9">
            <w:pPr>
              <w:pStyle w:val="TAC"/>
              <w:rPr>
                <w:rFonts w:eastAsiaTheme="minorEastAsia"/>
              </w:rPr>
            </w:pPr>
          </w:p>
        </w:tc>
      </w:tr>
      <w:tr w:rsidR="000D0AA9" w14:paraId="0022FE4E" w14:textId="77777777">
        <w:trPr>
          <w:jc w:val="center"/>
        </w:trPr>
        <w:tc>
          <w:tcPr>
            <w:tcW w:w="1596" w:type="dxa"/>
          </w:tcPr>
          <w:p w14:paraId="0022FE45" w14:textId="77777777" w:rsidR="000D0AA9" w:rsidRDefault="00067DA6">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0022FE46" w14:textId="77777777" w:rsidR="000D0AA9" w:rsidRDefault="000D0AA9">
            <w:pPr>
              <w:pStyle w:val="TAC"/>
              <w:rPr>
                <w:rFonts w:eastAsiaTheme="minorEastAsia"/>
              </w:rPr>
            </w:pPr>
          </w:p>
        </w:tc>
        <w:tc>
          <w:tcPr>
            <w:tcW w:w="1086" w:type="dxa"/>
          </w:tcPr>
          <w:p w14:paraId="0022FE4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48" w14:textId="77777777" w:rsidR="000D0AA9" w:rsidRDefault="00067DA6">
            <w:pPr>
              <w:pStyle w:val="TAC"/>
              <w:rPr>
                <w:rFonts w:eastAsiaTheme="minorEastAsia"/>
              </w:rPr>
            </w:pPr>
            <w:ins w:id="77" w:author="China Unicom" w:date="2025-08-31T16:28:00Z">
              <w:r>
                <w:rPr>
                  <w:rFonts w:eastAsiaTheme="minorEastAsia"/>
                </w:rPr>
                <w:t>26</w:t>
              </w:r>
              <w:r>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0022FE49" w14:textId="77777777" w:rsidR="000D0AA9" w:rsidRDefault="00067DA6">
            <w:pPr>
              <w:pStyle w:val="TAC"/>
              <w:rPr>
                <w:rFonts w:eastAsiaTheme="minorEastAsia"/>
              </w:rPr>
            </w:pPr>
            <w:ins w:id="78" w:author="China Unicom" w:date="2025-08-31T16:28:00Z">
              <w:r>
                <w:rPr>
                  <w:rFonts w:eastAsiaTheme="minorEastAsia" w:cs="Arial"/>
                </w:rPr>
                <w:t>+2/-3</w:t>
              </w:r>
            </w:ins>
          </w:p>
        </w:tc>
        <w:tc>
          <w:tcPr>
            <w:tcW w:w="972" w:type="dxa"/>
          </w:tcPr>
          <w:p w14:paraId="0022FE4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4B" w14:textId="77777777" w:rsidR="000D0AA9" w:rsidRDefault="00067DA6">
            <w:pPr>
              <w:pStyle w:val="TAC"/>
              <w:rPr>
                <w:rFonts w:eastAsiaTheme="minorEastAsia"/>
              </w:rPr>
            </w:pPr>
            <w:r>
              <w:rPr>
                <w:rFonts w:eastAsiaTheme="minorEastAsia"/>
              </w:rPr>
              <w:t>+2/-3</w:t>
            </w:r>
          </w:p>
        </w:tc>
        <w:tc>
          <w:tcPr>
            <w:tcW w:w="973" w:type="dxa"/>
          </w:tcPr>
          <w:p w14:paraId="0022FE4C" w14:textId="77777777" w:rsidR="000D0AA9" w:rsidRDefault="000D0AA9">
            <w:pPr>
              <w:pStyle w:val="TAC"/>
              <w:rPr>
                <w:rFonts w:eastAsiaTheme="minorEastAsia"/>
              </w:rPr>
            </w:pPr>
          </w:p>
        </w:tc>
        <w:tc>
          <w:tcPr>
            <w:tcW w:w="1086" w:type="dxa"/>
          </w:tcPr>
          <w:p w14:paraId="0022FE4D" w14:textId="77777777" w:rsidR="000D0AA9" w:rsidRDefault="000D0AA9">
            <w:pPr>
              <w:pStyle w:val="TAC"/>
              <w:rPr>
                <w:rFonts w:eastAsiaTheme="minorEastAsia"/>
              </w:rPr>
            </w:pPr>
          </w:p>
        </w:tc>
      </w:tr>
      <w:tr w:rsidR="000D0AA9" w14:paraId="0022FE58" w14:textId="77777777">
        <w:trPr>
          <w:jc w:val="center"/>
        </w:trPr>
        <w:tc>
          <w:tcPr>
            <w:tcW w:w="1596" w:type="dxa"/>
          </w:tcPr>
          <w:p w14:paraId="0022FE4F" w14:textId="77777777" w:rsidR="000D0AA9" w:rsidRDefault="00067DA6">
            <w:pPr>
              <w:pStyle w:val="TAC"/>
              <w:keepNext w:val="0"/>
              <w:rPr>
                <w:rFonts w:eastAsiaTheme="minorEastAsia"/>
                <w:lang w:eastAsia="zh-CN"/>
              </w:rPr>
            </w:pPr>
            <w:r>
              <w:rPr>
                <w:rFonts w:eastAsiaTheme="minorEastAsia"/>
                <w:lang w:eastAsia="zh-CN"/>
              </w:rPr>
              <w:t>CA_n3A-n26A</w:t>
            </w:r>
          </w:p>
        </w:tc>
        <w:tc>
          <w:tcPr>
            <w:tcW w:w="972" w:type="dxa"/>
          </w:tcPr>
          <w:p w14:paraId="0022FE50" w14:textId="77777777" w:rsidR="000D0AA9" w:rsidRDefault="000D0AA9">
            <w:pPr>
              <w:pStyle w:val="TAC"/>
              <w:rPr>
                <w:rFonts w:eastAsiaTheme="minorEastAsia"/>
              </w:rPr>
            </w:pPr>
          </w:p>
        </w:tc>
        <w:tc>
          <w:tcPr>
            <w:tcW w:w="1086" w:type="dxa"/>
          </w:tcPr>
          <w:p w14:paraId="0022FE5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5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53" w14:textId="77777777" w:rsidR="000D0AA9" w:rsidRDefault="000D0AA9">
            <w:pPr>
              <w:pStyle w:val="TAC"/>
              <w:rPr>
                <w:rFonts w:eastAsiaTheme="minorEastAsia"/>
              </w:rPr>
            </w:pPr>
          </w:p>
        </w:tc>
        <w:tc>
          <w:tcPr>
            <w:tcW w:w="972" w:type="dxa"/>
          </w:tcPr>
          <w:p w14:paraId="0022FE5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55" w14:textId="77777777" w:rsidR="000D0AA9" w:rsidRDefault="00067DA6">
            <w:pPr>
              <w:pStyle w:val="TAC"/>
              <w:rPr>
                <w:rFonts w:eastAsiaTheme="minorEastAsia" w:cs="Arial"/>
              </w:rPr>
            </w:pPr>
            <w:r>
              <w:rPr>
                <w:rFonts w:eastAsiaTheme="minorEastAsia"/>
              </w:rPr>
              <w:t>+2/-3</w:t>
            </w:r>
          </w:p>
        </w:tc>
        <w:tc>
          <w:tcPr>
            <w:tcW w:w="973" w:type="dxa"/>
          </w:tcPr>
          <w:p w14:paraId="0022FE56" w14:textId="77777777" w:rsidR="000D0AA9" w:rsidRDefault="000D0AA9">
            <w:pPr>
              <w:pStyle w:val="TAC"/>
              <w:rPr>
                <w:rFonts w:eastAsiaTheme="minorEastAsia"/>
              </w:rPr>
            </w:pPr>
          </w:p>
        </w:tc>
        <w:tc>
          <w:tcPr>
            <w:tcW w:w="1086" w:type="dxa"/>
          </w:tcPr>
          <w:p w14:paraId="0022FE57" w14:textId="77777777" w:rsidR="000D0AA9" w:rsidRDefault="000D0AA9">
            <w:pPr>
              <w:pStyle w:val="TAC"/>
              <w:rPr>
                <w:rFonts w:eastAsiaTheme="minorEastAsia"/>
              </w:rPr>
            </w:pPr>
          </w:p>
        </w:tc>
      </w:tr>
      <w:tr w:rsidR="000D0AA9" w14:paraId="0022FE62" w14:textId="77777777">
        <w:trPr>
          <w:jc w:val="center"/>
        </w:trPr>
        <w:tc>
          <w:tcPr>
            <w:tcW w:w="1596" w:type="dxa"/>
          </w:tcPr>
          <w:p w14:paraId="0022FE59" w14:textId="77777777" w:rsidR="000D0AA9" w:rsidRDefault="00067DA6">
            <w:pPr>
              <w:pStyle w:val="TAC"/>
              <w:keepNext w:val="0"/>
              <w:rPr>
                <w:rFonts w:eastAsiaTheme="minorEastAsia"/>
                <w:lang w:eastAsia="zh-CN"/>
              </w:rPr>
            </w:pPr>
            <w:r>
              <w:rPr>
                <w:rFonts w:eastAsiaTheme="minorEastAsia" w:hint="eastAsia"/>
                <w:lang w:eastAsia="zh-CN"/>
              </w:rPr>
              <w:t>CA_n3A-n28A</w:t>
            </w:r>
          </w:p>
        </w:tc>
        <w:tc>
          <w:tcPr>
            <w:tcW w:w="972" w:type="dxa"/>
          </w:tcPr>
          <w:p w14:paraId="0022FE5A" w14:textId="77777777" w:rsidR="000D0AA9" w:rsidRDefault="000D0AA9">
            <w:pPr>
              <w:pStyle w:val="TAC"/>
              <w:rPr>
                <w:rFonts w:eastAsiaTheme="minorEastAsia"/>
              </w:rPr>
            </w:pPr>
          </w:p>
        </w:tc>
        <w:tc>
          <w:tcPr>
            <w:tcW w:w="1086" w:type="dxa"/>
          </w:tcPr>
          <w:p w14:paraId="0022FE5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5C" w14:textId="77777777" w:rsidR="000D0AA9" w:rsidRDefault="00067DA6">
            <w:pPr>
              <w:pStyle w:val="TAC"/>
              <w:rPr>
                <w:rFonts w:eastAsiaTheme="minorEastAsia"/>
              </w:rPr>
            </w:pPr>
            <w:ins w:id="79" w:author="China Unicom" w:date="2025-08-31T16:29:00Z">
              <w:r>
                <w:rPr>
                  <w:rFonts w:eastAsiaTheme="minorEastAsia"/>
                </w:rPr>
                <w:t>26</w:t>
              </w:r>
              <w:r>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0022FE5D" w14:textId="77777777" w:rsidR="000D0AA9" w:rsidRDefault="00067DA6">
            <w:pPr>
              <w:pStyle w:val="TAC"/>
              <w:rPr>
                <w:rFonts w:eastAsiaTheme="minorEastAsia"/>
              </w:rPr>
            </w:pPr>
            <w:ins w:id="80" w:author="China Unicom" w:date="2025-08-31T16:29:00Z">
              <w:r>
                <w:rPr>
                  <w:rFonts w:eastAsiaTheme="minorEastAsia" w:cs="Arial"/>
                </w:rPr>
                <w:t>+2/-3</w:t>
              </w:r>
            </w:ins>
          </w:p>
        </w:tc>
        <w:tc>
          <w:tcPr>
            <w:tcW w:w="972" w:type="dxa"/>
          </w:tcPr>
          <w:p w14:paraId="0022FE5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5F" w14:textId="77777777" w:rsidR="000D0AA9" w:rsidRDefault="00067DA6">
            <w:pPr>
              <w:pStyle w:val="TAC"/>
              <w:rPr>
                <w:rFonts w:eastAsiaTheme="minorEastAsia" w:cs="Arial"/>
              </w:rPr>
            </w:pPr>
            <w:r>
              <w:rPr>
                <w:rFonts w:eastAsiaTheme="minorEastAsia" w:cs="Arial"/>
              </w:rPr>
              <w:t>+2/-3</w:t>
            </w:r>
          </w:p>
        </w:tc>
        <w:tc>
          <w:tcPr>
            <w:tcW w:w="973" w:type="dxa"/>
          </w:tcPr>
          <w:p w14:paraId="0022FE60" w14:textId="77777777" w:rsidR="000D0AA9" w:rsidRDefault="000D0AA9">
            <w:pPr>
              <w:pStyle w:val="TAC"/>
              <w:rPr>
                <w:rFonts w:eastAsiaTheme="minorEastAsia"/>
              </w:rPr>
            </w:pPr>
          </w:p>
        </w:tc>
        <w:tc>
          <w:tcPr>
            <w:tcW w:w="1086" w:type="dxa"/>
          </w:tcPr>
          <w:p w14:paraId="0022FE61" w14:textId="77777777" w:rsidR="000D0AA9" w:rsidRDefault="000D0AA9">
            <w:pPr>
              <w:pStyle w:val="TAC"/>
              <w:rPr>
                <w:rFonts w:eastAsiaTheme="minorEastAsia"/>
              </w:rPr>
            </w:pPr>
          </w:p>
        </w:tc>
      </w:tr>
      <w:tr w:rsidR="000D0AA9" w14:paraId="0022FE6C" w14:textId="77777777">
        <w:trPr>
          <w:jc w:val="center"/>
        </w:trPr>
        <w:tc>
          <w:tcPr>
            <w:tcW w:w="1596" w:type="dxa"/>
          </w:tcPr>
          <w:p w14:paraId="0022FE63" w14:textId="77777777" w:rsidR="000D0AA9" w:rsidRDefault="00067DA6">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0022FE64" w14:textId="77777777" w:rsidR="000D0AA9" w:rsidRDefault="000D0AA9">
            <w:pPr>
              <w:pStyle w:val="TAC"/>
              <w:rPr>
                <w:rFonts w:eastAsiaTheme="minorEastAsia"/>
              </w:rPr>
            </w:pPr>
          </w:p>
        </w:tc>
        <w:tc>
          <w:tcPr>
            <w:tcW w:w="1086" w:type="dxa"/>
          </w:tcPr>
          <w:p w14:paraId="0022FE65" w14:textId="77777777" w:rsidR="000D0AA9" w:rsidRDefault="000D0AA9">
            <w:pPr>
              <w:pStyle w:val="TAC"/>
              <w:rPr>
                <w:rFonts w:eastAsiaTheme="minorEastAsia"/>
              </w:rPr>
            </w:pPr>
          </w:p>
        </w:tc>
        <w:tc>
          <w:tcPr>
            <w:tcW w:w="972" w:type="dxa"/>
          </w:tcPr>
          <w:p w14:paraId="0022FE66" w14:textId="77777777" w:rsidR="000D0AA9" w:rsidRDefault="000D0AA9">
            <w:pPr>
              <w:pStyle w:val="TAC"/>
              <w:rPr>
                <w:rFonts w:eastAsiaTheme="minorEastAsia"/>
              </w:rPr>
            </w:pPr>
          </w:p>
        </w:tc>
        <w:tc>
          <w:tcPr>
            <w:tcW w:w="1086" w:type="dxa"/>
          </w:tcPr>
          <w:p w14:paraId="0022FE67" w14:textId="77777777" w:rsidR="000D0AA9" w:rsidRDefault="000D0AA9">
            <w:pPr>
              <w:pStyle w:val="TAC"/>
              <w:rPr>
                <w:rFonts w:eastAsiaTheme="minorEastAsia"/>
              </w:rPr>
            </w:pPr>
          </w:p>
        </w:tc>
        <w:tc>
          <w:tcPr>
            <w:tcW w:w="972" w:type="dxa"/>
          </w:tcPr>
          <w:p w14:paraId="0022FE68"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E69" w14:textId="77777777" w:rsidR="000D0AA9" w:rsidRDefault="00067DA6">
            <w:pPr>
              <w:pStyle w:val="TAC"/>
              <w:rPr>
                <w:rFonts w:eastAsiaTheme="minorEastAsia" w:cs="Arial"/>
              </w:rPr>
            </w:pPr>
            <w:r>
              <w:rPr>
                <w:rFonts w:eastAsiaTheme="minorEastAsia" w:cs="Arial"/>
              </w:rPr>
              <w:t>+2/-3</w:t>
            </w:r>
          </w:p>
        </w:tc>
        <w:tc>
          <w:tcPr>
            <w:tcW w:w="973" w:type="dxa"/>
          </w:tcPr>
          <w:p w14:paraId="0022FE6A" w14:textId="77777777" w:rsidR="000D0AA9" w:rsidRDefault="000D0AA9">
            <w:pPr>
              <w:pStyle w:val="TAC"/>
              <w:rPr>
                <w:rFonts w:eastAsiaTheme="minorEastAsia"/>
              </w:rPr>
            </w:pPr>
          </w:p>
        </w:tc>
        <w:tc>
          <w:tcPr>
            <w:tcW w:w="1086" w:type="dxa"/>
          </w:tcPr>
          <w:p w14:paraId="0022FE6B" w14:textId="77777777" w:rsidR="000D0AA9" w:rsidRDefault="000D0AA9">
            <w:pPr>
              <w:pStyle w:val="TAC"/>
              <w:rPr>
                <w:rFonts w:eastAsiaTheme="minorEastAsia"/>
              </w:rPr>
            </w:pPr>
          </w:p>
        </w:tc>
      </w:tr>
      <w:tr w:rsidR="000D0AA9" w14:paraId="0022FE76" w14:textId="77777777">
        <w:trPr>
          <w:jc w:val="center"/>
        </w:trPr>
        <w:tc>
          <w:tcPr>
            <w:tcW w:w="1596" w:type="dxa"/>
          </w:tcPr>
          <w:p w14:paraId="0022FE6D" w14:textId="77777777" w:rsidR="000D0AA9" w:rsidRDefault="00067DA6">
            <w:pPr>
              <w:pStyle w:val="TAC"/>
              <w:keepNext w:val="0"/>
              <w:rPr>
                <w:rFonts w:eastAsiaTheme="minorEastAsia"/>
                <w:lang w:eastAsia="zh-CN"/>
              </w:rPr>
            </w:pPr>
            <w:r>
              <w:rPr>
                <w:rFonts w:eastAsiaTheme="minorEastAsia" w:hint="eastAsia"/>
                <w:lang w:eastAsia="zh-CN"/>
              </w:rPr>
              <w:t>CA_n3A-n38A</w:t>
            </w:r>
          </w:p>
        </w:tc>
        <w:tc>
          <w:tcPr>
            <w:tcW w:w="972" w:type="dxa"/>
          </w:tcPr>
          <w:p w14:paraId="0022FE6E" w14:textId="77777777" w:rsidR="000D0AA9" w:rsidRDefault="000D0AA9">
            <w:pPr>
              <w:pStyle w:val="TAC"/>
              <w:rPr>
                <w:rFonts w:eastAsiaTheme="minorEastAsia"/>
              </w:rPr>
            </w:pPr>
          </w:p>
        </w:tc>
        <w:tc>
          <w:tcPr>
            <w:tcW w:w="1086" w:type="dxa"/>
          </w:tcPr>
          <w:p w14:paraId="0022FE6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7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71" w14:textId="77777777" w:rsidR="000D0AA9" w:rsidRDefault="000D0AA9">
            <w:pPr>
              <w:pStyle w:val="TAC"/>
              <w:rPr>
                <w:rFonts w:eastAsiaTheme="minorEastAsia"/>
              </w:rPr>
            </w:pPr>
          </w:p>
        </w:tc>
        <w:tc>
          <w:tcPr>
            <w:tcW w:w="972" w:type="dxa"/>
          </w:tcPr>
          <w:p w14:paraId="0022FE7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73" w14:textId="77777777" w:rsidR="000D0AA9" w:rsidRDefault="00067DA6">
            <w:pPr>
              <w:pStyle w:val="TAC"/>
              <w:rPr>
                <w:rFonts w:eastAsiaTheme="minorEastAsia" w:cs="Arial"/>
              </w:rPr>
            </w:pPr>
            <w:r>
              <w:rPr>
                <w:rFonts w:eastAsiaTheme="minorEastAsia" w:cs="Arial"/>
              </w:rPr>
              <w:t>+2/-3</w:t>
            </w:r>
          </w:p>
        </w:tc>
        <w:tc>
          <w:tcPr>
            <w:tcW w:w="973" w:type="dxa"/>
          </w:tcPr>
          <w:p w14:paraId="0022FE74" w14:textId="77777777" w:rsidR="000D0AA9" w:rsidRDefault="000D0AA9">
            <w:pPr>
              <w:pStyle w:val="TAC"/>
              <w:rPr>
                <w:rFonts w:eastAsiaTheme="minorEastAsia"/>
              </w:rPr>
            </w:pPr>
          </w:p>
        </w:tc>
        <w:tc>
          <w:tcPr>
            <w:tcW w:w="1086" w:type="dxa"/>
          </w:tcPr>
          <w:p w14:paraId="0022FE75" w14:textId="77777777" w:rsidR="000D0AA9" w:rsidRDefault="000D0AA9">
            <w:pPr>
              <w:pStyle w:val="TAC"/>
              <w:rPr>
                <w:rFonts w:eastAsiaTheme="minorEastAsia"/>
              </w:rPr>
            </w:pPr>
          </w:p>
        </w:tc>
      </w:tr>
      <w:tr w:rsidR="000D0AA9" w14:paraId="0022FE80" w14:textId="77777777">
        <w:trPr>
          <w:jc w:val="center"/>
        </w:trPr>
        <w:tc>
          <w:tcPr>
            <w:tcW w:w="1596" w:type="dxa"/>
          </w:tcPr>
          <w:p w14:paraId="0022FE77" w14:textId="77777777" w:rsidR="000D0AA9" w:rsidRDefault="00067DA6">
            <w:pPr>
              <w:pStyle w:val="TAC"/>
              <w:keepNext w:val="0"/>
              <w:rPr>
                <w:rFonts w:eastAsiaTheme="minorEastAsia"/>
                <w:lang w:eastAsia="zh-CN"/>
              </w:rPr>
            </w:pPr>
            <w:r>
              <w:rPr>
                <w:rFonts w:eastAsiaTheme="minorEastAsia" w:hint="eastAsia"/>
                <w:lang w:eastAsia="zh-CN"/>
              </w:rPr>
              <w:t>CA_n3A-n40A</w:t>
            </w:r>
          </w:p>
        </w:tc>
        <w:tc>
          <w:tcPr>
            <w:tcW w:w="972" w:type="dxa"/>
          </w:tcPr>
          <w:p w14:paraId="0022FE78" w14:textId="77777777" w:rsidR="000D0AA9" w:rsidRDefault="000D0AA9">
            <w:pPr>
              <w:pStyle w:val="TAC"/>
              <w:rPr>
                <w:rFonts w:eastAsiaTheme="minorEastAsia"/>
              </w:rPr>
            </w:pPr>
          </w:p>
        </w:tc>
        <w:tc>
          <w:tcPr>
            <w:tcW w:w="1086" w:type="dxa"/>
          </w:tcPr>
          <w:p w14:paraId="0022FE7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7A"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E7B" w14:textId="77777777" w:rsidR="000D0AA9" w:rsidRDefault="00067DA6">
            <w:pPr>
              <w:pStyle w:val="TAC"/>
              <w:rPr>
                <w:rFonts w:eastAsiaTheme="minorEastAsia"/>
              </w:rPr>
            </w:pPr>
            <w:r>
              <w:rPr>
                <w:rFonts w:cs="Arial"/>
              </w:rPr>
              <w:t>+2/-3</w:t>
            </w:r>
          </w:p>
        </w:tc>
        <w:tc>
          <w:tcPr>
            <w:tcW w:w="972" w:type="dxa"/>
          </w:tcPr>
          <w:p w14:paraId="0022FE7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7D" w14:textId="77777777" w:rsidR="000D0AA9" w:rsidRDefault="00067DA6">
            <w:pPr>
              <w:pStyle w:val="TAC"/>
              <w:rPr>
                <w:rFonts w:eastAsiaTheme="minorEastAsia" w:cs="Arial"/>
              </w:rPr>
            </w:pPr>
            <w:r>
              <w:rPr>
                <w:rFonts w:eastAsiaTheme="minorEastAsia" w:cs="Arial"/>
              </w:rPr>
              <w:t>+2/-3</w:t>
            </w:r>
          </w:p>
        </w:tc>
        <w:tc>
          <w:tcPr>
            <w:tcW w:w="973" w:type="dxa"/>
          </w:tcPr>
          <w:p w14:paraId="0022FE7E" w14:textId="77777777" w:rsidR="000D0AA9" w:rsidRDefault="000D0AA9">
            <w:pPr>
              <w:pStyle w:val="TAC"/>
              <w:rPr>
                <w:rFonts w:eastAsiaTheme="minorEastAsia"/>
              </w:rPr>
            </w:pPr>
          </w:p>
        </w:tc>
        <w:tc>
          <w:tcPr>
            <w:tcW w:w="1086" w:type="dxa"/>
          </w:tcPr>
          <w:p w14:paraId="0022FE7F" w14:textId="77777777" w:rsidR="000D0AA9" w:rsidRDefault="000D0AA9">
            <w:pPr>
              <w:pStyle w:val="TAC"/>
              <w:rPr>
                <w:rFonts w:eastAsiaTheme="minorEastAsia"/>
              </w:rPr>
            </w:pPr>
          </w:p>
        </w:tc>
      </w:tr>
      <w:tr w:rsidR="000D0AA9" w14:paraId="0022FE8A" w14:textId="77777777">
        <w:trPr>
          <w:jc w:val="center"/>
        </w:trPr>
        <w:tc>
          <w:tcPr>
            <w:tcW w:w="1596" w:type="dxa"/>
          </w:tcPr>
          <w:p w14:paraId="0022FE81" w14:textId="77777777" w:rsidR="000D0AA9" w:rsidRDefault="00067DA6">
            <w:pPr>
              <w:pStyle w:val="TAC"/>
              <w:keepNext w:val="0"/>
              <w:rPr>
                <w:rFonts w:eastAsiaTheme="minorEastAsia"/>
              </w:rPr>
            </w:pPr>
            <w:r>
              <w:rPr>
                <w:rFonts w:eastAsiaTheme="minorEastAsia" w:hint="eastAsia"/>
                <w:lang w:eastAsia="zh-CN"/>
              </w:rPr>
              <w:t>CA_n3A-n41A</w:t>
            </w:r>
          </w:p>
        </w:tc>
        <w:tc>
          <w:tcPr>
            <w:tcW w:w="972" w:type="dxa"/>
          </w:tcPr>
          <w:p w14:paraId="0022FE82" w14:textId="77777777" w:rsidR="000D0AA9" w:rsidRDefault="000D0AA9">
            <w:pPr>
              <w:pStyle w:val="TAC"/>
              <w:rPr>
                <w:rFonts w:eastAsiaTheme="minorEastAsia"/>
              </w:rPr>
            </w:pPr>
          </w:p>
        </w:tc>
        <w:tc>
          <w:tcPr>
            <w:tcW w:w="1086" w:type="dxa"/>
          </w:tcPr>
          <w:p w14:paraId="0022FE8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8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E85" w14:textId="77777777" w:rsidR="000D0AA9" w:rsidRDefault="00067DA6">
            <w:pPr>
              <w:pStyle w:val="TAC"/>
              <w:rPr>
                <w:rFonts w:eastAsiaTheme="minorEastAsia"/>
              </w:rPr>
            </w:pPr>
            <w:r>
              <w:rPr>
                <w:rFonts w:eastAsiaTheme="minorEastAsia" w:cs="Arial"/>
              </w:rPr>
              <w:t>+2/-3</w:t>
            </w:r>
          </w:p>
        </w:tc>
        <w:tc>
          <w:tcPr>
            <w:tcW w:w="972" w:type="dxa"/>
          </w:tcPr>
          <w:p w14:paraId="0022FE86"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E87" w14:textId="77777777" w:rsidR="000D0AA9" w:rsidRDefault="00067DA6">
            <w:pPr>
              <w:pStyle w:val="TAC"/>
              <w:rPr>
                <w:rFonts w:eastAsiaTheme="minorEastAsia"/>
              </w:rPr>
            </w:pPr>
            <w:r>
              <w:rPr>
                <w:rFonts w:eastAsiaTheme="minorEastAsia" w:cs="Arial"/>
              </w:rPr>
              <w:t>+2/-3</w:t>
            </w:r>
          </w:p>
        </w:tc>
        <w:tc>
          <w:tcPr>
            <w:tcW w:w="973" w:type="dxa"/>
          </w:tcPr>
          <w:p w14:paraId="0022FE88" w14:textId="77777777" w:rsidR="000D0AA9" w:rsidRDefault="000D0AA9">
            <w:pPr>
              <w:pStyle w:val="TAC"/>
              <w:rPr>
                <w:rFonts w:eastAsiaTheme="minorEastAsia"/>
              </w:rPr>
            </w:pPr>
          </w:p>
        </w:tc>
        <w:tc>
          <w:tcPr>
            <w:tcW w:w="1086" w:type="dxa"/>
          </w:tcPr>
          <w:p w14:paraId="0022FE89" w14:textId="77777777" w:rsidR="000D0AA9" w:rsidRDefault="000D0AA9">
            <w:pPr>
              <w:pStyle w:val="TAC"/>
              <w:rPr>
                <w:rFonts w:eastAsiaTheme="minorEastAsia"/>
              </w:rPr>
            </w:pPr>
          </w:p>
        </w:tc>
      </w:tr>
      <w:tr w:rsidR="000D0AA9" w14:paraId="0022FE94" w14:textId="77777777">
        <w:trPr>
          <w:jc w:val="center"/>
        </w:trPr>
        <w:tc>
          <w:tcPr>
            <w:tcW w:w="1596" w:type="dxa"/>
          </w:tcPr>
          <w:p w14:paraId="0022FE8B" w14:textId="77777777" w:rsidR="000D0AA9" w:rsidRDefault="00067DA6">
            <w:pPr>
              <w:pStyle w:val="TAC"/>
              <w:keepNext w:val="0"/>
              <w:rPr>
                <w:rFonts w:eastAsiaTheme="minorEastAsia"/>
                <w:lang w:eastAsia="zh-CN"/>
              </w:rPr>
            </w:pPr>
            <w:r>
              <w:rPr>
                <w:rFonts w:eastAsiaTheme="minorEastAsia" w:cs="Arial"/>
                <w:color w:val="000000" w:themeColor="text1"/>
                <w:szCs w:val="18"/>
                <w:lang w:eastAsia="zh-CN"/>
              </w:rPr>
              <w:t>CA_n3A-</w:t>
            </w:r>
            <w:r>
              <w:rPr>
                <w:rFonts w:eastAsiaTheme="minorEastAsia" w:cs="Arial" w:hint="eastAsia"/>
                <w:color w:val="000000" w:themeColor="text1"/>
                <w:szCs w:val="18"/>
                <w:lang w:eastAsia="zh-CN"/>
              </w:rPr>
              <w:t>n</w:t>
            </w:r>
            <w:r>
              <w:rPr>
                <w:rFonts w:eastAsiaTheme="minorEastAsia" w:cs="Arial"/>
                <w:color w:val="000000" w:themeColor="text1"/>
                <w:szCs w:val="18"/>
                <w:lang w:eastAsia="zh-CN"/>
              </w:rPr>
              <w:t>41C</w:t>
            </w:r>
          </w:p>
        </w:tc>
        <w:tc>
          <w:tcPr>
            <w:tcW w:w="972" w:type="dxa"/>
          </w:tcPr>
          <w:p w14:paraId="0022FE8C" w14:textId="77777777" w:rsidR="000D0AA9" w:rsidRDefault="000D0AA9">
            <w:pPr>
              <w:pStyle w:val="TAC"/>
              <w:rPr>
                <w:rFonts w:eastAsiaTheme="minorEastAsia"/>
              </w:rPr>
            </w:pPr>
          </w:p>
        </w:tc>
        <w:tc>
          <w:tcPr>
            <w:tcW w:w="1086" w:type="dxa"/>
          </w:tcPr>
          <w:p w14:paraId="0022FE8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8E" w14:textId="77777777" w:rsidR="000D0AA9" w:rsidRDefault="00067DA6">
            <w:pPr>
              <w:pStyle w:val="TAC"/>
              <w:rPr>
                <w:rFonts w:eastAsiaTheme="minorEastAsia"/>
                <w:lang w:eastAsia="zh-CN"/>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E8F" w14:textId="77777777" w:rsidR="000D0AA9" w:rsidRDefault="00067DA6">
            <w:pPr>
              <w:pStyle w:val="TAC"/>
              <w:rPr>
                <w:rFonts w:eastAsiaTheme="minorEastAsia" w:cs="Arial"/>
              </w:rPr>
            </w:pPr>
            <w:r>
              <w:rPr>
                <w:rFonts w:eastAsiaTheme="minorEastAsia" w:cs="Arial"/>
              </w:rPr>
              <w:t>+2/-3</w:t>
            </w:r>
          </w:p>
        </w:tc>
        <w:tc>
          <w:tcPr>
            <w:tcW w:w="972" w:type="dxa"/>
          </w:tcPr>
          <w:p w14:paraId="0022FE9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91" w14:textId="77777777" w:rsidR="000D0AA9" w:rsidRDefault="00067DA6">
            <w:pPr>
              <w:pStyle w:val="TAC"/>
              <w:rPr>
                <w:rFonts w:eastAsiaTheme="minorEastAsia" w:cs="Arial"/>
              </w:rPr>
            </w:pPr>
            <w:r>
              <w:rPr>
                <w:rFonts w:eastAsiaTheme="minorEastAsia" w:cs="Arial"/>
              </w:rPr>
              <w:t>+2/-3</w:t>
            </w:r>
          </w:p>
        </w:tc>
        <w:tc>
          <w:tcPr>
            <w:tcW w:w="973" w:type="dxa"/>
          </w:tcPr>
          <w:p w14:paraId="0022FE92" w14:textId="77777777" w:rsidR="000D0AA9" w:rsidRDefault="000D0AA9">
            <w:pPr>
              <w:pStyle w:val="TAC"/>
              <w:rPr>
                <w:rFonts w:eastAsiaTheme="minorEastAsia"/>
              </w:rPr>
            </w:pPr>
          </w:p>
        </w:tc>
        <w:tc>
          <w:tcPr>
            <w:tcW w:w="1086" w:type="dxa"/>
          </w:tcPr>
          <w:p w14:paraId="0022FE93" w14:textId="77777777" w:rsidR="000D0AA9" w:rsidRDefault="000D0AA9">
            <w:pPr>
              <w:pStyle w:val="TAC"/>
              <w:rPr>
                <w:rFonts w:eastAsiaTheme="minorEastAsia"/>
              </w:rPr>
            </w:pPr>
          </w:p>
        </w:tc>
      </w:tr>
      <w:tr w:rsidR="000D0AA9" w14:paraId="0022FE9E" w14:textId="77777777">
        <w:trPr>
          <w:jc w:val="center"/>
        </w:trPr>
        <w:tc>
          <w:tcPr>
            <w:tcW w:w="1596" w:type="dxa"/>
          </w:tcPr>
          <w:p w14:paraId="0022FE95" w14:textId="77777777" w:rsidR="000D0AA9" w:rsidRDefault="00067DA6">
            <w:pPr>
              <w:pStyle w:val="TAC"/>
              <w:keepNext w:val="0"/>
              <w:rPr>
                <w:rFonts w:eastAsiaTheme="minorEastAsia" w:cs="Arial"/>
                <w:lang w:eastAsia="zh-CN"/>
              </w:rPr>
            </w:pPr>
            <w:r>
              <w:rPr>
                <w:rFonts w:cs="Arial"/>
                <w:lang w:val="en-US" w:eastAsia="zh-CN"/>
              </w:rPr>
              <w:t>CA_n3A-n71A</w:t>
            </w:r>
          </w:p>
        </w:tc>
        <w:tc>
          <w:tcPr>
            <w:tcW w:w="972" w:type="dxa"/>
          </w:tcPr>
          <w:p w14:paraId="0022FE96" w14:textId="77777777" w:rsidR="000D0AA9" w:rsidRDefault="000D0AA9">
            <w:pPr>
              <w:pStyle w:val="TAC"/>
              <w:rPr>
                <w:rFonts w:eastAsiaTheme="minorEastAsia"/>
              </w:rPr>
            </w:pPr>
          </w:p>
        </w:tc>
        <w:tc>
          <w:tcPr>
            <w:tcW w:w="1086" w:type="dxa"/>
          </w:tcPr>
          <w:p w14:paraId="0022FE9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9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E99" w14:textId="77777777" w:rsidR="000D0AA9" w:rsidRDefault="000D0AA9">
            <w:pPr>
              <w:pStyle w:val="TAC"/>
              <w:rPr>
                <w:rFonts w:eastAsiaTheme="minorEastAsia"/>
              </w:rPr>
            </w:pPr>
          </w:p>
        </w:tc>
        <w:tc>
          <w:tcPr>
            <w:tcW w:w="972" w:type="dxa"/>
          </w:tcPr>
          <w:p w14:paraId="0022FE9A" w14:textId="77777777" w:rsidR="000D0AA9" w:rsidRDefault="00067DA6">
            <w:pPr>
              <w:pStyle w:val="TAC"/>
              <w:rPr>
                <w:rFonts w:eastAsiaTheme="minorEastAsia" w:cs="Arial"/>
                <w:lang w:eastAsia="zh-CN"/>
              </w:rPr>
            </w:pPr>
            <w:r>
              <w:rPr>
                <w:rFonts w:eastAsiaTheme="minorEastAsia" w:hint="eastAsia"/>
                <w:lang w:val="en-US" w:eastAsia="zh-CN"/>
              </w:rPr>
              <w:t>23</w:t>
            </w:r>
          </w:p>
        </w:tc>
        <w:tc>
          <w:tcPr>
            <w:tcW w:w="1086" w:type="dxa"/>
          </w:tcPr>
          <w:p w14:paraId="0022FE9B" w14:textId="77777777" w:rsidR="000D0AA9" w:rsidRDefault="00067DA6">
            <w:pPr>
              <w:pStyle w:val="TAC"/>
              <w:rPr>
                <w:rFonts w:eastAsiaTheme="minorEastAsia" w:cs="Arial"/>
              </w:rPr>
            </w:pPr>
            <w:r>
              <w:rPr>
                <w:rFonts w:eastAsiaTheme="minorEastAsia" w:cs="Arial"/>
              </w:rPr>
              <w:t>+2/-3</w:t>
            </w:r>
          </w:p>
        </w:tc>
        <w:tc>
          <w:tcPr>
            <w:tcW w:w="973" w:type="dxa"/>
          </w:tcPr>
          <w:p w14:paraId="0022FE9C" w14:textId="77777777" w:rsidR="000D0AA9" w:rsidRDefault="000D0AA9">
            <w:pPr>
              <w:pStyle w:val="TAC"/>
              <w:rPr>
                <w:rFonts w:eastAsiaTheme="minorEastAsia"/>
              </w:rPr>
            </w:pPr>
          </w:p>
        </w:tc>
        <w:tc>
          <w:tcPr>
            <w:tcW w:w="1086" w:type="dxa"/>
          </w:tcPr>
          <w:p w14:paraId="0022FE9D" w14:textId="77777777" w:rsidR="000D0AA9" w:rsidRDefault="000D0AA9">
            <w:pPr>
              <w:pStyle w:val="TAC"/>
              <w:rPr>
                <w:rFonts w:eastAsiaTheme="minorEastAsia"/>
              </w:rPr>
            </w:pPr>
          </w:p>
        </w:tc>
      </w:tr>
      <w:tr w:rsidR="000D0AA9" w14:paraId="0022FEA8" w14:textId="77777777">
        <w:trPr>
          <w:jc w:val="center"/>
        </w:trPr>
        <w:tc>
          <w:tcPr>
            <w:tcW w:w="1596" w:type="dxa"/>
          </w:tcPr>
          <w:p w14:paraId="0022FE9F" w14:textId="77777777" w:rsidR="000D0AA9" w:rsidRDefault="00067DA6">
            <w:pPr>
              <w:pStyle w:val="TAC"/>
              <w:keepNext w:val="0"/>
              <w:rPr>
                <w:rFonts w:eastAsiaTheme="minorEastAsia"/>
                <w:lang w:eastAsia="zh-CN"/>
              </w:rPr>
            </w:pPr>
            <w:r>
              <w:rPr>
                <w:rFonts w:eastAsiaTheme="minorEastAsia" w:cs="Arial"/>
                <w:lang w:eastAsia="zh-CN"/>
              </w:rPr>
              <w:t>CA_n3A-n74A</w:t>
            </w:r>
          </w:p>
        </w:tc>
        <w:tc>
          <w:tcPr>
            <w:tcW w:w="972" w:type="dxa"/>
          </w:tcPr>
          <w:p w14:paraId="0022FEA0" w14:textId="77777777" w:rsidR="000D0AA9" w:rsidRDefault="000D0AA9">
            <w:pPr>
              <w:pStyle w:val="TAC"/>
              <w:rPr>
                <w:rFonts w:eastAsiaTheme="minorEastAsia"/>
              </w:rPr>
            </w:pPr>
          </w:p>
        </w:tc>
        <w:tc>
          <w:tcPr>
            <w:tcW w:w="1086" w:type="dxa"/>
          </w:tcPr>
          <w:p w14:paraId="0022FEA1" w14:textId="77777777" w:rsidR="000D0AA9" w:rsidRDefault="000D0AA9">
            <w:pPr>
              <w:pStyle w:val="TAC"/>
              <w:rPr>
                <w:rFonts w:eastAsiaTheme="minorEastAsia"/>
              </w:rPr>
            </w:pPr>
          </w:p>
        </w:tc>
        <w:tc>
          <w:tcPr>
            <w:tcW w:w="972" w:type="dxa"/>
          </w:tcPr>
          <w:p w14:paraId="0022FEA2" w14:textId="77777777" w:rsidR="000D0AA9" w:rsidRDefault="000D0AA9">
            <w:pPr>
              <w:pStyle w:val="TAC"/>
              <w:rPr>
                <w:rFonts w:eastAsiaTheme="minorEastAsia"/>
              </w:rPr>
            </w:pPr>
          </w:p>
        </w:tc>
        <w:tc>
          <w:tcPr>
            <w:tcW w:w="1086" w:type="dxa"/>
          </w:tcPr>
          <w:p w14:paraId="0022FEA3" w14:textId="77777777" w:rsidR="000D0AA9" w:rsidRDefault="000D0AA9">
            <w:pPr>
              <w:pStyle w:val="TAC"/>
              <w:rPr>
                <w:rFonts w:eastAsiaTheme="minorEastAsia"/>
              </w:rPr>
            </w:pPr>
          </w:p>
        </w:tc>
        <w:tc>
          <w:tcPr>
            <w:tcW w:w="972" w:type="dxa"/>
          </w:tcPr>
          <w:p w14:paraId="0022FEA4"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EA5" w14:textId="77777777" w:rsidR="000D0AA9" w:rsidRDefault="00067DA6">
            <w:pPr>
              <w:pStyle w:val="TAC"/>
              <w:rPr>
                <w:rFonts w:eastAsiaTheme="minorEastAsia" w:cs="Arial"/>
              </w:rPr>
            </w:pPr>
            <w:r>
              <w:rPr>
                <w:rFonts w:eastAsiaTheme="minorEastAsia" w:cs="Arial"/>
              </w:rPr>
              <w:t>+2/-3</w:t>
            </w:r>
          </w:p>
        </w:tc>
        <w:tc>
          <w:tcPr>
            <w:tcW w:w="973" w:type="dxa"/>
          </w:tcPr>
          <w:p w14:paraId="0022FEA6" w14:textId="77777777" w:rsidR="000D0AA9" w:rsidRDefault="000D0AA9">
            <w:pPr>
              <w:pStyle w:val="TAC"/>
              <w:rPr>
                <w:rFonts w:eastAsiaTheme="minorEastAsia"/>
              </w:rPr>
            </w:pPr>
          </w:p>
        </w:tc>
        <w:tc>
          <w:tcPr>
            <w:tcW w:w="1086" w:type="dxa"/>
          </w:tcPr>
          <w:p w14:paraId="0022FEA7" w14:textId="77777777" w:rsidR="000D0AA9" w:rsidRDefault="000D0AA9">
            <w:pPr>
              <w:pStyle w:val="TAC"/>
              <w:rPr>
                <w:rFonts w:eastAsiaTheme="minorEastAsia"/>
              </w:rPr>
            </w:pPr>
          </w:p>
        </w:tc>
      </w:tr>
      <w:tr w:rsidR="000D0AA9" w14:paraId="0022FEB2" w14:textId="77777777">
        <w:trPr>
          <w:jc w:val="center"/>
        </w:trPr>
        <w:tc>
          <w:tcPr>
            <w:tcW w:w="1596" w:type="dxa"/>
          </w:tcPr>
          <w:p w14:paraId="0022FEA9" w14:textId="77777777" w:rsidR="000D0AA9" w:rsidRDefault="00067DA6">
            <w:pPr>
              <w:pStyle w:val="TAC"/>
              <w:keepNext w:val="0"/>
              <w:rPr>
                <w:rFonts w:eastAsiaTheme="minorEastAsia"/>
              </w:rPr>
            </w:pPr>
            <w:r>
              <w:rPr>
                <w:rFonts w:eastAsiaTheme="minorEastAsia" w:hint="eastAsia"/>
                <w:lang w:eastAsia="zh-CN"/>
              </w:rPr>
              <w:t>CA_n3A-n77A</w:t>
            </w:r>
          </w:p>
        </w:tc>
        <w:tc>
          <w:tcPr>
            <w:tcW w:w="972" w:type="dxa"/>
          </w:tcPr>
          <w:p w14:paraId="0022FEAA" w14:textId="77777777" w:rsidR="000D0AA9" w:rsidRDefault="000D0AA9">
            <w:pPr>
              <w:pStyle w:val="TAC"/>
              <w:rPr>
                <w:rFonts w:eastAsiaTheme="minorEastAsia"/>
              </w:rPr>
            </w:pPr>
          </w:p>
        </w:tc>
        <w:tc>
          <w:tcPr>
            <w:tcW w:w="1086" w:type="dxa"/>
          </w:tcPr>
          <w:p w14:paraId="0022FEAB" w14:textId="77777777" w:rsidR="000D0AA9" w:rsidRDefault="000D0AA9">
            <w:pPr>
              <w:pStyle w:val="TAC"/>
              <w:rPr>
                <w:rFonts w:eastAsiaTheme="minorEastAsia"/>
              </w:rPr>
            </w:pPr>
          </w:p>
        </w:tc>
        <w:tc>
          <w:tcPr>
            <w:tcW w:w="972" w:type="dxa"/>
          </w:tcPr>
          <w:p w14:paraId="0022FEAC" w14:textId="77777777" w:rsidR="000D0AA9" w:rsidRDefault="00067DA6">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14:paraId="0022FEAD" w14:textId="77777777" w:rsidR="000D0AA9" w:rsidRDefault="00067DA6">
            <w:pPr>
              <w:pStyle w:val="TAC"/>
              <w:rPr>
                <w:rFonts w:eastAsiaTheme="minorEastAsia"/>
              </w:rPr>
            </w:pPr>
            <w:r>
              <w:rPr>
                <w:rFonts w:eastAsiaTheme="minorEastAsia" w:cs="Arial"/>
              </w:rPr>
              <w:t>+2/-3</w:t>
            </w:r>
          </w:p>
        </w:tc>
        <w:tc>
          <w:tcPr>
            <w:tcW w:w="972" w:type="dxa"/>
          </w:tcPr>
          <w:p w14:paraId="0022FEA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AF" w14:textId="77777777" w:rsidR="000D0AA9" w:rsidRDefault="00067DA6">
            <w:pPr>
              <w:pStyle w:val="TAC"/>
              <w:rPr>
                <w:rFonts w:eastAsiaTheme="minorEastAsia"/>
              </w:rPr>
            </w:pPr>
            <w:r>
              <w:rPr>
                <w:rFonts w:eastAsiaTheme="minorEastAsia" w:cs="Arial"/>
              </w:rPr>
              <w:t>+2/-3</w:t>
            </w:r>
          </w:p>
        </w:tc>
        <w:tc>
          <w:tcPr>
            <w:tcW w:w="973" w:type="dxa"/>
          </w:tcPr>
          <w:p w14:paraId="0022FEB0" w14:textId="77777777" w:rsidR="000D0AA9" w:rsidRDefault="000D0AA9">
            <w:pPr>
              <w:pStyle w:val="TAC"/>
              <w:rPr>
                <w:rFonts w:eastAsiaTheme="minorEastAsia"/>
              </w:rPr>
            </w:pPr>
          </w:p>
        </w:tc>
        <w:tc>
          <w:tcPr>
            <w:tcW w:w="1086" w:type="dxa"/>
          </w:tcPr>
          <w:p w14:paraId="0022FEB1" w14:textId="77777777" w:rsidR="000D0AA9" w:rsidRDefault="000D0AA9">
            <w:pPr>
              <w:pStyle w:val="TAC"/>
              <w:rPr>
                <w:rFonts w:eastAsiaTheme="minorEastAsia"/>
              </w:rPr>
            </w:pPr>
          </w:p>
        </w:tc>
      </w:tr>
      <w:tr w:rsidR="000D0AA9" w14:paraId="0022FEBC" w14:textId="77777777">
        <w:trPr>
          <w:jc w:val="center"/>
        </w:trPr>
        <w:tc>
          <w:tcPr>
            <w:tcW w:w="1596" w:type="dxa"/>
          </w:tcPr>
          <w:p w14:paraId="0022FEB3" w14:textId="77777777" w:rsidR="000D0AA9" w:rsidRDefault="00067DA6">
            <w:pPr>
              <w:pStyle w:val="TAC"/>
              <w:keepNext w:val="0"/>
              <w:rPr>
                <w:rFonts w:eastAsiaTheme="minorEastAsia"/>
              </w:rPr>
            </w:pPr>
            <w:r>
              <w:rPr>
                <w:rFonts w:eastAsiaTheme="minorEastAsia" w:hint="eastAsia"/>
              </w:rPr>
              <w:t>CA_n3A-n78A</w:t>
            </w:r>
          </w:p>
        </w:tc>
        <w:tc>
          <w:tcPr>
            <w:tcW w:w="972" w:type="dxa"/>
          </w:tcPr>
          <w:p w14:paraId="0022FEB4" w14:textId="77777777" w:rsidR="000D0AA9" w:rsidRDefault="000D0AA9">
            <w:pPr>
              <w:pStyle w:val="TAC"/>
              <w:rPr>
                <w:rFonts w:eastAsiaTheme="minorEastAsia"/>
              </w:rPr>
            </w:pPr>
          </w:p>
        </w:tc>
        <w:tc>
          <w:tcPr>
            <w:tcW w:w="1086" w:type="dxa"/>
          </w:tcPr>
          <w:p w14:paraId="0022FEB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EB6"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EB7" w14:textId="77777777" w:rsidR="000D0AA9" w:rsidRDefault="00067DA6">
            <w:pPr>
              <w:pStyle w:val="TAC"/>
              <w:rPr>
                <w:rFonts w:eastAsiaTheme="minorEastAsia"/>
              </w:rPr>
            </w:pPr>
            <w:r>
              <w:rPr>
                <w:rFonts w:eastAsiaTheme="minorEastAsia" w:cs="Arial"/>
              </w:rPr>
              <w:t>+2/-3</w:t>
            </w:r>
          </w:p>
        </w:tc>
        <w:tc>
          <w:tcPr>
            <w:tcW w:w="972" w:type="dxa"/>
          </w:tcPr>
          <w:p w14:paraId="0022FEB8" w14:textId="77777777" w:rsidR="000D0AA9" w:rsidRDefault="00067DA6">
            <w:pPr>
              <w:pStyle w:val="TAC"/>
              <w:rPr>
                <w:rFonts w:eastAsiaTheme="minorEastAsia"/>
              </w:rPr>
            </w:pPr>
            <w:r>
              <w:rPr>
                <w:rFonts w:eastAsiaTheme="minorEastAsia"/>
              </w:rPr>
              <w:t>23</w:t>
            </w:r>
          </w:p>
        </w:tc>
        <w:tc>
          <w:tcPr>
            <w:tcW w:w="1086" w:type="dxa"/>
          </w:tcPr>
          <w:p w14:paraId="0022FEB9" w14:textId="77777777" w:rsidR="000D0AA9" w:rsidRDefault="00067DA6">
            <w:pPr>
              <w:pStyle w:val="TAC"/>
              <w:rPr>
                <w:rFonts w:eastAsiaTheme="minorEastAsia"/>
              </w:rPr>
            </w:pPr>
            <w:r>
              <w:rPr>
                <w:rFonts w:eastAsiaTheme="minorEastAsia"/>
              </w:rPr>
              <w:t>+2/-3</w:t>
            </w:r>
          </w:p>
        </w:tc>
        <w:tc>
          <w:tcPr>
            <w:tcW w:w="973" w:type="dxa"/>
          </w:tcPr>
          <w:p w14:paraId="0022FEBA" w14:textId="77777777" w:rsidR="000D0AA9" w:rsidRDefault="000D0AA9">
            <w:pPr>
              <w:pStyle w:val="TAC"/>
              <w:rPr>
                <w:rFonts w:eastAsiaTheme="minorEastAsia"/>
              </w:rPr>
            </w:pPr>
          </w:p>
        </w:tc>
        <w:tc>
          <w:tcPr>
            <w:tcW w:w="1086" w:type="dxa"/>
          </w:tcPr>
          <w:p w14:paraId="0022FEBB" w14:textId="77777777" w:rsidR="000D0AA9" w:rsidRDefault="000D0AA9">
            <w:pPr>
              <w:pStyle w:val="TAC"/>
              <w:rPr>
                <w:rFonts w:eastAsiaTheme="minorEastAsia"/>
              </w:rPr>
            </w:pPr>
          </w:p>
        </w:tc>
      </w:tr>
      <w:tr w:rsidR="000D0AA9" w14:paraId="0022FEC6" w14:textId="77777777">
        <w:trPr>
          <w:jc w:val="center"/>
        </w:trPr>
        <w:tc>
          <w:tcPr>
            <w:tcW w:w="1596" w:type="dxa"/>
          </w:tcPr>
          <w:p w14:paraId="0022FEBD" w14:textId="77777777" w:rsidR="000D0AA9" w:rsidRDefault="00067DA6">
            <w:pPr>
              <w:pStyle w:val="TAC"/>
              <w:keepNext w:val="0"/>
              <w:rPr>
                <w:rFonts w:eastAsiaTheme="minorEastAsia"/>
              </w:rPr>
            </w:pPr>
            <w:r>
              <w:rPr>
                <w:rFonts w:cs="Arial" w:hint="eastAsia"/>
                <w:bCs/>
                <w:szCs w:val="18"/>
                <w:lang w:eastAsia="zh-CN"/>
              </w:rPr>
              <w:t>CA_n3A-n78C</w:t>
            </w:r>
          </w:p>
        </w:tc>
        <w:tc>
          <w:tcPr>
            <w:tcW w:w="972" w:type="dxa"/>
          </w:tcPr>
          <w:p w14:paraId="0022FEBE" w14:textId="77777777" w:rsidR="000D0AA9" w:rsidRDefault="000D0AA9">
            <w:pPr>
              <w:pStyle w:val="TAC"/>
              <w:rPr>
                <w:rFonts w:eastAsiaTheme="minorEastAsia"/>
              </w:rPr>
            </w:pPr>
          </w:p>
        </w:tc>
        <w:tc>
          <w:tcPr>
            <w:tcW w:w="1086" w:type="dxa"/>
          </w:tcPr>
          <w:p w14:paraId="0022FEBF" w14:textId="77777777" w:rsidR="000D0AA9" w:rsidRDefault="000D0AA9">
            <w:pPr>
              <w:pStyle w:val="TAC"/>
              <w:rPr>
                <w:rFonts w:eastAsiaTheme="minorEastAsia"/>
              </w:rPr>
            </w:pPr>
          </w:p>
        </w:tc>
        <w:tc>
          <w:tcPr>
            <w:tcW w:w="972" w:type="dxa"/>
          </w:tcPr>
          <w:p w14:paraId="0022FEC0" w14:textId="77777777" w:rsidR="000D0AA9" w:rsidRDefault="000D0AA9">
            <w:pPr>
              <w:pStyle w:val="TAC"/>
              <w:rPr>
                <w:rFonts w:eastAsiaTheme="minorEastAsia"/>
                <w:lang w:eastAsia="zh-CN"/>
              </w:rPr>
            </w:pPr>
          </w:p>
        </w:tc>
        <w:tc>
          <w:tcPr>
            <w:tcW w:w="1086" w:type="dxa"/>
          </w:tcPr>
          <w:p w14:paraId="0022FEC1" w14:textId="77777777" w:rsidR="000D0AA9" w:rsidRDefault="000D0AA9">
            <w:pPr>
              <w:pStyle w:val="TAC"/>
              <w:rPr>
                <w:rFonts w:eastAsiaTheme="minorEastAsia" w:cs="Arial"/>
              </w:rPr>
            </w:pPr>
          </w:p>
        </w:tc>
        <w:tc>
          <w:tcPr>
            <w:tcW w:w="972" w:type="dxa"/>
          </w:tcPr>
          <w:p w14:paraId="0022FEC2"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EC3" w14:textId="77777777" w:rsidR="000D0AA9" w:rsidRDefault="00067DA6">
            <w:pPr>
              <w:pStyle w:val="TAC"/>
              <w:rPr>
                <w:rFonts w:eastAsiaTheme="minorEastAsia"/>
              </w:rPr>
            </w:pPr>
            <w:r>
              <w:rPr>
                <w:rFonts w:eastAsiaTheme="minorEastAsia"/>
              </w:rPr>
              <w:t>+2/-3</w:t>
            </w:r>
          </w:p>
        </w:tc>
        <w:tc>
          <w:tcPr>
            <w:tcW w:w="973" w:type="dxa"/>
          </w:tcPr>
          <w:p w14:paraId="0022FEC4" w14:textId="77777777" w:rsidR="000D0AA9" w:rsidRDefault="000D0AA9">
            <w:pPr>
              <w:pStyle w:val="TAC"/>
              <w:rPr>
                <w:rFonts w:eastAsiaTheme="minorEastAsia"/>
              </w:rPr>
            </w:pPr>
          </w:p>
        </w:tc>
        <w:tc>
          <w:tcPr>
            <w:tcW w:w="1086" w:type="dxa"/>
          </w:tcPr>
          <w:p w14:paraId="0022FEC5" w14:textId="77777777" w:rsidR="000D0AA9" w:rsidRDefault="000D0AA9">
            <w:pPr>
              <w:pStyle w:val="TAC"/>
              <w:rPr>
                <w:rFonts w:eastAsiaTheme="minorEastAsia"/>
              </w:rPr>
            </w:pPr>
          </w:p>
        </w:tc>
      </w:tr>
      <w:tr w:rsidR="000D0AA9" w14:paraId="0022FED0" w14:textId="77777777">
        <w:trPr>
          <w:jc w:val="center"/>
        </w:trPr>
        <w:tc>
          <w:tcPr>
            <w:tcW w:w="1596" w:type="dxa"/>
          </w:tcPr>
          <w:p w14:paraId="0022FEC7" w14:textId="77777777" w:rsidR="000D0AA9" w:rsidRDefault="00067DA6">
            <w:pPr>
              <w:pStyle w:val="TAC"/>
              <w:keepNext w:val="0"/>
              <w:rPr>
                <w:rFonts w:eastAsiaTheme="minorEastAsia"/>
              </w:rPr>
            </w:pPr>
            <w:r>
              <w:rPr>
                <w:rFonts w:eastAsiaTheme="minorEastAsia" w:hint="eastAsia"/>
                <w:lang w:eastAsia="zh-CN"/>
              </w:rPr>
              <w:t>CA_n3A-n79A</w:t>
            </w:r>
          </w:p>
        </w:tc>
        <w:tc>
          <w:tcPr>
            <w:tcW w:w="972" w:type="dxa"/>
          </w:tcPr>
          <w:p w14:paraId="0022FEC8" w14:textId="77777777" w:rsidR="000D0AA9" w:rsidRDefault="000D0AA9">
            <w:pPr>
              <w:pStyle w:val="TAC"/>
              <w:rPr>
                <w:rFonts w:eastAsiaTheme="minorEastAsia"/>
              </w:rPr>
            </w:pPr>
          </w:p>
        </w:tc>
        <w:tc>
          <w:tcPr>
            <w:tcW w:w="1086" w:type="dxa"/>
          </w:tcPr>
          <w:p w14:paraId="0022FEC9" w14:textId="77777777" w:rsidR="000D0AA9" w:rsidRDefault="000D0AA9">
            <w:pPr>
              <w:pStyle w:val="TAC"/>
              <w:rPr>
                <w:rFonts w:eastAsiaTheme="minorEastAsia"/>
              </w:rPr>
            </w:pPr>
          </w:p>
        </w:tc>
        <w:tc>
          <w:tcPr>
            <w:tcW w:w="972" w:type="dxa"/>
          </w:tcPr>
          <w:p w14:paraId="0022FECA"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2FECB" w14:textId="77777777" w:rsidR="000D0AA9" w:rsidRDefault="00067DA6">
            <w:pPr>
              <w:pStyle w:val="TAC"/>
              <w:rPr>
                <w:rFonts w:eastAsiaTheme="minorEastAsia"/>
              </w:rPr>
            </w:pPr>
            <w:r>
              <w:rPr>
                <w:rFonts w:cs="Arial"/>
              </w:rPr>
              <w:t>+2/-3</w:t>
            </w:r>
          </w:p>
        </w:tc>
        <w:tc>
          <w:tcPr>
            <w:tcW w:w="972" w:type="dxa"/>
          </w:tcPr>
          <w:p w14:paraId="0022FECC"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ECD" w14:textId="77777777" w:rsidR="000D0AA9" w:rsidRDefault="00067DA6">
            <w:pPr>
              <w:pStyle w:val="TAC"/>
              <w:rPr>
                <w:rFonts w:eastAsiaTheme="minorEastAsia"/>
              </w:rPr>
            </w:pPr>
            <w:r>
              <w:rPr>
                <w:rFonts w:eastAsiaTheme="minorEastAsia" w:cs="Arial"/>
              </w:rPr>
              <w:t>+2/-3</w:t>
            </w:r>
          </w:p>
        </w:tc>
        <w:tc>
          <w:tcPr>
            <w:tcW w:w="973" w:type="dxa"/>
          </w:tcPr>
          <w:p w14:paraId="0022FECE" w14:textId="77777777" w:rsidR="000D0AA9" w:rsidRDefault="000D0AA9">
            <w:pPr>
              <w:pStyle w:val="TAC"/>
              <w:rPr>
                <w:rFonts w:eastAsiaTheme="minorEastAsia"/>
              </w:rPr>
            </w:pPr>
          </w:p>
        </w:tc>
        <w:tc>
          <w:tcPr>
            <w:tcW w:w="1086" w:type="dxa"/>
          </w:tcPr>
          <w:p w14:paraId="0022FECF" w14:textId="77777777" w:rsidR="000D0AA9" w:rsidRDefault="000D0AA9">
            <w:pPr>
              <w:pStyle w:val="TAC"/>
              <w:rPr>
                <w:rFonts w:eastAsiaTheme="minorEastAsia"/>
              </w:rPr>
            </w:pPr>
          </w:p>
        </w:tc>
      </w:tr>
      <w:tr w:rsidR="000D0AA9" w14:paraId="0022FEDA" w14:textId="77777777">
        <w:trPr>
          <w:jc w:val="center"/>
        </w:trPr>
        <w:tc>
          <w:tcPr>
            <w:tcW w:w="1596" w:type="dxa"/>
          </w:tcPr>
          <w:p w14:paraId="0022FED1" w14:textId="77777777" w:rsidR="000D0AA9" w:rsidRDefault="00067DA6">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0022FED2" w14:textId="77777777" w:rsidR="000D0AA9" w:rsidRDefault="000D0AA9">
            <w:pPr>
              <w:pStyle w:val="TAC"/>
              <w:rPr>
                <w:rFonts w:eastAsiaTheme="minorEastAsia"/>
              </w:rPr>
            </w:pPr>
          </w:p>
        </w:tc>
        <w:tc>
          <w:tcPr>
            <w:tcW w:w="1086" w:type="dxa"/>
          </w:tcPr>
          <w:p w14:paraId="0022FED3" w14:textId="77777777" w:rsidR="000D0AA9" w:rsidRDefault="000D0AA9">
            <w:pPr>
              <w:pStyle w:val="TAC"/>
              <w:rPr>
                <w:rFonts w:eastAsiaTheme="minorEastAsia"/>
              </w:rPr>
            </w:pPr>
          </w:p>
        </w:tc>
        <w:tc>
          <w:tcPr>
            <w:tcW w:w="972" w:type="dxa"/>
          </w:tcPr>
          <w:p w14:paraId="0022FED4"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2FED5" w14:textId="77777777" w:rsidR="000D0AA9" w:rsidRDefault="00067DA6">
            <w:pPr>
              <w:pStyle w:val="TAC"/>
              <w:rPr>
                <w:rFonts w:eastAsiaTheme="minorEastAsia"/>
              </w:rPr>
            </w:pPr>
            <w:r>
              <w:rPr>
                <w:rFonts w:cs="Arial"/>
              </w:rPr>
              <w:t>+2/-3</w:t>
            </w:r>
          </w:p>
        </w:tc>
        <w:tc>
          <w:tcPr>
            <w:tcW w:w="972" w:type="dxa"/>
          </w:tcPr>
          <w:p w14:paraId="0022FED6" w14:textId="77777777" w:rsidR="000D0AA9" w:rsidRDefault="00067DA6">
            <w:pPr>
              <w:pStyle w:val="TAC"/>
              <w:rPr>
                <w:rFonts w:eastAsiaTheme="minorEastAsia"/>
                <w:lang w:eastAsia="zh-CN"/>
              </w:rPr>
            </w:pPr>
            <w:r>
              <w:rPr>
                <w:rFonts w:hint="eastAsia"/>
                <w:lang w:eastAsia="zh-CN"/>
              </w:rPr>
              <w:t>23</w:t>
            </w:r>
          </w:p>
        </w:tc>
        <w:tc>
          <w:tcPr>
            <w:tcW w:w="1086" w:type="dxa"/>
          </w:tcPr>
          <w:p w14:paraId="0022FED7" w14:textId="77777777" w:rsidR="000D0AA9" w:rsidRDefault="00067DA6">
            <w:pPr>
              <w:pStyle w:val="TAC"/>
              <w:rPr>
                <w:rFonts w:eastAsiaTheme="minorEastAsia" w:cs="Arial"/>
              </w:rPr>
            </w:pPr>
            <w:r>
              <w:rPr>
                <w:rFonts w:cs="Arial"/>
              </w:rPr>
              <w:t>+2/-3</w:t>
            </w:r>
          </w:p>
        </w:tc>
        <w:tc>
          <w:tcPr>
            <w:tcW w:w="973" w:type="dxa"/>
          </w:tcPr>
          <w:p w14:paraId="0022FED8" w14:textId="77777777" w:rsidR="000D0AA9" w:rsidRDefault="000D0AA9">
            <w:pPr>
              <w:pStyle w:val="TAC"/>
              <w:rPr>
                <w:rFonts w:eastAsiaTheme="minorEastAsia"/>
              </w:rPr>
            </w:pPr>
          </w:p>
        </w:tc>
        <w:tc>
          <w:tcPr>
            <w:tcW w:w="1086" w:type="dxa"/>
          </w:tcPr>
          <w:p w14:paraId="0022FED9" w14:textId="77777777" w:rsidR="000D0AA9" w:rsidRDefault="000D0AA9">
            <w:pPr>
              <w:pStyle w:val="TAC"/>
              <w:rPr>
                <w:rFonts w:eastAsiaTheme="minorEastAsia"/>
              </w:rPr>
            </w:pPr>
          </w:p>
        </w:tc>
      </w:tr>
      <w:tr w:rsidR="000D0AA9" w14:paraId="0022FEE4" w14:textId="77777777">
        <w:trPr>
          <w:jc w:val="center"/>
        </w:trPr>
        <w:tc>
          <w:tcPr>
            <w:tcW w:w="1596" w:type="dxa"/>
          </w:tcPr>
          <w:p w14:paraId="0022FEDB" w14:textId="77777777" w:rsidR="000D0AA9" w:rsidRDefault="00067DA6">
            <w:pPr>
              <w:pStyle w:val="TAC"/>
              <w:keepNext w:val="0"/>
              <w:rPr>
                <w:rFonts w:eastAsiaTheme="minorEastAsia" w:cs="Arial"/>
                <w:color w:val="000000"/>
                <w:szCs w:val="18"/>
              </w:rPr>
            </w:pPr>
            <w:r>
              <w:rPr>
                <w:rFonts w:eastAsiaTheme="minorEastAsia" w:cs="Arial"/>
                <w:lang w:eastAsia="zh-CN"/>
              </w:rPr>
              <w:t>CA_n3A-n102A</w:t>
            </w:r>
          </w:p>
        </w:tc>
        <w:tc>
          <w:tcPr>
            <w:tcW w:w="972" w:type="dxa"/>
          </w:tcPr>
          <w:p w14:paraId="0022FEDC" w14:textId="77777777" w:rsidR="000D0AA9" w:rsidRDefault="000D0AA9">
            <w:pPr>
              <w:pStyle w:val="TAC"/>
              <w:rPr>
                <w:rFonts w:eastAsiaTheme="minorEastAsia"/>
              </w:rPr>
            </w:pPr>
          </w:p>
        </w:tc>
        <w:tc>
          <w:tcPr>
            <w:tcW w:w="1086" w:type="dxa"/>
          </w:tcPr>
          <w:p w14:paraId="0022FEDD" w14:textId="77777777" w:rsidR="000D0AA9" w:rsidRDefault="000D0AA9">
            <w:pPr>
              <w:pStyle w:val="TAC"/>
              <w:rPr>
                <w:rFonts w:eastAsiaTheme="minorEastAsia"/>
              </w:rPr>
            </w:pPr>
          </w:p>
        </w:tc>
        <w:tc>
          <w:tcPr>
            <w:tcW w:w="972" w:type="dxa"/>
          </w:tcPr>
          <w:p w14:paraId="0022FEDE" w14:textId="77777777" w:rsidR="000D0AA9" w:rsidRDefault="000D0AA9">
            <w:pPr>
              <w:pStyle w:val="TAC"/>
              <w:rPr>
                <w:rFonts w:eastAsiaTheme="minorEastAsia"/>
              </w:rPr>
            </w:pPr>
          </w:p>
        </w:tc>
        <w:tc>
          <w:tcPr>
            <w:tcW w:w="1086" w:type="dxa"/>
          </w:tcPr>
          <w:p w14:paraId="0022FEDF" w14:textId="77777777" w:rsidR="000D0AA9" w:rsidRDefault="000D0AA9">
            <w:pPr>
              <w:pStyle w:val="TAC"/>
              <w:rPr>
                <w:rFonts w:eastAsiaTheme="minorEastAsia"/>
              </w:rPr>
            </w:pPr>
          </w:p>
        </w:tc>
        <w:tc>
          <w:tcPr>
            <w:tcW w:w="972" w:type="dxa"/>
          </w:tcPr>
          <w:p w14:paraId="0022FEE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E1" w14:textId="77777777" w:rsidR="000D0AA9" w:rsidRDefault="00067DA6">
            <w:pPr>
              <w:pStyle w:val="TAC"/>
              <w:rPr>
                <w:rFonts w:eastAsiaTheme="minorEastAsia" w:cs="Arial"/>
              </w:rPr>
            </w:pPr>
            <w:r>
              <w:rPr>
                <w:rFonts w:eastAsiaTheme="minorEastAsia" w:cs="Arial"/>
              </w:rPr>
              <w:t>+2/-3</w:t>
            </w:r>
          </w:p>
        </w:tc>
        <w:tc>
          <w:tcPr>
            <w:tcW w:w="973" w:type="dxa"/>
          </w:tcPr>
          <w:p w14:paraId="0022FEE2" w14:textId="77777777" w:rsidR="000D0AA9" w:rsidRDefault="000D0AA9">
            <w:pPr>
              <w:pStyle w:val="TAC"/>
              <w:rPr>
                <w:rFonts w:eastAsiaTheme="minorEastAsia"/>
              </w:rPr>
            </w:pPr>
          </w:p>
        </w:tc>
        <w:tc>
          <w:tcPr>
            <w:tcW w:w="1086" w:type="dxa"/>
          </w:tcPr>
          <w:p w14:paraId="0022FEE3" w14:textId="77777777" w:rsidR="000D0AA9" w:rsidRDefault="000D0AA9">
            <w:pPr>
              <w:pStyle w:val="TAC"/>
              <w:rPr>
                <w:rFonts w:eastAsiaTheme="minorEastAsia"/>
              </w:rPr>
            </w:pPr>
          </w:p>
        </w:tc>
      </w:tr>
      <w:tr w:rsidR="000D0AA9" w14:paraId="0022FEEE" w14:textId="77777777">
        <w:trPr>
          <w:jc w:val="center"/>
        </w:trPr>
        <w:tc>
          <w:tcPr>
            <w:tcW w:w="1596" w:type="dxa"/>
          </w:tcPr>
          <w:p w14:paraId="0022FEE5" w14:textId="77777777" w:rsidR="000D0AA9" w:rsidRDefault="00067DA6">
            <w:pPr>
              <w:pStyle w:val="TAC"/>
              <w:keepNext w:val="0"/>
              <w:rPr>
                <w:rFonts w:eastAsiaTheme="minorEastAsia" w:cs="Arial"/>
                <w:lang w:eastAsia="zh-CN"/>
              </w:rPr>
            </w:pPr>
            <w:r>
              <w:rPr>
                <w:rFonts w:cs="Arial"/>
                <w:szCs w:val="18"/>
              </w:rPr>
              <w:t>CA_n3A-n102B</w:t>
            </w:r>
          </w:p>
        </w:tc>
        <w:tc>
          <w:tcPr>
            <w:tcW w:w="972" w:type="dxa"/>
          </w:tcPr>
          <w:p w14:paraId="0022FEE6" w14:textId="77777777" w:rsidR="000D0AA9" w:rsidRDefault="000D0AA9">
            <w:pPr>
              <w:pStyle w:val="TAC"/>
              <w:rPr>
                <w:rFonts w:eastAsiaTheme="minorEastAsia"/>
              </w:rPr>
            </w:pPr>
          </w:p>
        </w:tc>
        <w:tc>
          <w:tcPr>
            <w:tcW w:w="1086" w:type="dxa"/>
          </w:tcPr>
          <w:p w14:paraId="0022FEE7" w14:textId="77777777" w:rsidR="000D0AA9" w:rsidRDefault="000D0AA9">
            <w:pPr>
              <w:pStyle w:val="TAC"/>
              <w:rPr>
                <w:rFonts w:eastAsiaTheme="minorEastAsia"/>
              </w:rPr>
            </w:pPr>
          </w:p>
        </w:tc>
        <w:tc>
          <w:tcPr>
            <w:tcW w:w="972" w:type="dxa"/>
          </w:tcPr>
          <w:p w14:paraId="0022FEE8" w14:textId="77777777" w:rsidR="000D0AA9" w:rsidRDefault="000D0AA9">
            <w:pPr>
              <w:pStyle w:val="TAC"/>
              <w:rPr>
                <w:rFonts w:eastAsiaTheme="minorEastAsia"/>
              </w:rPr>
            </w:pPr>
          </w:p>
        </w:tc>
        <w:tc>
          <w:tcPr>
            <w:tcW w:w="1086" w:type="dxa"/>
          </w:tcPr>
          <w:p w14:paraId="0022FEE9" w14:textId="77777777" w:rsidR="000D0AA9" w:rsidRDefault="000D0AA9">
            <w:pPr>
              <w:pStyle w:val="TAC"/>
              <w:rPr>
                <w:rFonts w:eastAsiaTheme="minorEastAsia"/>
              </w:rPr>
            </w:pPr>
          </w:p>
        </w:tc>
        <w:tc>
          <w:tcPr>
            <w:tcW w:w="972" w:type="dxa"/>
          </w:tcPr>
          <w:p w14:paraId="0022FEE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EB" w14:textId="77777777" w:rsidR="000D0AA9" w:rsidRDefault="00067DA6">
            <w:pPr>
              <w:pStyle w:val="TAC"/>
              <w:rPr>
                <w:rFonts w:eastAsiaTheme="minorEastAsia" w:cs="Arial"/>
              </w:rPr>
            </w:pPr>
            <w:r>
              <w:rPr>
                <w:rFonts w:eastAsiaTheme="minorEastAsia" w:cs="Arial"/>
              </w:rPr>
              <w:t>+2/-3</w:t>
            </w:r>
          </w:p>
        </w:tc>
        <w:tc>
          <w:tcPr>
            <w:tcW w:w="973" w:type="dxa"/>
          </w:tcPr>
          <w:p w14:paraId="0022FEEC" w14:textId="77777777" w:rsidR="000D0AA9" w:rsidRDefault="000D0AA9">
            <w:pPr>
              <w:pStyle w:val="TAC"/>
              <w:rPr>
                <w:rFonts w:eastAsiaTheme="minorEastAsia"/>
              </w:rPr>
            </w:pPr>
          </w:p>
        </w:tc>
        <w:tc>
          <w:tcPr>
            <w:tcW w:w="1086" w:type="dxa"/>
          </w:tcPr>
          <w:p w14:paraId="0022FEED" w14:textId="77777777" w:rsidR="000D0AA9" w:rsidRDefault="000D0AA9">
            <w:pPr>
              <w:pStyle w:val="TAC"/>
              <w:rPr>
                <w:rFonts w:eastAsiaTheme="minorEastAsia"/>
              </w:rPr>
            </w:pPr>
          </w:p>
        </w:tc>
      </w:tr>
      <w:tr w:rsidR="000D0AA9" w14:paraId="0022FEF8" w14:textId="77777777">
        <w:trPr>
          <w:jc w:val="center"/>
        </w:trPr>
        <w:tc>
          <w:tcPr>
            <w:tcW w:w="1596" w:type="dxa"/>
          </w:tcPr>
          <w:p w14:paraId="0022FEEF" w14:textId="77777777" w:rsidR="000D0AA9" w:rsidRDefault="00067DA6">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0022FEF0" w14:textId="77777777" w:rsidR="000D0AA9" w:rsidRDefault="000D0AA9">
            <w:pPr>
              <w:pStyle w:val="TAC"/>
              <w:rPr>
                <w:rFonts w:eastAsiaTheme="minorEastAsia"/>
              </w:rPr>
            </w:pPr>
          </w:p>
        </w:tc>
        <w:tc>
          <w:tcPr>
            <w:tcW w:w="1086" w:type="dxa"/>
          </w:tcPr>
          <w:p w14:paraId="0022FEF1" w14:textId="77777777" w:rsidR="000D0AA9" w:rsidRDefault="000D0AA9">
            <w:pPr>
              <w:pStyle w:val="TAC"/>
              <w:rPr>
                <w:rFonts w:eastAsiaTheme="minorEastAsia"/>
              </w:rPr>
            </w:pPr>
          </w:p>
        </w:tc>
        <w:tc>
          <w:tcPr>
            <w:tcW w:w="972" w:type="dxa"/>
          </w:tcPr>
          <w:p w14:paraId="0022FEF2" w14:textId="77777777" w:rsidR="000D0AA9" w:rsidRDefault="000D0AA9">
            <w:pPr>
              <w:pStyle w:val="TAC"/>
              <w:rPr>
                <w:rFonts w:eastAsiaTheme="minorEastAsia"/>
              </w:rPr>
            </w:pPr>
          </w:p>
        </w:tc>
        <w:tc>
          <w:tcPr>
            <w:tcW w:w="1086" w:type="dxa"/>
          </w:tcPr>
          <w:p w14:paraId="0022FEF3" w14:textId="77777777" w:rsidR="000D0AA9" w:rsidRDefault="000D0AA9">
            <w:pPr>
              <w:pStyle w:val="TAC"/>
              <w:rPr>
                <w:rFonts w:eastAsiaTheme="minorEastAsia"/>
              </w:rPr>
            </w:pPr>
          </w:p>
        </w:tc>
        <w:tc>
          <w:tcPr>
            <w:tcW w:w="972" w:type="dxa"/>
          </w:tcPr>
          <w:p w14:paraId="0022FEF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EF5" w14:textId="77777777" w:rsidR="000D0AA9" w:rsidRDefault="00067DA6">
            <w:pPr>
              <w:pStyle w:val="TAC"/>
              <w:rPr>
                <w:rFonts w:eastAsiaTheme="minorEastAsia" w:cs="Arial"/>
              </w:rPr>
            </w:pPr>
            <w:r>
              <w:rPr>
                <w:rFonts w:eastAsiaTheme="minorEastAsia" w:cs="Arial"/>
              </w:rPr>
              <w:t>+2/-3</w:t>
            </w:r>
          </w:p>
        </w:tc>
        <w:tc>
          <w:tcPr>
            <w:tcW w:w="973" w:type="dxa"/>
          </w:tcPr>
          <w:p w14:paraId="0022FEF6" w14:textId="77777777" w:rsidR="000D0AA9" w:rsidRDefault="000D0AA9">
            <w:pPr>
              <w:pStyle w:val="TAC"/>
              <w:rPr>
                <w:rFonts w:eastAsiaTheme="minorEastAsia"/>
              </w:rPr>
            </w:pPr>
          </w:p>
        </w:tc>
        <w:tc>
          <w:tcPr>
            <w:tcW w:w="1086" w:type="dxa"/>
          </w:tcPr>
          <w:p w14:paraId="0022FEF7" w14:textId="77777777" w:rsidR="000D0AA9" w:rsidRDefault="000D0AA9">
            <w:pPr>
              <w:pStyle w:val="TAC"/>
              <w:rPr>
                <w:rFonts w:eastAsiaTheme="minorEastAsia"/>
              </w:rPr>
            </w:pPr>
          </w:p>
        </w:tc>
      </w:tr>
      <w:tr w:rsidR="000D0AA9" w14:paraId="0022FF02" w14:textId="77777777">
        <w:trPr>
          <w:jc w:val="center"/>
        </w:trPr>
        <w:tc>
          <w:tcPr>
            <w:tcW w:w="1596" w:type="dxa"/>
          </w:tcPr>
          <w:p w14:paraId="0022FEF9" w14:textId="77777777" w:rsidR="000D0AA9" w:rsidRDefault="00067DA6">
            <w:pPr>
              <w:pStyle w:val="TAC"/>
              <w:keepNext w:val="0"/>
              <w:rPr>
                <w:rFonts w:eastAsiaTheme="minorEastAsia" w:cs="Arial"/>
                <w:color w:val="000000"/>
                <w:szCs w:val="18"/>
              </w:rPr>
            </w:pPr>
            <w:r>
              <w:rPr>
                <w:rFonts w:hint="eastAsia"/>
                <w:szCs w:val="18"/>
                <w:lang w:val="en-US" w:eastAsia="zh-CN"/>
              </w:rPr>
              <w:t>CA_n3A-n104A</w:t>
            </w:r>
          </w:p>
        </w:tc>
        <w:tc>
          <w:tcPr>
            <w:tcW w:w="972" w:type="dxa"/>
          </w:tcPr>
          <w:p w14:paraId="0022FEFA" w14:textId="77777777" w:rsidR="000D0AA9" w:rsidRDefault="000D0AA9">
            <w:pPr>
              <w:pStyle w:val="TAC"/>
              <w:rPr>
                <w:rFonts w:eastAsiaTheme="minorEastAsia"/>
              </w:rPr>
            </w:pPr>
          </w:p>
        </w:tc>
        <w:tc>
          <w:tcPr>
            <w:tcW w:w="1086" w:type="dxa"/>
          </w:tcPr>
          <w:p w14:paraId="0022FEFB" w14:textId="77777777" w:rsidR="000D0AA9" w:rsidRDefault="000D0AA9">
            <w:pPr>
              <w:pStyle w:val="TAC"/>
              <w:rPr>
                <w:rFonts w:eastAsiaTheme="minorEastAsia"/>
              </w:rPr>
            </w:pPr>
          </w:p>
        </w:tc>
        <w:tc>
          <w:tcPr>
            <w:tcW w:w="972" w:type="dxa"/>
          </w:tcPr>
          <w:p w14:paraId="0022FEFC" w14:textId="77777777" w:rsidR="000D0AA9" w:rsidRDefault="000D0AA9">
            <w:pPr>
              <w:pStyle w:val="TAC"/>
              <w:rPr>
                <w:rFonts w:eastAsiaTheme="minorEastAsia"/>
              </w:rPr>
            </w:pPr>
          </w:p>
        </w:tc>
        <w:tc>
          <w:tcPr>
            <w:tcW w:w="1086" w:type="dxa"/>
          </w:tcPr>
          <w:p w14:paraId="0022FEFD" w14:textId="77777777" w:rsidR="000D0AA9" w:rsidRDefault="000D0AA9">
            <w:pPr>
              <w:pStyle w:val="TAC"/>
              <w:rPr>
                <w:rFonts w:eastAsiaTheme="minorEastAsia"/>
              </w:rPr>
            </w:pPr>
          </w:p>
        </w:tc>
        <w:tc>
          <w:tcPr>
            <w:tcW w:w="972" w:type="dxa"/>
          </w:tcPr>
          <w:p w14:paraId="0022FEFE"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EFF" w14:textId="77777777" w:rsidR="000D0AA9" w:rsidRDefault="00067DA6">
            <w:pPr>
              <w:pStyle w:val="TAC"/>
              <w:rPr>
                <w:rFonts w:eastAsiaTheme="minorEastAsia" w:cs="Arial"/>
              </w:rPr>
            </w:pPr>
            <w:r>
              <w:rPr>
                <w:rFonts w:eastAsiaTheme="minorEastAsia" w:cs="Arial"/>
              </w:rPr>
              <w:t>+2/-3</w:t>
            </w:r>
          </w:p>
        </w:tc>
        <w:tc>
          <w:tcPr>
            <w:tcW w:w="973" w:type="dxa"/>
          </w:tcPr>
          <w:p w14:paraId="0022FF00" w14:textId="77777777" w:rsidR="000D0AA9" w:rsidRDefault="000D0AA9">
            <w:pPr>
              <w:pStyle w:val="TAC"/>
              <w:rPr>
                <w:rFonts w:eastAsiaTheme="minorEastAsia"/>
              </w:rPr>
            </w:pPr>
          </w:p>
        </w:tc>
        <w:tc>
          <w:tcPr>
            <w:tcW w:w="1086" w:type="dxa"/>
          </w:tcPr>
          <w:p w14:paraId="0022FF01" w14:textId="77777777" w:rsidR="000D0AA9" w:rsidRDefault="000D0AA9">
            <w:pPr>
              <w:pStyle w:val="TAC"/>
              <w:rPr>
                <w:rFonts w:eastAsiaTheme="minorEastAsia"/>
              </w:rPr>
            </w:pPr>
          </w:p>
        </w:tc>
      </w:tr>
      <w:tr w:rsidR="000D0AA9" w14:paraId="0022FF0C" w14:textId="77777777">
        <w:trPr>
          <w:jc w:val="center"/>
        </w:trPr>
        <w:tc>
          <w:tcPr>
            <w:tcW w:w="1596" w:type="dxa"/>
          </w:tcPr>
          <w:p w14:paraId="0022FF03" w14:textId="77777777" w:rsidR="000D0AA9" w:rsidRDefault="00067DA6">
            <w:pPr>
              <w:pStyle w:val="TAC"/>
              <w:keepNext w:val="0"/>
              <w:rPr>
                <w:rFonts w:eastAsiaTheme="minorEastAsia" w:cs="Arial"/>
                <w:color w:val="000000"/>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0022FF04" w14:textId="77777777" w:rsidR="000D0AA9" w:rsidRDefault="000D0AA9">
            <w:pPr>
              <w:pStyle w:val="TAC"/>
              <w:rPr>
                <w:rFonts w:eastAsiaTheme="minorEastAsia"/>
              </w:rPr>
            </w:pPr>
          </w:p>
        </w:tc>
        <w:tc>
          <w:tcPr>
            <w:tcW w:w="1086" w:type="dxa"/>
          </w:tcPr>
          <w:p w14:paraId="0022FF05" w14:textId="77777777" w:rsidR="000D0AA9" w:rsidRDefault="000D0AA9">
            <w:pPr>
              <w:pStyle w:val="TAC"/>
              <w:rPr>
                <w:rFonts w:eastAsiaTheme="minorEastAsia"/>
              </w:rPr>
            </w:pPr>
          </w:p>
        </w:tc>
        <w:tc>
          <w:tcPr>
            <w:tcW w:w="972" w:type="dxa"/>
          </w:tcPr>
          <w:p w14:paraId="0022FF06" w14:textId="77777777" w:rsidR="000D0AA9" w:rsidRDefault="000D0AA9">
            <w:pPr>
              <w:pStyle w:val="TAC"/>
              <w:rPr>
                <w:rFonts w:eastAsiaTheme="minorEastAsia"/>
              </w:rPr>
            </w:pPr>
          </w:p>
        </w:tc>
        <w:tc>
          <w:tcPr>
            <w:tcW w:w="1086" w:type="dxa"/>
          </w:tcPr>
          <w:p w14:paraId="0022FF07" w14:textId="77777777" w:rsidR="000D0AA9" w:rsidRDefault="000D0AA9">
            <w:pPr>
              <w:pStyle w:val="TAC"/>
              <w:rPr>
                <w:rFonts w:eastAsiaTheme="minorEastAsia"/>
              </w:rPr>
            </w:pPr>
          </w:p>
        </w:tc>
        <w:tc>
          <w:tcPr>
            <w:tcW w:w="972" w:type="dxa"/>
          </w:tcPr>
          <w:p w14:paraId="0022FF08"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F09" w14:textId="77777777" w:rsidR="000D0AA9" w:rsidRDefault="00067DA6">
            <w:pPr>
              <w:pStyle w:val="TAC"/>
              <w:rPr>
                <w:rFonts w:eastAsiaTheme="minorEastAsia" w:cs="Arial"/>
              </w:rPr>
            </w:pPr>
            <w:r>
              <w:rPr>
                <w:rFonts w:eastAsiaTheme="minorEastAsia" w:cs="Arial"/>
              </w:rPr>
              <w:t>+2/-3</w:t>
            </w:r>
          </w:p>
        </w:tc>
        <w:tc>
          <w:tcPr>
            <w:tcW w:w="973" w:type="dxa"/>
          </w:tcPr>
          <w:p w14:paraId="0022FF0A" w14:textId="77777777" w:rsidR="000D0AA9" w:rsidRDefault="000D0AA9">
            <w:pPr>
              <w:pStyle w:val="TAC"/>
              <w:rPr>
                <w:rFonts w:eastAsiaTheme="minorEastAsia"/>
              </w:rPr>
            </w:pPr>
          </w:p>
        </w:tc>
        <w:tc>
          <w:tcPr>
            <w:tcW w:w="1086" w:type="dxa"/>
          </w:tcPr>
          <w:p w14:paraId="0022FF0B" w14:textId="77777777" w:rsidR="000D0AA9" w:rsidRDefault="000D0AA9">
            <w:pPr>
              <w:pStyle w:val="TAC"/>
              <w:rPr>
                <w:rFonts w:eastAsiaTheme="minorEastAsia"/>
              </w:rPr>
            </w:pPr>
          </w:p>
        </w:tc>
      </w:tr>
      <w:tr w:rsidR="000D0AA9" w14:paraId="0022FF16" w14:textId="77777777">
        <w:trPr>
          <w:jc w:val="center"/>
        </w:trPr>
        <w:tc>
          <w:tcPr>
            <w:tcW w:w="1596" w:type="dxa"/>
          </w:tcPr>
          <w:p w14:paraId="0022FF0D" w14:textId="77777777" w:rsidR="000D0AA9" w:rsidRDefault="00067DA6">
            <w:pPr>
              <w:pStyle w:val="TAC"/>
              <w:keepNext w:val="0"/>
              <w:rPr>
                <w:rFonts w:eastAsiaTheme="minorEastAsia" w:cs="Arial"/>
                <w:szCs w:val="18"/>
                <w:lang w:eastAsia="zh-CN"/>
              </w:rPr>
            </w:pPr>
            <w:r>
              <w:rPr>
                <w:rFonts w:eastAsiaTheme="minorEastAsia" w:cs="Arial"/>
                <w:color w:val="000000"/>
                <w:szCs w:val="18"/>
              </w:rPr>
              <w:t>CA_n3A-n105A</w:t>
            </w:r>
          </w:p>
        </w:tc>
        <w:tc>
          <w:tcPr>
            <w:tcW w:w="972" w:type="dxa"/>
          </w:tcPr>
          <w:p w14:paraId="0022FF0E" w14:textId="77777777" w:rsidR="000D0AA9" w:rsidRDefault="000D0AA9">
            <w:pPr>
              <w:pStyle w:val="TAC"/>
              <w:rPr>
                <w:rFonts w:eastAsiaTheme="minorEastAsia"/>
              </w:rPr>
            </w:pPr>
          </w:p>
        </w:tc>
        <w:tc>
          <w:tcPr>
            <w:tcW w:w="1086" w:type="dxa"/>
          </w:tcPr>
          <w:p w14:paraId="0022FF0F" w14:textId="77777777" w:rsidR="000D0AA9" w:rsidRDefault="000D0AA9">
            <w:pPr>
              <w:pStyle w:val="TAC"/>
              <w:rPr>
                <w:rFonts w:eastAsiaTheme="minorEastAsia"/>
              </w:rPr>
            </w:pPr>
          </w:p>
        </w:tc>
        <w:tc>
          <w:tcPr>
            <w:tcW w:w="972" w:type="dxa"/>
          </w:tcPr>
          <w:p w14:paraId="0022FF10" w14:textId="77777777" w:rsidR="000D0AA9" w:rsidRDefault="000D0AA9">
            <w:pPr>
              <w:pStyle w:val="TAC"/>
              <w:rPr>
                <w:rFonts w:eastAsiaTheme="minorEastAsia"/>
              </w:rPr>
            </w:pPr>
          </w:p>
        </w:tc>
        <w:tc>
          <w:tcPr>
            <w:tcW w:w="1086" w:type="dxa"/>
          </w:tcPr>
          <w:p w14:paraId="0022FF11" w14:textId="77777777" w:rsidR="000D0AA9" w:rsidRDefault="000D0AA9">
            <w:pPr>
              <w:pStyle w:val="TAC"/>
              <w:rPr>
                <w:rFonts w:eastAsiaTheme="minorEastAsia"/>
              </w:rPr>
            </w:pPr>
          </w:p>
        </w:tc>
        <w:tc>
          <w:tcPr>
            <w:tcW w:w="972" w:type="dxa"/>
          </w:tcPr>
          <w:p w14:paraId="0022FF1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13" w14:textId="77777777" w:rsidR="000D0AA9" w:rsidRDefault="00067DA6">
            <w:pPr>
              <w:pStyle w:val="TAC"/>
              <w:rPr>
                <w:rFonts w:eastAsiaTheme="minorEastAsia" w:cs="Arial"/>
              </w:rPr>
            </w:pPr>
            <w:r>
              <w:rPr>
                <w:rFonts w:eastAsiaTheme="minorEastAsia" w:cs="Arial"/>
              </w:rPr>
              <w:t>+2/-3</w:t>
            </w:r>
          </w:p>
        </w:tc>
        <w:tc>
          <w:tcPr>
            <w:tcW w:w="973" w:type="dxa"/>
          </w:tcPr>
          <w:p w14:paraId="0022FF14" w14:textId="77777777" w:rsidR="000D0AA9" w:rsidRDefault="000D0AA9">
            <w:pPr>
              <w:pStyle w:val="TAC"/>
              <w:rPr>
                <w:rFonts w:eastAsiaTheme="minorEastAsia"/>
              </w:rPr>
            </w:pPr>
          </w:p>
        </w:tc>
        <w:tc>
          <w:tcPr>
            <w:tcW w:w="1086" w:type="dxa"/>
          </w:tcPr>
          <w:p w14:paraId="0022FF15" w14:textId="77777777" w:rsidR="000D0AA9" w:rsidRDefault="000D0AA9">
            <w:pPr>
              <w:pStyle w:val="TAC"/>
              <w:rPr>
                <w:rFonts w:eastAsiaTheme="minorEastAsia"/>
              </w:rPr>
            </w:pPr>
          </w:p>
        </w:tc>
      </w:tr>
      <w:tr w:rsidR="000D0AA9" w14:paraId="0022FF20" w14:textId="77777777">
        <w:trPr>
          <w:jc w:val="center"/>
        </w:trPr>
        <w:tc>
          <w:tcPr>
            <w:tcW w:w="1596" w:type="dxa"/>
          </w:tcPr>
          <w:p w14:paraId="0022FF17" w14:textId="77777777" w:rsidR="000D0AA9" w:rsidRDefault="00067DA6">
            <w:pPr>
              <w:pStyle w:val="TAC"/>
              <w:keepNext w:val="0"/>
              <w:rPr>
                <w:rFonts w:eastAsiaTheme="minorEastAsia"/>
                <w:lang w:eastAsia="zh-CN"/>
              </w:rPr>
            </w:pPr>
            <w:r>
              <w:rPr>
                <w:rFonts w:eastAsiaTheme="minorEastAsia" w:cs="Arial"/>
                <w:szCs w:val="18"/>
                <w:lang w:eastAsia="zh-CN"/>
              </w:rPr>
              <w:t>CA_n5A-n7A</w:t>
            </w:r>
          </w:p>
        </w:tc>
        <w:tc>
          <w:tcPr>
            <w:tcW w:w="972" w:type="dxa"/>
          </w:tcPr>
          <w:p w14:paraId="0022FF18" w14:textId="77777777" w:rsidR="000D0AA9" w:rsidRDefault="000D0AA9">
            <w:pPr>
              <w:pStyle w:val="TAC"/>
              <w:rPr>
                <w:rFonts w:eastAsiaTheme="minorEastAsia"/>
              </w:rPr>
            </w:pPr>
          </w:p>
        </w:tc>
        <w:tc>
          <w:tcPr>
            <w:tcW w:w="1086" w:type="dxa"/>
          </w:tcPr>
          <w:p w14:paraId="0022FF19" w14:textId="77777777" w:rsidR="000D0AA9" w:rsidRDefault="000D0AA9">
            <w:pPr>
              <w:pStyle w:val="TAC"/>
              <w:rPr>
                <w:rFonts w:eastAsiaTheme="minorEastAsia"/>
              </w:rPr>
            </w:pPr>
          </w:p>
        </w:tc>
        <w:tc>
          <w:tcPr>
            <w:tcW w:w="972" w:type="dxa"/>
          </w:tcPr>
          <w:p w14:paraId="0022FF1A" w14:textId="77777777" w:rsidR="000D0AA9" w:rsidRDefault="000D0AA9">
            <w:pPr>
              <w:pStyle w:val="TAC"/>
              <w:rPr>
                <w:rFonts w:eastAsiaTheme="minorEastAsia"/>
              </w:rPr>
            </w:pPr>
          </w:p>
        </w:tc>
        <w:tc>
          <w:tcPr>
            <w:tcW w:w="1086" w:type="dxa"/>
          </w:tcPr>
          <w:p w14:paraId="0022FF1B" w14:textId="77777777" w:rsidR="000D0AA9" w:rsidRDefault="000D0AA9">
            <w:pPr>
              <w:pStyle w:val="TAC"/>
              <w:rPr>
                <w:rFonts w:eastAsiaTheme="minorEastAsia"/>
              </w:rPr>
            </w:pPr>
          </w:p>
        </w:tc>
        <w:tc>
          <w:tcPr>
            <w:tcW w:w="972" w:type="dxa"/>
          </w:tcPr>
          <w:p w14:paraId="0022FF1C" w14:textId="77777777" w:rsidR="000D0AA9" w:rsidRDefault="00067DA6">
            <w:pPr>
              <w:pStyle w:val="TAC"/>
              <w:rPr>
                <w:rFonts w:eastAsiaTheme="minorEastAsia" w:cs="Arial"/>
                <w:lang w:eastAsia="zh-CN"/>
              </w:rPr>
            </w:pPr>
            <w:r>
              <w:rPr>
                <w:rFonts w:eastAsiaTheme="minorEastAsia" w:hint="eastAsia"/>
                <w:lang w:eastAsia="zh-CN"/>
              </w:rPr>
              <w:t>23</w:t>
            </w:r>
          </w:p>
        </w:tc>
        <w:tc>
          <w:tcPr>
            <w:tcW w:w="1086" w:type="dxa"/>
          </w:tcPr>
          <w:p w14:paraId="0022FF1D" w14:textId="77777777" w:rsidR="000D0AA9" w:rsidRDefault="00067DA6">
            <w:pPr>
              <w:pStyle w:val="TAC"/>
              <w:rPr>
                <w:rFonts w:eastAsiaTheme="minorEastAsia" w:cs="Arial"/>
              </w:rPr>
            </w:pPr>
            <w:r>
              <w:rPr>
                <w:rFonts w:eastAsiaTheme="minorEastAsia" w:cs="Arial"/>
              </w:rPr>
              <w:t>+2/-3</w:t>
            </w:r>
          </w:p>
        </w:tc>
        <w:tc>
          <w:tcPr>
            <w:tcW w:w="973" w:type="dxa"/>
          </w:tcPr>
          <w:p w14:paraId="0022FF1E" w14:textId="77777777" w:rsidR="000D0AA9" w:rsidRDefault="000D0AA9">
            <w:pPr>
              <w:pStyle w:val="TAC"/>
              <w:rPr>
                <w:rFonts w:eastAsiaTheme="minorEastAsia"/>
              </w:rPr>
            </w:pPr>
          </w:p>
        </w:tc>
        <w:tc>
          <w:tcPr>
            <w:tcW w:w="1086" w:type="dxa"/>
          </w:tcPr>
          <w:p w14:paraId="0022FF1F" w14:textId="77777777" w:rsidR="000D0AA9" w:rsidRDefault="000D0AA9">
            <w:pPr>
              <w:pStyle w:val="TAC"/>
              <w:rPr>
                <w:rFonts w:eastAsiaTheme="minorEastAsia"/>
              </w:rPr>
            </w:pPr>
          </w:p>
        </w:tc>
      </w:tr>
      <w:tr w:rsidR="000D0AA9" w14:paraId="0022FF2A" w14:textId="77777777">
        <w:trPr>
          <w:jc w:val="center"/>
        </w:trPr>
        <w:tc>
          <w:tcPr>
            <w:tcW w:w="1596" w:type="dxa"/>
          </w:tcPr>
          <w:p w14:paraId="0022FF21" w14:textId="77777777" w:rsidR="000D0AA9" w:rsidRDefault="00067DA6">
            <w:pPr>
              <w:pStyle w:val="TAC"/>
              <w:keepNext w:val="0"/>
              <w:rPr>
                <w:rFonts w:eastAsiaTheme="minorEastAsia" w:cs="Arial"/>
                <w:szCs w:val="18"/>
                <w:lang w:eastAsia="ko-KR"/>
              </w:rPr>
            </w:pPr>
            <w:r>
              <w:rPr>
                <w:rFonts w:eastAsiaTheme="minorEastAsia"/>
                <w:lang w:eastAsia="zh-CN"/>
              </w:rPr>
              <w:t>CA_n5A-n12A</w:t>
            </w:r>
          </w:p>
        </w:tc>
        <w:tc>
          <w:tcPr>
            <w:tcW w:w="972" w:type="dxa"/>
          </w:tcPr>
          <w:p w14:paraId="0022FF22" w14:textId="77777777" w:rsidR="000D0AA9" w:rsidRDefault="000D0AA9">
            <w:pPr>
              <w:pStyle w:val="TAC"/>
              <w:rPr>
                <w:rFonts w:eastAsiaTheme="minorEastAsia"/>
              </w:rPr>
            </w:pPr>
          </w:p>
        </w:tc>
        <w:tc>
          <w:tcPr>
            <w:tcW w:w="1086" w:type="dxa"/>
          </w:tcPr>
          <w:p w14:paraId="0022FF23" w14:textId="77777777" w:rsidR="000D0AA9" w:rsidRDefault="000D0AA9">
            <w:pPr>
              <w:pStyle w:val="TAC"/>
              <w:rPr>
                <w:rFonts w:eastAsiaTheme="minorEastAsia"/>
              </w:rPr>
            </w:pPr>
          </w:p>
        </w:tc>
        <w:tc>
          <w:tcPr>
            <w:tcW w:w="972" w:type="dxa"/>
          </w:tcPr>
          <w:p w14:paraId="0022FF24" w14:textId="77777777" w:rsidR="000D0AA9" w:rsidRDefault="000D0AA9">
            <w:pPr>
              <w:pStyle w:val="TAC"/>
              <w:rPr>
                <w:rFonts w:eastAsiaTheme="minorEastAsia"/>
              </w:rPr>
            </w:pPr>
          </w:p>
        </w:tc>
        <w:tc>
          <w:tcPr>
            <w:tcW w:w="1086" w:type="dxa"/>
          </w:tcPr>
          <w:p w14:paraId="0022FF25" w14:textId="77777777" w:rsidR="000D0AA9" w:rsidRDefault="000D0AA9">
            <w:pPr>
              <w:pStyle w:val="TAC"/>
              <w:rPr>
                <w:rFonts w:eastAsiaTheme="minorEastAsia"/>
              </w:rPr>
            </w:pPr>
          </w:p>
        </w:tc>
        <w:tc>
          <w:tcPr>
            <w:tcW w:w="972" w:type="dxa"/>
          </w:tcPr>
          <w:p w14:paraId="0022FF26"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F27" w14:textId="77777777" w:rsidR="000D0AA9" w:rsidRDefault="00067DA6">
            <w:pPr>
              <w:pStyle w:val="TAC"/>
              <w:rPr>
                <w:rFonts w:eastAsiaTheme="minorEastAsia" w:cs="Arial"/>
              </w:rPr>
            </w:pPr>
            <w:r>
              <w:rPr>
                <w:rFonts w:eastAsiaTheme="minorEastAsia" w:cs="Arial"/>
              </w:rPr>
              <w:t>+2/-3</w:t>
            </w:r>
          </w:p>
        </w:tc>
        <w:tc>
          <w:tcPr>
            <w:tcW w:w="973" w:type="dxa"/>
          </w:tcPr>
          <w:p w14:paraId="0022FF28" w14:textId="77777777" w:rsidR="000D0AA9" w:rsidRDefault="000D0AA9">
            <w:pPr>
              <w:pStyle w:val="TAC"/>
              <w:rPr>
                <w:rFonts w:eastAsiaTheme="minorEastAsia"/>
              </w:rPr>
            </w:pPr>
          </w:p>
        </w:tc>
        <w:tc>
          <w:tcPr>
            <w:tcW w:w="1086" w:type="dxa"/>
          </w:tcPr>
          <w:p w14:paraId="0022FF29" w14:textId="77777777" w:rsidR="000D0AA9" w:rsidRDefault="000D0AA9">
            <w:pPr>
              <w:pStyle w:val="TAC"/>
              <w:rPr>
                <w:rFonts w:eastAsiaTheme="minorEastAsia"/>
              </w:rPr>
            </w:pPr>
          </w:p>
        </w:tc>
      </w:tr>
      <w:tr w:rsidR="000D0AA9" w14:paraId="0022FF34" w14:textId="77777777">
        <w:trPr>
          <w:jc w:val="center"/>
        </w:trPr>
        <w:tc>
          <w:tcPr>
            <w:tcW w:w="1596" w:type="dxa"/>
          </w:tcPr>
          <w:p w14:paraId="0022FF2B" w14:textId="77777777" w:rsidR="000D0AA9" w:rsidRDefault="00067DA6">
            <w:pPr>
              <w:pStyle w:val="TAC"/>
              <w:keepNext w:val="0"/>
              <w:rPr>
                <w:rFonts w:eastAsiaTheme="minorEastAsia"/>
                <w:lang w:eastAsia="zh-CN"/>
              </w:rPr>
            </w:pPr>
            <w:r>
              <w:rPr>
                <w:rFonts w:cs="Arial"/>
                <w:szCs w:val="18"/>
              </w:rPr>
              <w:t>CA_n5A-n13A</w:t>
            </w:r>
          </w:p>
        </w:tc>
        <w:tc>
          <w:tcPr>
            <w:tcW w:w="972" w:type="dxa"/>
          </w:tcPr>
          <w:p w14:paraId="0022FF2C" w14:textId="77777777" w:rsidR="000D0AA9" w:rsidRDefault="000D0AA9">
            <w:pPr>
              <w:pStyle w:val="TAC"/>
              <w:rPr>
                <w:rFonts w:eastAsiaTheme="minorEastAsia"/>
              </w:rPr>
            </w:pPr>
          </w:p>
        </w:tc>
        <w:tc>
          <w:tcPr>
            <w:tcW w:w="1086" w:type="dxa"/>
          </w:tcPr>
          <w:p w14:paraId="0022FF2D" w14:textId="77777777" w:rsidR="000D0AA9" w:rsidRDefault="000D0AA9">
            <w:pPr>
              <w:pStyle w:val="TAC"/>
              <w:rPr>
                <w:rFonts w:eastAsiaTheme="minorEastAsia"/>
              </w:rPr>
            </w:pPr>
          </w:p>
        </w:tc>
        <w:tc>
          <w:tcPr>
            <w:tcW w:w="972" w:type="dxa"/>
          </w:tcPr>
          <w:p w14:paraId="0022FF2E" w14:textId="77777777" w:rsidR="000D0AA9" w:rsidRDefault="000D0AA9">
            <w:pPr>
              <w:pStyle w:val="TAC"/>
              <w:rPr>
                <w:rFonts w:eastAsiaTheme="minorEastAsia"/>
              </w:rPr>
            </w:pPr>
          </w:p>
        </w:tc>
        <w:tc>
          <w:tcPr>
            <w:tcW w:w="1086" w:type="dxa"/>
          </w:tcPr>
          <w:p w14:paraId="0022FF2F" w14:textId="77777777" w:rsidR="000D0AA9" w:rsidRDefault="000D0AA9">
            <w:pPr>
              <w:pStyle w:val="TAC"/>
              <w:rPr>
                <w:rFonts w:eastAsiaTheme="minorEastAsia"/>
              </w:rPr>
            </w:pPr>
          </w:p>
        </w:tc>
        <w:tc>
          <w:tcPr>
            <w:tcW w:w="972" w:type="dxa"/>
          </w:tcPr>
          <w:p w14:paraId="0022FF30" w14:textId="77777777" w:rsidR="000D0AA9" w:rsidRDefault="00067DA6">
            <w:pPr>
              <w:pStyle w:val="TAC"/>
              <w:rPr>
                <w:rFonts w:eastAsiaTheme="minorEastAsia" w:cs="Arial"/>
                <w:lang w:eastAsia="zh-CN"/>
              </w:rPr>
            </w:pPr>
            <w:r>
              <w:rPr>
                <w:rFonts w:eastAsiaTheme="minorEastAsia" w:cs="Arial" w:hint="eastAsia"/>
                <w:lang w:eastAsia="zh-CN"/>
              </w:rPr>
              <w:t>23</w:t>
            </w:r>
          </w:p>
        </w:tc>
        <w:tc>
          <w:tcPr>
            <w:tcW w:w="1086" w:type="dxa"/>
          </w:tcPr>
          <w:p w14:paraId="0022FF31" w14:textId="77777777" w:rsidR="000D0AA9" w:rsidRDefault="00067DA6">
            <w:pPr>
              <w:pStyle w:val="TAC"/>
              <w:rPr>
                <w:rFonts w:eastAsiaTheme="minorEastAsia" w:cs="Arial"/>
              </w:rPr>
            </w:pPr>
            <w:r>
              <w:rPr>
                <w:rFonts w:eastAsiaTheme="minorEastAsia" w:cs="Arial"/>
              </w:rPr>
              <w:t>+2/-3</w:t>
            </w:r>
          </w:p>
        </w:tc>
        <w:tc>
          <w:tcPr>
            <w:tcW w:w="973" w:type="dxa"/>
          </w:tcPr>
          <w:p w14:paraId="0022FF32" w14:textId="77777777" w:rsidR="000D0AA9" w:rsidRDefault="000D0AA9">
            <w:pPr>
              <w:pStyle w:val="TAC"/>
              <w:rPr>
                <w:rFonts w:eastAsiaTheme="minorEastAsia"/>
              </w:rPr>
            </w:pPr>
          </w:p>
        </w:tc>
        <w:tc>
          <w:tcPr>
            <w:tcW w:w="1086" w:type="dxa"/>
          </w:tcPr>
          <w:p w14:paraId="0022FF33" w14:textId="77777777" w:rsidR="000D0AA9" w:rsidRDefault="000D0AA9">
            <w:pPr>
              <w:pStyle w:val="TAC"/>
              <w:rPr>
                <w:rFonts w:eastAsiaTheme="minorEastAsia"/>
              </w:rPr>
            </w:pPr>
          </w:p>
        </w:tc>
      </w:tr>
      <w:tr w:rsidR="000D0AA9" w14:paraId="0022FF3E" w14:textId="77777777">
        <w:trPr>
          <w:jc w:val="center"/>
        </w:trPr>
        <w:tc>
          <w:tcPr>
            <w:tcW w:w="1596" w:type="dxa"/>
          </w:tcPr>
          <w:p w14:paraId="0022FF35" w14:textId="77777777" w:rsidR="000D0AA9" w:rsidRDefault="00067DA6">
            <w:pPr>
              <w:pStyle w:val="TAC"/>
              <w:keepNext w:val="0"/>
              <w:rPr>
                <w:rFonts w:eastAsiaTheme="minorEastAsia" w:cs="Arial"/>
                <w:szCs w:val="18"/>
                <w:lang w:eastAsia="ko-KR"/>
              </w:rPr>
            </w:pPr>
            <w:r>
              <w:rPr>
                <w:rFonts w:eastAsiaTheme="minorEastAsia"/>
                <w:lang w:eastAsia="zh-CN"/>
              </w:rPr>
              <w:t>CA_n5A-n14A</w:t>
            </w:r>
          </w:p>
        </w:tc>
        <w:tc>
          <w:tcPr>
            <w:tcW w:w="972" w:type="dxa"/>
          </w:tcPr>
          <w:p w14:paraId="0022FF36" w14:textId="77777777" w:rsidR="000D0AA9" w:rsidRDefault="000D0AA9">
            <w:pPr>
              <w:pStyle w:val="TAC"/>
              <w:rPr>
                <w:rFonts w:eastAsiaTheme="minorEastAsia"/>
              </w:rPr>
            </w:pPr>
          </w:p>
        </w:tc>
        <w:tc>
          <w:tcPr>
            <w:tcW w:w="1086" w:type="dxa"/>
          </w:tcPr>
          <w:p w14:paraId="0022FF37" w14:textId="77777777" w:rsidR="000D0AA9" w:rsidRDefault="000D0AA9">
            <w:pPr>
              <w:pStyle w:val="TAC"/>
              <w:rPr>
                <w:rFonts w:eastAsiaTheme="minorEastAsia"/>
              </w:rPr>
            </w:pPr>
          </w:p>
        </w:tc>
        <w:tc>
          <w:tcPr>
            <w:tcW w:w="972" w:type="dxa"/>
          </w:tcPr>
          <w:p w14:paraId="0022FF38" w14:textId="77777777" w:rsidR="000D0AA9" w:rsidRDefault="000D0AA9">
            <w:pPr>
              <w:pStyle w:val="TAC"/>
              <w:rPr>
                <w:rFonts w:eastAsiaTheme="minorEastAsia"/>
              </w:rPr>
            </w:pPr>
          </w:p>
        </w:tc>
        <w:tc>
          <w:tcPr>
            <w:tcW w:w="1086" w:type="dxa"/>
          </w:tcPr>
          <w:p w14:paraId="0022FF39" w14:textId="77777777" w:rsidR="000D0AA9" w:rsidRDefault="000D0AA9">
            <w:pPr>
              <w:pStyle w:val="TAC"/>
              <w:rPr>
                <w:rFonts w:eastAsiaTheme="minorEastAsia"/>
              </w:rPr>
            </w:pPr>
          </w:p>
        </w:tc>
        <w:tc>
          <w:tcPr>
            <w:tcW w:w="972" w:type="dxa"/>
          </w:tcPr>
          <w:p w14:paraId="0022FF3A"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F3B" w14:textId="77777777" w:rsidR="000D0AA9" w:rsidRDefault="00067DA6">
            <w:pPr>
              <w:pStyle w:val="TAC"/>
              <w:rPr>
                <w:rFonts w:eastAsiaTheme="minorEastAsia" w:cs="Arial"/>
              </w:rPr>
            </w:pPr>
            <w:r>
              <w:rPr>
                <w:rFonts w:eastAsiaTheme="minorEastAsia" w:cs="Arial"/>
              </w:rPr>
              <w:t>+2/-3</w:t>
            </w:r>
          </w:p>
        </w:tc>
        <w:tc>
          <w:tcPr>
            <w:tcW w:w="973" w:type="dxa"/>
          </w:tcPr>
          <w:p w14:paraId="0022FF3C" w14:textId="77777777" w:rsidR="000D0AA9" w:rsidRDefault="000D0AA9">
            <w:pPr>
              <w:pStyle w:val="TAC"/>
              <w:rPr>
                <w:rFonts w:eastAsiaTheme="minorEastAsia"/>
              </w:rPr>
            </w:pPr>
          </w:p>
        </w:tc>
        <w:tc>
          <w:tcPr>
            <w:tcW w:w="1086" w:type="dxa"/>
          </w:tcPr>
          <w:p w14:paraId="0022FF3D" w14:textId="77777777" w:rsidR="000D0AA9" w:rsidRDefault="000D0AA9">
            <w:pPr>
              <w:pStyle w:val="TAC"/>
              <w:rPr>
                <w:rFonts w:eastAsiaTheme="minorEastAsia"/>
              </w:rPr>
            </w:pPr>
          </w:p>
        </w:tc>
      </w:tr>
      <w:tr w:rsidR="000D0AA9" w14:paraId="0022FF48" w14:textId="77777777">
        <w:trPr>
          <w:jc w:val="center"/>
        </w:trPr>
        <w:tc>
          <w:tcPr>
            <w:tcW w:w="1596" w:type="dxa"/>
          </w:tcPr>
          <w:p w14:paraId="0022FF3F" w14:textId="77777777" w:rsidR="000D0AA9" w:rsidRDefault="00067DA6">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0022FF40" w14:textId="77777777" w:rsidR="000D0AA9" w:rsidRDefault="000D0AA9">
            <w:pPr>
              <w:pStyle w:val="TAC"/>
              <w:rPr>
                <w:rFonts w:eastAsiaTheme="minorEastAsia"/>
              </w:rPr>
            </w:pPr>
          </w:p>
        </w:tc>
        <w:tc>
          <w:tcPr>
            <w:tcW w:w="1086" w:type="dxa"/>
          </w:tcPr>
          <w:p w14:paraId="0022FF41" w14:textId="77777777" w:rsidR="000D0AA9" w:rsidRDefault="000D0AA9">
            <w:pPr>
              <w:pStyle w:val="TAC"/>
              <w:rPr>
                <w:rFonts w:eastAsiaTheme="minorEastAsia"/>
              </w:rPr>
            </w:pPr>
          </w:p>
        </w:tc>
        <w:tc>
          <w:tcPr>
            <w:tcW w:w="972" w:type="dxa"/>
          </w:tcPr>
          <w:p w14:paraId="0022FF42" w14:textId="77777777" w:rsidR="000D0AA9" w:rsidRDefault="000D0AA9">
            <w:pPr>
              <w:pStyle w:val="TAC"/>
              <w:rPr>
                <w:rFonts w:eastAsiaTheme="minorEastAsia"/>
              </w:rPr>
            </w:pPr>
          </w:p>
        </w:tc>
        <w:tc>
          <w:tcPr>
            <w:tcW w:w="1086" w:type="dxa"/>
          </w:tcPr>
          <w:p w14:paraId="0022FF43" w14:textId="77777777" w:rsidR="000D0AA9" w:rsidRDefault="000D0AA9">
            <w:pPr>
              <w:pStyle w:val="TAC"/>
              <w:rPr>
                <w:rFonts w:eastAsiaTheme="minorEastAsia"/>
              </w:rPr>
            </w:pPr>
          </w:p>
        </w:tc>
        <w:tc>
          <w:tcPr>
            <w:tcW w:w="972" w:type="dxa"/>
          </w:tcPr>
          <w:p w14:paraId="0022FF4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45" w14:textId="77777777" w:rsidR="000D0AA9" w:rsidRDefault="00067DA6">
            <w:pPr>
              <w:pStyle w:val="TAC"/>
              <w:rPr>
                <w:rFonts w:eastAsiaTheme="minorEastAsia" w:cs="Arial"/>
              </w:rPr>
            </w:pPr>
            <w:r>
              <w:rPr>
                <w:rFonts w:eastAsiaTheme="minorEastAsia" w:cs="Arial"/>
              </w:rPr>
              <w:t>+2/-3</w:t>
            </w:r>
          </w:p>
        </w:tc>
        <w:tc>
          <w:tcPr>
            <w:tcW w:w="973" w:type="dxa"/>
          </w:tcPr>
          <w:p w14:paraId="0022FF46" w14:textId="77777777" w:rsidR="000D0AA9" w:rsidRDefault="000D0AA9">
            <w:pPr>
              <w:pStyle w:val="TAC"/>
              <w:rPr>
                <w:rFonts w:eastAsiaTheme="minorEastAsia"/>
              </w:rPr>
            </w:pPr>
          </w:p>
        </w:tc>
        <w:tc>
          <w:tcPr>
            <w:tcW w:w="1086" w:type="dxa"/>
          </w:tcPr>
          <w:p w14:paraId="0022FF47" w14:textId="77777777" w:rsidR="000D0AA9" w:rsidRDefault="000D0AA9">
            <w:pPr>
              <w:pStyle w:val="TAC"/>
              <w:rPr>
                <w:rFonts w:eastAsiaTheme="minorEastAsia"/>
              </w:rPr>
            </w:pPr>
          </w:p>
        </w:tc>
      </w:tr>
      <w:tr w:rsidR="000D0AA9" w14:paraId="0022FF52"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2FF49" w14:textId="77777777" w:rsidR="000D0AA9" w:rsidRDefault="00067DA6">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022FF4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4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4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4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4E" w14:textId="77777777" w:rsidR="000D0AA9" w:rsidRDefault="00067DA6">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2FF4F"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2FF5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51" w14:textId="77777777" w:rsidR="000D0AA9" w:rsidRDefault="000D0AA9">
            <w:pPr>
              <w:pStyle w:val="TAC"/>
              <w:rPr>
                <w:rFonts w:eastAsiaTheme="minorEastAsia"/>
              </w:rPr>
            </w:pPr>
          </w:p>
        </w:tc>
      </w:tr>
      <w:tr w:rsidR="000D0AA9" w14:paraId="0022FF5C" w14:textId="77777777">
        <w:trPr>
          <w:jc w:val="center"/>
        </w:trPr>
        <w:tc>
          <w:tcPr>
            <w:tcW w:w="1596" w:type="dxa"/>
          </w:tcPr>
          <w:p w14:paraId="0022FF53" w14:textId="77777777" w:rsidR="000D0AA9" w:rsidRDefault="00067DA6">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0022FF54" w14:textId="77777777" w:rsidR="000D0AA9" w:rsidRDefault="000D0AA9">
            <w:pPr>
              <w:pStyle w:val="TAC"/>
              <w:rPr>
                <w:rFonts w:eastAsiaTheme="minorEastAsia"/>
              </w:rPr>
            </w:pPr>
          </w:p>
        </w:tc>
        <w:tc>
          <w:tcPr>
            <w:tcW w:w="1086" w:type="dxa"/>
          </w:tcPr>
          <w:p w14:paraId="0022FF55" w14:textId="77777777" w:rsidR="000D0AA9" w:rsidRDefault="000D0AA9">
            <w:pPr>
              <w:pStyle w:val="TAC"/>
              <w:rPr>
                <w:rFonts w:eastAsiaTheme="minorEastAsia"/>
              </w:rPr>
            </w:pPr>
          </w:p>
        </w:tc>
        <w:tc>
          <w:tcPr>
            <w:tcW w:w="972" w:type="dxa"/>
          </w:tcPr>
          <w:p w14:paraId="0022FF56" w14:textId="77777777" w:rsidR="000D0AA9" w:rsidRDefault="000D0AA9">
            <w:pPr>
              <w:pStyle w:val="TAC"/>
              <w:rPr>
                <w:rFonts w:eastAsiaTheme="minorEastAsia"/>
              </w:rPr>
            </w:pPr>
          </w:p>
        </w:tc>
        <w:tc>
          <w:tcPr>
            <w:tcW w:w="1086" w:type="dxa"/>
          </w:tcPr>
          <w:p w14:paraId="0022FF57" w14:textId="77777777" w:rsidR="000D0AA9" w:rsidRDefault="000D0AA9">
            <w:pPr>
              <w:pStyle w:val="TAC"/>
              <w:rPr>
                <w:rFonts w:eastAsiaTheme="minorEastAsia"/>
              </w:rPr>
            </w:pPr>
          </w:p>
        </w:tc>
        <w:tc>
          <w:tcPr>
            <w:tcW w:w="972" w:type="dxa"/>
          </w:tcPr>
          <w:p w14:paraId="0022FF58"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2FF59" w14:textId="77777777" w:rsidR="000D0AA9" w:rsidRDefault="00067DA6">
            <w:pPr>
              <w:pStyle w:val="TAC"/>
              <w:rPr>
                <w:rFonts w:eastAsiaTheme="minorEastAsia" w:cs="Arial"/>
              </w:rPr>
            </w:pPr>
            <w:r>
              <w:rPr>
                <w:rFonts w:eastAsiaTheme="minorEastAsia" w:cs="Arial"/>
              </w:rPr>
              <w:t>+2/-3</w:t>
            </w:r>
          </w:p>
        </w:tc>
        <w:tc>
          <w:tcPr>
            <w:tcW w:w="973" w:type="dxa"/>
          </w:tcPr>
          <w:p w14:paraId="0022FF5A" w14:textId="77777777" w:rsidR="000D0AA9" w:rsidRDefault="000D0AA9">
            <w:pPr>
              <w:pStyle w:val="TAC"/>
              <w:rPr>
                <w:rFonts w:eastAsiaTheme="minorEastAsia"/>
              </w:rPr>
            </w:pPr>
          </w:p>
        </w:tc>
        <w:tc>
          <w:tcPr>
            <w:tcW w:w="1086" w:type="dxa"/>
          </w:tcPr>
          <w:p w14:paraId="0022FF5B" w14:textId="77777777" w:rsidR="000D0AA9" w:rsidRDefault="000D0AA9">
            <w:pPr>
              <w:pStyle w:val="TAC"/>
              <w:rPr>
                <w:rFonts w:eastAsiaTheme="minorEastAsia"/>
              </w:rPr>
            </w:pPr>
          </w:p>
        </w:tc>
      </w:tr>
      <w:tr w:rsidR="000D0AA9" w14:paraId="0022FF66" w14:textId="77777777">
        <w:trPr>
          <w:jc w:val="center"/>
        </w:trPr>
        <w:tc>
          <w:tcPr>
            <w:tcW w:w="1596" w:type="dxa"/>
          </w:tcPr>
          <w:p w14:paraId="0022FF5D" w14:textId="77777777" w:rsidR="000D0AA9" w:rsidRDefault="00067DA6">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0022FF5E" w14:textId="77777777" w:rsidR="000D0AA9" w:rsidRDefault="000D0AA9">
            <w:pPr>
              <w:pStyle w:val="TAC"/>
              <w:rPr>
                <w:rFonts w:eastAsiaTheme="minorEastAsia"/>
              </w:rPr>
            </w:pPr>
          </w:p>
        </w:tc>
        <w:tc>
          <w:tcPr>
            <w:tcW w:w="1086" w:type="dxa"/>
          </w:tcPr>
          <w:p w14:paraId="0022FF5F" w14:textId="77777777" w:rsidR="000D0AA9" w:rsidRDefault="000D0AA9">
            <w:pPr>
              <w:pStyle w:val="TAC"/>
              <w:rPr>
                <w:rFonts w:eastAsiaTheme="minorEastAsia"/>
              </w:rPr>
            </w:pPr>
          </w:p>
        </w:tc>
        <w:tc>
          <w:tcPr>
            <w:tcW w:w="972" w:type="dxa"/>
          </w:tcPr>
          <w:p w14:paraId="0022FF60" w14:textId="77777777" w:rsidR="000D0AA9" w:rsidRDefault="000D0AA9">
            <w:pPr>
              <w:pStyle w:val="TAC"/>
              <w:rPr>
                <w:rFonts w:eastAsiaTheme="minorEastAsia"/>
              </w:rPr>
            </w:pPr>
          </w:p>
        </w:tc>
        <w:tc>
          <w:tcPr>
            <w:tcW w:w="1086" w:type="dxa"/>
          </w:tcPr>
          <w:p w14:paraId="0022FF61" w14:textId="77777777" w:rsidR="000D0AA9" w:rsidRDefault="000D0AA9">
            <w:pPr>
              <w:pStyle w:val="TAC"/>
              <w:rPr>
                <w:rFonts w:eastAsiaTheme="minorEastAsia"/>
              </w:rPr>
            </w:pPr>
          </w:p>
        </w:tc>
        <w:tc>
          <w:tcPr>
            <w:tcW w:w="972" w:type="dxa"/>
          </w:tcPr>
          <w:p w14:paraId="0022FF6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63" w14:textId="77777777" w:rsidR="000D0AA9" w:rsidRDefault="00067DA6">
            <w:pPr>
              <w:pStyle w:val="TAC"/>
              <w:rPr>
                <w:rFonts w:eastAsiaTheme="minorEastAsia" w:cs="Arial"/>
              </w:rPr>
            </w:pPr>
            <w:r>
              <w:rPr>
                <w:rFonts w:eastAsiaTheme="minorEastAsia" w:cs="Arial"/>
              </w:rPr>
              <w:t>+2/-3</w:t>
            </w:r>
          </w:p>
        </w:tc>
        <w:tc>
          <w:tcPr>
            <w:tcW w:w="973" w:type="dxa"/>
          </w:tcPr>
          <w:p w14:paraId="0022FF64" w14:textId="77777777" w:rsidR="000D0AA9" w:rsidRDefault="000D0AA9">
            <w:pPr>
              <w:pStyle w:val="TAC"/>
              <w:rPr>
                <w:rFonts w:eastAsiaTheme="minorEastAsia"/>
              </w:rPr>
            </w:pPr>
          </w:p>
        </w:tc>
        <w:tc>
          <w:tcPr>
            <w:tcW w:w="1086" w:type="dxa"/>
          </w:tcPr>
          <w:p w14:paraId="0022FF65" w14:textId="77777777" w:rsidR="000D0AA9" w:rsidRDefault="000D0AA9">
            <w:pPr>
              <w:pStyle w:val="TAC"/>
              <w:rPr>
                <w:rFonts w:eastAsiaTheme="minorEastAsia"/>
              </w:rPr>
            </w:pPr>
          </w:p>
        </w:tc>
      </w:tr>
      <w:tr w:rsidR="000D0AA9" w14:paraId="0022FF70" w14:textId="77777777">
        <w:trPr>
          <w:jc w:val="center"/>
        </w:trPr>
        <w:tc>
          <w:tcPr>
            <w:tcW w:w="1596" w:type="dxa"/>
          </w:tcPr>
          <w:p w14:paraId="0022FF67" w14:textId="77777777" w:rsidR="000D0AA9" w:rsidRDefault="00067DA6">
            <w:pPr>
              <w:pStyle w:val="TAC"/>
              <w:keepNext w:val="0"/>
              <w:rPr>
                <w:rFonts w:eastAsiaTheme="minorEastAsia" w:cs="Arial"/>
                <w:lang w:eastAsia="zh-CN"/>
              </w:rPr>
            </w:pPr>
            <w:r>
              <w:rPr>
                <w:rFonts w:eastAsiaTheme="minorEastAsia"/>
                <w:lang w:eastAsia="zh-CN"/>
              </w:rPr>
              <w:t>CA_n5A-n41A</w:t>
            </w:r>
          </w:p>
        </w:tc>
        <w:tc>
          <w:tcPr>
            <w:tcW w:w="972" w:type="dxa"/>
          </w:tcPr>
          <w:p w14:paraId="0022FF68" w14:textId="77777777" w:rsidR="000D0AA9" w:rsidRDefault="000D0AA9">
            <w:pPr>
              <w:pStyle w:val="TAC"/>
              <w:rPr>
                <w:rFonts w:eastAsiaTheme="minorEastAsia"/>
              </w:rPr>
            </w:pPr>
          </w:p>
        </w:tc>
        <w:tc>
          <w:tcPr>
            <w:tcW w:w="1086" w:type="dxa"/>
          </w:tcPr>
          <w:p w14:paraId="0022FF69" w14:textId="77777777" w:rsidR="000D0AA9" w:rsidRDefault="000D0AA9">
            <w:pPr>
              <w:pStyle w:val="TAC"/>
              <w:rPr>
                <w:rFonts w:eastAsiaTheme="minorEastAsia"/>
              </w:rPr>
            </w:pPr>
          </w:p>
        </w:tc>
        <w:tc>
          <w:tcPr>
            <w:tcW w:w="972" w:type="dxa"/>
          </w:tcPr>
          <w:p w14:paraId="0022FF6A" w14:textId="77777777" w:rsidR="000D0AA9" w:rsidRDefault="000D0AA9">
            <w:pPr>
              <w:pStyle w:val="TAC"/>
              <w:rPr>
                <w:rFonts w:eastAsiaTheme="minorEastAsia"/>
              </w:rPr>
            </w:pPr>
          </w:p>
        </w:tc>
        <w:tc>
          <w:tcPr>
            <w:tcW w:w="1086" w:type="dxa"/>
          </w:tcPr>
          <w:p w14:paraId="0022FF6B" w14:textId="77777777" w:rsidR="000D0AA9" w:rsidRDefault="000D0AA9">
            <w:pPr>
              <w:pStyle w:val="TAC"/>
              <w:rPr>
                <w:rFonts w:eastAsiaTheme="minorEastAsia"/>
              </w:rPr>
            </w:pPr>
          </w:p>
        </w:tc>
        <w:tc>
          <w:tcPr>
            <w:tcW w:w="972" w:type="dxa"/>
          </w:tcPr>
          <w:p w14:paraId="0022FF6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6D" w14:textId="77777777" w:rsidR="000D0AA9" w:rsidRDefault="00067DA6">
            <w:pPr>
              <w:pStyle w:val="TAC"/>
              <w:rPr>
                <w:rFonts w:eastAsiaTheme="minorEastAsia" w:cs="Arial"/>
              </w:rPr>
            </w:pPr>
            <w:r>
              <w:rPr>
                <w:rFonts w:eastAsiaTheme="minorEastAsia" w:cs="Arial"/>
              </w:rPr>
              <w:t>+2/-3</w:t>
            </w:r>
          </w:p>
        </w:tc>
        <w:tc>
          <w:tcPr>
            <w:tcW w:w="973" w:type="dxa"/>
          </w:tcPr>
          <w:p w14:paraId="0022FF6E" w14:textId="77777777" w:rsidR="000D0AA9" w:rsidRDefault="000D0AA9">
            <w:pPr>
              <w:pStyle w:val="TAC"/>
              <w:rPr>
                <w:rFonts w:eastAsiaTheme="minorEastAsia"/>
              </w:rPr>
            </w:pPr>
          </w:p>
        </w:tc>
        <w:tc>
          <w:tcPr>
            <w:tcW w:w="1086" w:type="dxa"/>
          </w:tcPr>
          <w:p w14:paraId="0022FF6F" w14:textId="77777777" w:rsidR="000D0AA9" w:rsidRDefault="000D0AA9">
            <w:pPr>
              <w:pStyle w:val="TAC"/>
              <w:rPr>
                <w:rFonts w:eastAsiaTheme="minorEastAsia"/>
              </w:rPr>
            </w:pPr>
          </w:p>
        </w:tc>
      </w:tr>
      <w:tr w:rsidR="000D0AA9" w14:paraId="0022FF7A" w14:textId="77777777">
        <w:trPr>
          <w:jc w:val="center"/>
        </w:trPr>
        <w:tc>
          <w:tcPr>
            <w:tcW w:w="1596" w:type="dxa"/>
          </w:tcPr>
          <w:p w14:paraId="0022FF71" w14:textId="77777777" w:rsidR="000D0AA9" w:rsidRDefault="00067DA6">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0022FF72" w14:textId="77777777" w:rsidR="000D0AA9" w:rsidRDefault="000D0AA9">
            <w:pPr>
              <w:pStyle w:val="TAC"/>
              <w:rPr>
                <w:rFonts w:eastAsiaTheme="minorEastAsia"/>
              </w:rPr>
            </w:pPr>
          </w:p>
        </w:tc>
        <w:tc>
          <w:tcPr>
            <w:tcW w:w="1086" w:type="dxa"/>
          </w:tcPr>
          <w:p w14:paraId="0022FF73" w14:textId="77777777" w:rsidR="000D0AA9" w:rsidRDefault="000D0AA9">
            <w:pPr>
              <w:pStyle w:val="TAC"/>
              <w:rPr>
                <w:rFonts w:eastAsiaTheme="minorEastAsia"/>
              </w:rPr>
            </w:pPr>
          </w:p>
        </w:tc>
        <w:tc>
          <w:tcPr>
            <w:tcW w:w="972" w:type="dxa"/>
          </w:tcPr>
          <w:p w14:paraId="0022FF74" w14:textId="77777777" w:rsidR="000D0AA9" w:rsidRDefault="000D0AA9">
            <w:pPr>
              <w:pStyle w:val="TAC"/>
              <w:rPr>
                <w:rFonts w:eastAsiaTheme="minorEastAsia"/>
              </w:rPr>
            </w:pPr>
          </w:p>
        </w:tc>
        <w:tc>
          <w:tcPr>
            <w:tcW w:w="1086" w:type="dxa"/>
          </w:tcPr>
          <w:p w14:paraId="0022FF75" w14:textId="77777777" w:rsidR="000D0AA9" w:rsidRDefault="000D0AA9">
            <w:pPr>
              <w:pStyle w:val="TAC"/>
              <w:rPr>
                <w:rFonts w:eastAsiaTheme="minorEastAsia"/>
              </w:rPr>
            </w:pPr>
          </w:p>
        </w:tc>
        <w:tc>
          <w:tcPr>
            <w:tcW w:w="972" w:type="dxa"/>
          </w:tcPr>
          <w:p w14:paraId="0022FF7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77" w14:textId="77777777" w:rsidR="000D0AA9" w:rsidRDefault="00067DA6">
            <w:pPr>
              <w:pStyle w:val="TAC"/>
              <w:rPr>
                <w:rFonts w:eastAsiaTheme="minorEastAsia" w:cs="Arial"/>
              </w:rPr>
            </w:pPr>
            <w:r>
              <w:rPr>
                <w:rFonts w:eastAsiaTheme="minorEastAsia" w:cs="Arial"/>
              </w:rPr>
              <w:t>+2/-3</w:t>
            </w:r>
          </w:p>
        </w:tc>
        <w:tc>
          <w:tcPr>
            <w:tcW w:w="973" w:type="dxa"/>
          </w:tcPr>
          <w:p w14:paraId="0022FF78" w14:textId="77777777" w:rsidR="000D0AA9" w:rsidRDefault="000D0AA9">
            <w:pPr>
              <w:pStyle w:val="TAC"/>
              <w:rPr>
                <w:rFonts w:eastAsiaTheme="minorEastAsia"/>
              </w:rPr>
            </w:pPr>
          </w:p>
        </w:tc>
        <w:tc>
          <w:tcPr>
            <w:tcW w:w="1086" w:type="dxa"/>
          </w:tcPr>
          <w:p w14:paraId="0022FF79" w14:textId="77777777" w:rsidR="000D0AA9" w:rsidRDefault="000D0AA9">
            <w:pPr>
              <w:pStyle w:val="TAC"/>
              <w:rPr>
                <w:rFonts w:eastAsiaTheme="minorEastAsia"/>
              </w:rPr>
            </w:pPr>
          </w:p>
        </w:tc>
      </w:tr>
      <w:tr w:rsidR="000D0AA9" w14:paraId="0022FF84" w14:textId="77777777">
        <w:trPr>
          <w:jc w:val="center"/>
        </w:trPr>
        <w:tc>
          <w:tcPr>
            <w:tcW w:w="1596" w:type="dxa"/>
          </w:tcPr>
          <w:p w14:paraId="0022FF7B" w14:textId="77777777" w:rsidR="000D0AA9" w:rsidRDefault="00067DA6">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0022FF7C" w14:textId="77777777" w:rsidR="000D0AA9" w:rsidRDefault="000D0AA9">
            <w:pPr>
              <w:pStyle w:val="TAC"/>
              <w:rPr>
                <w:rFonts w:eastAsiaTheme="minorEastAsia"/>
              </w:rPr>
            </w:pPr>
          </w:p>
        </w:tc>
        <w:tc>
          <w:tcPr>
            <w:tcW w:w="1086" w:type="dxa"/>
          </w:tcPr>
          <w:p w14:paraId="0022FF7D" w14:textId="77777777" w:rsidR="000D0AA9" w:rsidRDefault="000D0AA9">
            <w:pPr>
              <w:pStyle w:val="TAC"/>
              <w:rPr>
                <w:rFonts w:eastAsiaTheme="minorEastAsia"/>
              </w:rPr>
            </w:pPr>
          </w:p>
        </w:tc>
        <w:tc>
          <w:tcPr>
            <w:tcW w:w="972" w:type="dxa"/>
          </w:tcPr>
          <w:p w14:paraId="0022FF7E" w14:textId="77777777" w:rsidR="000D0AA9" w:rsidRDefault="000D0AA9">
            <w:pPr>
              <w:pStyle w:val="TAC"/>
              <w:rPr>
                <w:rFonts w:eastAsiaTheme="minorEastAsia"/>
              </w:rPr>
            </w:pPr>
          </w:p>
        </w:tc>
        <w:tc>
          <w:tcPr>
            <w:tcW w:w="1086" w:type="dxa"/>
          </w:tcPr>
          <w:p w14:paraId="0022FF7F" w14:textId="77777777" w:rsidR="000D0AA9" w:rsidRDefault="000D0AA9">
            <w:pPr>
              <w:pStyle w:val="TAC"/>
              <w:rPr>
                <w:rFonts w:eastAsiaTheme="minorEastAsia"/>
              </w:rPr>
            </w:pPr>
          </w:p>
        </w:tc>
        <w:tc>
          <w:tcPr>
            <w:tcW w:w="972" w:type="dxa"/>
          </w:tcPr>
          <w:p w14:paraId="0022FF80"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2FF81" w14:textId="77777777" w:rsidR="000D0AA9" w:rsidRDefault="00067DA6">
            <w:pPr>
              <w:pStyle w:val="TAC"/>
              <w:rPr>
                <w:rFonts w:eastAsiaTheme="minorEastAsia" w:cs="Arial"/>
              </w:rPr>
            </w:pPr>
            <w:r>
              <w:rPr>
                <w:rFonts w:eastAsiaTheme="minorEastAsia" w:cs="Arial"/>
              </w:rPr>
              <w:t>+2/-3</w:t>
            </w:r>
          </w:p>
        </w:tc>
        <w:tc>
          <w:tcPr>
            <w:tcW w:w="973" w:type="dxa"/>
          </w:tcPr>
          <w:p w14:paraId="0022FF82" w14:textId="77777777" w:rsidR="000D0AA9" w:rsidRDefault="000D0AA9">
            <w:pPr>
              <w:pStyle w:val="TAC"/>
              <w:rPr>
                <w:rFonts w:eastAsiaTheme="minorEastAsia"/>
              </w:rPr>
            </w:pPr>
          </w:p>
        </w:tc>
        <w:tc>
          <w:tcPr>
            <w:tcW w:w="1086" w:type="dxa"/>
          </w:tcPr>
          <w:p w14:paraId="0022FF83" w14:textId="77777777" w:rsidR="000D0AA9" w:rsidRDefault="000D0AA9">
            <w:pPr>
              <w:pStyle w:val="TAC"/>
              <w:rPr>
                <w:rFonts w:eastAsiaTheme="minorEastAsia"/>
              </w:rPr>
            </w:pPr>
          </w:p>
        </w:tc>
      </w:tr>
      <w:tr w:rsidR="000D0AA9" w14:paraId="0022FF8E" w14:textId="77777777">
        <w:trPr>
          <w:jc w:val="center"/>
        </w:trPr>
        <w:tc>
          <w:tcPr>
            <w:tcW w:w="1596" w:type="dxa"/>
          </w:tcPr>
          <w:p w14:paraId="0022FF85" w14:textId="77777777" w:rsidR="000D0AA9" w:rsidRDefault="00067DA6">
            <w:pPr>
              <w:pStyle w:val="TAC"/>
              <w:keepNext w:val="0"/>
              <w:rPr>
                <w:rFonts w:eastAsiaTheme="minorEastAsia"/>
                <w:lang w:eastAsia="zh-CN"/>
              </w:rPr>
            </w:pPr>
            <w:r>
              <w:rPr>
                <w:rFonts w:eastAsia="Yu Mincho" w:cs="Arial"/>
                <w:szCs w:val="18"/>
                <w:lang w:eastAsia="ko-KR"/>
              </w:rPr>
              <w:lastRenderedPageBreak/>
              <w:t>CA_n5</w:t>
            </w:r>
            <w:r>
              <w:rPr>
                <w:rFonts w:eastAsiaTheme="minorEastAsia" w:cs="Arial" w:hint="eastAsia"/>
                <w:szCs w:val="18"/>
                <w:lang w:eastAsia="zh-CN"/>
              </w:rPr>
              <w:t>A</w:t>
            </w:r>
            <w:r>
              <w:rPr>
                <w:rFonts w:eastAsia="Yu Mincho" w:cs="Arial"/>
                <w:szCs w:val="18"/>
                <w:lang w:eastAsia="ko-KR"/>
              </w:rPr>
              <w:t>-n66A</w:t>
            </w:r>
          </w:p>
        </w:tc>
        <w:tc>
          <w:tcPr>
            <w:tcW w:w="972" w:type="dxa"/>
          </w:tcPr>
          <w:p w14:paraId="0022FF86" w14:textId="77777777" w:rsidR="000D0AA9" w:rsidRDefault="000D0AA9">
            <w:pPr>
              <w:pStyle w:val="TAC"/>
              <w:rPr>
                <w:rFonts w:eastAsiaTheme="minorEastAsia"/>
              </w:rPr>
            </w:pPr>
          </w:p>
        </w:tc>
        <w:tc>
          <w:tcPr>
            <w:tcW w:w="1086" w:type="dxa"/>
          </w:tcPr>
          <w:p w14:paraId="0022FF87" w14:textId="77777777" w:rsidR="000D0AA9" w:rsidRDefault="000D0AA9">
            <w:pPr>
              <w:pStyle w:val="TAC"/>
              <w:rPr>
                <w:rFonts w:eastAsiaTheme="minorEastAsia"/>
              </w:rPr>
            </w:pPr>
          </w:p>
        </w:tc>
        <w:tc>
          <w:tcPr>
            <w:tcW w:w="972" w:type="dxa"/>
          </w:tcPr>
          <w:p w14:paraId="0022FF88" w14:textId="77777777" w:rsidR="000D0AA9" w:rsidRDefault="000D0AA9">
            <w:pPr>
              <w:pStyle w:val="TAC"/>
              <w:rPr>
                <w:rFonts w:eastAsiaTheme="minorEastAsia"/>
              </w:rPr>
            </w:pPr>
          </w:p>
        </w:tc>
        <w:tc>
          <w:tcPr>
            <w:tcW w:w="1086" w:type="dxa"/>
          </w:tcPr>
          <w:p w14:paraId="0022FF89" w14:textId="77777777" w:rsidR="000D0AA9" w:rsidRDefault="000D0AA9">
            <w:pPr>
              <w:pStyle w:val="TAC"/>
              <w:rPr>
                <w:rFonts w:eastAsiaTheme="minorEastAsia"/>
              </w:rPr>
            </w:pPr>
          </w:p>
        </w:tc>
        <w:tc>
          <w:tcPr>
            <w:tcW w:w="972" w:type="dxa"/>
          </w:tcPr>
          <w:p w14:paraId="0022FF8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8B" w14:textId="77777777" w:rsidR="000D0AA9" w:rsidRDefault="00067DA6">
            <w:pPr>
              <w:pStyle w:val="TAC"/>
              <w:rPr>
                <w:rFonts w:eastAsiaTheme="minorEastAsia" w:cs="Arial"/>
              </w:rPr>
            </w:pPr>
            <w:r>
              <w:rPr>
                <w:rFonts w:eastAsiaTheme="minorEastAsia" w:cs="Arial"/>
              </w:rPr>
              <w:t>+2/-3</w:t>
            </w:r>
          </w:p>
        </w:tc>
        <w:tc>
          <w:tcPr>
            <w:tcW w:w="973" w:type="dxa"/>
          </w:tcPr>
          <w:p w14:paraId="0022FF8C" w14:textId="77777777" w:rsidR="000D0AA9" w:rsidRDefault="000D0AA9">
            <w:pPr>
              <w:pStyle w:val="TAC"/>
              <w:rPr>
                <w:rFonts w:eastAsiaTheme="minorEastAsia"/>
              </w:rPr>
            </w:pPr>
          </w:p>
        </w:tc>
        <w:tc>
          <w:tcPr>
            <w:tcW w:w="1086" w:type="dxa"/>
          </w:tcPr>
          <w:p w14:paraId="0022FF8D" w14:textId="77777777" w:rsidR="000D0AA9" w:rsidRDefault="000D0AA9">
            <w:pPr>
              <w:pStyle w:val="TAC"/>
              <w:rPr>
                <w:rFonts w:eastAsiaTheme="minorEastAsia"/>
              </w:rPr>
            </w:pPr>
          </w:p>
        </w:tc>
      </w:tr>
      <w:tr w:rsidR="000D0AA9" w14:paraId="0022FF98"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2FF8F" w14:textId="77777777" w:rsidR="000D0AA9" w:rsidRDefault="00067DA6">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022FF9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9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92"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F93"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2FF94" w14:textId="77777777" w:rsidR="000D0AA9" w:rsidRDefault="00067DA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2FF95"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2FF9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97" w14:textId="77777777" w:rsidR="000D0AA9" w:rsidRDefault="000D0AA9">
            <w:pPr>
              <w:pStyle w:val="TAC"/>
              <w:rPr>
                <w:rFonts w:eastAsiaTheme="minorEastAsia"/>
              </w:rPr>
            </w:pPr>
          </w:p>
        </w:tc>
      </w:tr>
      <w:tr w:rsidR="000D0AA9" w14:paraId="0022FFA2"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2FF99" w14:textId="77777777" w:rsidR="000D0AA9" w:rsidRDefault="00067DA6">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022FF9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9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9C"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2FF9D"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2FF9E" w14:textId="77777777" w:rsidR="000D0AA9" w:rsidRDefault="00067DA6">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2FF9F" w14:textId="77777777" w:rsidR="000D0AA9" w:rsidRDefault="00067DA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2FFA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A1" w14:textId="77777777" w:rsidR="000D0AA9" w:rsidRDefault="000D0AA9">
            <w:pPr>
              <w:pStyle w:val="TAC"/>
              <w:rPr>
                <w:rFonts w:eastAsiaTheme="minorEastAsia"/>
              </w:rPr>
            </w:pPr>
          </w:p>
        </w:tc>
      </w:tr>
      <w:tr w:rsidR="000D0AA9" w14:paraId="0022FFAC" w14:textId="77777777">
        <w:trPr>
          <w:jc w:val="center"/>
        </w:trPr>
        <w:tc>
          <w:tcPr>
            <w:tcW w:w="1596" w:type="dxa"/>
          </w:tcPr>
          <w:p w14:paraId="0022FFA3" w14:textId="77777777" w:rsidR="000D0AA9" w:rsidRDefault="00067DA6">
            <w:pPr>
              <w:pStyle w:val="TAC"/>
              <w:keepNext w:val="0"/>
              <w:rPr>
                <w:rFonts w:eastAsiaTheme="minorEastAsia"/>
                <w:lang w:eastAsia="zh-CN"/>
              </w:rPr>
            </w:pPr>
            <w:r>
              <w:rPr>
                <w:rFonts w:cs="Arial" w:hint="eastAsia"/>
                <w:bCs/>
                <w:szCs w:val="18"/>
                <w:lang w:eastAsia="zh-CN"/>
              </w:rPr>
              <w:t>CA_n5A-n78C</w:t>
            </w:r>
          </w:p>
        </w:tc>
        <w:tc>
          <w:tcPr>
            <w:tcW w:w="972" w:type="dxa"/>
          </w:tcPr>
          <w:p w14:paraId="0022FFA4" w14:textId="77777777" w:rsidR="000D0AA9" w:rsidRDefault="000D0AA9">
            <w:pPr>
              <w:pStyle w:val="TAC"/>
              <w:rPr>
                <w:rFonts w:eastAsiaTheme="minorEastAsia"/>
              </w:rPr>
            </w:pPr>
          </w:p>
        </w:tc>
        <w:tc>
          <w:tcPr>
            <w:tcW w:w="1086" w:type="dxa"/>
          </w:tcPr>
          <w:p w14:paraId="0022FFA5" w14:textId="77777777" w:rsidR="000D0AA9" w:rsidRDefault="000D0AA9">
            <w:pPr>
              <w:pStyle w:val="TAC"/>
              <w:rPr>
                <w:rFonts w:eastAsiaTheme="minorEastAsia"/>
              </w:rPr>
            </w:pPr>
          </w:p>
        </w:tc>
        <w:tc>
          <w:tcPr>
            <w:tcW w:w="972" w:type="dxa"/>
          </w:tcPr>
          <w:p w14:paraId="0022FFA6" w14:textId="77777777" w:rsidR="000D0AA9" w:rsidRDefault="000D0AA9">
            <w:pPr>
              <w:pStyle w:val="TAC"/>
              <w:rPr>
                <w:rFonts w:eastAsiaTheme="minorEastAsia"/>
              </w:rPr>
            </w:pPr>
          </w:p>
        </w:tc>
        <w:tc>
          <w:tcPr>
            <w:tcW w:w="1086" w:type="dxa"/>
          </w:tcPr>
          <w:p w14:paraId="0022FFA7" w14:textId="77777777" w:rsidR="000D0AA9" w:rsidRDefault="000D0AA9">
            <w:pPr>
              <w:pStyle w:val="TAC"/>
              <w:rPr>
                <w:rFonts w:eastAsiaTheme="minorEastAsia"/>
              </w:rPr>
            </w:pPr>
          </w:p>
        </w:tc>
        <w:tc>
          <w:tcPr>
            <w:tcW w:w="972" w:type="dxa"/>
          </w:tcPr>
          <w:p w14:paraId="0022FFA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A9" w14:textId="77777777" w:rsidR="000D0AA9" w:rsidRDefault="00067DA6">
            <w:pPr>
              <w:pStyle w:val="TAC"/>
              <w:rPr>
                <w:rFonts w:eastAsiaTheme="minorEastAsia" w:cs="Arial"/>
              </w:rPr>
            </w:pPr>
            <w:r>
              <w:rPr>
                <w:rFonts w:eastAsiaTheme="minorEastAsia" w:cs="Arial"/>
              </w:rPr>
              <w:t>+2/-3</w:t>
            </w:r>
          </w:p>
        </w:tc>
        <w:tc>
          <w:tcPr>
            <w:tcW w:w="973" w:type="dxa"/>
          </w:tcPr>
          <w:p w14:paraId="0022FFAA" w14:textId="77777777" w:rsidR="000D0AA9" w:rsidRDefault="000D0AA9">
            <w:pPr>
              <w:pStyle w:val="TAC"/>
              <w:rPr>
                <w:rFonts w:eastAsiaTheme="minorEastAsia"/>
              </w:rPr>
            </w:pPr>
          </w:p>
        </w:tc>
        <w:tc>
          <w:tcPr>
            <w:tcW w:w="1086" w:type="dxa"/>
          </w:tcPr>
          <w:p w14:paraId="0022FFAB" w14:textId="77777777" w:rsidR="000D0AA9" w:rsidRDefault="000D0AA9">
            <w:pPr>
              <w:pStyle w:val="TAC"/>
              <w:rPr>
                <w:rFonts w:eastAsiaTheme="minorEastAsia"/>
              </w:rPr>
            </w:pPr>
          </w:p>
        </w:tc>
      </w:tr>
      <w:tr w:rsidR="000D0AA9" w14:paraId="0022FFB6" w14:textId="77777777">
        <w:trPr>
          <w:jc w:val="center"/>
        </w:trPr>
        <w:tc>
          <w:tcPr>
            <w:tcW w:w="1596" w:type="dxa"/>
          </w:tcPr>
          <w:p w14:paraId="0022FFAD" w14:textId="77777777" w:rsidR="000D0AA9" w:rsidRDefault="00067DA6">
            <w:pPr>
              <w:pStyle w:val="TAC"/>
              <w:keepNext w:val="0"/>
              <w:rPr>
                <w:rFonts w:eastAsiaTheme="minorEastAsia"/>
              </w:rPr>
            </w:pPr>
            <w:r>
              <w:rPr>
                <w:rFonts w:eastAsiaTheme="minorEastAsia" w:hint="eastAsia"/>
                <w:lang w:eastAsia="zh-CN"/>
              </w:rPr>
              <w:t>CA_n5A-n79A</w:t>
            </w:r>
          </w:p>
        </w:tc>
        <w:tc>
          <w:tcPr>
            <w:tcW w:w="972" w:type="dxa"/>
          </w:tcPr>
          <w:p w14:paraId="0022FFAE" w14:textId="77777777" w:rsidR="000D0AA9" w:rsidRDefault="000D0AA9">
            <w:pPr>
              <w:pStyle w:val="TAC"/>
              <w:rPr>
                <w:rFonts w:eastAsiaTheme="minorEastAsia"/>
              </w:rPr>
            </w:pPr>
          </w:p>
        </w:tc>
        <w:tc>
          <w:tcPr>
            <w:tcW w:w="1086" w:type="dxa"/>
          </w:tcPr>
          <w:p w14:paraId="0022FFAF" w14:textId="77777777" w:rsidR="000D0AA9" w:rsidRDefault="000D0AA9">
            <w:pPr>
              <w:pStyle w:val="TAC"/>
              <w:rPr>
                <w:rFonts w:eastAsiaTheme="minorEastAsia"/>
              </w:rPr>
            </w:pPr>
          </w:p>
        </w:tc>
        <w:tc>
          <w:tcPr>
            <w:tcW w:w="972" w:type="dxa"/>
          </w:tcPr>
          <w:p w14:paraId="0022FFB0" w14:textId="77777777" w:rsidR="000D0AA9" w:rsidRDefault="000D0AA9">
            <w:pPr>
              <w:pStyle w:val="TAC"/>
              <w:rPr>
                <w:rFonts w:eastAsiaTheme="minorEastAsia"/>
              </w:rPr>
            </w:pPr>
          </w:p>
        </w:tc>
        <w:tc>
          <w:tcPr>
            <w:tcW w:w="1086" w:type="dxa"/>
          </w:tcPr>
          <w:p w14:paraId="0022FFB1" w14:textId="77777777" w:rsidR="000D0AA9" w:rsidRDefault="000D0AA9">
            <w:pPr>
              <w:pStyle w:val="TAC"/>
              <w:rPr>
                <w:rFonts w:eastAsiaTheme="minorEastAsia"/>
              </w:rPr>
            </w:pPr>
          </w:p>
        </w:tc>
        <w:tc>
          <w:tcPr>
            <w:tcW w:w="972" w:type="dxa"/>
          </w:tcPr>
          <w:p w14:paraId="0022FFB2"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2FFB3" w14:textId="77777777" w:rsidR="000D0AA9" w:rsidRDefault="00067DA6">
            <w:pPr>
              <w:pStyle w:val="TAC"/>
              <w:rPr>
                <w:rFonts w:eastAsiaTheme="minorEastAsia"/>
              </w:rPr>
            </w:pPr>
            <w:r>
              <w:rPr>
                <w:rFonts w:eastAsiaTheme="minorEastAsia" w:cs="Arial"/>
              </w:rPr>
              <w:t>+2/-3</w:t>
            </w:r>
          </w:p>
        </w:tc>
        <w:tc>
          <w:tcPr>
            <w:tcW w:w="973" w:type="dxa"/>
          </w:tcPr>
          <w:p w14:paraId="0022FFB4" w14:textId="77777777" w:rsidR="000D0AA9" w:rsidRDefault="000D0AA9">
            <w:pPr>
              <w:pStyle w:val="TAC"/>
              <w:rPr>
                <w:rFonts w:eastAsiaTheme="minorEastAsia"/>
              </w:rPr>
            </w:pPr>
          </w:p>
        </w:tc>
        <w:tc>
          <w:tcPr>
            <w:tcW w:w="1086" w:type="dxa"/>
          </w:tcPr>
          <w:p w14:paraId="0022FFB5" w14:textId="77777777" w:rsidR="000D0AA9" w:rsidRDefault="000D0AA9">
            <w:pPr>
              <w:pStyle w:val="TAC"/>
              <w:rPr>
                <w:rFonts w:eastAsiaTheme="minorEastAsia"/>
              </w:rPr>
            </w:pPr>
          </w:p>
        </w:tc>
      </w:tr>
      <w:tr w:rsidR="000D0AA9" w14:paraId="0022FFC0"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2FFB7" w14:textId="77777777" w:rsidR="000D0AA9" w:rsidRDefault="00067DA6">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0022FFB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B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B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B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2FFBC" w14:textId="77777777" w:rsidR="000D0AA9" w:rsidRDefault="00067DA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2FFBD"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2FFB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2FFBF" w14:textId="77777777" w:rsidR="000D0AA9" w:rsidRDefault="000D0AA9">
            <w:pPr>
              <w:pStyle w:val="TAC"/>
              <w:rPr>
                <w:rFonts w:eastAsiaTheme="minorEastAsia"/>
              </w:rPr>
            </w:pPr>
          </w:p>
        </w:tc>
      </w:tr>
      <w:tr w:rsidR="000D0AA9" w14:paraId="0022FFCA" w14:textId="77777777">
        <w:trPr>
          <w:jc w:val="center"/>
        </w:trPr>
        <w:tc>
          <w:tcPr>
            <w:tcW w:w="1596" w:type="dxa"/>
          </w:tcPr>
          <w:p w14:paraId="0022FFC1" w14:textId="77777777" w:rsidR="000D0AA9" w:rsidRDefault="00067DA6">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0022FFC2" w14:textId="77777777" w:rsidR="000D0AA9" w:rsidRDefault="000D0AA9">
            <w:pPr>
              <w:pStyle w:val="TAC"/>
              <w:rPr>
                <w:rFonts w:eastAsiaTheme="minorEastAsia"/>
              </w:rPr>
            </w:pPr>
          </w:p>
        </w:tc>
        <w:tc>
          <w:tcPr>
            <w:tcW w:w="1086" w:type="dxa"/>
          </w:tcPr>
          <w:p w14:paraId="0022FFC3" w14:textId="77777777" w:rsidR="000D0AA9" w:rsidRDefault="000D0AA9">
            <w:pPr>
              <w:pStyle w:val="TAC"/>
              <w:rPr>
                <w:rFonts w:eastAsiaTheme="minorEastAsia"/>
              </w:rPr>
            </w:pPr>
          </w:p>
        </w:tc>
        <w:tc>
          <w:tcPr>
            <w:tcW w:w="972" w:type="dxa"/>
          </w:tcPr>
          <w:p w14:paraId="0022FFC4" w14:textId="77777777" w:rsidR="000D0AA9" w:rsidRDefault="000D0AA9">
            <w:pPr>
              <w:pStyle w:val="TAC"/>
              <w:rPr>
                <w:rFonts w:eastAsiaTheme="minorEastAsia"/>
              </w:rPr>
            </w:pPr>
          </w:p>
        </w:tc>
        <w:tc>
          <w:tcPr>
            <w:tcW w:w="1086" w:type="dxa"/>
          </w:tcPr>
          <w:p w14:paraId="0022FFC5" w14:textId="77777777" w:rsidR="000D0AA9" w:rsidRDefault="000D0AA9">
            <w:pPr>
              <w:pStyle w:val="TAC"/>
              <w:rPr>
                <w:rFonts w:eastAsiaTheme="minorEastAsia"/>
              </w:rPr>
            </w:pPr>
          </w:p>
        </w:tc>
        <w:tc>
          <w:tcPr>
            <w:tcW w:w="972" w:type="dxa"/>
          </w:tcPr>
          <w:p w14:paraId="0022FFC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C7" w14:textId="77777777" w:rsidR="000D0AA9" w:rsidRDefault="00067DA6">
            <w:pPr>
              <w:pStyle w:val="TAC"/>
              <w:rPr>
                <w:rFonts w:eastAsiaTheme="minorEastAsia" w:cs="Arial"/>
              </w:rPr>
            </w:pPr>
            <w:r>
              <w:rPr>
                <w:rFonts w:eastAsiaTheme="minorEastAsia" w:cs="Arial"/>
              </w:rPr>
              <w:t>+2/-3</w:t>
            </w:r>
          </w:p>
        </w:tc>
        <w:tc>
          <w:tcPr>
            <w:tcW w:w="973" w:type="dxa"/>
          </w:tcPr>
          <w:p w14:paraId="0022FFC8" w14:textId="77777777" w:rsidR="000D0AA9" w:rsidRDefault="000D0AA9">
            <w:pPr>
              <w:pStyle w:val="TAC"/>
              <w:rPr>
                <w:rFonts w:eastAsiaTheme="minorEastAsia"/>
              </w:rPr>
            </w:pPr>
          </w:p>
        </w:tc>
        <w:tc>
          <w:tcPr>
            <w:tcW w:w="1086" w:type="dxa"/>
          </w:tcPr>
          <w:p w14:paraId="0022FFC9" w14:textId="77777777" w:rsidR="000D0AA9" w:rsidRDefault="000D0AA9">
            <w:pPr>
              <w:pStyle w:val="TAC"/>
              <w:rPr>
                <w:rFonts w:eastAsiaTheme="minorEastAsia"/>
              </w:rPr>
            </w:pPr>
          </w:p>
        </w:tc>
      </w:tr>
      <w:tr w:rsidR="000D0AA9" w14:paraId="0022FFD4" w14:textId="77777777">
        <w:trPr>
          <w:jc w:val="center"/>
        </w:trPr>
        <w:tc>
          <w:tcPr>
            <w:tcW w:w="1596" w:type="dxa"/>
          </w:tcPr>
          <w:p w14:paraId="0022FFCB" w14:textId="77777777" w:rsidR="000D0AA9" w:rsidRDefault="00067DA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0022FFCC" w14:textId="77777777" w:rsidR="000D0AA9" w:rsidRDefault="000D0AA9">
            <w:pPr>
              <w:pStyle w:val="TAC"/>
              <w:rPr>
                <w:rFonts w:eastAsiaTheme="minorEastAsia"/>
              </w:rPr>
            </w:pPr>
          </w:p>
        </w:tc>
        <w:tc>
          <w:tcPr>
            <w:tcW w:w="1086" w:type="dxa"/>
          </w:tcPr>
          <w:p w14:paraId="0022FFCD" w14:textId="77777777" w:rsidR="000D0AA9" w:rsidRDefault="000D0AA9">
            <w:pPr>
              <w:pStyle w:val="TAC"/>
              <w:rPr>
                <w:rFonts w:eastAsiaTheme="minorEastAsia"/>
              </w:rPr>
            </w:pPr>
          </w:p>
        </w:tc>
        <w:tc>
          <w:tcPr>
            <w:tcW w:w="972" w:type="dxa"/>
          </w:tcPr>
          <w:p w14:paraId="0022FFCE" w14:textId="77777777" w:rsidR="000D0AA9" w:rsidRDefault="00067DA6">
            <w:pPr>
              <w:pStyle w:val="TAC"/>
              <w:rPr>
                <w:rFonts w:eastAsiaTheme="minorEastAsia"/>
              </w:rPr>
            </w:pPr>
            <w:ins w:id="81" w:author="China Unicom" w:date="2025-08-31T16:30:00Z">
              <w:r>
                <w:rPr>
                  <w:rFonts w:eastAsiaTheme="minorEastAsia"/>
                </w:rPr>
                <w:t>26</w:t>
              </w:r>
              <w:r>
                <w:rPr>
                  <w:rFonts w:eastAsiaTheme="minorEastAsia"/>
                  <w:vertAlign w:val="superscript"/>
                </w:rPr>
                <w:t>10</w:t>
              </w:r>
            </w:ins>
          </w:p>
        </w:tc>
        <w:tc>
          <w:tcPr>
            <w:tcW w:w="1086" w:type="dxa"/>
          </w:tcPr>
          <w:p w14:paraId="0022FFCF" w14:textId="77777777" w:rsidR="000D0AA9" w:rsidRDefault="00067DA6">
            <w:pPr>
              <w:pStyle w:val="TAC"/>
              <w:rPr>
                <w:rFonts w:eastAsiaTheme="minorEastAsia"/>
              </w:rPr>
            </w:pPr>
            <w:ins w:id="82" w:author="China Unicom" w:date="2025-08-31T16:30:00Z">
              <w:r>
                <w:rPr>
                  <w:rFonts w:eastAsiaTheme="minorEastAsia" w:cs="Arial"/>
                </w:rPr>
                <w:t>+2/-3</w:t>
              </w:r>
            </w:ins>
          </w:p>
        </w:tc>
        <w:tc>
          <w:tcPr>
            <w:tcW w:w="972" w:type="dxa"/>
          </w:tcPr>
          <w:p w14:paraId="0022FFD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D1" w14:textId="77777777" w:rsidR="000D0AA9" w:rsidRDefault="00067DA6">
            <w:pPr>
              <w:pStyle w:val="TAC"/>
              <w:rPr>
                <w:rFonts w:eastAsiaTheme="minorEastAsia" w:cs="Arial"/>
              </w:rPr>
            </w:pPr>
            <w:r>
              <w:rPr>
                <w:rFonts w:eastAsiaTheme="minorEastAsia" w:cs="Arial"/>
              </w:rPr>
              <w:t>+2/-3</w:t>
            </w:r>
          </w:p>
        </w:tc>
        <w:tc>
          <w:tcPr>
            <w:tcW w:w="973" w:type="dxa"/>
          </w:tcPr>
          <w:p w14:paraId="0022FFD2" w14:textId="77777777" w:rsidR="000D0AA9" w:rsidRDefault="000D0AA9">
            <w:pPr>
              <w:pStyle w:val="TAC"/>
              <w:rPr>
                <w:rFonts w:eastAsiaTheme="minorEastAsia"/>
              </w:rPr>
            </w:pPr>
          </w:p>
        </w:tc>
        <w:tc>
          <w:tcPr>
            <w:tcW w:w="1086" w:type="dxa"/>
          </w:tcPr>
          <w:p w14:paraId="0022FFD3" w14:textId="77777777" w:rsidR="000D0AA9" w:rsidRDefault="000D0AA9">
            <w:pPr>
              <w:pStyle w:val="TAC"/>
              <w:rPr>
                <w:rFonts w:eastAsiaTheme="minorEastAsia"/>
              </w:rPr>
            </w:pPr>
          </w:p>
        </w:tc>
      </w:tr>
      <w:tr w:rsidR="000D0AA9" w14:paraId="0022FFDE" w14:textId="77777777">
        <w:trPr>
          <w:jc w:val="center"/>
        </w:trPr>
        <w:tc>
          <w:tcPr>
            <w:tcW w:w="1596" w:type="dxa"/>
          </w:tcPr>
          <w:p w14:paraId="0022FFD5" w14:textId="77777777" w:rsidR="000D0AA9" w:rsidRDefault="00067DA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0022FFD6" w14:textId="77777777" w:rsidR="000D0AA9" w:rsidRDefault="000D0AA9">
            <w:pPr>
              <w:pStyle w:val="TAC"/>
              <w:rPr>
                <w:rFonts w:eastAsiaTheme="minorEastAsia"/>
              </w:rPr>
            </w:pPr>
          </w:p>
        </w:tc>
        <w:tc>
          <w:tcPr>
            <w:tcW w:w="1086" w:type="dxa"/>
          </w:tcPr>
          <w:p w14:paraId="0022FFD7" w14:textId="77777777" w:rsidR="000D0AA9" w:rsidRDefault="000D0AA9">
            <w:pPr>
              <w:pStyle w:val="TAC"/>
              <w:rPr>
                <w:rFonts w:eastAsiaTheme="minorEastAsia"/>
              </w:rPr>
            </w:pPr>
          </w:p>
        </w:tc>
        <w:tc>
          <w:tcPr>
            <w:tcW w:w="972" w:type="dxa"/>
          </w:tcPr>
          <w:p w14:paraId="0022FFD8" w14:textId="77777777" w:rsidR="000D0AA9" w:rsidRDefault="000D0AA9">
            <w:pPr>
              <w:pStyle w:val="TAC"/>
              <w:rPr>
                <w:rFonts w:eastAsiaTheme="minorEastAsia"/>
              </w:rPr>
            </w:pPr>
          </w:p>
        </w:tc>
        <w:tc>
          <w:tcPr>
            <w:tcW w:w="1086" w:type="dxa"/>
          </w:tcPr>
          <w:p w14:paraId="0022FFD9" w14:textId="77777777" w:rsidR="000D0AA9" w:rsidRDefault="000D0AA9">
            <w:pPr>
              <w:pStyle w:val="TAC"/>
              <w:rPr>
                <w:rFonts w:eastAsiaTheme="minorEastAsia"/>
              </w:rPr>
            </w:pPr>
          </w:p>
        </w:tc>
        <w:tc>
          <w:tcPr>
            <w:tcW w:w="972" w:type="dxa"/>
          </w:tcPr>
          <w:p w14:paraId="0022FFD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DB" w14:textId="77777777" w:rsidR="000D0AA9" w:rsidRDefault="00067DA6">
            <w:pPr>
              <w:pStyle w:val="TAC"/>
              <w:rPr>
                <w:rFonts w:eastAsiaTheme="minorEastAsia" w:cs="Arial"/>
              </w:rPr>
            </w:pPr>
            <w:r>
              <w:rPr>
                <w:rFonts w:eastAsiaTheme="minorEastAsia" w:cs="Arial"/>
              </w:rPr>
              <w:t>+2/-3</w:t>
            </w:r>
          </w:p>
        </w:tc>
        <w:tc>
          <w:tcPr>
            <w:tcW w:w="973" w:type="dxa"/>
          </w:tcPr>
          <w:p w14:paraId="0022FFDC" w14:textId="77777777" w:rsidR="000D0AA9" w:rsidRDefault="000D0AA9">
            <w:pPr>
              <w:pStyle w:val="TAC"/>
              <w:rPr>
                <w:rFonts w:eastAsiaTheme="minorEastAsia"/>
              </w:rPr>
            </w:pPr>
          </w:p>
        </w:tc>
        <w:tc>
          <w:tcPr>
            <w:tcW w:w="1086" w:type="dxa"/>
          </w:tcPr>
          <w:p w14:paraId="0022FFDD" w14:textId="77777777" w:rsidR="000D0AA9" w:rsidRDefault="000D0AA9">
            <w:pPr>
              <w:pStyle w:val="TAC"/>
              <w:rPr>
                <w:rFonts w:eastAsiaTheme="minorEastAsia"/>
              </w:rPr>
            </w:pPr>
          </w:p>
        </w:tc>
      </w:tr>
      <w:tr w:rsidR="000D0AA9" w14:paraId="0022FFE8" w14:textId="77777777">
        <w:trPr>
          <w:jc w:val="center"/>
        </w:trPr>
        <w:tc>
          <w:tcPr>
            <w:tcW w:w="1596" w:type="dxa"/>
          </w:tcPr>
          <w:p w14:paraId="0022FFDF" w14:textId="77777777" w:rsidR="000D0AA9" w:rsidRDefault="00067DA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0022FFE0" w14:textId="77777777" w:rsidR="000D0AA9" w:rsidRDefault="000D0AA9">
            <w:pPr>
              <w:pStyle w:val="TAC"/>
              <w:rPr>
                <w:rFonts w:eastAsiaTheme="minorEastAsia"/>
              </w:rPr>
            </w:pPr>
          </w:p>
        </w:tc>
        <w:tc>
          <w:tcPr>
            <w:tcW w:w="1086" w:type="dxa"/>
          </w:tcPr>
          <w:p w14:paraId="0022FFE1" w14:textId="77777777" w:rsidR="000D0AA9" w:rsidRDefault="000D0AA9">
            <w:pPr>
              <w:pStyle w:val="TAC"/>
              <w:rPr>
                <w:rFonts w:eastAsiaTheme="minorEastAsia"/>
              </w:rPr>
            </w:pPr>
          </w:p>
        </w:tc>
        <w:tc>
          <w:tcPr>
            <w:tcW w:w="972" w:type="dxa"/>
          </w:tcPr>
          <w:p w14:paraId="0022FFE2" w14:textId="77777777" w:rsidR="000D0AA9" w:rsidRDefault="000D0AA9">
            <w:pPr>
              <w:pStyle w:val="TAC"/>
              <w:rPr>
                <w:rFonts w:eastAsiaTheme="minorEastAsia"/>
              </w:rPr>
            </w:pPr>
          </w:p>
        </w:tc>
        <w:tc>
          <w:tcPr>
            <w:tcW w:w="1086" w:type="dxa"/>
          </w:tcPr>
          <w:p w14:paraId="0022FFE3" w14:textId="77777777" w:rsidR="000D0AA9" w:rsidRDefault="000D0AA9">
            <w:pPr>
              <w:pStyle w:val="TAC"/>
              <w:rPr>
                <w:rFonts w:eastAsiaTheme="minorEastAsia"/>
              </w:rPr>
            </w:pPr>
          </w:p>
        </w:tc>
        <w:tc>
          <w:tcPr>
            <w:tcW w:w="972" w:type="dxa"/>
          </w:tcPr>
          <w:p w14:paraId="0022FFE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E5" w14:textId="77777777" w:rsidR="000D0AA9" w:rsidRDefault="00067DA6">
            <w:pPr>
              <w:pStyle w:val="TAC"/>
              <w:rPr>
                <w:rFonts w:eastAsiaTheme="minorEastAsia" w:cs="Arial"/>
              </w:rPr>
            </w:pPr>
            <w:r>
              <w:rPr>
                <w:rFonts w:eastAsiaTheme="minorEastAsia" w:cs="Arial"/>
              </w:rPr>
              <w:t>+2/-3</w:t>
            </w:r>
          </w:p>
        </w:tc>
        <w:tc>
          <w:tcPr>
            <w:tcW w:w="973" w:type="dxa"/>
          </w:tcPr>
          <w:p w14:paraId="0022FFE6" w14:textId="77777777" w:rsidR="000D0AA9" w:rsidRDefault="000D0AA9">
            <w:pPr>
              <w:pStyle w:val="TAC"/>
              <w:rPr>
                <w:rFonts w:eastAsiaTheme="minorEastAsia"/>
              </w:rPr>
            </w:pPr>
          </w:p>
        </w:tc>
        <w:tc>
          <w:tcPr>
            <w:tcW w:w="1086" w:type="dxa"/>
          </w:tcPr>
          <w:p w14:paraId="0022FFE7" w14:textId="77777777" w:rsidR="000D0AA9" w:rsidRDefault="000D0AA9">
            <w:pPr>
              <w:pStyle w:val="TAC"/>
              <w:rPr>
                <w:rFonts w:eastAsiaTheme="minorEastAsia"/>
              </w:rPr>
            </w:pPr>
          </w:p>
        </w:tc>
      </w:tr>
      <w:tr w:rsidR="000D0AA9" w14:paraId="0022FFF2" w14:textId="77777777">
        <w:trPr>
          <w:jc w:val="center"/>
        </w:trPr>
        <w:tc>
          <w:tcPr>
            <w:tcW w:w="1596" w:type="dxa"/>
          </w:tcPr>
          <w:p w14:paraId="0022FFE9" w14:textId="77777777" w:rsidR="000D0AA9" w:rsidRDefault="00067DA6">
            <w:pPr>
              <w:pStyle w:val="TAC"/>
              <w:keepNext w:val="0"/>
              <w:rPr>
                <w:rFonts w:eastAsiaTheme="minorEastAsia"/>
                <w:lang w:eastAsia="zh-CN"/>
              </w:rPr>
            </w:pPr>
            <w:r>
              <w:rPr>
                <w:rFonts w:eastAsiaTheme="minorEastAsia" w:hint="eastAsia"/>
                <w:lang w:eastAsia="zh-CN"/>
              </w:rPr>
              <w:t>CA_n7A-n28A</w:t>
            </w:r>
          </w:p>
        </w:tc>
        <w:tc>
          <w:tcPr>
            <w:tcW w:w="972" w:type="dxa"/>
          </w:tcPr>
          <w:p w14:paraId="0022FFEA" w14:textId="77777777" w:rsidR="000D0AA9" w:rsidRDefault="000D0AA9">
            <w:pPr>
              <w:pStyle w:val="TAC"/>
              <w:rPr>
                <w:rFonts w:eastAsiaTheme="minorEastAsia"/>
              </w:rPr>
            </w:pPr>
          </w:p>
        </w:tc>
        <w:tc>
          <w:tcPr>
            <w:tcW w:w="1086" w:type="dxa"/>
          </w:tcPr>
          <w:p w14:paraId="0022FFEB" w14:textId="77777777" w:rsidR="000D0AA9" w:rsidRDefault="000D0AA9">
            <w:pPr>
              <w:pStyle w:val="TAC"/>
              <w:rPr>
                <w:rFonts w:eastAsiaTheme="minorEastAsia"/>
              </w:rPr>
            </w:pPr>
          </w:p>
        </w:tc>
        <w:tc>
          <w:tcPr>
            <w:tcW w:w="972" w:type="dxa"/>
          </w:tcPr>
          <w:p w14:paraId="0022FFEC" w14:textId="77777777" w:rsidR="000D0AA9" w:rsidRDefault="00067DA6">
            <w:pPr>
              <w:pStyle w:val="TAC"/>
              <w:rPr>
                <w:rFonts w:eastAsiaTheme="minorEastAsia"/>
              </w:rPr>
            </w:pPr>
            <w:ins w:id="83" w:author="China Unicom" w:date="2025-08-31T16:31:00Z">
              <w:r>
                <w:rPr>
                  <w:rFonts w:eastAsiaTheme="minorEastAsia"/>
                </w:rPr>
                <w:t>26</w:t>
              </w:r>
              <w:r>
                <w:rPr>
                  <w:rFonts w:eastAsiaTheme="minorEastAsia"/>
                  <w:vertAlign w:val="superscript"/>
                </w:rPr>
                <w:t>10</w:t>
              </w:r>
            </w:ins>
          </w:p>
        </w:tc>
        <w:tc>
          <w:tcPr>
            <w:tcW w:w="1086" w:type="dxa"/>
          </w:tcPr>
          <w:p w14:paraId="0022FFED" w14:textId="77777777" w:rsidR="000D0AA9" w:rsidRDefault="00067DA6">
            <w:pPr>
              <w:pStyle w:val="TAC"/>
              <w:rPr>
                <w:rFonts w:eastAsiaTheme="minorEastAsia"/>
              </w:rPr>
            </w:pPr>
            <w:ins w:id="84" w:author="China Unicom" w:date="2025-08-31T16:31:00Z">
              <w:r>
                <w:rPr>
                  <w:rFonts w:eastAsiaTheme="minorEastAsia" w:cs="Arial"/>
                </w:rPr>
                <w:t>+2/-3</w:t>
              </w:r>
            </w:ins>
          </w:p>
        </w:tc>
        <w:tc>
          <w:tcPr>
            <w:tcW w:w="972" w:type="dxa"/>
          </w:tcPr>
          <w:p w14:paraId="0022FFE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EF" w14:textId="77777777" w:rsidR="000D0AA9" w:rsidRDefault="00067DA6">
            <w:pPr>
              <w:pStyle w:val="TAC"/>
              <w:rPr>
                <w:rFonts w:eastAsiaTheme="minorEastAsia" w:cs="Arial"/>
              </w:rPr>
            </w:pPr>
            <w:r>
              <w:rPr>
                <w:rFonts w:eastAsiaTheme="minorEastAsia" w:cs="Arial"/>
              </w:rPr>
              <w:t>+2/-3</w:t>
            </w:r>
          </w:p>
        </w:tc>
        <w:tc>
          <w:tcPr>
            <w:tcW w:w="973" w:type="dxa"/>
          </w:tcPr>
          <w:p w14:paraId="0022FFF0" w14:textId="77777777" w:rsidR="000D0AA9" w:rsidRDefault="000D0AA9">
            <w:pPr>
              <w:pStyle w:val="TAC"/>
              <w:rPr>
                <w:rFonts w:eastAsiaTheme="minorEastAsia"/>
              </w:rPr>
            </w:pPr>
          </w:p>
        </w:tc>
        <w:tc>
          <w:tcPr>
            <w:tcW w:w="1086" w:type="dxa"/>
          </w:tcPr>
          <w:p w14:paraId="0022FFF1" w14:textId="77777777" w:rsidR="000D0AA9" w:rsidRDefault="000D0AA9">
            <w:pPr>
              <w:pStyle w:val="TAC"/>
              <w:rPr>
                <w:rFonts w:eastAsiaTheme="minorEastAsia"/>
              </w:rPr>
            </w:pPr>
          </w:p>
        </w:tc>
      </w:tr>
      <w:tr w:rsidR="000D0AA9" w14:paraId="0022FFFC" w14:textId="77777777">
        <w:trPr>
          <w:jc w:val="center"/>
        </w:trPr>
        <w:tc>
          <w:tcPr>
            <w:tcW w:w="1596" w:type="dxa"/>
          </w:tcPr>
          <w:p w14:paraId="0022FFF3" w14:textId="77777777" w:rsidR="000D0AA9" w:rsidRDefault="00067DA6">
            <w:pPr>
              <w:pStyle w:val="TAC"/>
              <w:keepNext w:val="0"/>
              <w:rPr>
                <w:rFonts w:eastAsiaTheme="minorEastAsia" w:cs="Arial"/>
                <w:lang w:eastAsia="zh-CN"/>
              </w:rPr>
            </w:pPr>
            <w:r>
              <w:rPr>
                <w:rFonts w:eastAsiaTheme="minorEastAsia" w:cs="Arial"/>
                <w:lang w:eastAsia="zh-CN"/>
              </w:rPr>
              <w:t>CA_n7A-n40A</w:t>
            </w:r>
          </w:p>
        </w:tc>
        <w:tc>
          <w:tcPr>
            <w:tcW w:w="972" w:type="dxa"/>
          </w:tcPr>
          <w:p w14:paraId="0022FFF4" w14:textId="77777777" w:rsidR="000D0AA9" w:rsidRDefault="000D0AA9">
            <w:pPr>
              <w:pStyle w:val="TAC"/>
              <w:rPr>
                <w:rFonts w:eastAsiaTheme="minorEastAsia"/>
              </w:rPr>
            </w:pPr>
          </w:p>
        </w:tc>
        <w:tc>
          <w:tcPr>
            <w:tcW w:w="1086" w:type="dxa"/>
          </w:tcPr>
          <w:p w14:paraId="0022FFF5" w14:textId="77777777" w:rsidR="000D0AA9" w:rsidRDefault="000D0AA9">
            <w:pPr>
              <w:pStyle w:val="TAC"/>
              <w:rPr>
                <w:rFonts w:eastAsiaTheme="minorEastAsia"/>
              </w:rPr>
            </w:pPr>
          </w:p>
        </w:tc>
        <w:tc>
          <w:tcPr>
            <w:tcW w:w="972" w:type="dxa"/>
          </w:tcPr>
          <w:p w14:paraId="0022FFF6" w14:textId="77777777" w:rsidR="000D0AA9" w:rsidRDefault="000D0AA9">
            <w:pPr>
              <w:pStyle w:val="TAC"/>
              <w:rPr>
                <w:rFonts w:eastAsiaTheme="minorEastAsia"/>
              </w:rPr>
            </w:pPr>
          </w:p>
        </w:tc>
        <w:tc>
          <w:tcPr>
            <w:tcW w:w="1086" w:type="dxa"/>
          </w:tcPr>
          <w:p w14:paraId="0022FFF7" w14:textId="77777777" w:rsidR="000D0AA9" w:rsidRDefault="000D0AA9">
            <w:pPr>
              <w:pStyle w:val="TAC"/>
              <w:rPr>
                <w:rFonts w:eastAsiaTheme="minorEastAsia"/>
              </w:rPr>
            </w:pPr>
          </w:p>
        </w:tc>
        <w:tc>
          <w:tcPr>
            <w:tcW w:w="972" w:type="dxa"/>
          </w:tcPr>
          <w:p w14:paraId="0022FFF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2FFF9" w14:textId="77777777" w:rsidR="000D0AA9" w:rsidRDefault="00067DA6">
            <w:pPr>
              <w:pStyle w:val="TAC"/>
              <w:rPr>
                <w:rFonts w:eastAsiaTheme="minorEastAsia" w:cs="Arial"/>
              </w:rPr>
            </w:pPr>
            <w:r>
              <w:rPr>
                <w:rFonts w:eastAsiaTheme="minorEastAsia" w:cs="Arial"/>
              </w:rPr>
              <w:t>+2/-3</w:t>
            </w:r>
          </w:p>
        </w:tc>
        <w:tc>
          <w:tcPr>
            <w:tcW w:w="973" w:type="dxa"/>
          </w:tcPr>
          <w:p w14:paraId="0022FFFA" w14:textId="77777777" w:rsidR="000D0AA9" w:rsidRDefault="000D0AA9">
            <w:pPr>
              <w:pStyle w:val="TAC"/>
              <w:rPr>
                <w:rFonts w:eastAsiaTheme="minorEastAsia"/>
              </w:rPr>
            </w:pPr>
          </w:p>
        </w:tc>
        <w:tc>
          <w:tcPr>
            <w:tcW w:w="1086" w:type="dxa"/>
          </w:tcPr>
          <w:p w14:paraId="0022FFFB" w14:textId="77777777" w:rsidR="000D0AA9" w:rsidRDefault="000D0AA9">
            <w:pPr>
              <w:pStyle w:val="TAC"/>
              <w:rPr>
                <w:rFonts w:eastAsiaTheme="minorEastAsia"/>
              </w:rPr>
            </w:pPr>
          </w:p>
        </w:tc>
      </w:tr>
      <w:tr w:rsidR="000D0AA9" w14:paraId="00230006" w14:textId="77777777">
        <w:trPr>
          <w:jc w:val="center"/>
        </w:trPr>
        <w:tc>
          <w:tcPr>
            <w:tcW w:w="1596" w:type="dxa"/>
          </w:tcPr>
          <w:p w14:paraId="0022FFFD" w14:textId="77777777" w:rsidR="000D0AA9" w:rsidRDefault="00067DA6">
            <w:pPr>
              <w:pStyle w:val="TAC"/>
              <w:keepNext w:val="0"/>
              <w:rPr>
                <w:rFonts w:eastAsiaTheme="minorEastAsia"/>
                <w:lang w:eastAsia="zh-CN"/>
              </w:rPr>
            </w:pPr>
            <w:r>
              <w:rPr>
                <w:rFonts w:eastAsiaTheme="minorEastAsia" w:cs="Arial"/>
                <w:lang w:eastAsia="zh-CN"/>
              </w:rPr>
              <w:t>CA_n7A-n46A</w:t>
            </w:r>
          </w:p>
        </w:tc>
        <w:tc>
          <w:tcPr>
            <w:tcW w:w="972" w:type="dxa"/>
          </w:tcPr>
          <w:p w14:paraId="0022FFFE" w14:textId="77777777" w:rsidR="000D0AA9" w:rsidRDefault="000D0AA9">
            <w:pPr>
              <w:pStyle w:val="TAC"/>
              <w:rPr>
                <w:rFonts w:eastAsiaTheme="minorEastAsia"/>
              </w:rPr>
            </w:pPr>
          </w:p>
        </w:tc>
        <w:tc>
          <w:tcPr>
            <w:tcW w:w="1086" w:type="dxa"/>
          </w:tcPr>
          <w:p w14:paraId="0022FFFF" w14:textId="77777777" w:rsidR="000D0AA9" w:rsidRDefault="000D0AA9">
            <w:pPr>
              <w:pStyle w:val="TAC"/>
              <w:rPr>
                <w:rFonts w:eastAsiaTheme="minorEastAsia"/>
              </w:rPr>
            </w:pPr>
          </w:p>
        </w:tc>
        <w:tc>
          <w:tcPr>
            <w:tcW w:w="972" w:type="dxa"/>
          </w:tcPr>
          <w:p w14:paraId="00230000" w14:textId="77777777" w:rsidR="000D0AA9" w:rsidRDefault="000D0AA9">
            <w:pPr>
              <w:pStyle w:val="TAC"/>
              <w:rPr>
                <w:rFonts w:eastAsiaTheme="minorEastAsia"/>
              </w:rPr>
            </w:pPr>
          </w:p>
        </w:tc>
        <w:tc>
          <w:tcPr>
            <w:tcW w:w="1086" w:type="dxa"/>
          </w:tcPr>
          <w:p w14:paraId="00230001" w14:textId="77777777" w:rsidR="000D0AA9" w:rsidRDefault="000D0AA9">
            <w:pPr>
              <w:pStyle w:val="TAC"/>
              <w:rPr>
                <w:rFonts w:eastAsiaTheme="minorEastAsia"/>
              </w:rPr>
            </w:pPr>
          </w:p>
        </w:tc>
        <w:tc>
          <w:tcPr>
            <w:tcW w:w="972" w:type="dxa"/>
          </w:tcPr>
          <w:p w14:paraId="0023000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03" w14:textId="77777777" w:rsidR="000D0AA9" w:rsidRDefault="00067DA6">
            <w:pPr>
              <w:pStyle w:val="TAC"/>
              <w:rPr>
                <w:rFonts w:eastAsiaTheme="minorEastAsia" w:cs="Arial"/>
              </w:rPr>
            </w:pPr>
            <w:r>
              <w:rPr>
                <w:rFonts w:eastAsiaTheme="minorEastAsia" w:cs="Arial"/>
              </w:rPr>
              <w:t>+2/-3</w:t>
            </w:r>
          </w:p>
        </w:tc>
        <w:tc>
          <w:tcPr>
            <w:tcW w:w="973" w:type="dxa"/>
          </w:tcPr>
          <w:p w14:paraId="00230004" w14:textId="77777777" w:rsidR="000D0AA9" w:rsidRDefault="000D0AA9">
            <w:pPr>
              <w:pStyle w:val="TAC"/>
              <w:rPr>
                <w:rFonts w:eastAsiaTheme="minorEastAsia"/>
              </w:rPr>
            </w:pPr>
          </w:p>
        </w:tc>
        <w:tc>
          <w:tcPr>
            <w:tcW w:w="1086" w:type="dxa"/>
          </w:tcPr>
          <w:p w14:paraId="00230005" w14:textId="77777777" w:rsidR="000D0AA9" w:rsidRDefault="000D0AA9">
            <w:pPr>
              <w:pStyle w:val="TAC"/>
              <w:rPr>
                <w:rFonts w:eastAsiaTheme="minorEastAsia"/>
              </w:rPr>
            </w:pPr>
          </w:p>
        </w:tc>
      </w:tr>
      <w:tr w:rsidR="000D0AA9" w14:paraId="00230010" w14:textId="77777777">
        <w:trPr>
          <w:jc w:val="center"/>
        </w:trPr>
        <w:tc>
          <w:tcPr>
            <w:tcW w:w="1596" w:type="dxa"/>
          </w:tcPr>
          <w:p w14:paraId="00230007" w14:textId="77777777" w:rsidR="000D0AA9" w:rsidRDefault="00067DA6">
            <w:pPr>
              <w:pStyle w:val="TAC"/>
              <w:keepNext w:val="0"/>
              <w:rPr>
                <w:rFonts w:eastAsiaTheme="minorEastAsia"/>
                <w:lang w:eastAsia="zh-CN"/>
              </w:rPr>
            </w:pPr>
            <w:r>
              <w:rPr>
                <w:rFonts w:eastAsiaTheme="minorEastAsia" w:hint="eastAsia"/>
                <w:lang w:eastAsia="zh-CN"/>
              </w:rPr>
              <w:t>CA_n7A-n66A</w:t>
            </w:r>
          </w:p>
        </w:tc>
        <w:tc>
          <w:tcPr>
            <w:tcW w:w="972" w:type="dxa"/>
          </w:tcPr>
          <w:p w14:paraId="00230008" w14:textId="77777777" w:rsidR="000D0AA9" w:rsidRDefault="000D0AA9">
            <w:pPr>
              <w:pStyle w:val="TAC"/>
              <w:rPr>
                <w:rFonts w:eastAsiaTheme="minorEastAsia"/>
              </w:rPr>
            </w:pPr>
          </w:p>
        </w:tc>
        <w:tc>
          <w:tcPr>
            <w:tcW w:w="1086" w:type="dxa"/>
          </w:tcPr>
          <w:p w14:paraId="00230009" w14:textId="77777777" w:rsidR="000D0AA9" w:rsidRDefault="000D0AA9">
            <w:pPr>
              <w:pStyle w:val="TAC"/>
              <w:rPr>
                <w:rFonts w:eastAsiaTheme="minorEastAsia"/>
              </w:rPr>
            </w:pPr>
          </w:p>
        </w:tc>
        <w:tc>
          <w:tcPr>
            <w:tcW w:w="972" w:type="dxa"/>
          </w:tcPr>
          <w:p w14:paraId="0023000A" w14:textId="77777777" w:rsidR="000D0AA9" w:rsidRDefault="000D0AA9">
            <w:pPr>
              <w:pStyle w:val="TAC"/>
              <w:rPr>
                <w:rFonts w:eastAsiaTheme="minorEastAsia"/>
              </w:rPr>
            </w:pPr>
          </w:p>
        </w:tc>
        <w:tc>
          <w:tcPr>
            <w:tcW w:w="1086" w:type="dxa"/>
          </w:tcPr>
          <w:p w14:paraId="0023000B" w14:textId="77777777" w:rsidR="000D0AA9" w:rsidRDefault="000D0AA9">
            <w:pPr>
              <w:pStyle w:val="TAC"/>
              <w:rPr>
                <w:rFonts w:eastAsiaTheme="minorEastAsia"/>
              </w:rPr>
            </w:pPr>
          </w:p>
        </w:tc>
        <w:tc>
          <w:tcPr>
            <w:tcW w:w="972" w:type="dxa"/>
          </w:tcPr>
          <w:p w14:paraId="0023000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0D" w14:textId="77777777" w:rsidR="000D0AA9" w:rsidRDefault="00067DA6">
            <w:pPr>
              <w:pStyle w:val="TAC"/>
              <w:rPr>
                <w:rFonts w:eastAsiaTheme="minorEastAsia" w:cs="Arial"/>
              </w:rPr>
            </w:pPr>
            <w:r>
              <w:rPr>
                <w:rFonts w:eastAsiaTheme="minorEastAsia" w:cs="Arial"/>
              </w:rPr>
              <w:t>+2/-3</w:t>
            </w:r>
          </w:p>
        </w:tc>
        <w:tc>
          <w:tcPr>
            <w:tcW w:w="973" w:type="dxa"/>
          </w:tcPr>
          <w:p w14:paraId="0023000E" w14:textId="77777777" w:rsidR="000D0AA9" w:rsidRDefault="000D0AA9">
            <w:pPr>
              <w:pStyle w:val="TAC"/>
              <w:rPr>
                <w:rFonts w:eastAsiaTheme="minorEastAsia"/>
              </w:rPr>
            </w:pPr>
          </w:p>
        </w:tc>
        <w:tc>
          <w:tcPr>
            <w:tcW w:w="1086" w:type="dxa"/>
          </w:tcPr>
          <w:p w14:paraId="0023000F" w14:textId="77777777" w:rsidR="000D0AA9" w:rsidRDefault="000D0AA9">
            <w:pPr>
              <w:pStyle w:val="TAC"/>
              <w:rPr>
                <w:rFonts w:eastAsiaTheme="minorEastAsia"/>
              </w:rPr>
            </w:pPr>
          </w:p>
        </w:tc>
      </w:tr>
      <w:tr w:rsidR="000D0AA9" w14:paraId="0023001A"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011" w14:textId="77777777" w:rsidR="000D0AA9" w:rsidRDefault="00067DA6">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023001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1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14"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015" w14:textId="77777777" w:rsidR="000D0AA9" w:rsidRDefault="000D0AA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0230016" w14:textId="77777777" w:rsidR="000D0AA9" w:rsidRDefault="00067DA6">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017" w14:textId="77777777" w:rsidR="000D0AA9" w:rsidRDefault="00067DA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01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19" w14:textId="77777777" w:rsidR="000D0AA9" w:rsidRDefault="000D0AA9">
            <w:pPr>
              <w:pStyle w:val="TAC"/>
              <w:rPr>
                <w:rFonts w:eastAsiaTheme="minorEastAsia"/>
              </w:rPr>
            </w:pPr>
          </w:p>
        </w:tc>
      </w:tr>
      <w:tr w:rsidR="000D0AA9" w14:paraId="00230024"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01B" w14:textId="77777777" w:rsidR="000D0AA9" w:rsidRDefault="00067DA6">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023001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1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1E"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01F"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30020" w14:textId="77777777" w:rsidR="000D0AA9" w:rsidRDefault="00067DA6">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0230021" w14:textId="77777777" w:rsidR="000D0AA9" w:rsidRDefault="00067DA6">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023002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23" w14:textId="77777777" w:rsidR="000D0AA9" w:rsidRDefault="000D0AA9">
            <w:pPr>
              <w:pStyle w:val="TAC"/>
              <w:rPr>
                <w:rFonts w:eastAsiaTheme="minorEastAsia"/>
              </w:rPr>
            </w:pPr>
          </w:p>
        </w:tc>
      </w:tr>
      <w:tr w:rsidR="000D0AA9" w14:paraId="0023002E"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025" w14:textId="77777777" w:rsidR="000D0AA9" w:rsidRDefault="00067DA6">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023002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2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28"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029"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3002A" w14:textId="77777777" w:rsidR="000D0AA9" w:rsidRDefault="00067DA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02B"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02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2D" w14:textId="77777777" w:rsidR="000D0AA9" w:rsidRDefault="000D0AA9">
            <w:pPr>
              <w:pStyle w:val="TAC"/>
              <w:rPr>
                <w:rFonts w:eastAsiaTheme="minorEastAsia"/>
              </w:rPr>
            </w:pPr>
          </w:p>
        </w:tc>
      </w:tr>
      <w:tr w:rsidR="000D0AA9" w14:paraId="00230038" w14:textId="77777777">
        <w:trPr>
          <w:jc w:val="center"/>
        </w:trPr>
        <w:tc>
          <w:tcPr>
            <w:tcW w:w="1596" w:type="dxa"/>
          </w:tcPr>
          <w:p w14:paraId="0023002F" w14:textId="77777777" w:rsidR="000D0AA9" w:rsidRDefault="00067DA6">
            <w:pPr>
              <w:pStyle w:val="TAC"/>
              <w:keepNext w:val="0"/>
              <w:rPr>
                <w:rFonts w:eastAsiaTheme="minorEastAsia" w:cs="Arial"/>
                <w:lang w:eastAsia="zh-CN"/>
              </w:rPr>
            </w:pPr>
            <w:r>
              <w:rPr>
                <w:rFonts w:eastAsiaTheme="minorEastAsia" w:cs="Arial"/>
                <w:color w:val="000000"/>
                <w:szCs w:val="18"/>
              </w:rPr>
              <w:t>CA_n7A-n102A</w:t>
            </w:r>
          </w:p>
        </w:tc>
        <w:tc>
          <w:tcPr>
            <w:tcW w:w="972" w:type="dxa"/>
          </w:tcPr>
          <w:p w14:paraId="00230030" w14:textId="77777777" w:rsidR="000D0AA9" w:rsidRDefault="000D0AA9">
            <w:pPr>
              <w:pStyle w:val="TAC"/>
              <w:rPr>
                <w:rFonts w:eastAsiaTheme="minorEastAsia"/>
              </w:rPr>
            </w:pPr>
          </w:p>
        </w:tc>
        <w:tc>
          <w:tcPr>
            <w:tcW w:w="1086" w:type="dxa"/>
          </w:tcPr>
          <w:p w14:paraId="00230031" w14:textId="77777777" w:rsidR="000D0AA9" w:rsidRDefault="000D0AA9">
            <w:pPr>
              <w:pStyle w:val="TAC"/>
              <w:rPr>
                <w:rFonts w:eastAsiaTheme="minorEastAsia"/>
              </w:rPr>
            </w:pPr>
          </w:p>
        </w:tc>
        <w:tc>
          <w:tcPr>
            <w:tcW w:w="972" w:type="dxa"/>
          </w:tcPr>
          <w:p w14:paraId="00230032" w14:textId="77777777" w:rsidR="000D0AA9" w:rsidRDefault="000D0AA9">
            <w:pPr>
              <w:pStyle w:val="TAC"/>
              <w:rPr>
                <w:rFonts w:eastAsiaTheme="minorEastAsia"/>
              </w:rPr>
            </w:pPr>
          </w:p>
        </w:tc>
        <w:tc>
          <w:tcPr>
            <w:tcW w:w="1086" w:type="dxa"/>
          </w:tcPr>
          <w:p w14:paraId="00230033" w14:textId="77777777" w:rsidR="000D0AA9" w:rsidRDefault="000D0AA9">
            <w:pPr>
              <w:pStyle w:val="TAC"/>
              <w:rPr>
                <w:rFonts w:eastAsiaTheme="minorEastAsia"/>
              </w:rPr>
            </w:pPr>
          </w:p>
        </w:tc>
        <w:tc>
          <w:tcPr>
            <w:tcW w:w="972" w:type="dxa"/>
          </w:tcPr>
          <w:p w14:paraId="0023003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35" w14:textId="77777777" w:rsidR="000D0AA9" w:rsidRDefault="00067DA6">
            <w:pPr>
              <w:pStyle w:val="TAC"/>
              <w:rPr>
                <w:rFonts w:eastAsiaTheme="minorEastAsia" w:cs="Arial"/>
              </w:rPr>
            </w:pPr>
            <w:r>
              <w:rPr>
                <w:rFonts w:eastAsiaTheme="minorEastAsia" w:cs="Arial"/>
              </w:rPr>
              <w:t>+2/-3</w:t>
            </w:r>
          </w:p>
        </w:tc>
        <w:tc>
          <w:tcPr>
            <w:tcW w:w="973" w:type="dxa"/>
          </w:tcPr>
          <w:p w14:paraId="00230036" w14:textId="77777777" w:rsidR="000D0AA9" w:rsidRDefault="000D0AA9">
            <w:pPr>
              <w:pStyle w:val="TAC"/>
              <w:rPr>
                <w:rFonts w:eastAsiaTheme="minorEastAsia"/>
              </w:rPr>
            </w:pPr>
          </w:p>
        </w:tc>
        <w:tc>
          <w:tcPr>
            <w:tcW w:w="1086" w:type="dxa"/>
          </w:tcPr>
          <w:p w14:paraId="00230037" w14:textId="77777777" w:rsidR="000D0AA9" w:rsidRDefault="000D0AA9">
            <w:pPr>
              <w:pStyle w:val="TAC"/>
              <w:rPr>
                <w:rFonts w:eastAsiaTheme="minorEastAsia"/>
              </w:rPr>
            </w:pPr>
          </w:p>
        </w:tc>
      </w:tr>
      <w:tr w:rsidR="000D0AA9" w14:paraId="00230042" w14:textId="77777777">
        <w:trPr>
          <w:jc w:val="center"/>
        </w:trPr>
        <w:tc>
          <w:tcPr>
            <w:tcW w:w="1596" w:type="dxa"/>
          </w:tcPr>
          <w:p w14:paraId="00230039" w14:textId="77777777" w:rsidR="000D0AA9" w:rsidRDefault="00067DA6">
            <w:pPr>
              <w:pStyle w:val="TAC"/>
              <w:keepNext w:val="0"/>
              <w:rPr>
                <w:rFonts w:eastAsiaTheme="minorEastAsia" w:cs="Arial"/>
                <w:color w:val="000000"/>
                <w:szCs w:val="18"/>
              </w:rPr>
            </w:pPr>
            <w:r>
              <w:rPr>
                <w:rFonts w:cs="Arial"/>
                <w:color w:val="000000"/>
                <w:szCs w:val="18"/>
              </w:rPr>
              <w:t>CA_n7A-n102B</w:t>
            </w:r>
          </w:p>
        </w:tc>
        <w:tc>
          <w:tcPr>
            <w:tcW w:w="972" w:type="dxa"/>
          </w:tcPr>
          <w:p w14:paraId="0023003A" w14:textId="77777777" w:rsidR="000D0AA9" w:rsidRDefault="000D0AA9">
            <w:pPr>
              <w:pStyle w:val="TAC"/>
              <w:rPr>
                <w:rFonts w:eastAsiaTheme="minorEastAsia"/>
              </w:rPr>
            </w:pPr>
          </w:p>
        </w:tc>
        <w:tc>
          <w:tcPr>
            <w:tcW w:w="1086" w:type="dxa"/>
          </w:tcPr>
          <w:p w14:paraId="0023003B" w14:textId="77777777" w:rsidR="000D0AA9" w:rsidRDefault="000D0AA9">
            <w:pPr>
              <w:pStyle w:val="TAC"/>
              <w:rPr>
                <w:rFonts w:eastAsiaTheme="minorEastAsia"/>
              </w:rPr>
            </w:pPr>
          </w:p>
        </w:tc>
        <w:tc>
          <w:tcPr>
            <w:tcW w:w="972" w:type="dxa"/>
          </w:tcPr>
          <w:p w14:paraId="0023003C" w14:textId="77777777" w:rsidR="000D0AA9" w:rsidRDefault="000D0AA9">
            <w:pPr>
              <w:pStyle w:val="TAC"/>
              <w:rPr>
                <w:rFonts w:eastAsiaTheme="minorEastAsia"/>
              </w:rPr>
            </w:pPr>
          </w:p>
        </w:tc>
        <w:tc>
          <w:tcPr>
            <w:tcW w:w="1086" w:type="dxa"/>
          </w:tcPr>
          <w:p w14:paraId="0023003D" w14:textId="77777777" w:rsidR="000D0AA9" w:rsidRDefault="000D0AA9">
            <w:pPr>
              <w:pStyle w:val="TAC"/>
              <w:rPr>
                <w:rFonts w:eastAsiaTheme="minorEastAsia"/>
              </w:rPr>
            </w:pPr>
          </w:p>
        </w:tc>
        <w:tc>
          <w:tcPr>
            <w:tcW w:w="972" w:type="dxa"/>
          </w:tcPr>
          <w:p w14:paraId="0023003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3F" w14:textId="77777777" w:rsidR="000D0AA9" w:rsidRDefault="00067DA6">
            <w:pPr>
              <w:pStyle w:val="TAC"/>
              <w:rPr>
                <w:rFonts w:eastAsiaTheme="minorEastAsia" w:cs="Arial"/>
              </w:rPr>
            </w:pPr>
            <w:r>
              <w:rPr>
                <w:rFonts w:eastAsiaTheme="minorEastAsia" w:cs="Arial"/>
              </w:rPr>
              <w:t>+2/-3</w:t>
            </w:r>
          </w:p>
        </w:tc>
        <w:tc>
          <w:tcPr>
            <w:tcW w:w="973" w:type="dxa"/>
          </w:tcPr>
          <w:p w14:paraId="00230040" w14:textId="77777777" w:rsidR="000D0AA9" w:rsidRDefault="000D0AA9">
            <w:pPr>
              <w:pStyle w:val="TAC"/>
              <w:rPr>
                <w:rFonts w:eastAsiaTheme="minorEastAsia"/>
              </w:rPr>
            </w:pPr>
          </w:p>
        </w:tc>
        <w:tc>
          <w:tcPr>
            <w:tcW w:w="1086" w:type="dxa"/>
          </w:tcPr>
          <w:p w14:paraId="00230041" w14:textId="77777777" w:rsidR="000D0AA9" w:rsidRDefault="000D0AA9">
            <w:pPr>
              <w:pStyle w:val="TAC"/>
              <w:rPr>
                <w:rFonts w:eastAsiaTheme="minorEastAsia"/>
              </w:rPr>
            </w:pPr>
          </w:p>
        </w:tc>
      </w:tr>
      <w:tr w:rsidR="000D0AA9" w14:paraId="0023004C" w14:textId="77777777">
        <w:trPr>
          <w:jc w:val="center"/>
        </w:trPr>
        <w:tc>
          <w:tcPr>
            <w:tcW w:w="1596" w:type="dxa"/>
          </w:tcPr>
          <w:p w14:paraId="00230043" w14:textId="77777777" w:rsidR="000D0AA9" w:rsidRDefault="00067DA6">
            <w:pPr>
              <w:pStyle w:val="TAC"/>
              <w:keepNext w:val="0"/>
              <w:rPr>
                <w:rFonts w:eastAsiaTheme="minorEastAsia" w:cs="Arial"/>
                <w:color w:val="000000"/>
                <w:szCs w:val="18"/>
              </w:rPr>
            </w:pPr>
            <w:r>
              <w:rPr>
                <w:rFonts w:cs="Arial"/>
                <w:color w:val="000000"/>
                <w:szCs w:val="18"/>
              </w:rPr>
              <w:t>CA_n7A-n102</w:t>
            </w:r>
            <w:r>
              <w:rPr>
                <w:rFonts w:cs="Arial" w:hint="eastAsia"/>
                <w:color w:val="000000"/>
                <w:szCs w:val="18"/>
                <w:lang w:eastAsia="zh-CN"/>
              </w:rPr>
              <w:t>C</w:t>
            </w:r>
          </w:p>
        </w:tc>
        <w:tc>
          <w:tcPr>
            <w:tcW w:w="972" w:type="dxa"/>
          </w:tcPr>
          <w:p w14:paraId="00230044" w14:textId="77777777" w:rsidR="000D0AA9" w:rsidRDefault="000D0AA9">
            <w:pPr>
              <w:pStyle w:val="TAC"/>
              <w:rPr>
                <w:rFonts w:eastAsiaTheme="minorEastAsia"/>
              </w:rPr>
            </w:pPr>
          </w:p>
        </w:tc>
        <w:tc>
          <w:tcPr>
            <w:tcW w:w="1086" w:type="dxa"/>
          </w:tcPr>
          <w:p w14:paraId="00230045" w14:textId="77777777" w:rsidR="000D0AA9" w:rsidRDefault="000D0AA9">
            <w:pPr>
              <w:pStyle w:val="TAC"/>
              <w:rPr>
                <w:rFonts w:eastAsiaTheme="minorEastAsia"/>
              </w:rPr>
            </w:pPr>
          </w:p>
        </w:tc>
        <w:tc>
          <w:tcPr>
            <w:tcW w:w="972" w:type="dxa"/>
          </w:tcPr>
          <w:p w14:paraId="00230046" w14:textId="77777777" w:rsidR="000D0AA9" w:rsidRDefault="000D0AA9">
            <w:pPr>
              <w:pStyle w:val="TAC"/>
              <w:rPr>
                <w:rFonts w:eastAsiaTheme="minorEastAsia"/>
              </w:rPr>
            </w:pPr>
          </w:p>
        </w:tc>
        <w:tc>
          <w:tcPr>
            <w:tcW w:w="1086" w:type="dxa"/>
          </w:tcPr>
          <w:p w14:paraId="00230047" w14:textId="77777777" w:rsidR="000D0AA9" w:rsidRDefault="000D0AA9">
            <w:pPr>
              <w:pStyle w:val="TAC"/>
              <w:rPr>
                <w:rFonts w:eastAsiaTheme="minorEastAsia"/>
              </w:rPr>
            </w:pPr>
          </w:p>
        </w:tc>
        <w:tc>
          <w:tcPr>
            <w:tcW w:w="972" w:type="dxa"/>
          </w:tcPr>
          <w:p w14:paraId="0023004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49" w14:textId="77777777" w:rsidR="000D0AA9" w:rsidRDefault="00067DA6">
            <w:pPr>
              <w:pStyle w:val="TAC"/>
              <w:rPr>
                <w:rFonts w:eastAsiaTheme="minorEastAsia" w:cs="Arial"/>
              </w:rPr>
            </w:pPr>
            <w:r>
              <w:rPr>
                <w:rFonts w:eastAsiaTheme="minorEastAsia" w:cs="Arial"/>
              </w:rPr>
              <w:t>+2/-3</w:t>
            </w:r>
          </w:p>
        </w:tc>
        <w:tc>
          <w:tcPr>
            <w:tcW w:w="973" w:type="dxa"/>
          </w:tcPr>
          <w:p w14:paraId="0023004A" w14:textId="77777777" w:rsidR="000D0AA9" w:rsidRDefault="000D0AA9">
            <w:pPr>
              <w:pStyle w:val="TAC"/>
              <w:rPr>
                <w:rFonts w:eastAsiaTheme="minorEastAsia"/>
              </w:rPr>
            </w:pPr>
          </w:p>
        </w:tc>
        <w:tc>
          <w:tcPr>
            <w:tcW w:w="1086" w:type="dxa"/>
          </w:tcPr>
          <w:p w14:paraId="0023004B" w14:textId="77777777" w:rsidR="000D0AA9" w:rsidRDefault="000D0AA9">
            <w:pPr>
              <w:pStyle w:val="TAC"/>
              <w:rPr>
                <w:rFonts w:eastAsiaTheme="minorEastAsia"/>
              </w:rPr>
            </w:pPr>
          </w:p>
        </w:tc>
      </w:tr>
      <w:tr w:rsidR="000D0AA9" w14:paraId="00230056" w14:textId="77777777">
        <w:trPr>
          <w:jc w:val="center"/>
        </w:trPr>
        <w:tc>
          <w:tcPr>
            <w:tcW w:w="1596" w:type="dxa"/>
          </w:tcPr>
          <w:p w14:paraId="0023004D" w14:textId="77777777" w:rsidR="000D0AA9" w:rsidRDefault="00067DA6">
            <w:pPr>
              <w:pStyle w:val="TAC"/>
              <w:keepNext w:val="0"/>
              <w:rPr>
                <w:rFonts w:eastAsiaTheme="minorEastAsia" w:cs="Arial"/>
                <w:lang w:eastAsia="zh-CN"/>
              </w:rPr>
            </w:pPr>
            <w:r>
              <w:rPr>
                <w:rFonts w:eastAsiaTheme="minorEastAsia" w:cs="Arial"/>
                <w:color w:val="000000"/>
                <w:szCs w:val="18"/>
              </w:rPr>
              <w:t>CA_n7A-n105A</w:t>
            </w:r>
          </w:p>
        </w:tc>
        <w:tc>
          <w:tcPr>
            <w:tcW w:w="972" w:type="dxa"/>
          </w:tcPr>
          <w:p w14:paraId="0023004E" w14:textId="77777777" w:rsidR="000D0AA9" w:rsidRDefault="000D0AA9">
            <w:pPr>
              <w:pStyle w:val="TAC"/>
              <w:rPr>
                <w:rFonts w:eastAsiaTheme="minorEastAsia"/>
              </w:rPr>
            </w:pPr>
          </w:p>
        </w:tc>
        <w:tc>
          <w:tcPr>
            <w:tcW w:w="1086" w:type="dxa"/>
          </w:tcPr>
          <w:p w14:paraId="0023004F" w14:textId="77777777" w:rsidR="000D0AA9" w:rsidRDefault="000D0AA9">
            <w:pPr>
              <w:pStyle w:val="TAC"/>
              <w:rPr>
                <w:rFonts w:eastAsiaTheme="minorEastAsia"/>
              </w:rPr>
            </w:pPr>
          </w:p>
        </w:tc>
        <w:tc>
          <w:tcPr>
            <w:tcW w:w="972" w:type="dxa"/>
          </w:tcPr>
          <w:p w14:paraId="00230050" w14:textId="77777777" w:rsidR="000D0AA9" w:rsidRDefault="000D0AA9">
            <w:pPr>
              <w:pStyle w:val="TAC"/>
              <w:rPr>
                <w:rFonts w:eastAsiaTheme="minorEastAsia"/>
              </w:rPr>
            </w:pPr>
          </w:p>
        </w:tc>
        <w:tc>
          <w:tcPr>
            <w:tcW w:w="1086" w:type="dxa"/>
          </w:tcPr>
          <w:p w14:paraId="00230051" w14:textId="77777777" w:rsidR="000D0AA9" w:rsidRDefault="000D0AA9">
            <w:pPr>
              <w:pStyle w:val="TAC"/>
              <w:rPr>
                <w:rFonts w:eastAsiaTheme="minorEastAsia"/>
              </w:rPr>
            </w:pPr>
          </w:p>
        </w:tc>
        <w:tc>
          <w:tcPr>
            <w:tcW w:w="972" w:type="dxa"/>
          </w:tcPr>
          <w:p w14:paraId="0023005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53" w14:textId="77777777" w:rsidR="000D0AA9" w:rsidRDefault="00067DA6">
            <w:pPr>
              <w:pStyle w:val="TAC"/>
              <w:rPr>
                <w:rFonts w:eastAsiaTheme="minorEastAsia" w:cs="Arial"/>
              </w:rPr>
            </w:pPr>
            <w:r>
              <w:rPr>
                <w:rFonts w:eastAsiaTheme="minorEastAsia" w:cs="Arial"/>
              </w:rPr>
              <w:t>+2/-3</w:t>
            </w:r>
          </w:p>
        </w:tc>
        <w:tc>
          <w:tcPr>
            <w:tcW w:w="973" w:type="dxa"/>
          </w:tcPr>
          <w:p w14:paraId="00230054" w14:textId="77777777" w:rsidR="000D0AA9" w:rsidRDefault="000D0AA9">
            <w:pPr>
              <w:pStyle w:val="TAC"/>
              <w:rPr>
                <w:rFonts w:eastAsiaTheme="minorEastAsia"/>
              </w:rPr>
            </w:pPr>
          </w:p>
        </w:tc>
        <w:tc>
          <w:tcPr>
            <w:tcW w:w="1086" w:type="dxa"/>
          </w:tcPr>
          <w:p w14:paraId="00230055" w14:textId="77777777" w:rsidR="000D0AA9" w:rsidRDefault="000D0AA9">
            <w:pPr>
              <w:pStyle w:val="TAC"/>
              <w:rPr>
                <w:rFonts w:eastAsiaTheme="minorEastAsia"/>
              </w:rPr>
            </w:pPr>
          </w:p>
        </w:tc>
      </w:tr>
      <w:tr w:rsidR="000D0AA9" w14:paraId="00230060"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057" w14:textId="77777777" w:rsidR="000D0AA9" w:rsidRDefault="00067DA6">
            <w:pPr>
              <w:pStyle w:val="TAC"/>
              <w:keepNext w:val="0"/>
              <w:rPr>
                <w:rFonts w:eastAsiaTheme="minorEastAsia" w:cs="Arial"/>
                <w:color w:val="000000"/>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023005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5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5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5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5C" w14:textId="77777777" w:rsidR="000D0AA9" w:rsidRDefault="00067DA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05D"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3005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5F" w14:textId="77777777" w:rsidR="000D0AA9" w:rsidRDefault="000D0AA9">
            <w:pPr>
              <w:pStyle w:val="TAC"/>
              <w:rPr>
                <w:rFonts w:eastAsiaTheme="minorEastAsia"/>
              </w:rPr>
            </w:pPr>
          </w:p>
        </w:tc>
      </w:tr>
      <w:tr w:rsidR="000D0AA9" w14:paraId="0023006A"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061" w14:textId="77777777" w:rsidR="000D0AA9" w:rsidRDefault="00067DA6">
            <w:pPr>
              <w:pStyle w:val="TAC"/>
              <w:keepNext w:val="0"/>
              <w:rPr>
                <w:rFonts w:eastAsiaTheme="minorEastAsia" w:cs="Arial"/>
                <w:color w:val="000000"/>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023006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6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6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6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066" w14:textId="77777777" w:rsidR="000D0AA9" w:rsidRDefault="00067DA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067"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3006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069" w14:textId="77777777" w:rsidR="000D0AA9" w:rsidRDefault="000D0AA9">
            <w:pPr>
              <w:pStyle w:val="TAC"/>
              <w:rPr>
                <w:rFonts w:eastAsiaTheme="minorEastAsia"/>
              </w:rPr>
            </w:pPr>
          </w:p>
        </w:tc>
      </w:tr>
      <w:tr w:rsidR="000D0AA9" w14:paraId="00230074" w14:textId="77777777">
        <w:trPr>
          <w:jc w:val="center"/>
        </w:trPr>
        <w:tc>
          <w:tcPr>
            <w:tcW w:w="1596" w:type="dxa"/>
          </w:tcPr>
          <w:p w14:paraId="0023006B" w14:textId="77777777" w:rsidR="000D0AA9" w:rsidRDefault="00067DA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023006C" w14:textId="77777777" w:rsidR="000D0AA9" w:rsidRDefault="000D0AA9">
            <w:pPr>
              <w:pStyle w:val="TAC"/>
              <w:rPr>
                <w:rFonts w:eastAsiaTheme="minorEastAsia"/>
              </w:rPr>
            </w:pPr>
          </w:p>
        </w:tc>
        <w:tc>
          <w:tcPr>
            <w:tcW w:w="1086" w:type="dxa"/>
          </w:tcPr>
          <w:p w14:paraId="0023006D" w14:textId="77777777" w:rsidR="000D0AA9" w:rsidRDefault="000D0AA9">
            <w:pPr>
              <w:pStyle w:val="TAC"/>
              <w:rPr>
                <w:rFonts w:eastAsiaTheme="minorEastAsia"/>
              </w:rPr>
            </w:pPr>
          </w:p>
        </w:tc>
        <w:tc>
          <w:tcPr>
            <w:tcW w:w="972" w:type="dxa"/>
          </w:tcPr>
          <w:p w14:paraId="0023006E"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06F" w14:textId="77777777" w:rsidR="000D0AA9" w:rsidRDefault="00067DA6">
            <w:pPr>
              <w:pStyle w:val="TAC"/>
              <w:rPr>
                <w:rFonts w:eastAsiaTheme="minorEastAsia"/>
              </w:rPr>
            </w:pPr>
            <w:r>
              <w:rPr>
                <w:rFonts w:cs="Arial"/>
              </w:rPr>
              <w:t>+2/-3</w:t>
            </w:r>
          </w:p>
        </w:tc>
        <w:tc>
          <w:tcPr>
            <w:tcW w:w="972" w:type="dxa"/>
          </w:tcPr>
          <w:p w14:paraId="0023007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71" w14:textId="77777777" w:rsidR="000D0AA9" w:rsidRDefault="00067DA6">
            <w:pPr>
              <w:pStyle w:val="TAC"/>
              <w:rPr>
                <w:rFonts w:eastAsiaTheme="minorEastAsia" w:cs="Arial"/>
              </w:rPr>
            </w:pPr>
            <w:r>
              <w:rPr>
                <w:rFonts w:eastAsiaTheme="minorEastAsia" w:cs="Arial"/>
              </w:rPr>
              <w:t>+2/-3</w:t>
            </w:r>
          </w:p>
        </w:tc>
        <w:tc>
          <w:tcPr>
            <w:tcW w:w="973" w:type="dxa"/>
          </w:tcPr>
          <w:p w14:paraId="00230072" w14:textId="77777777" w:rsidR="000D0AA9" w:rsidRDefault="000D0AA9">
            <w:pPr>
              <w:pStyle w:val="TAC"/>
              <w:rPr>
                <w:rFonts w:eastAsiaTheme="minorEastAsia"/>
              </w:rPr>
            </w:pPr>
          </w:p>
        </w:tc>
        <w:tc>
          <w:tcPr>
            <w:tcW w:w="1086" w:type="dxa"/>
          </w:tcPr>
          <w:p w14:paraId="00230073" w14:textId="77777777" w:rsidR="000D0AA9" w:rsidRDefault="000D0AA9">
            <w:pPr>
              <w:pStyle w:val="TAC"/>
              <w:rPr>
                <w:rFonts w:eastAsiaTheme="minorEastAsia"/>
              </w:rPr>
            </w:pPr>
          </w:p>
        </w:tc>
      </w:tr>
      <w:tr w:rsidR="000D0AA9" w14:paraId="0023007E" w14:textId="77777777">
        <w:trPr>
          <w:jc w:val="center"/>
        </w:trPr>
        <w:tc>
          <w:tcPr>
            <w:tcW w:w="1596" w:type="dxa"/>
          </w:tcPr>
          <w:p w14:paraId="00230075" w14:textId="77777777" w:rsidR="000D0AA9" w:rsidRDefault="00067DA6">
            <w:pPr>
              <w:pStyle w:val="TAC"/>
              <w:keepNext w:val="0"/>
              <w:rPr>
                <w:rFonts w:eastAsiaTheme="minorEastAsia"/>
                <w:lang w:eastAsia="zh-CN"/>
              </w:rPr>
            </w:pPr>
            <w:r>
              <w:rPr>
                <w:rFonts w:eastAsiaTheme="minorEastAsia" w:hint="eastAsia"/>
                <w:lang w:eastAsia="zh-CN"/>
              </w:rPr>
              <w:t>CA_n8A-n39A</w:t>
            </w:r>
          </w:p>
        </w:tc>
        <w:tc>
          <w:tcPr>
            <w:tcW w:w="972" w:type="dxa"/>
          </w:tcPr>
          <w:p w14:paraId="00230076" w14:textId="77777777" w:rsidR="000D0AA9" w:rsidRDefault="000D0AA9">
            <w:pPr>
              <w:pStyle w:val="TAC"/>
              <w:rPr>
                <w:rFonts w:eastAsiaTheme="minorEastAsia"/>
              </w:rPr>
            </w:pPr>
          </w:p>
        </w:tc>
        <w:tc>
          <w:tcPr>
            <w:tcW w:w="1086" w:type="dxa"/>
          </w:tcPr>
          <w:p w14:paraId="00230077" w14:textId="77777777" w:rsidR="000D0AA9" w:rsidRDefault="000D0AA9">
            <w:pPr>
              <w:pStyle w:val="TAC"/>
              <w:rPr>
                <w:rFonts w:eastAsiaTheme="minorEastAsia"/>
              </w:rPr>
            </w:pPr>
          </w:p>
        </w:tc>
        <w:tc>
          <w:tcPr>
            <w:tcW w:w="972" w:type="dxa"/>
          </w:tcPr>
          <w:p w14:paraId="00230078"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079" w14:textId="77777777" w:rsidR="000D0AA9" w:rsidRDefault="00067DA6">
            <w:pPr>
              <w:pStyle w:val="TAC"/>
              <w:rPr>
                <w:rFonts w:eastAsiaTheme="minorEastAsia"/>
              </w:rPr>
            </w:pPr>
            <w:r>
              <w:rPr>
                <w:rFonts w:cs="Arial"/>
              </w:rPr>
              <w:t>+2/-3</w:t>
            </w:r>
          </w:p>
        </w:tc>
        <w:tc>
          <w:tcPr>
            <w:tcW w:w="972" w:type="dxa"/>
          </w:tcPr>
          <w:p w14:paraId="0023007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7B" w14:textId="77777777" w:rsidR="000D0AA9" w:rsidRDefault="00067DA6">
            <w:pPr>
              <w:pStyle w:val="TAC"/>
              <w:rPr>
                <w:rFonts w:eastAsiaTheme="minorEastAsia" w:cs="Arial"/>
              </w:rPr>
            </w:pPr>
            <w:r>
              <w:rPr>
                <w:rFonts w:eastAsiaTheme="minorEastAsia" w:cs="Arial"/>
              </w:rPr>
              <w:t>+2/-3</w:t>
            </w:r>
          </w:p>
        </w:tc>
        <w:tc>
          <w:tcPr>
            <w:tcW w:w="973" w:type="dxa"/>
          </w:tcPr>
          <w:p w14:paraId="0023007C" w14:textId="77777777" w:rsidR="000D0AA9" w:rsidRDefault="000D0AA9">
            <w:pPr>
              <w:pStyle w:val="TAC"/>
              <w:rPr>
                <w:rFonts w:eastAsiaTheme="minorEastAsia"/>
              </w:rPr>
            </w:pPr>
          </w:p>
        </w:tc>
        <w:tc>
          <w:tcPr>
            <w:tcW w:w="1086" w:type="dxa"/>
          </w:tcPr>
          <w:p w14:paraId="0023007D" w14:textId="77777777" w:rsidR="000D0AA9" w:rsidRDefault="000D0AA9">
            <w:pPr>
              <w:pStyle w:val="TAC"/>
              <w:rPr>
                <w:rFonts w:eastAsiaTheme="minorEastAsia"/>
              </w:rPr>
            </w:pPr>
          </w:p>
        </w:tc>
      </w:tr>
      <w:tr w:rsidR="000D0AA9" w14:paraId="00230088" w14:textId="77777777">
        <w:trPr>
          <w:jc w:val="center"/>
        </w:trPr>
        <w:tc>
          <w:tcPr>
            <w:tcW w:w="1596" w:type="dxa"/>
          </w:tcPr>
          <w:p w14:paraId="0023007F" w14:textId="77777777" w:rsidR="000D0AA9" w:rsidRDefault="00067DA6">
            <w:pPr>
              <w:pStyle w:val="TAC"/>
              <w:keepNext w:val="0"/>
              <w:rPr>
                <w:rFonts w:eastAsiaTheme="minorEastAsia"/>
                <w:lang w:eastAsia="zh-CN"/>
              </w:rPr>
            </w:pPr>
            <w:r>
              <w:rPr>
                <w:rFonts w:eastAsiaTheme="minorEastAsia" w:hint="eastAsia"/>
                <w:lang w:eastAsia="zh-CN"/>
              </w:rPr>
              <w:t>CA_n8A-n40A</w:t>
            </w:r>
          </w:p>
        </w:tc>
        <w:tc>
          <w:tcPr>
            <w:tcW w:w="972" w:type="dxa"/>
          </w:tcPr>
          <w:p w14:paraId="00230080" w14:textId="77777777" w:rsidR="000D0AA9" w:rsidRDefault="000D0AA9">
            <w:pPr>
              <w:pStyle w:val="TAC"/>
              <w:rPr>
                <w:rFonts w:eastAsiaTheme="minorEastAsia"/>
              </w:rPr>
            </w:pPr>
          </w:p>
        </w:tc>
        <w:tc>
          <w:tcPr>
            <w:tcW w:w="1086" w:type="dxa"/>
          </w:tcPr>
          <w:p w14:paraId="00230081" w14:textId="77777777" w:rsidR="000D0AA9" w:rsidRDefault="000D0AA9">
            <w:pPr>
              <w:pStyle w:val="TAC"/>
              <w:rPr>
                <w:rFonts w:eastAsiaTheme="minorEastAsia"/>
              </w:rPr>
            </w:pPr>
          </w:p>
        </w:tc>
        <w:tc>
          <w:tcPr>
            <w:tcW w:w="972" w:type="dxa"/>
          </w:tcPr>
          <w:p w14:paraId="00230082"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083" w14:textId="77777777" w:rsidR="000D0AA9" w:rsidRDefault="00067DA6">
            <w:pPr>
              <w:pStyle w:val="TAC"/>
              <w:rPr>
                <w:rFonts w:eastAsiaTheme="minorEastAsia"/>
              </w:rPr>
            </w:pPr>
            <w:r>
              <w:rPr>
                <w:rFonts w:cs="Arial"/>
              </w:rPr>
              <w:t>+2/-3</w:t>
            </w:r>
          </w:p>
        </w:tc>
        <w:tc>
          <w:tcPr>
            <w:tcW w:w="972" w:type="dxa"/>
          </w:tcPr>
          <w:p w14:paraId="0023008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85" w14:textId="77777777" w:rsidR="000D0AA9" w:rsidRDefault="00067DA6">
            <w:pPr>
              <w:pStyle w:val="TAC"/>
              <w:rPr>
                <w:rFonts w:eastAsiaTheme="minorEastAsia" w:cs="Arial"/>
              </w:rPr>
            </w:pPr>
            <w:r>
              <w:rPr>
                <w:rFonts w:eastAsiaTheme="minorEastAsia" w:cs="Arial"/>
              </w:rPr>
              <w:t>+2/-3</w:t>
            </w:r>
          </w:p>
        </w:tc>
        <w:tc>
          <w:tcPr>
            <w:tcW w:w="973" w:type="dxa"/>
          </w:tcPr>
          <w:p w14:paraId="00230086" w14:textId="77777777" w:rsidR="000D0AA9" w:rsidRDefault="000D0AA9">
            <w:pPr>
              <w:pStyle w:val="TAC"/>
              <w:rPr>
                <w:rFonts w:eastAsiaTheme="minorEastAsia"/>
              </w:rPr>
            </w:pPr>
          </w:p>
        </w:tc>
        <w:tc>
          <w:tcPr>
            <w:tcW w:w="1086" w:type="dxa"/>
          </w:tcPr>
          <w:p w14:paraId="00230087" w14:textId="77777777" w:rsidR="000D0AA9" w:rsidRDefault="000D0AA9">
            <w:pPr>
              <w:pStyle w:val="TAC"/>
              <w:rPr>
                <w:rFonts w:eastAsiaTheme="minorEastAsia"/>
              </w:rPr>
            </w:pPr>
          </w:p>
        </w:tc>
      </w:tr>
      <w:tr w:rsidR="000D0AA9" w14:paraId="00230092" w14:textId="77777777">
        <w:trPr>
          <w:jc w:val="center"/>
        </w:trPr>
        <w:tc>
          <w:tcPr>
            <w:tcW w:w="1596" w:type="dxa"/>
          </w:tcPr>
          <w:p w14:paraId="00230089" w14:textId="77777777" w:rsidR="000D0AA9" w:rsidRDefault="00067DA6">
            <w:pPr>
              <w:pStyle w:val="TAC"/>
              <w:keepNext w:val="0"/>
              <w:rPr>
                <w:rFonts w:eastAsiaTheme="minorEastAsia"/>
              </w:rPr>
            </w:pPr>
            <w:r>
              <w:rPr>
                <w:rFonts w:eastAsiaTheme="minorEastAsia" w:hint="eastAsia"/>
                <w:lang w:eastAsia="zh-CN"/>
              </w:rPr>
              <w:t>CA_n8A-n41A</w:t>
            </w:r>
          </w:p>
        </w:tc>
        <w:tc>
          <w:tcPr>
            <w:tcW w:w="972" w:type="dxa"/>
          </w:tcPr>
          <w:p w14:paraId="0023008A" w14:textId="77777777" w:rsidR="000D0AA9" w:rsidRDefault="000D0AA9">
            <w:pPr>
              <w:pStyle w:val="TAC"/>
              <w:rPr>
                <w:rFonts w:eastAsiaTheme="minorEastAsia"/>
              </w:rPr>
            </w:pPr>
          </w:p>
        </w:tc>
        <w:tc>
          <w:tcPr>
            <w:tcW w:w="1086" w:type="dxa"/>
          </w:tcPr>
          <w:p w14:paraId="0023008B" w14:textId="77777777" w:rsidR="000D0AA9" w:rsidRDefault="000D0AA9">
            <w:pPr>
              <w:pStyle w:val="TAC"/>
              <w:rPr>
                <w:rFonts w:eastAsiaTheme="minorEastAsia"/>
              </w:rPr>
            </w:pPr>
          </w:p>
        </w:tc>
        <w:tc>
          <w:tcPr>
            <w:tcW w:w="972" w:type="dxa"/>
          </w:tcPr>
          <w:p w14:paraId="0023008C" w14:textId="77777777" w:rsidR="000D0AA9" w:rsidRDefault="000D0AA9">
            <w:pPr>
              <w:pStyle w:val="TAC"/>
              <w:rPr>
                <w:rFonts w:eastAsiaTheme="minorEastAsia"/>
              </w:rPr>
            </w:pPr>
          </w:p>
        </w:tc>
        <w:tc>
          <w:tcPr>
            <w:tcW w:w="1086" w:type="dxa"/>
          </w:tcPr>
          <w:p w14:paraId="0023008D" w14:textId="77777777" w:rsidR="000D0AA9" w:rsidRDefault="000D0AA9">
            <w:pPr>
              <w:pStyle w:val="TAC"/>
              <w:rPr>
                <w:rFonts w:eastAsiaTheme="minorEastAsia"/>
              </w:rPr>
            </w:pPr>
          </w:p>
        </w:tc>
        <w:tc>
          <w:tcPr>
            <w:tcW w:w="972" w:type="dxa"/>
          </w:tcPr>
          <w:p w14:paraId="0023008E"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08F" w14:textId="77777777" w:rsidR="000D0AA9" w:rsidRDefault="00067DA6">
            <w:pPr>
              <w:pStyle w:val="TAC"/>
              <w:rPr>
                <w:rFonts w:eastAsiaTheme="minorEastAsia"/>
              </w:rPr>
            </w:pPr>
            <w:r>
              <w:rPr>
                <w:rFonts w:eastAsiaTheme="minorEastAsia" w:cs="Arial"/>
              </w:rPr>
              <w:t>+2/-3</w:t>
            </w:r>
          </w:p>
        </w:tc>
        <w:tc>
          <w:tcPr>
            <w:tcW w:w="973" w:type="dxa"/>
          </w:tcPr>
          <w:p w14:paraId="00230090" w14:textId="77777777" w:rsidR="000D0AA9" w:rsidRDefault="000D0AA9">
            <w:pPr>
              <w:pStyle w:val="TAC"/>
              <w:rPr>
                <w:rFonts w:eastAsiaTheme="minorEastAsia"/>
              </w:rPr>
            </w:pPr>
          </w:p>
        </w:tc>
        <w:tc>
          <w:tcPr>
            <w:tcW w:w="1086" w:type="dxa"/>
          </w:tcPr>
          <w:p w14:paraId="00230091" w14:textId="77777777" w:rsidR="000D0AA9" w:rsidRDefault="000D0AA9">
            <w:pPr>
              <w:pStyle w:val="TAC"/>
              <w:rPr>
                <w:rFonts w:eastAsiaTheme="minorEastAsia"/>
              </w:rPr>
            </w:pPr>
          </w:p>
        </w:tc>
      </w:tr>
      <w:tr w:rsidR="000D0AA9" w14:paraId="0023009C" w14:textId="77777777">
        <w:trPr>
          <w:jc w:val="center"/>
        </w:trPr>
        <w:tc>
          <w:tcPr>
            <w:tcW w:w="1596" w:type="dxa"/>
          </w:tcPr>
          <w:p w14:paraId="00230093" w14:textId="77777777" w:rsidR="000D0AA9" w:rsidRDefault="00067DA6">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00230094" w14:textId="77777777" w:rsidR="000D0AA9" w:rsidRDefault="000D0AA9">
            <w:pPr>
              <w:pStyle w:val="TAC"/>
              <w:rPr>
                <w:rFonts w:eastAsiaTheme="minorEastAsia"/>
              </w:rPr>
            </w:pPr>
          </w:p>
        </w:tc>
        <w:tc>
          <w:tcPr>
            <w:tcW w:w="1086" w:type="dxa"/>
          </w:tcPr>
          <w:p w14:paraId="00230095" w14:textId="77777777" w:rsidR="000D0AA9" w:rsidRDefault="000D0AA9">
            <w:pPr>
              <w:pStyle w:val="TAC"/>
              <w:rPr>
                <w:rFonts w:eastAsiaTheme="minorEastAsia"/>
              </w:rPr>
            </w:pPr>
          </w:p>
        </w:tc>
        <w:tc>
          <w:tcPr>
            <w:tcW w:w="972" w:type="dxa"/>
          </w:tcPr>
          <w:p w14:paraId="00230096" w14:textId="77777777" w:rsidR="000D0AA9" w:rsidRDefault="000D0AA9">
            <w:pPr>
              <w:pStyle w:val="TAC"/>
              <w:rPr>
                <w:rFonts w:eastAsiaTheme="minorEastAsia"/>
              </w:rPr>
            </w:pPr>
          </w:p>
        </w:tc>
        <w:tc>
          <w:tcPr>
            <w:tcW w:w="1086" w:type="dxa"/>
          </w:tcPr>
          <w:p w14:paraId="00230097" w14:textId="77777777" w:rsidR="000D0AA9" w:rsidRDefault="000D0AA9">
            <w:pPr>
              <w:pStyle w:val="TAC"/>
              <w:rPr>
                <w:rFonts w:eastAsiaTheme="minorEastAsia"/>
              </w:rPr>
            </w:pPr>
          </w:p>
        </w:tc>
        <w:tc>
          <w:tcPr>
            <w:tcW w:w="972" w:type="dxa"/>
          </w:tcPr>
          <w:p w14:paraId="0023009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99" w14:textId="77777777" w:rsidR="000D0AA9" w:rsidRDefault="00067DA6">
            <w:pPr>
              <w:pStyle w:val="TAC"/>
              <w:rPr>
                <w:rFonts w:eastAsiaTheme="minorEastAsia" w:cs="Arial"/>
              </w:rPr>
            </w:pPr>
            <w:r>
              <w:rPr>
                <w:rFonts w:eastAsiaTheme="minorEastAsia" w:cs="Arial"/>
              </w:rPr>
              <w:t>+2/-3</w:t>
            </w:r>
          </w:p>
        </w:tc>
        <w:tc>
          <w:tcPr>
            <w:tcW w:w="973" w:type="dxa"/>
          </w:tcPr>
          <w:p w14:paraId="0023009A" w14:textId="77777777" w:rsidR="000D0AA9" w:rsidRDefault="000D0AA9">
            <w:pPr>
              <w:pStyle w:val="TAC"/>
              <w:rPr>
                <w:rFonts w:eastAsiaTheme="minorEastAsia"/>
              </w:rPr>
            </w:pPr>
          </w:p>
        </w:tc>
        <w:tc>
          <w:tcPr>
            <w:tcW w:w="1086" w:type="dxa"/>
          </w:tcPr>
          <w:p w14:paraId="0023009B" w14:textId="77777777" w:rsidR="000D0AA9" w:rsidRDefault="000D0AA9">
            <w:pPr>
              <w:pStyle w:val="TAC"/>
              <w:rPr>
                <w:rFonts w:eastAsiaTheme="minorEastAsia"/>
              </w:rPr>
            </w:pPr>
          </w:p>
        </w:tc>
      </w:tr>
      <w:tr w:rsidR="000D0AA9" w14:paraId="002300A6" w14:textId="77777777">
        <w:trPr>
          <w:jc w:val="center"/>
        </w:trPr>
        <w:tc>
          <w:tcPr>
            <w:tcW w:w="1596" w:type="dxa"/>
          </w:tcPr>
          <w:p w14:paraId="0023009D" w14:textId="77777777" w:rsidR="000D0AA9" w:rsidRDefault="00067DA6">
            <w:pPr>
              <w:pStyle w:val="TAC"/>
              <w:keepNext w:val="0"/>
              <w:rPr>
                <w:rFonts w:eastAsiaTheme="minorEastAsia"/>
                <w:lang w:eastAsia="zh-CN"/>
              </w:rPr>
            </w:pPr>
            <w:r>
              <w:rPr>
                <w:rFonts w:eastAsiaTheme="minorEastAsia" w:hint="eastAsia"/>
                <w:lang w:eastAsia="zh-CN"/>
              </w:rPr>
              <w:t>CA_n8A-n77A</w:t>
            </w:r>
          </w:p>
        </w:tc>
        <w:tc>
          <w:tcPr>
            <w:tcW w:w="972" w:type="dxa"/>
          </w:tcPr>
          <w:p w14:paraId="0023009E" w14:textId="77777777" w:rsidR="000D0AA9" w:rsidRDefault="000D0AA9">
            <w:pPr>
              <w:pStyle w:val="TAC"/>
              <w:rPr>
                <w:rFonts w:eastAsiaTheme="minorEastAsia"/>
              </w:rPr>
            </w:pPr>
          </w:p>
        </w:tc>
        <w:tc>
          <w:tcPr>
            <w:tcW w:w="1086" w:type="dxa"/>
          </w:tcPr>
          <w:p w14:paraId="0023009F" w14:textId="77777777" w:rsidR="000D0AA9" w:rsidRDefault="000D0AA9">
            <w:pPr>
              <w:pStyle w:val="TAC"/>
              <w:rPr>
                <w:rFonts w:eastAsiaTheme="minorEastAsia"/>
              </w:rPr>
            </w:pPr>
          </w:p>
        </w:tc>
        <w:tc>
          <w:tcPr>
            <w:tcW w:w="972" w:type="dxa"/>
          </w:tcPr>
          <w:p w14:paraId="002300A0" w14:textId="77777777" w:rsidR="000D0AA9" w:rsidRDefault="00067DA6">
            <w:pPr>
              <w:pStyle w:val="TAC"/>
              <w:rPr>
                <w:rFonts w:eastAsiaTheme="minorEastAsia"/>
              </w:rPr>
            </w:pPr>
            <w:r>
              <w:rPr>
                <w:lang w:eastAsia="zh-CN"/>
              </w:rPr>
              <w:t>26</w:t>
            </w:r>
            <w:r>
              <w:rPr>
                <w:vertAlign w:val="superscript"/>
                <w:lang w:eastAsia="zh-CN"/>
              </w:rPr>
              <w:t>6</w:t>
            </w:r>
          </w:p>
        </w:tc>
        <w:tc>
          <w:tcPr>
            <w:tcW w:w="1086" w:type="dxa"/>
          </w:tcPr>
          <w:p w14:paraId="002300A1" w14:textId="77777777" w:rsidR="000D0AA9" w:rsidRDefault="00067DA6">
            <w:pPr>
              <w:pStyle w:val="TAC"/>
              <w:rPr>
                <w:rFonts w:eastAsiaTheme="minorEastAsia"/>
              </w:rPr>
            </w:pPr>
            <w:r>
              <w:rPr>
                <w:rFonts w:cs="Arial"/>
              </w:rPr>
              <w:t>+2/-3</w:t>
            </w:r>
          </w:p>
        </w:tc>
        <w:tc>
          <w:tcPr>
            <w:tcW w:w="972" w:type="dxa"/>
          </w:tcPr>
          <w:p w14:paraId="002300A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A3" w14:textId="77777777" w:rsidR="000D0AA9" w:rsidRDefault="00067DA6">
            <w:pPr>
              <w:pStyle w:val="TAC"/>
              <w:rPr>
                <w:rFonts w:eastAsiaTheme="minorEastAsia" w:cs="Arial"/>
              </w:rPr>
            </w:pPr>
            <w:r>
              <w:rPr>
                <w:rFonts w:eastAsiaTheme="minorEastAsia" w:cs="Arial"/>
              </w:rPr>
              <w:t>+2/-3</w:t>
            </w:r>
          </w:p>
        </w:tc>
        <w:tc>
          <w:tcPr>
            <w:tcW w:w="973" w:type="dxa"/>
          </w:tcPr>
          <w:p w14:paraId="002300A4" w14:textId="77777777" w:rsidR="000D0AA9" w:rsidRDefault="000D0AA9">
            <w:pPr>
              <w:pStyle w:val="TAC"/>
              <w:rPr>
                <w:rFonts w:eastAsiaTheme="minorEastAsia"/>
              </w:rPr>
            </w:pPr>
          </w:p>
        </w:tc>
        <w:tc>
          <w:tcPr>
            <w:tcW w:w="1086" w:type="dxa"/>
          </w:tcPr>
          <w:p w14:paraId="002300A5" w14:textId="77777777" w:rsidR="000D0AA9" w:rsidRDefault="000D0AA9">
            <w:pPr>
              <w:pStyle w:val="TAC"/>
              <w:rPr>
                <w:rFonts w:eastAsiaTheme="minorEastAsia"/>
              </w:rPr>
            </w:pPr>
          </w:p>
        </w:tc>
      </w:tr>
      <w:tr w:rsidR="000D0AA9" w14:paraId="002300B0" w14:textId="77777777">
        <w:trPr>
          <w:jc w:val="center"/>
        </w:trPr>
        <w:tc>
          <w:tcPr>
            <w:tcW w:w="1596" w:type="dxa"/>
          </w:tcPr>
          <w:p w14:paraId="002300A7" w14:textId="77777777" w:rsidR="000D0AA9" w:rsidRDefault="00067DA6">
            <w:pPr>
              <w:pStyle w:val="TAC"/>
              <w:keepNext w:val="0"/>
              <w:rPr>
                <w:rFonts w:eastAsiaTheme="minorEastAsia"/>
              </w:rPr>
            </w:pPr>
            <w:r>
              <w:rPr>
                <w:rFonts w:eastAsiaTheme="minorEastAsia" w:hint="eastAsia"/>
                <w:lang w:eastAsia="zh-CN"/>
              </w:rPr>
              <w:t>CA_n8A-n78A</w:t>
            </w:r>
          </w:p>
        </w:tc>
        <w:tc>
          <w:tcPr>
            <w:tcW w:w="972" w:type="dxa"/>
          </w:tcPr>
          <w:p w14:paraId="002300A8" w14:textId="77777777" w:rsidR="000D0AA9" w:rsidRDefault="000D0AA9">
            <w:pPr>
              <w:pStyle w:val="TAC"/>
              <w:rPr>
                <w:rFonts w:eastAsiaTheme="minorEastAsia"/>
              </w:rPr>
            </w:pPr>
          </w:p>
        </w:tc>
        <w:tc>
          <w:tcPr>
            <w:tcW w:w="1086" w:type="dxa"/>
          </w:tcPr>
          <w:p w14:paraId="002300A9" w14:textId="77777777" w:rsidR="000D0AA9" w:rsidRDefault="000D0AA9">
            <w:pPr>
              <w:pStyle w:val="TAC"/>
              <w:rPr>
                <w:rFonts w:eastAsiaTheme="minorEastAsia"/>
              </w:rPr>
            </w:pPr>
          </w:p>
        </w:tc>
        <w:tc>
          <w:tcPr>
            <w:tcW w:w="972" w:type="dxa"/>
          </w:tcPr>
          <w:p w14:paraId="002300AA" w14:textId="77777777" w:rsidR="000D0AA9" w:rsidRDefault="00067DA6">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14:paraId="002300AB" w14:textId="77777777" w:rsidR="000D0AA9" w:rsidRDefault="00067DA6">
            <w:pPr>
              <w:pStyle w:val="TAC"/>
              <w:rPr>
                <w:rFonts w:eastAsiaTheme="minorEastAsia"/>
              </w:rPr>
            </w:pPr>
            <w:r>
              <w:rPr>
                <w:rFonts w:eastAsiaTheme="minorEastAsia" w:cs="Arial"/>
              </w:rPr>
              <w:t>+2/-3</w:t>
            </w:r>
          </w:p>
        </w:tc>
        <w:tc>
          <w:tcPr>
            <w:tcW w:w="972" w:type="dxa"/>
          </w:tcPr>
          <w:p w14:paraId="002300AC"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0AD" w14:textId="77777777" w:rsidR="000D0AA9" w:rsidRDefault="00067DA6">
            <w:pPr>
              <w:pStyle w:val="TAC"/>
              <w:rPr>
                <w:rFonts w:eastAsiaTheme="minorEastAsia"/>
              </w:rPr>
            </w:pPr>
            <w:r>
              <w:rPr>
                <w:rFonts w:eastAsiaTheme="minorEastAsia" w:cs="Arial"/>
              </w:rPr>
              <w:t>+2/-3</w:t>
            </w:r>
          </w:p>
        </w:tc>
        <w:tc>
          <w:tcPr>
            <w:tcW w:w="973" w:type="dxa"/>
          </w:tcPr>
          <w:p w14:paraId="002300AE" w14:textId="77777777" w:rsidR="000D0AA9" w:rsidRDefault="000D0AA9">
            <w:pPr>
              <w:pStyle w:val="TAC"/>
              <w:rPr>
                <w:rFonts w:eastAsiaTheme="minorEastAsia"/>
              </w:rPr>
            </w:pPr>
          </w:p>
        </w:tc>
        <w:tc>
          <w:tcPr>
            <w:tcW w:w="1086" w:type="dxa"/>
          </w:tcPr>
          <w:p w14:paraId="002300AF" w14:textId="77777777" w:rsidR="000D0AA9" w:rsidRDefault="000D0AA9">
            <w:pPr>
              <w:pStyle w:val="TAC"/>
              <w:rPr>
                <w:rFonts w:eastAsiaTheme="minorEastAsia"/>
              </w:rPr>
            </w:pPr>
          </w:p>
        </w:tc>
      </w:tr>
      <w:tr w:rsidR="000D0AA9" w14:paraId="002300BA" w14:textId="77777777">
        <w:trPr>
          <w:jc w:val="center"/>
        </w:trPr>
        <w:tc>
          <w:tcPr>
            <w:tcW w:w="1596" w:type="dxa"/>
          </w:tcPr>
          <w:p w14:paraId="002300B1" w14:textId="77777777" w:rsidR="000D0AA9" w:rsidRDefault="00067DA6">
            <w:pPr>
              <w:pStyle w:val="TAC"/>
              <w:keepNext w:val="0"/>
              <w:rPr>
                <w:rFonts w:eastAsiaTheme="minorEastAsia"/>
                <w:lang w:eastAsia="zh-CN"/>
              </w:rPr>
            </w:pPr>
            <w:r>
              <w:rPr>
                <w:rFonts w:cs="Arial" w:hint="eastAsia"/>
                <w:bCs/>
                <w:szCs w:val="18"/>
                <w:lang w:eastAsia="zh-CN"/>
              </w:rPr>
              <w:t>CA_n8A-n78C</w:t>
            </w:r>
          </w:p>
        </w:tc>
        <w:tc>
          <w:tcPr>
            <w:tcW w:w="972" w:type="dxa"/>
          </w:tcPr>
          <w:p w14:paraId="002300B2" w14:textId="77777777" w:rsidR="000D0AA9" w:rsidRDefault="000D0AA9">
            <w:pPr>
              <w:pStyle w:val="TAC"/>
              <w:rPr>
                <w:rFonts w:eastAsiaTheme="minorEastAsia"/>
              </w:rPr>
            </w:pPr>
          </w:p>
        </w:tc>
        <w:tc>
          <w:tcPr>
            <w:tcW w:w="1086" w:type="dxa"/>
          </w:tcPr>
          <w:p w14:paraId="002300B3" w14:textId="77777777" w:rsidR="000D0AA9" w:rsidRDefault="000D0AA9">
            <w:pPr>
              <w:pStyle w:val="TAC"/>
              <w:rPr>
                <w:rFonts w:eastAsiaTheme="minorEastAsia"/>
              </w:rPr>
            </w:pPr>
          </w:p>
        </w:tc>
        <w:tc>
          <w:tcPr>
            <w:tcW w:w="972" w:type="dxa"/>
          </w:tcPr>
          <w:p w14:paraId="002300B4" w14:textId="77777777" w:rsidR="000D0AA9" w:rsidRDefault="000D0AA9">
            <w:pPr>
              <w:pStyle w:val="TAC"/>
              <w:rPr>
                <w:rFonts w:eastAsiaTheme="minorEastAsia"/>
                <w:lang w:eastAsia="zh-CN"/>
              </w:rPr>
            </w:pPr>
          </w:p>
        </w:tc>
        <w:tc>
          <w:tcPr>
            <w:tcW w:w="1086" w:type="dxa"/>
          </w:tcPr>
          <w:p w14:paraId="002300B5" w14:textId="77777777" w:rsidR="000D0AA9" w:rsidRDefault="000D0AA9">
            <w:pPr>
              <w:pStyle w:val="TAC"/>
              <w:rPr>
                <w:rFonts w:eastAsiaTheme="minorEastAsia" w:cs="Arial"/>
              </w:rPr>
            </w:pPr>
          </w:p>
        </w:tc>
        <w:tc>
          <w:tcPr>
            <w:tcW w:w="972" w:type="dxa"/>
          </w:tcPr>
          <w:p w14:paraId="002300B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B7" w14:textId="77777777" w:rsidR="000D0AA9" w:rsidRDefault="00067DA6">
            <w:pPr>
              <w:pStyle w:val="TAC"/>
              <w:rPr>
                <w:rFonts w:eastAsiaTheme="minorEastAsia" w:cs="Arial"/>
              </w:rPr>
            </w:pPr>
            <w:r>
              <w:rPr>
                <w:rFonts w:eastAsiaTheme="minorEastAsia" w:cs="Arial"/>
              </w:rPr>
              <w:t>+2/-3</w:t>
            </w:r>
          </w:p>
        </w:tc>
        <w:tc>
          <w:tcPr>
            <w:tcW w:w="973" w:type="dxa"/>
          </w:tcPr>
          <w:p w14:paraId="002300B8" w14:textId="77777777" w:rsidR="000D0AA9" w:rsidRDefault="000D0AA9">
            <w:pPr>
              <w:pStyle w:val="TAC"/>
              <w:rPr>
                <w:rFonts w:eastAsiaTheme="minorEastAsia"/>
              </w:rPr>
            </w:pPr>
          </w:p>
        </w:tc>
        <w:tc>
          <w:tcPr>
            <w:tcW w:w="1086" w:type="dxa"/>
          </w:tcPr>
          <w:p w14:paraId="002300B9" w14:textId="77777777" w:rsidR="000D0AA9" w:rsidRDefault="000D0AA9">
            <w:pPr>
              <w:pStyle w:val="TAC"/>
              <w:rPr>
                <w:rFonts w:eastAsiaTheme="minorEastAsia"/>
              </w:rPr>
            </w:pPr>
          </w:p>
        </w:tc>
      </w:tr>
      <w:tr w:rsidR="000D0AA9" w14:paraId="002300C4" w14:textId="77777777">
        <w:trPr>
          <w:jc w:val="center"/>
        </w:trPr>
        <w:tc>
          <w:tcPr>
            <w:tcW w:w="1596" w:type="dxa"/>
          </w:tcPr>
          <w:p w14:paraId="002300BB" w14:textId="77777777" w:rsidR="000D0AA9" w:rsidRDefault="00067DA6">
            <w:pPr>
              <w:pStyle w:val="TAC"/>
              <w:keepNext w:val="0"/>
              <w:rPr>
                <w:rFonts w:eastAsiaTheme="minorEastAsia"/>
                <w:lang w:eastAsia="zh-CN"/>
              </w:rPr>
            </w:pPr>
            <w:r>
              <w:rPr>
                <w:rFonts w:eastAsiaTheme="minorEastAsia" w:hint="eastAsia"/>
                <w:lang w:eastAsia="zh-CN"/>
              </w:rPr>
              <w:t>CA_n8A-n79A</w:t>
            </w:r>
          </w:p>
        </w:tc>
        <w:tc>
          <w:tcPr>
            <w:tcW w:w="972" w:type="dxa"/>
          </w:tcPr>
          <w:p w14:paraId="002300BC" w14:textId="77777777" w:rsidR="000D0AA9" w:rsidRDefault="000D0AA9">
            <w:pPr>
              <w:pStyle w:val="TAC"/>
              <w:rPr>
                <w:rFonts w:eastAsiaTheme="minorEastAsia"/>
              </w:rPr>
            </w:pPr>
          </w:p>
        </w:tc>
        <w:tc>
          <w:tcPr>
            <w:tcW w:w="1086" w:type="dxa"/>
          </w:tcPr>
          <w:p w14:paraId="002300BD" w14:textId="77777777" w:rsidR="000D0AA9" w:rsidRDefault="000D0AA9">
            <w:pPr>
              <w:pStyle w:val="TAC"/>
              <w:rPr>
                <w:rFonts w:eastAsiaTheme="minorEastAsia"/>
              </w:rPr>
            </w:pPr>
          </w:p>
        </w:tc>
        <w:tc>
          <w:tcPr>
            <w:tcW w:w="972" w:type="dxa"/>
          </w:tcPr>
          <w:p w14:paraId="002300BE" w14:textId="77777777" w:rsidR="000D0AA9" w:rsidRDefault="00067DA6">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14:paraId="002300BF" w14:textId="77777777" w:rsidR="000D0AA9" w:rsidRDefault="00067DA6">
            <w:pPr>
              <w:pStyle w:val="TAC"/>
              <w:rPr>
                <w:rFonts w:eastAsiaTheme="minorEastAsia"/>
              </w:rPr>
            </w:pPr>
            <w:r>
              <w:rPr>
                <w:rFonts w:eastAsiaTheme="minorEastAsia" w:cs="Arial"/>
              </w:rPr>
              <w:t>+2/-3</w:t>
            </w:r>
          </w:p>
        </w:tc>
        <w:tc>
          <w:tcPr>
            <w:tcW w:w="972" w:type="dxa"/>
          </w:tcPr>
          <w:p w14:paraId="002300C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C1" w14:textId="77777777" w:rsidR="000D0AA9" w:rsidRDefault="00067DA6">
            <w:pPr>
              <w:pStyle w:val="TAC"/>
              <w:rPr>
                <w:rFonts w:eastAsiaTheme="minorEastAsia" w:cs="Arial"/>
              </w:rPr>
            </w:pPr>
            <w:r>
              <w:rPr>
                <w:rFonts w:eastAsiaTheme="minorEastAsia" w:cs="Arial"/>
              </w:rPr>
              <w:t>+2/-3</w:t>
            </w:r>
          </w:p>
        </w:tc>
        <w:tc>
          <w:tcPr>
            <w:tcW w:w="973" w:type="dxa"/>
          </w:tcPr>
          <w:p w14:paraId="002300C2" w14:textId="77777777" w:rsidR="000D0AA9" w:rsidRDefault="000D0AA9">
            <w:pPr>
              <w:pStyle w:val="TAC"/>
              <w:rPr>
                <w:rFonts w:eastAsiaTheme="minorEastAsia"/>
              </w:rPr>
            </w:pPr>
          </w:p>
        </w:tc>
        <w:tc>
          <w:tcPr>
            <w:tcW w:w="1086" w:type="dxa"/>
          </w:tcPr>
          <w:p w14:paraId="002300C3" w14:textId="77777777" w:rsidR="000D0AA9" w:rsidRDefault="000D0AA9">
            <w:pPr>
              <w:pStyle w:val="TAC"/>
              <w:rPr>
                <w:rFonts w:eastAsiaTheme="minorEastAsia"/>
              </w:rPr>
            </w:pPr>
          </w:p>
        </w:tc>
      </w:tr>
      <w:tr w:rsidR="000D0AA9" w14:paraId="002300CE" w14:textId="77777777">
        <w:trPr>
          <w:jc w:val="center"/>
        </w:trPr>
        <w:tc>
          <w:tcPr>
            <w:tcW w:w="1596" w:type="dxa"/>
          </w:tcPr>
          <w:p w14:paraId="002300C5" w14:textId="77777777" w:rsidR="000D0AA9" w:rsidRDefault="00067DA6">
            <w:pPr>
              <w:pStyle w:val="TAC"/>
              <w:keepNext w:val="0"/>
              <w:rPr>
                <w:rFonts w:eastAsiaTheme="minorEastAsia"/>
                <w:lang w:eastAsia="zh-CN"/>
              </w:rPr>
            </w:pPr>
            <w:r>
              <w:rPr>
                <w:rFonts w:hint="eastAsia"/>
                <w:lang w:eastAsia="zh-CN"/>
              </w:rPr>
              <w:t>CA_n8A-n79</w:t>
            </w:r>
            <w:r>
              <w:rPr>
                <w:lang w:eastAsia="zh-CN"/>
              </w:rPr>
              <w:t>C</w:t>
            </w:r>
          </w:p>
        </w:tc>
        <w:tc>
          <w:tcPr>
            <w:tcW w:w="972" w:type="dxa"/>
          </w:tcPr>
          <w:p w14:paraId="002300C6" w14:textId="77777777" w:rsidR="000D0AA9" w:rsidRDefault="000D0AA9">
            <w:pPr>
              <w:pStyle w:val="TAC"/>
              <w:rPr>
                <w:rFonts w:eastAsiaTheme="minorEastAsia"/>
              </w:rPr>
            </w:pPr>
          </w:p>
        </w:tc>
        <w:tc>
          <w:tcPr>
            <w:tcW w:w="1086" w:type="dxa"/>
          </w:tcPr>
          <w:p w14:paraId="002300C7" w14:textId="77777777" w:rsidR="000D0AA9" w:rsidRDefault="000D0AA9">
            <w:pPr>
              <w:pStyle w:val="TAC"/>
              <w:rPr>
                <w:rFonts w:eastAsiaTheme="minorEastAsia"/>
              </w:rPr>
            </w:pPr>
          </w:p>
        </w:tc>
        <w:tc>
          <w:tcPr>
            <w:tcW w:w="972" w:type="dxa"/>
          </w:tcPr>
          <w:p w14:paraId="002300C8" w14:textId="77777777" w:rsidR="000D0AA9" w:rsidRDefault="00067DA6">
            <w:pPr>
              <w:pStyle w:val="TAC"/>
              <w:rPr>
                <w:rFonts w:eastAsiaTheme="minorEastAsia"/>
                <w:lang w:eastAsia="zh-CN"/>
              </w:rPr>
            </w:pPr>
            <w:r>
              <w:rPr>
                <w:lang w:eastAsia="zh-CN"/>
              </w:rPr>
              <w:t>26</w:t>
            </w:r>
            <w:r>
              <w:rPr>
                <w:vertAlign w:val="superscript"/>
                <w:lang w:eastAsia="zh-CN"/>
              </w:rPr>
              <w:t>6</w:t>
            </w:r>
          </w:p>
        </w:tc>
        <w:tc>
          <w:tcPr>
            <w:tcW w:w="1086" w:type="dxa"/>
          </w:tcPr>
          <w:p w14:paraId="002300C9" w14:textId="77777777" w:rsidR="000D0AA9" w:rsidRDefault="00067DA6">
            <w:pPr>
              <w:pStyle w:val="TAC"/>
              <w:rPr>
                <w:rFonts w:eastAsiaTheme="minorEastAsia" w:cs="Arial"/>
              </w:rPr>
            </w:pPr>
            <w:r>
              <w:rPr>
                <w:rFonts w:cs="Arial"/>
              </w:rPr>
              <w:t>+2/-3</w:t>
            </w:r>
          </w:p>
        </w:tc>
        <w:tc>
          <w:tcPr>
            <w:tcW w:w="972" w:type="dxa"/>
          </w:tcPr>
          <w:p w14:paraId="002300CA" w14:textId="77777777" w:rsidR="000D0AA9" w:rsidRDefault="00067DA6">
            <w:pPr>
              <w:pStyle w:val="TAC"/>
              <w:rPr>
                <w:rFonts w:eastAsiaTheme="minorEastAsia"/>
                <w:lang w:eastAsia="zh-CN"/>
              </w:rPr>
            </w:pPr>
            <w:r>
              <w:rPr>
                <w:rFonts w:hint="eastAsia"/>
                <w:lang w:eastAsia="zh-CN"/>
              </w:rPr>
              <w:t>23</w:t>
            </w:r>
          </w:p>
        </w:tc>
        <w:tc>
          <w:tcPr>
            <w:tcW w:w="1086" w:type="dxa"/>
          </w:tcPr>
          <w:p w14:paraId="002300CB" w14:textId="77777777" w:rsidR="000D0AA9" w:rsidRDefault="00067DA6">
            <w:pPr>
              <w:pStyle w:val="TAC"/>
              <w:rPr>
                <w:rFonts w:eastAsiaTheme="minorEastAsia" w:cs="Arial"/>
              </w:rPr>
            </w:pPr>
            <w:r>
              <w:rPr>
                <w:rFonts w:cs="Arial"/>
              </w:rPr>
              <w:t>+2/-3</w:t>
            </w:r>
          </w:p>
        </w:tc>
        <w:tc>
          <w:tcPr>
            <w:tcW w:w="973" w:type="dxa"/>
          </w:tcPr>
          <w:p w14:paraId="002300CC" w14:textId="77777777" w:rsidR="000D0AA9" w:rsidRDefault="000D0AA9">
            <w:pPr>
              <w:pStyle w:val="TAC"/>
              <w:rPr>
                <w:rFonts w:eastAsiaTheme="minorEastAsia"/>
              </w:rPr>
            </w:pPr>
          </w:p>
        </w:tc>
        <w:tc>
          <w:tcPr>
            <w:tcW w:w="1086" w:type="dxa"/>
          </w:tcPr>
          <w:p w14:paraId="002300CD" w14:textId="77777777" w:rsidR="000D0AA9" w:rsidRDefault="000D0AA9">
            <w:pPr>
              <w:pStyle w:val="TAC"/>
              <w:rPr>
                <w:rFonts w:eastAsiaTheme="minorEastAsia"/>
              </w:rPr>
            </w:pPr>
          </w:p>
        </w:tc>
      </w:tr>
      <w:tr w:rsidR="000D0AA9" w14:paraId="002300D8" w14:textId="77777777">
        <w:trPr>
          <w:jc w:val="center"/>
        </w:trPr>
        <w:tc>
          <w:tcPr>
            <w:tcW w:w="1596" w:type="dxa"/>
          </w:tcPr>
          <w:p w14:paraId="002300CF" w14:textId="77777777" w:rsidR="000D0AA9" w:rsidRDefault="00067DA6">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002300D0" w14:textId="77777777" w:rsidR="000D0AA9" w:rsidRDefault="000D0AA9">
            <w:pPr>
              <w:pStyle w:val="TAC"/>
              <w:rPr>
                <w:rFonts w:eastAsiaTheme="minorEastAsia"/>
              </w:rPr>
            </w:pPr>
          </w:p>
        </w:tc>
        <w:tc>
          <w:tcPr>
            <w:tcW w:w="1086" w:type="dxa"/>
          </w:tcPr>
          <w:p w14:paraId="002300D1" w14:textId="77777777" w:rsidR="000D0AA9" w:rsidRDefault="000D0AA9">
            <w:pPr>
              <w:pStyle w:val="TAC"/>
              <w:rPr>
                <w:rFonts w:eastAsiaTheme="minorEastAsia"/>
              </w:rPr>
            </w:pPr>
          </w:p>
        </w:tc>
        <w:tc>
          <w:tcPr>
            <w:tcW w:w="972" w:type="dxa"/>
          </w:tcPr>
          <w:p w14:paraId="002300D2" w14:textId="77777777" w:rsidR="000D0AA9" w:rsidRDefault="000D0AA9">
            <w:pPr>
              <w:pStyle w:val="TAC"/>
              <w:rPr>
                <w:lang w:eastAsia="zh-CN"/>
              </w:rPr>
            </w:pPr>
          </w:p>
        </w:tc>
        <w:tc>
          <w:tcPr>
            <w:tcW w:w="1086" w:type="dxa"/>
          </w:tcPr>
          <w:p w14:paraId="002300D3" w14:textId="77777777" w:rsidR="000D0AA9" w:rsidRDefault="000D0AA9">
            <w:pPr>
              <w:pStyle w:val="TAC"/>
              <w:rPr>
                <w:rFonts w:cs="Arial"/>
              </w:rPr>
            </w:pPr>
          </w:p>
        </w:tc>
        <w:tc>
          <w:tcPr>
            <w:tcW w:w="972" w:type="dxa"/>
          </w:tcPr>
          <w:p w14:paraId="002300D4" w14:textId="77777777" w:rsidR="000D0AA9" w:rsidRDefault="00067DA6">
            <w:pPr>
              <w:pStyle w:val="TAC"/>
              <w:rPr>
                <w:lang w:eastAsia="zh-CN"/>
              </w:rPr>
            </w:pPr>
            <w:r>
              <w:rPr>
                <w:rFonts w:hint="eastAsia"/>
                <w:lang w:val="en-US" w:eastAsia="zh-CN"/>
              </w:rPr>
              <w:t>23</w:t>
            </w:r>
          </w:p>
        </w:tc>
        <w:tc>
          <w:tcPr>
            <w:tcW w:w="1086" w:type="dxa"/>
          </w:tcPr>
          <w:p w14:paraId="002300D5" w14:textId="77777777" w:rsidR="000D0AA9" w:rsidRDefault="00067DA6">
            <w:pPr>
              <w:pStyle w:val="TAC"/>
              <w:rPr>
                <w:rFonts w:cs="Arial"/>
              </w:rPr>
            </w:pPr>
            <w:r>
              <w:rPr>
                <w:rFonts w:cs="Arial"/>
              </w:rPr>
              <w:t>+2/-3</w:t>
            </w:r>
          </w:p>
        </w:tc>
        <w:tc>
          <w:tcPr>
            <w:tcW w:w="973" w:type="dxa"/>
          </w:tcPr>
          <w:p w14:paraId="002300D6" w14:textId="77777777" w:rsidR="000D0AA9" w:rsidRDefault="000D0AA9">
            <w:pPr>
              <w:pStyle w:val="TAC"/>
              <w:rPr>
                <w:rFonts w:eastAsiaTheme="minorEastAsia"/>
              </w:rPr>
            </w:pPr>
          </w:p>
        </w:tc>
        <w:tc>
          <w:tcPr>
            <w:tcW w:w="1086" w:type="dxa"/>
          </w:tcPr>
          <w:p w14:paraId="002300D7" w14:textId="77777777" w:rsidR="000D0AA9" w:rsidRDefault="000D0AA9">
            <w:pPr>
              <w:pStyle w:val="TAC"/>
              <w:rPr>
                <w:rFonts w:eastAsiaTheme="minorEastAsia"/>
              </w:rPr>
            </w:pPr>
          </w:p>
        </w:tc>
      </w:tr>
      <w:tr w:rsidR="000D0AA9" w14:paraId="002300E2" w14:textId="77777777">
        <w:trPr>
          <w:jc w:val="center"/>
        </w:trPr>
        <w:tc>
          <w:tcPr>
            <w:tcW w:w="1596" w:type="dxa"/>
          </w:tcPr>
          <w:p w14:paraId="002300D9" w14:textId="77777777" w:rsidR="000D0AA9" w:rsidRDefault="00067DA6">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002300DA" w14:textId="77777777" w:rsidR="000D0AA9" w:rsidRDefault="000D0AA9">
            <w:pPr>
              <w:pStyle w:val="TAC"/>
              <w:rPr>
                <w:rFonts w:eastAsiaTheme="minorEastAsia"/>
              </w:rPr>
            </w:pPr>
          </w:p>
        </w:tc>
        <w:tc>
          <w:tcPr>
            <w:tcW w:w="1086" w:type="dxa"/>
          </w:tcPr>
          <w:p w14:paraId="002300DB" w14:textId="77777777" w:rsidR="000D0AA9" w:rsidRDefault="000D0AA9">
            <w:pPr>
              <w:pStyle w:val="TAC"/>
              <w:rPr>
                <w:rFonts w:eastAsiaTheme="minorEastAsia"/>
              </w:rPr>
            </w:pPr>
          </w:p>
        </w:tc>
        <w:tc>
          <w:tcPr>
            <w:tcW w:w="972" w:type="dxa"/>
          </w:tcPr>
          <w:p w14:paraId="002300DC" w14:textId="77777777" w:rsidR="000D0AA9" w:rsidRDefault="000D0AA9">
            <w:pPr>
              <w:pStyle w:val="TAC"/>
              <w:rPr>
                <w:rFonts w:eastAsiaTheme="minorEastAsia"/>
              </w:rPr>
            </w:pPr>
          </w:p>
        </w:tc>
        <w:tc>
          <w:tcPr>
            <w:tcW w:w="1086" w:type="dxa"/>
          </w:tcPr>
          <w:p w14:paraId="002300DD" w14:textId="77777777" w:rsidR="000D0AA9" w:rsidRDefault="000D0AA9">
            <w:pPr>
              <w:pStyle w:val="TAC"/>
              <w:rPr>
                <w:rFonts w:eastAsiaTheme="minorEastAsia"/>
              </w:rPr>
            </w:pPr>
          </w:p>
        </w:tc>
        <w:tc>
          <w:tcPr>
            <w:tcW w:w="972" w:type="dxa"/>
          </w:tcPr>
          <w:p w14:paraId="002300DE" w14:textId="77777777" w:rsidR="000D0AA9" w:rsidRDefault="00067DA6">
            <w:pPr>
              <w:pStyle w:val="TAC"/>
              <w:rPr>
                <w:rFonts w:eastAsiaTheme="minorEastAsia"/>
                <w:lang w:eastAsia="zh-CN"/>
              </w:rPr>
            </w:pPr>
            <w:r>
              <w:rPr>
                <w:rFonts w:hint="eastAsia"/>
                <w:lang w:val="en-US" w:eastAsia="zh-CN"/>
              </w:rPr>
              <w:t>23</w:t>
            </w:r>
          </w:p>
        </w:tc>
        <w:tc>
          <w:tcPr>
            <w:tcW w:w="1086" w:type="dxa"/>
          </w:tcPr>
          <w:p w14:paraId="002300DF" w14:textId="77777777" w:rsidR="000D0AA9" w:rsidRDefault="00067DA6">
            <w:pPr>
              <w:pStyle w:val="TAC"/>
              <w:rPr>
                <w:rFonts w:eastAsiaTheme="minorEastAsia" w:cs="Arial"/>
              </w:rPr>
            </w:pPr>
            <w:r>
              <w:rPr>
                <w:rFonts w:cs="Arial"/>
              </w:rPr>
              <w:t>+2/-3</w:t>
            </w:r>
          </w:p>
        </w:tc>
        <w:tc>
          <w:tcPr>
            <w:tcW w:w="973" w:type="dxa"/>
          </w:tcPr>
          <w:p w14:paraId="002300E0" w14:textId="77777777" w:rsidR="000D0AA9" w:rsidRDefault="000D0AA9">
            <w:pPr>
              <w:pStyle w:val="TAC"/>
              <w:rPr>
                <w:rFonts w:eastAsiaTheme="minorEastAsia"/>
              </w:rPr>
            </w:pPr>
          </w:p>
        </w:tc>
        <w:tc>
          <w:tcPr>
            <w:tcW w:w="1086" w:type="dxa"/>
          </w:tcPr>
          <w:p w14:paraId="002300E1" w14:textId="77777777" w:rsidR="000D0AA9" w:rsidRDefault="000D0AA9">
            <w:pPr>
              <w:pStyle w:val="TAC"/>
              <w:rPr>
                <w:rFonts w:eastAsiaTheme="minorEastAsia"/>
              </w:rPr>
            </w:pPr>
          </w:p>
        </w:tc>
      </w:tr>
      <w:tr w:rsidR="000D0AA9" w14:paraId="002300EC" w14:textId="77777777">
        <w:trPr>
          <w:jc w:val="center"/>
        </w:trPr>
        <w:tc>
          <w:tcPr>
            <w:tcW w:w="1596" w:type="dxa"/>
          </w:tcPr>
          <w:p w14:paraId="002300E3" w14:textId="77777777" w:rsidR="000D0AA9" w:rsidRDefault="00067DA6">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002300E4" w14:textId="77777777" w:rsidR="000D0AA9" w:rsidRDefault="000D0AA9">
            <w:pPr>
              <w:pStyle w:val="TAC"/>
              <w:rPr>
                <w:rFonts w:eastAsiaTheme="minorEastAsia"/>
              </w:rPr>
            </w:pPr>
          </w:p>
        </w:tc>
        <w:tc>
          <w:tcPr>
            <w:tcW w:w="1086" w:type="dxa"/>
          </w:tcPr>
          <w:p w14:paraId="002300E5" w14:textId="77777777" w:rsidR="000D0AA9" w:rsidRDefault="000D0AA9">
            <w:pPr>
              <w:pStyle w:val="TAC"/>
              <w:rPr>
                <w:rFonts w:eastAsiaTheme="minorEastAsia"/>
              </w:rPr>
            </w:pPr>
          </w:p>
        </w:tc>
        <w:tc>
          <w:tcPr>
            <w:tcW w:w="972" w:type="dxa"/>
          </w:tcPr>
          <w:p w14:paraId="002300E6" w14:textId="77777777" w:rsidR="000D0AA9" w:rsidRDefault="000D0AA9">
            <w:pPr>
              <w:pStyle w:val="TAC"/>
              <w:rPr>
                <w:rFonts w:eastAsiaTheme="minorEastAsia"/>
              </w:rPr>
            </w:pPr>
          </w:p>
        </w:tc>
        <w:tc>
          <w:tcPr>
            <w:tcW w:w="1086" w:type="dxa"/>
          </w:tcPr>
          <w:p w14:paraId="002300E7" w14:textId="77777777" w:rsidR="000D0AA9" w:rsidRDefault="000D0AA9">
            <w:pPr>
              <w:pStyle w:val="TAC"/>
              <w:rPr>
                <w:rFonts w:eastAsiaTheme="minorEastAsia"/>
              </w:rPr>
            </w:pPr>
          </w:p>
        </w:tc>
        <w:tc>
          <w:tcPr>
            <w:tcW w:w="972" w:type="dxa"/>
          </w:tcPr>
          <w:p w14:paraId="002300E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0E9" w14:textId="77777777" w:rsidR="000D0AA9" w:rsidRDefault="00067DA6">
            <w:pPr>
              <w:pStyle w:val="TAC"/>
              <w:rPr>
                <w:rFonts w:eastAsiaTheme="minorEastAsia" w:cs="Arial"/>
              </w:rPr>
            </w:pPr>
            <w:r>
              <w:rPr>
                <w:rFonts w:eastAsiaTheme="minorEastAsia" w:cs="Arial"/>
              </w:rPr>
              <w:t>+2/-3</w:t>
            </w:r>
          </w:p>
        </w:tc>
        <w:tc>
          <w:tcPr>
            <w:tcW w:w="973" w:type="dxa"/>
          </w:tcPr>
          <w:p w14:paraId="002300EA" w14:textId="77777777" w:rsidR="000D0AA9" w:rsidRDefault="000D0AA9">
            <w:pPr>
              <w:pStyle w:val="TAC"/>
              <w:rPr>
                <w:rFonts w:eastAsiaTheme="minorEastAsia"/>
              </w:rPr>
            </w:pPr>
          </w:p>
        </w:tc>
        <w:tc>
          <w:tcPr>
            <w:tcW w:w="1086" w:type="dxa"/>
          </w:tcPr>
          <w:p w14:paraId="002300EB" w14:textId="77777777" w:rsidR="000D0AA9" w:rsidRDefault="000D0AA9">
            <w:pPr>
              <w:pStyle w:val="TAC"/>
              <w:rPr>
                <w:rFonts w:eastAsiaTheme="minorEastAsia"/>
              </w:rPr>
            </w:pPr>
          </w:p>
        </w:tc>
      </w:tr>
      <w:tr w:rsidR="000D0AA9" w14:paraId="002300F6" w14:textId="77777777">
        <w:trPr>
          <w:jc w:val="center"/>
        </w:trPr>
        <w:tc>
          <w:tcPr>
            <w:tcW w:w="1596" w:type="dxa"/>
          </w:tcPr>
          <w:p w14:paraId="002300ED" w14:textId="77777777" w:rsidR="000D0AA9" w:rsidRDefault="00067DA6">
            <w:pPr>
              <w:pStyle w:val="TAC"/>
              <w:keepNext w:val="0"/>
              <w:rPr>
                <w:rFonts w:eastAsiaTheme="minorEastAsia"/>
              </w:rPr>
            </w:pPr>
            <w:r>
              <w:rPr>
                <w:rFonts w:eastAsiaTheme="minorEastAsia"/>
                <w:lang w:eastAsia="zh-CN"/>
              </w:rPr>
              <w:t>CA_n12A-n30A</w:t>
            </w:r>
          </w:p>
        </w:tc>
        <w:tc>
          <w:tcPr>
            <w:tcW w:w="972" w:type="dxa"/>
          </w:tcPr>
          <w:p w14:paraId="002300EE" w14:textId="77777777" w:rsidR="000D0AA9" w:rsidRDefault="000D0AA9">
            <w:pPr>
              <w:pStyle w:val="TAC"/>
              <w:rPr>
                <w:rFonts w:eastAsiaTheme="minorEastAsia"/>
              </w:rPr>
            </w:pPr>
          </w:p>
        </w:tc>
        <w:tc>
          <w:tcPr>
            <w:tcW w:w="1086" w:type="dxa"/>
          </w:tcPr>
          <w:p w14:paraId="002300EF" w14:textId="77777777" w:rsidR="000D0AA9" w:rsidRDefault="000D0AA9">
            <w:pPr>
              <w:pStyle w:val="TAC"/>
              <w:rPr>
                <w:rFonts w:eastAsiaTheme="minorEastAsia"/>
              </w:rPr>
            </w:pPr>
          </w:p>
        </w:tc>
        <w:tc>
          <w:tcPr>
            <w:tcW w:w="972" w:type="dxa"/>
          </w:tcPr>
          <w:p w14:paraId="002300F0" w14:textId="77777777" w:rsidR="000D0AA9" w:rsidRDefault="000D0AA9">
            <w:pPr>
              <w:pStyle w:val="TAC"/>
              <w:rPr>
                <w:rFonts w:eastAsiaTheme="minorEastAsia"/>
              </w:rPr>
            </w:pPr>
          </w:p>
        </w:tc>
        <w:tc>
          <w:tcPr>
            <w:tcW w:w="1086" w:type="dxa"/>
          </w:tcPr>
          <w:p w14:paraId="002300F1" w14:textId="77777777" w:rsidR="000D0AA9" w:rsidRDefault="000D0AA9">
            <w:pPr>
              <w:pStyle w:val="TAC"/>
              <w:rPr>
                <w:rFonts w:eastAsiaTheme="minorEastAsia"/>
              </w:rPr>
            </w:pPr>
          </w:p>
        </w:tc>
        <w:tc>
          <w:tcPr>
            <w:tcW w:w="972" w:type="dxa"/>
          </w:tcPr>
          <w:p w14:paraId="002300F2"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0F3" w14:textId="77777777" w:rsidR="000D0AA9" w:rsidRDefault="00067DA6">
            <w:pPr>
              <w:pStyle w:val="TAC"/>
              <w:rPr>
                <w:rFonts w:eastAsiaTheme="minorEastAsia"/>
              </w:rPr>
            </w:pPr>
            <w:r>
              <w:rPr>
                <w:rFonts w:eastAsiaTheme="minorEastAsia" w:cs="Arial"/>
              </w:rPr>
              <w:t>+2/-3</w:t>
            </w:r>
          </w:p>
        </w:tc>
        <w:tc>
          <w:tcPr>
            <w:tcW w:w="973" w:type="dxa"/>
          </w:tcPr>
          <w:p w14:paraId="002300F4" w14:textId="77777777" w:rsidR="000D0AA9" w:rsidRDefault="000D0AA9">
            <w:pPr>
              <w:pStyle w:val="TAC"/>
              <w:rPr>
                <w:rFonts w:eastAsiaTheme="minorEastAsia"/>
              </w:rPr>
            </w:pPr>
          </w:p>
        </w:tc>
        <w:tc>
          <w:tcPr>
            <w:tcW w:w="1086" w:type="dxa"/>
          </w:tcPr>
          <w:p w14:paraId="002300F5" w14:textId="77777777" w:rsidR="000D0AA9" w:rsidRDefault="000D0AA9">
            <w:pPr>
              <w:pStyle w:val="TAC"/>
              <w:rPr>
                <w:rFonts w:eastAsiaTheme="minorEastAsia"/>
              </w:rPr>
            </w:pPr>
          </w:p>
        </w:tc>
      </w:tr>
      <w:tr w:rsidR="000D0AA9" w14:paraId="00230100" w14:textId="77777777">
        <w:trPr>
          <w:jc w:val="center"/>
        </w:trPr>
        <w:tc>
          <w:tcPr>
            <w:tcW w:w="1596" w:type="dxa"/>
          </w:tcPr>
          <w:p w14:paraId="002300F7" w14:textId="77777777" w:rsidR="000D0AA9" w:rsidRDefault="00067DA6">
            <w:pPr>
              <w:pStyle w:val="TAC"/>
              <w:keepNext w:val="0"/>
              <w:rPr>
                <w:rFonts w:eastAsiaTheme="minorEastAsia"/>
              </w:rPr>
            </w:pPr>
            <w:r>
              <w:rPr>
                <w:rFonts w:eastAsiaTheme="minorEastAsia"/>
                <w:lang w:eastAsia="zh-CN"/>
              </w:rPr>
              <w:t>CA_n12A-n66A</w:t>
            </w:r>
          </w:p>
        </w:tc>
        <w:tc>
          <w:tcPr>
            <w:tcW w:w="972" w:type="dxa"/>
          </w:tcPr>
          <w:p w14:paraId="002300F8" w14:textId="77777777" w:rsidR="000D0AA9" w:rsidRDefault="000D0AA9">
            <w:pPr>
              <w:pStyle w:val="TAC"/>
              <w:rPr>
                <w:rFonts w:eastAsiaTheme="minorEastAsia"/>
              </w:rPr>
            </w:pPr>
          </w:p>
        </w:tc>
        <w:tc>
          <w:tcPr>
            <w:tcW w:w="1086" w:type="dxa"/>
          </w:tcPr>
          <w:p w14:paraId="002300F9" w14:textId="77777777" w:rsidR="000D0AA9" w:rsidRDefault="000D0AA9">
            <w:pPr>
              <w:pStyle w:val="TAC"/>
              <w:rPr>
                <w:rFonts w:eastAsiaTheme="minorEastAsia"/>
              </w:rPr>
            </w:pPr>
          </w:p>
        </w:tc>
        <w:tc>
          <w:tcPr>
            <w:tcW w:w="972" w:type="dxa"/>
          </w:tcPr>
          <w:p w14:paraId="002300FA" w14:textId="77777777" w:rsidR="000D0AA9" w:rsidRDefault="000D0AA9">
            <w:pPr>
              <w:pStyle w:val="TAC"/>
              <w:rPr>
                <w:rFonts w:eastAsiaTheme="minorEastAsia"/>
              </w:rPr>
            </w:pPr>
          </w:p>
        </w:tc>
        <w:tc>
          <w:tcPr>
            <w:tcW w:w="1086" w:type="dxa"/>
          </w:tcPr>
          <w:p w14:paraId="002300FB" w14:textId="77777777" w:rsidR="000D0AA9" w:rsidRDefault="000D0AA9">
            <w:pPr>
              <w:pStyle w:val="TAC"/>
              <w:rPr>
                <w:rFonts w:eastAsiaTheme="minorEastAsia"/>
              </w:rPr>
            </w:pPr>
          </w:p>
        </w:tc>
        <w:tc>
          <w:tcPr>
            <w:tcW w:w="972" w:type="dxa"/>
          </w:tcPr>
          <w:p w14:paraId="002300FC"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0FD" w14:textId="77777777" w:rsidR="000D0AA9" w:rsidRDefault="00067DA6">
            <w:pPr>
              <w:pStyle w:val="TAC"/>
              <w:rPr>
                <w:rFonts w:eastAsiaTheme="minorEastAsia"/>
              </w:rPr>
            </w:pPr>
            <w:r>
              <w:rPr>
                <w:rFonts w:eastAsiaTheme="minorEastAsia" w:cs="Arial"/>
              </w:rPr>
              <w:t>+2/-3</w:t>
            </w:r>
          </w:p>
        </w:tc>
        <w:tc>
          <w:tcPr>
            <w:tcW w:w="973" w:type="dxa"/>
          </w:tcPr>
          <w:p w14:paraId="002300FE" w14:textId="77777777" w:rsidR="000D0AA9" w:rsidRDefault="000D0AA9">
            <w:pPr>
              <w:pStyle w:val="TAC"/>
              <w:rPr>
                <w:rFonts w:eastAsiaTheme="minorEastAsia"/>
              </w:rPr>
            </w:pPr>
          </w:p>
        </w:tc>
        <w:tc>
          <w:tcPr>
            <w:tcW w:w="1086" w:type="dxa"/>
          </w:tcPr>
          <w:p w14:paraId="002300FF" w14:textId="77777777" w:rsidR="000D0AA9" w:rsidRDefault="000D0AA9">
            <w:pPr>
              <w:pStyle w:val="TAC"/>
              <w:rPr>
                <w:rFonts w:eastAsiaTheme="minorEastAsia"/>
              </w:rPr>
            </w:pPr>
          </w:p>
        </w:tc>
      </w:tr>
      <w:tr w:rsidR="000D0AA9" w14:paraId="0023010A" w14:textId="77777777">
        <w:trPr>
          <w:jc w:val="center"/>
        </w:trPr>
        <w:tc>
          <w:tcPr>
            <w:tcW w:w="1596" w:type="dxa"/>
          </w:tcPr>
          <w:p w14:paraId="00230101" w14:textId="77777777" w:rsidR="000D0AA9" w:rsidRDefault="00067DA6">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00230102" w14:textId="77777777" w:rsidR="000D0AA9" w:rsidRDefault="000D0AA9">
            <w:pPr>
              <w:pStyle w:val="TAC"/>
              <w:rPr>
                <w:rFonts w:eastAsiaTheme="minorEastAsia"/>
              </w:rPr>
            </w:pPr>
          </w:p>
        </w:tc>
        <w:tc>
          <w:tcPr>
            <w:tcW w:w="1086" w:type="dxa"/>
          </w:tcPr>
          <w:p w14:paraId="0023010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10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105" w14:textId="77777777" w:rsidR="000D0AA9" w:rsidRDefault="00067DA6">
            <w:pPr>
              <w:pStyle w:val="TAC"/>
              <w:rPr>
                <w:rFonts w:eastAsiaTheme="minorEastAsia"/>
              </w:rPr>
            </w:pPr>
            <w:r>
              <w:rPr>
                <w:rFonts w:eastAsiaTheme="minorEastAsia" w:cs="Arial"/>
              </w:rPr>
              <w:t>+2/-3</w:t>
            </w:r>
          </w:p>
        </w:tc>
        <w:tc>
          <w:tcPr>
            <w:tcW w:w="972" w:type="dxa"/>
          </w:tcPr>
          <w:p w14:paraId="00230106"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07" w14:textId="77777777" w:rsidR="000D0AA9" w:rsidRDefault="00067DA6">
            <w:pPr>
              <w:pStyle w:val="TAC"/>
              <w:rPr>
                <w:rFonts w:eastAsiaTheme="minorEastAsia"/>
              </w:rPr>
            </w:pPr>
            <w:r>
              <w:rPr>
                <w:rFonts w:eastAsiaTheme="minorEastAsia" w:cs="Arial"/>
              </w:rPr>
              <w:t>+2/-3</w:t>
            </w:r>
          </w:p>
        </w:tc>
        <w:tc>
          <w:tcPr>
            <w:tcW w:w="973" w:type="dxa"/>
          </w:tcPr>
          <w:p w14:paraId="00230108" w14:textId="77777777" w:rsidR="000D0AA9" w:rsidRDefault="000D0AA9">
            <w:pPr>
              <w:pStyle w:val="TAC"/>
              <w:rPr>
                <w:rFonts w:eastAsiaTheme="minorEastAsia"/>
              </w:rPr>
            </w:pPr>
          </w:p>
        </w:tc>
        <w:tc>
          <w:tcPr>
            <w:tcW w:w="1086" w:type="dxa"/>
          </w:tcPr>
          <w:p w14:paraId="00230109" w14:textId="77777777" w:rsidR="000D0AA9" w:rsidRDefault="000D0AA9">
            <w:pPr>
              <w:pStyle w:val="TAC"/>
              <w:rPr>
                <w:rFonts w:eastAsiaTheme="minorEastAsia"/>
              </w:rPr>
            </w:pPr>
          </w:p>
        </w:tc>
      </w:tr>
      <w:tr w:rsidR="000D0AA9" w14:paraId="00230114" w14:textId="77777777">
        <w:trPr>
          <w:jc w:val="center"/>
        </w:trPr>
        <w:tc>
          <w:tcPr>
            <w:tcW w:w="1596" w:type="dxa"/>
          </w:tcPr>
          <w:p w14:paraId="0023010B" w14:textId="77777777" w:rsidR="000D0AA9" w:rsidRDefault="00067DA6">
            <w:pPr>
              <w:pStyle w:val="TAC"/>
              <w:keepNext w:val="0"/>
              <w:rPr>
                <w:rFonts w:eastAsia="MS Mincho" w:cs="Arial"/>
                <w:bCs/>
                <w:szCs w:val="18"/>
              </w:rPr>
            </w:pPr>
            <w:r>
              <w:rPr>
                <w:rFonts w:eastAsiaTheme="minorEastAsia"/>
                <w:lang w:eastAsia="zh-CN"/>
              </w:rPr>
              <w:t>CA_n12A-n78A</w:t>
            </w:r>
          </w:p>
        </w:tc>
        <w:tc>
          <w:tcPr>
            <w:tcW w:w="972" w:type="dxa"/>
          </w:tcPr>
          <w:p w14:paraId="0023010C" w14:textId="77777777" w:rsidR="000D0AA9" w:rsidRDefault="000D0AA9">
            <w:pPr>
              <w:pStyle w:val="TAC"/>
              <w:rPr>
                <w:rFonts w:eastAsiaTheme="minorEastAsia"/>
              </w:rPr>
            </w:pPr>
          </w:p>
        </w:tc>
        <w:tc>
          <w:tcPr>
            <w:tcW w:w="1086" w:type="dxa"/>
          </w:tcPr>
          <w:p w14:paraId="0023010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10E"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10F" w14:textId="77777777" w:rsidR="000D0AA9" w:rsidRDefault="000D0AA9">
            <w:pPr>
              <w:pStyle w:val="TAC"/>
              <w:rPr>
                <w:rFonts w:eastAsiaTheme="minorEastAsia" w:cs="Arial"/>
              </w:rPr>
            </w:pPr>
          </w:p>
        </w:tc>
        <w:tc>
          <w:tcPr>
            <w:tcW w:w="972" w:type="dxa"/>
          </w:tcPr>
          <w:p w14:paraId="0023011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11" w14:textId="77777777" w:rsidR="000D0AA9" w:rsidRDefault="00067DA6">
            <w:pPr>
              <w:pStyle w:val="TAC"/>
              <w:rPr>
                <w:rFonts w:eastAsiaTheme="minorEastAsia" w:cs="Arial"/>
              </w:rPr>
            </w:pPr>
            <w:r>
              <w:rPr>
                <w:rFonts w:eastAsiaTheme="minorEastAsia" w:cs="Arial"/>
              </w:rPr>
              <w:t>+2/-3</w:t>
            </w:r>
          </w:p>
        </w:tc>
        <w:tc>
          <w:tcPr>
            <w:tcW w:w="973" w:type="dxa"/>
          </w:tcPr>
          <w:p w14:paraId="00230112" w14:textId="77777777" w:rsidR="000D0AA9" w:rsidRDefault="000D0AA9">
            <w:pPr>
              <w:pStyle w:val="TAC"/>
              <w:rPr>
                <w:rFonts w:eastAsiaTheme="minorEastAsia"/>
              </w:rPr>
            </w:pPr>
          </w:p>
        </w:tc>
        <w:tc>
          <w:tcPr>
            <w:tcW w:w="1086" w:type="dxa"/>
          </w:tcPr>
          <w:p w14:paraId="00230113" w14:textId="77777777" w:rsidR="000D0AA9" w:rsidRDefault="000D0AA9">
            <w:pPr>
              <w:pStyle w:val="TAC"/>
              <w:rPr>
                <w:rFonts w:eastAsiaTheme="minorEastAsia"/>
              </w:rPr>
            </w:pPr>
          </w:p>
        </w:tc>
      </w:tr>
      <w:tr w:rsidR="000D0AA9" w14:paraId="0023011E" w14:textId="77777777">
        <w:trPr>
          <w:jc w:val="center"/>
        </w:trPr>
        <w:tc>
          <w:tcPr>
            <w:tcW w:w="1596" w:type="dxa"/>
          </w:tcPr>
          <w:p w14:paraId="00230115" w14:textId="77777777" w:rsidR="000D0AA9" w:rsidRDefault="00067DA6">
            <w:pPr>
              <w:pStyle w:val="TAC"/>
              <w:keepNext w:val="0"/>
              <w:rPr>
                <w:rFonts w:eastAsiaTheme="minorEastAsia"/>
                <w:lang w:eastAsia="zh-CN"/>
              </w:rPr>
            </w:pPr>
            <w:r>
              <w:rPr>
                <w:rFonts w:eastAsiaTheme="minorEastAsia"/>
              </w:rPr>
              <w:t>CA_n13A-n25A</w:t>
            </w:r>
          </w:p>
        </w:tc>
        <w:tc>
          <w:tcPr>
            <w:tcW w:w="972" w:type="dxa"/>
          </w:tcPr>
          <w:p w14:paraId="00230116" w14:textId="77777777" w:rsidR="000D0AA9" w:rsidRDefault="000D0AA9">
            <w:pPr>
              <w:pStyle w:val="TAC"/>
              <w:rPr>
                <w:rFonts w:eastAsiaTheme="minorEastAsia"/>
              </w:rPr>
            </w:pPr>
          </w:p>
        </w:tc>
        <w:tc>
          <w:tcPr>
            <w:tcW w:w="1086" w:type="dxa"/>
          </w:tcPr>
          <w:p w14:paraId="00230117" w14:textId="77777777" w:rsidR="000D0AA9" w:rsidRDefault="000D0AA9">
            <w:pPr>
              <w:pStyle w:val="TAC"/>
              <w:rPr>
                <w:rFonts w:eastAsiaTheme="minorEastAsia"/>
              </w:rPr>
            </w:pPr>
          </w:p>
        </w:tc>
        <w:tc>
          <w:tcPr>
            <w:tcW w:w="972" w:type="dxa"/>
          </w:tcPr>
          <w:p w14:paraId="00230118" w14:textId="77777777" w:rsidR="000D0AA9" w:rsidRDefault="000D0AA9">
            <w:pPr>
              <w:pStyle w:val="TAC"/>
              <w:rPr>
                <w:rFonts w:eastAsiaTheme="minorEastAsia"/>
              </w:rPr>
            </w:pPr>
          </w:p>
        </w:tc>
        <w:tc>
          <w:tcPr>
            <w:tcW w:w="1086" w:type="dxa"/>
          </w:tcPr>
          <w:p w14:paraId="00230119" w14:textId="77777777" w:rsidR="000D0AA9" w:rsidRDefault="000D0AA9">
            <w:pPr>
              <w:pStyle w:val="TAC"/>
              <w:rPr>
                <w:rFonts w:eastAsiaTheme="minorEastAsia"/>
              </w:rPr>
            </w:pPr>
          </w:p>
        </w:tc>
        <w:tc>
          <w:tcPr>
            <w:tcW w:w="972" w:type="dxa"/>
          </w:tcPr>
          <w:p w14:paraId="0023011A" w14:textId="77777777" w:rsidR="000D0AA9" w:rsidRDefault="00067DA6">
            <w:pPr>
              <w:pStyle w:val="TAC"/>
              <w:rPr>
                <w:rFonts w:eastAsiaTheme="minorEastAsia"/>
                <w:lang w:eastAsia="zh-CN"/>
              </w:rPr>
            </w:pPr>
            <w:r>
              <w:rPr>
                <w:rFonts w:eastAsiaTheme="minorEastAsia"/>
              </w:rPr>
              <w:t>23</w:t>
            </w:r>
          </w:p>
        </w:tc>
        <w:tc>
          <w:tcPr>
            <w:tcW w:w="1086" w:type="dxa"/>
          </w:tcPr>
          <w:p w14:paraId="0023011B" w14:textId="77777777" w:rsidR="000D0AA9" w:rsidRDefault="00067DA6">
            <w:pPr>
              <w:pStyle w:val="TAC"/>
              <w:rPr>
                <w:rFonts w:eastAsiaTheme="minorEastAsia" w:cs="Arial"/>
              </w:rPr>
            </w:pPr>
            <w:r>
              <w:rPr>
                <w:rFonts w:eastAsiaTheme="minorEastAsia"/>
              </w:rPr>
              <w:t>+2/-3</w:t>
            </w:r>
          </w:p>
        </w:tc>
        <w:tc>
          <w:tcPr>
            <w:tcW w:w="973" w:type="dxa"/>
          </w:tcPr>
          <w:p w14:paraId="0023011C" w14:textId="77777777" w:rsidR="000D0AA9" w:rsidRDefault="000D0AA9">
            <w:pPr>
              <w:pStyle w:val="TAC"/>
              <w:rPr>
                <w:rFonts w:eastAsiaTheme="minorEastAsia"/>
              </w:rPr>
            </w:pPr>
          </w:p>
        </w:tc>
        <w:tc>
          <w:tcPr>
            <w:tcW w:w="1086" w:type="dxa"/>
          </w:tcPr>
          <w:p w14:paraId="0023011D" w14:textId="77777777" w:rsidR="000D0AA9" w:rsidRDefault="000D0AA9">
            <w:pPr>
              <w:pStyle w:val="TAC"/>
              <w:rPr>
                <w:rFonts w:eastAsiaTheme="minorEastAsia"/>
              </w:rPr>
            </w:pPr>
          </w:p>
        </w:tc>
      </w:tr>
      <w:tr w:rsidR="000D0AA9" w14:paraId="00230128" w14:textId="77777777">
        <w:trPr>
          <w:jc w:val="center"/>
        </w:trPr>
        <w:tc>
          <w:tcPr>
            <w:tcW w:w="1596" w:type="dxa"/>
          </w:tcPr>
          <w:p w14:paraId="0023011F" w14:textId="77777777" w:rsidR="000D0AA9" w:rsidRDefault="00067DA6">
            <w:pPr>
              <w:pStyle w:val="TAC"/>
              <w:keepNext w:val="0"/>
              <w:rPr>
                <w:rFonts w:eastAsiaTheme="minorEastAsia"/>
                <w:lang w:eastAsia="zh-CN"/>
              </w:rPr>
            </w:pPr>
            <w:r>
              <w:rPr>
                <w:rFonts w:eastAsiaTheme="minorEastAsia"/>
              </w:rPr>
              <w:t>CA_n13A-n66A</w:t>
            </w:r>
          </w:p>
        </w:tc>
        <w:tc>
          <w:tcPr>
            <w:tcW w:w="972" w:type="dxa"/>
          </w:tcPr>
          <w:p w14:paraId="00230120" w14:textId="77777777" w:rsidR="000D0AA9" w:rsidRDefault="000D0AA9">
            <w:pPr>
              <w:pStyle w:val="TAC"/>
              <w:rPr>
                <w:rFonts w:eastAsiaTheme="minorEastAsia"/>
              </w:rPr>
            </w:pPr>
          </w:p>
        </w:tc>
        <w:tc>
          <w:tcPr>
            <w:tcW w:w="1086" w:type="dxa"/>
          </w:tcPr>
          <w:p w14:paraId="00230121" w14:textId="77777777" w:rsidR="000D0AA9" w:rsidRDefault="000D0AA9">
            <w:pPr>
              <w:pStyle w:val="TAC"/>
              <w:rPr>
                <w:rFonts w:eastAsiaTheme="minorEastAsia"/>
              </w:rPr>
            </w:pPr>
          </w:p>
        </w:tc>
        <w:tc>
          <w:tcPr>
            <w:tcW w:w="972" w:type="dxa"/>
          </w:tcPr>
          <w:p w14:paraId="00230122" w14:textId="77777777" w:rsidR="000D0AA9" w:rsidRDefault="000D0AA9">
            <w:pPr>
              <w:pStyle w:val="TAC"/>
              <w:rPr>
                <w:rFonts w:eastAsiaTheme="minorEastAsia"/>
              </w:rPr>
            </w:pPr>
          </w:p>
        </w:tc>
        <w:tc>
          <w:tcPr>
            <w:tcW w:w="1086" w:type="dxa"/>
          </w:tcPr>
          <w:p w14:paraId="00230123" w14:textId="77777777" w:rsidR="000D0AA9" w:rsidRDefault="000D0AA9">
            <w:pPr>
              <w:pStyle w:val="TAC"/>
              <w:rPr>
                <w:rFonts w:eastAsiaTheme="minorEastAsia"/>
              </w:rPr>
            </w:pPr>
          </w:p>
        </w:tc>
        <w:tc>
          <w:tcPr>
            <w:tcW w:w="972" w:type="dxa"/>
          </w:tcPr>
          <w:p w14:paraId="00230124" w14:textId="77777777" w:rsidR="000D0AA9" w:rsidRDefault="00067DA6">
            <w:pPr>
              <w:pStyle w:val="TAC"/>
              <w:rPr>
                <w:rFonts w:eastAsiaTheme="minorEastAsia"/>
                <w:lang w:eastAsia="zh-CN"/>
              </w:rPr>
            </w:pPr>
            <w:r>
              <w:rPr>
                <w:rFonts w:eastAsiaTheme="minorEastAsia"/>
              </w:rPr>
              <w:t>23</w:t>
            </w:r>
          </w:p>
        </w:tc>
        <w:tc>
          <w:tcPr>
            <w:tcW w:w="1086" w:type="dxa"/>
          </w:tcPr>
          <w:p w14:paraId="00230125" w14:textId="77777777" w:rsidR="000D0AA9" w:rsidRDefault="00067DA6">
            <w:pPr>
              <w:pStyle w:val="TAC"/>
              <w:rPr>
                <w:rFonts w:eastAsiaTheme="minorEastAsia" w:cs="Arial"/>
              </w:rPr>
            </w:pPr>
            <w:r>
              <w:rPr>
                <w:rFonts w:eastAsiaTheme="minorEastAsia"/>
              </w:rPr>
              <w:t>+2/-3</w:t>
            </w:r>
          </w:p>
        </w:tc>
        <w:tc>
          <w:tcPr>
            <w:tcW w:w="973" w:type="dxa"/>
          </w:tcPr>
          <w:p w14:paraId="00230126" w14:textId="77777777" w:rsidR="000D0AA9" w:rsidRDefault="000D0AA9">
            <w:pPr>
              <w:pStyle w:val="TAC"/>
              <w:rPr>
                <w:rFonts w:eastAsiaTheme="minorEastAsia"/>
              </w:rPr>
            </w:pPr>
          </w:p>
        </w:tc>
        <w:tc>
          <w:tcPr>
            <w:tcW w:w="1086" w:type="dxa"/>
          </w:tcPr>
          <w:p w14:paraId="00230127" w14:textId="77777777" w:rsidR="000D0AA9" w:rsidRDefault="000D0AA9">
            <w:pPr>
              <w:pStyle w:val="TAC"/>
              <w:rPr>
                <w:rFonts w:eastAsiaTheme="minorEastAsia"/>
              </w:rPr>
            </w:pPr>
          </w:p>
        </w:tc>
      </w:tr>
      <w:tr w:rsidR="000D0AA9" w14:paraId="00230132" w14:textId="77777777">
        <w:trPr>
          <w:jc w:val="center"/>
        </w:trPr>
        <w:tc>
          <w:tcPr>
            <w:tcW w:w="1596" w:type="dxa"/>
          </w:tcPr>
          <w:p w14:paraId="00230129" w14:textId="77777777" w:rsidR="000D0AA9" w:rsidRDefault="00067DA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0023012A" w14:textId="77777777" w:rsidR="000D0AA9" w:rsidRDefault="000D0AA9">
            <w:pPr>
              <w:pStyle w:val="TAC"/>
              <w:rPr>
                <w:rFonts w:eastAsiaTheme="minorEastAsia"/>
              </w:rPr>
            </w:pPr>
          </w:p>
        </w:tc>
        <w:tc>
          <w:tcPr>
            <w:tcW w:w="1086" w:type="dxa"/>
          </w:tcPr>
          <w:p w14:paraId="0023012B" w14:textId="77777777" w:rsidR="000D0AA9" w:rsidRDefault="000D0AA9">
            <w:pPr>
              <w:pStyle w:val="TAC"/>
              <w:rPr>
                <w:rFonts w:eastAsiaTheme="minorEastAsia"/>
              </w:rPr>
            </w:pPr>
          </w:p>
        </w:tc>
        <w:tc>
          <w:tcPr>
            <w:tcW w:w="972" w:type="dxa"/>
          </w:tcPr>
          <w:p w14:paraId="0023012C" w14:textId="77777777" w:rsidR="000D0AA9" w:rsidRDefault="00067DA6">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14:paraId="0023012D" w14:textId="77777777" w:rsidR="000D0AA9" w:rsidRDefault="00067DA6">
            <w:pPr>
              <w:pStyle w:val="TAC"/>
              <w:rPr>
                <w:rFonts w:eastAsiaTheme="minorEastAsia"/>
              </w:rPr>
            </w:pPr>
            <w:r>
              <w:rPr>
                <w:rFonts w:eastAsiaTheme="minorEastAsia" w:cs="Arial"/>
              </w:rPr>
              <w:t>+2/-3</w:t>
            </w:r>
          </w:p>
        </w:tc>
        <w:tc>
          <w:tcPr>
            <w:tcW w:w="972" w:type="dxa"/>
          </w:tcPr>
          <w:p w14:paraId="0023012E"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2F" w14:textId="77777777" w:rsidR="000D0AA9" w:rsidRDefault="00067DA6">
            <w:pPr>
              <w:pStyle w:val="TAC"/>
              <w:rPr>
                <w:rFonts w:eastAsiaTheme="minorEastAsia"/>
              </w:rPr>
            </w:pPr>
            <w:r>
              <w:rPr>
                <w:rFonts w:eastAsiaTheme="minorEastAsia" w:cs="Arial"/>
              </w:rPr>
              <w:t>+2/-3</w:t>
            </w:r>
          </w:p>
        </w:tc>
        <w:tc>
          <w:tcPr>
            <w:tcW w:w="973" w:type="dxa"/>
          </w:tcPr>
          <w:p w14:paraId="00230130" w14:textId="77777777" w:rsidR="000D0AA9" w:rsidRDefault="000D0AA9">
            <w:pPr>
              <w:pStyle w:val="TAC"/>
              <w:rPr>
                <w:rFonts w:eastAsiaTheme="minorEastAsia"/>
              </w:rPr>
            </w:pPr>
          </w:p>
        </w:tc>
        <w:tc>
          <w:tcPr>
            <w:tcW w:w="1086" w:type="dxa"/>
          </w:tcPr>
          <w:p w14:paraId="00230131" w14:textId="77777777" w:rsidR="000D0AA9" w:rsidRDefault="000D0AA9">
            <w:pPr>
              <w:pStyle w:val="TAC"/>
              <w:rPr>
                <w:rFonts w:eastAsiaTheme="minorEastAsia"/>
              </w:rPr>
            </w:pPr>
          </w:p>
        </w:tc>
      </w:tr>
      <w:tr w:rsidR="000D0AA9" w14:paraId="0023013C" w14:textId="77777777">
        <w:trPr>
          <w:jc w:val="center"/>
        </w:trPr>
        <w:tc>
          <w:tcPr>
            <w:tcW w:w="1596" w:type="dxa"/>
          </w:tcPr>
          <w:p w14:paraId="00230133" w14:textId="77777777" w:rsidR="000D0AA9" w:rsidRDefault="00067DA6">
            <w:pPr>
              <w:pStyle w:val="TAC"/>
              <w:keepNext w:val="0"/>
              <w:rPr>
                <w:rFonts w:eastAsiaTheme="minorEastAsia"/>
              </w:rPr>
            </w:pPr>
            <w:r>
              <w:rPr>
                <w:rFonts w:eastAsiaTheme="minorEastAsia"/>
                <w:lang w:eastAsia="zh-CN"/>
              </w:rPr>
              <w:t>CA_n14A-n30A</w:t>
            </w:r>
          </w:p>
        </w:tc>
        <w:tc>
          <w:tcPr>
            <w:tcW w:w="972" w:type="dxa"/>
          </w:tcPr>
          <w:p w14:paraId="00230134" w14:textId="77777777" w:rsidR="000D0AA9" w:rsidRDefault="000D0AA9">
            <w:pPr>
              <w:pStyle w:val="TAC"/>
              <w:rPr>
                <w:rFonts w:eastAsiaTheme="minorEastAsia"/>
              </w:rPr>
            </w:pPr>
          </w:p>
        </w:tc>
        <w:tc>
          <w:tcPr>
            <w:tcW w:w="1086" w:type="dxa"/>
          </w:tcPr>
          <w:p w14:paraId="00230135" w14:textId="77777777" w:rsidR="000D0AA9" w:rsidRDefault="000D0AA9">
            <w:pPr>
              <w:pStyle w:val="TAC"/>
              <w:rPr>
                <w:rFonts w:eastAsiaTheme="minorEastAsia"/>
              </w:rPr>
            </w:pPr>
          </w:p>
        </w:tc>
        <w:tc>
          <w:tcPr>
            <w:tcW w:w="972" w:type="dxa"/>
          </w:tcPr>
          <w:p w14:paraId="00230136" w14:textId="77777777" w:rsidR="000D0AA9" w:rsidRDefault="000D0AA9">
            <w:pPr>
              <w:pStyle w:val="TAC"/>
              <w:rPr>
                <w:rFonts w:eastAsiaTheme="minorEastAsia"/>
              </w:rPr>
            </w:pPr>
          </w:p>
        </w:tc>
        <w:tc>
          <w:tcPr>
            <w:tcW w:w="1086" w:type="dxa"/>
          </w:tcPr>
          <w:p w14:paraId="00230137" w14:textId="77777777" w:rsidR="000D0AA9" w:rsidRDefault="000D0AA9">
            <w:pPr>
              <w:pStyle w:val="TAC"/>
              <w:rPr>
                <w:rFonts w:eastAsiaTheme="minorEastAsia"/>
              </w:rPr>
            </w:pPr>
          </w:p>
        </w:tc>
        <w:tc>
          <w:tcPr>
            <w:tcW w:w="972" w:type="dxa"/>
          </w:tcPr>
          <w:p w14:paraId="00230138"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39" w14:textId="77777777" w:rsidR="000D0AA9" w:rsidRDefault="00067DA6">
            <w:pPr>
              <w:pStyle w:val="TAC"/>
              <w:rPr>
                <w:rFonts w:eastAsiaTheme="minorEastAsia"/>
              </w:rPr>
            </w:pPr>
            <w:r>
              <w:rPr>
                <w:rFonts w:eastAsiaTheme="minorEastAsia" w:cs="Arial"/>
              </w:rPr>
              <w:t>+2/-3</w:t>
            </w:r>
          </w:p>
        </w:tc>
        <w:tc>
          <w:tcPr>
            <w:tcW w:w="973" w:type="dxa"/>
          </w:tcPr>
          <w:p w14:paraId="0023013A" w14:textId="77777777" w:rsidR="000D0AA9" w:rsidRDefault="000D0AA9">
            <w:pPr>
              <w:pStyle w:val="TAC"/>
              <w:rPr>
                <w:rFonts w:eastAsiaTheme="minorEastAsia"/>
              </w:rPr>
            </w:pPr>
          </w:p>
        </w:tc>
        <w:tc>
          <w:tcPr>
            <w:tcW w:w="1086" w:type="dxa"/>
          </w:tcPr>
          <w:p w14:paraId="0023013B" w14:textId="77777777" w:rsidR="000D0AA9" w:rsidRDefault="000D0AA9">
            <w:pPr>
              <w:pStyle w:val="TAC"/>
              <w:rPr>
                <w:rFonts w:eastAsiaTheme="minorEastAsia"/>
              </w:rPr>
            </w:pPr>
          </w:p>
        </w:tc>
      </w:tr>
      <w:tr w:rsidR="000D0AA9" w14:paraId="00230146" w14:textId="77777777">
        <w:trPr>
          <w:jc w:val="center"/>
        </w:trPr>
        <w:tc>
          <w:tcPr>
            <w:tcW w:w="1596" w:type="dxa"/>
          </w:tcPr>
          <w:p w14:paraId="0023013D" w14:textId="77777777" w:rsidR="000D0AA9" w:rsidRDefault="00067DA6">
            <w:pPr>
              <w:pStyle w:val="TAC"/>
              <w:keepNext w:val="0"/>
              <w:rPr>
                <w:rFonts w:eastAsiaTheme="minorEastAsia"/>
              </w:rPr>
            </w:pPr>
            <w:r>
              <w:rPr>
                <w:rFonts w:eastAsiaTheme="minorEastAsia"/>
                <w:lang w:eastAsia="zh-CN"/>
              </w:rPr>
              <w:t>CA_n14A-n66A</w:t>
            </w:r>
          </w:p>
        </w:tc>
        <w:tc>
          <w:tcPr>
            <w:tcW w:w="972" w:type="dxa"/>
          </w:tcPr>
          <w:p w14:paraId="0023013E" w14:textId="77777777" w:rsidR="000D0AA9" w:rsidRDefault="000D0AA9">
            <w:pPr>
              <w:pStyle w:val="TAC"/>
              <w:rPr>
                <w:rFonts w:eastAsiaTheme="minorEastAsia"/>
              </w:rPr>
            </w:pPr>
          </w:p>
        </w:tc>
        <w:tc>
          <w:tcPr>
            <w:tcW w:w="1086" w:type="dxa"/>
          </w:tcPr>
          <w:p w14:paraId="0023013F" w14:textId="77777777" w:rsidR="000D0AA9" w:rsidRDefault="000D0AA9">
            <w:pPr>
              <w:pStyle w:val="TAC"/>
              <w:rPr>
                <w:rFonts w:eastAsiaTheme="minorEastAsia"/>
              </w:rPr>
            </w:pPr>
          </w:p>
        </w:tc>
        <w:tc>
          <w:tcPr>
            <w:tcW w:w="972" w:type="dxa"/>
          </w:tcPr>
          <w:p w14:paraId="00230140" w14:textId="77777777" w:rsidR="000D0AA9" w:rsidRDefault="000D0AA9">
            <w:pPr>
              <w:pStyle w:val="TAC"/>
              <w:rPr>
                <w:rFonts w:eastAsiaTheme="minorEastAsia"/>
              </w:rPr>
            </w:pPr>
          </w:p>
        </w:tc>
        <w:tc>
          <w:tcPr>
            <w:tcW w:w="1086" w:type="dxa"/>
          </w:tcPr>
          <w:p w14:paraId="00230141" w14:textId="77777777" w:rsidR="000D0AA9" w:rsidRDefault="000D0AA9">
            <w:pPr>
              <w:pStyle w:val="TAC"/>
              <w:rPr>
                <w:rFonts w:eastAsiaTheme="minorEastAsia"/>
              </w:rPr>
            </w:pPr>
          </w:p>
        </w:tc>
        <w:tc>
          <w:tcPr>
            <w:tcW w:w="972" w:type="dxa"/>
          </w:tcPr>
          <w:p w14:paraId="00230142"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43" w14:textId="77777777" w:rsidR="000D0AA9" w:rsidRDefault="00067DA6">
            <w:pPr>
              <w:pStyle w:val="TAC"/>
              <w:rPr>
                <w:rFonts w:eastAsiaTheme="minorEastAsia"/>
              </w:rPr>
            </w:pPr>
            <w:r>
              <w:rPr>
                <w:rFonts w:eastAsiaTheme="minorEastAsia" w:cs="Arial"/>
              </w:rPr>
              <w:t>+2/-3</w:t>
            </w:r>
          </w:p>
        </w:tc>
        <w:tc>
          <w:tcPr>
            <w:tcW w:w="973" w:type="dxa"/>
          </w:tcPr>
          <w:p w14:paraId="00230144" w14:textId="77777777" w:rsidR="000D0AA9" w:rsidRDefault="000D0AA9">
            <w:pPr>
              <w:pStyle w:val="TAC"/>
              <w:rPr>
                <w:rFonts w:eastAsiaTheme="minorEastAsia"/>
              </w:rPr>
            </w:pPr>
          </w:p>
        </w:tc>
        <w:tc>
          <w:tcPr>
            <w:tcW w:w="1086" w:type="dxa"/>
          </w:tcPr>
          <w:p w14:paraId="00230145" w14:textId="77777777" w:rsidR="000D0AA9" w:rsidRDefault="000D0AA9">
            <w:pPr>
              <w:pStyle w:val="TAC"/>
              <w:rPr>
                <w:rFonts w:eastAsiaTheme="minorEastAsia"/>
              </w:rPr>
            </w:pPr>
          </w:p>
        </w:tc>
      </w:tr>
      <w:tr w:rsidR="000D0AA9" w14:paraId="00230150" w14:textId="77777777">
        <w:trPr>
          <w:jc w:val="center"/>
        </w:trPr>
        <w:tc>
          <w:tcPr>
            <w:tcW w:w="1596" w:type="dxa"/>
          </w:tcPr>
          <w:p w14:paraId="00230147" w14:textId="77777777" w:rsidR="000D0AA9" w:rsidRDefault="00067DA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00230148" w14:textId="77777777" w:rsidR="000D0AA9" w:rsidRDefault="000D0AA9">
            <w:pPr>
              <w:pStyle w:val="TAC"/>
              <w:rPr>
                <w:rFonts w:eastAsiaTheme="minorEastAsia"/>
              </w:rPr>
            </w:pPr>
          </w:p>
        </w:tc>
        <w:tc>
          <w:tcPr>
            <w:tcW w:w="1086" w:type="dxa"/>
          </w:tcPr>
          <w:p w14:paraId="0023014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14A"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14B" w14:textId="77777777" w:rsidR="000D0AA9" w:rsidRDefault="00067DA6">
            <w:pPr>
              <w:pStyle w:val="TAC"/>
              <w:rPr>
                <w:rFonts w:eastAsiaTheme="minorEastAsia"/>
              </w:rPr>
            </w:pPr>
            <w:r>
              <w:rPr>
                <w:rFonts w:eastAsiaTheme="minorEastAsia" w:cs="Arial"/>
              </w:rPr>
              <w:t>+2/-3</w:t>
            </w:r>
          </w:p>
        </w:tc>
        <w:tc>
          <w:tcPr>
            <w:tcW w:w="972" w:type="dxa"/>
          </w:tcPr>
          <w:p w14:paraId="0023014C"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4D" w14:textId="77777777" w:rsidR="000D0AA9" w:rsidRDefault="00067DA6">
            <w:pPr>
              <w:pStyle w:val="TAC"/>
              <w:rPr>
                <w:rFonts w:eastAsiaTheme="minorEastAsia"/>
              </w:rPr>
            </w:pPr>
            <w:r>
              <w:rPr>
                <w:rFonts w:eastAsiaTheme="minorEastAsia" w:cs="Arial"/>
              </w:rPr>
              <w:t>+2/-3</w:t>
            </w:r>
          </w:p>
        </w:tc>
        <w:tc>
          <w:tcPr>
            <w:tcW w:w="973" w:type="dxa"/>
          </w:tcPr>
          <w:p w14:paraId="0023014E" w14:textId="77777777" w:rsidR="000D0AA9" w:rsidRDefault="000D0AA9">
            <w:pPr>
              <w:pStyle w:val="TAC"/>
              <w:rPr>
                <w:rFonts w:eastAsiaTheme="minorEastAsia"/>
              </w:rPr>
            </w:pPr>
          </w:p>
        </w:tc>
        <w:tc>
          <w:tcPr>
            <w:tcW w:w="1086" w:type="dxa"/>
          </w:tcPr>
          <w:p w14:paraId="0023014F" w14:textId="77777777" w:rsidR="000D0AA9" w:rsidRDefault="000D0AA9">
            <w:pPr>
              <w:pStyle w:val="TAC"/>
              <w:rPr>
                <w:rFonts w:eastAsiaTheme="minorEastAsia"/>
              </w:rPr>
            </w:pPr>
          </w:p>
        </w:tc>
      </w:tr>
      <w:tr w:rsidR="000D0AA9" w14:paraId="0023015A" w14:textId="77777777">
        <w:trPr>
          <w:jc w:val="center"/>
        </w:trPr>
        <w:tc>
          <w:tcPr>
            <w:tcW w:w="1596" w:type="dxa"/>
          </w:tcPr>
          <w:p w14:paraId="00230151" w14:textId="77777777" w:rsidR="000D0AA9" w:rsidRDefault="00067DA6">
            <w:pPr>
              <w:pStyle w:val="TAC"/>
              <w:keepNext w:val="0"/>
              <w:rPr>
                <w:rFonts w:eastAsiaTheme="minorEastAsia"/>
              </w:rPr>
            </w:pPr>
            <w:r>
              <w:rPr>
                <w:rFonts w:eastAsiaTheme="minorEastAsia" w:cs="Arial"/>
                <w:lang w:eastAsia="zh-CN"/>
              </w:rPr>
              <w:t>CA_n18A-n28A</w:t>
            </w:r>
          </w:p>
        </w:tc>
        <w:tc>
          <w:tcPr>
            <w:tcW w:w="972" w:type="dxa"/>
          </w:tcPr>
          <w:p w14:paraId="00230152" w14:textId="77777777" w:rsidR="000D0AA9" w:rsidRDefault="000D0AA9">
            <w:pPr>
              <w:pStyle w:val="TAC"/>
              <w:rPr>
                <w:rFonts w:eastAsiaTheme="minorEastAsia"/>
              </w:rPr>
            </w:pPr>
          </w:p>
        </w:tc>
        <w:tc>
          <w:tcPr>
            <w:tcW w:w="1086" w:type="dxa"/>
          </w:tcPr>
          <w:p w14:paraId="00230153" w14:textId="77777777" w:rsidR="000D0AA9" w:rsidRDefault="000D0AA9">
            <w:pPr>
              <w:pStyle w:val="TAC"/>
              <w:rPr>
                <w:rFonts w:eastAsiaTheme="minorEastAsia"/>
              </w:rPr>
            </w:pPr>
          </w:p>
        </w:tc>
        <w:tc>
          <w:tcPr>
            <w:tcW w:w="972" w:type="dxa"/>
          </w:tcPr>
          <w:p w14:paraId="00230154" w14:textId="77777777" w:rsidR="000D0AA9" w:rsidRDefault="000D0AA9">
            <w:pPr>
              <w:pStyle w:val="TAC"/>
              <w:rPr>
                <w:rFonts w:eastAsiaTheme="minorEastAsia"/>
              </w:rPr>
            </w:pPr>
          </w:p>
        </w:tc>
        <w:tc>
          <w:tcPr>
            <w:tcW w:w="1086" w:type="dxa"/>
          </w:tcPr>
          <w:p w14:paraId="00230155" w14:textId="77777777" w:rsidR="000D0AA9" w:rsidRDefault="000D0AA9">
            <w:pPr>
              <w:pStyle w:val="TAC"/>
              <w:rPr>
                <w:rFonts w:eastAsiaTheme="minorEastAsia"/>
              </w:rPr>
            </w:pPr>
          </w:p>
        </w:tc>
        <w:tc>
          <w:tcPr>
            <w:tcW w:w="972" w:type="dxa"/>
          </w:tcPr>
          <w:p w14:paraId="00230156"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57" w14:textId="77777777" w:rsidR="000D0AA9" w:rsidRDefault="00067DA6">
            <w:pPr>
              <w:pStyle w:val="TAC"/>
              <w:rPr>
                <w:rFonts w:eastAsiaTheme="minorEastAsia"/>
              </w:rPr>
            </w:pPr>
            <w:r>
              <w:rPr>
                <w:rFonts w:eastAsiaTheme="minorEastAsia" w:cs="Arial"/>
              </w:rPr>
              <w:t>+2/-3</w:t>
            </w:r>
          </w:p>
        </w:tc>
        <w:tc>
          <w:tcPr>
            <w:tcW w:w="973" w:type="dxa"/>
          </w:tcPr>
          <w:p w14:paraId="00230158" w14:textId="77777777" w:rsidR="000D0AA9" w:rsidRDefault="000D0AA9">
            <w:pPr>
              <w:pStyle w:val="TAC"/>
              <w:rPr>
                <w:rFonts w:eastAsiaTheme="minorEastAsia"/>
              </w:rPr>
            </w:pPr>
          </w:p>
        </w:tc>
        <w:tc>
          <w:tcPr>
            <w:tcW w:w="1086" w:type="dxa"/>
          </w:tcPr>
          <w:p w14:paraId="00230159" w14:textId="77777777" w:rsidR="000D0AA9" w:rsidRDefault="000D0AA9">
            <w:pPr>
              <w:pStyle w:val="TAC"/>
              <w:rPr>
                <w:rFonts w:eastAsiaTheme="minorEastAsia"/>
              </w:rPr>
            </w:pPr>
          </w:p>
        </w:tc>
      </w:tr>
      <w:tr w:rsidR="000D0AA9" w14:paraId="00230164" w14:textId="77777777">
        <w:trPr>
          <w:jc w:val="center"/>
        </w:trPr>
        <w:tc>
          <w:tcPr>
            <w:tcW w:w="1596" w:type="dxa"/>
          </w:tcPr>
          <w:p w14:paraId="0023015B" w14:textId="77777777" w:rsidR="000D0AA9" w:rsidRDefault="00067DA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023015C" w14:textId="77777777" w:rsidR="000D0AA9" w:rsidRDefault="000D0AA9">
            <w:pPr>
              <w:pStyle w:val="TAC"/>
              <w:rPr>
                <w:rFonts w:eastAsiaTheme="minorEastAsia"/>
              </w:rPr>
            </w:pPr>
          </w:p>
        </w:tc>
        <w:tc>
          <w:tcPr>
            <w:tcW w:w="1086" w:type="dxa"/>
          </w:tcPr>
          <w:p w14:paraId="0023015D" w14:textId="77777777" w:rsidR="000D0AA9" w:rsidRDefault="000D0AA9">
            <w:pPr>
              <w:pStyle w:val="TAC"/>
              <w:rPr>
                <w:rFonts w:eastAsiaTheme="minorEastAsia"/>
              </w:rPr>
            </w:pPr>
          </w:p>
        </w:tc>
        <w:tc>
          <w:tcPr>
            <w:tcW w:w="972" w:type="dxa"/>
          </w:tcPr>
          <w:p w14:paraId="0023015E" w14:textId="77777777" w:rsidR="000D0AA9" w:rsidRDefault="000D0AA9">
            <w:pPr>
              <w:pStyle w:val="TAC"/>
              <w:rPr>
                <w:rFonts w:eastAsiaTheme="minorEastAsia"/>
              </w:rPr>
            </w:pPr>
          </w:p>
        </w:tc>
        <w:tc>
          <w:tcPr>
            <w:tcW w:w="1086" w:type="dxa"/>
          </w:tcPr>
          <w:p w14:paraId="0023015F" w14:textId="77777777" w:rsidR="000D0AA9" w:rsidRDefault="000D0AA9">
            <w:pPr>
              <w:pStyle w:val="TAC"/>
              <w:rPr>
                <w:rFonts w:eastAsiaTheme="minorEastAsia"/>
              </w:rPr>
            </w:pPr>
          </w:p>
        </w:tc>
        <w:tc>
          <w:tcPr>
            <w:tcW w:w="972" w:type="dxa"/>
          </w:tcPr>
          <w:p w14:paraId="00230160"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161" w14:textId="77777777" w:rsidR="000D0AA9" w:rsidRDefault="00067DA6">
            <w:pPr>
              <w:pStyle w:val="TAC"/>
              <w:rPr>
                <w:rFonts w:eastAsiaTheme="minorEastAsia"/>
              </w:rPr>
            </w:pPr>
            <w:r>
              <w:rPr>
                <w:rFonts w:eastAsiaTheme="minorEastAsia" w:cs="Arial"/>
              </w:rPr>
              <w:t>+2/-3</w:t>
            </w:r>
          </w:p>
        </w:tc>
        <w:tc>
          <w:tcPr>
            <w:tcW w:w="973" w:type="dxa"/>
          </w:tcPr>
          <w:p w14:paraId="00230162" w14:textId="77777777" w:rsidR="000D0AA9" w:rsidRDefault="000D0AA9">
            <w:pPr>
              <w:pStyle w:val="TAC"/>
              <w:rPr>
                <w:rFonts w:eastAsiaTheme="minorEastAsia"/>
              </w:rPr>
            </w:pPr>
          </w:p>
        </w:tc>
        <w:tc>
          <w:tcPr>
            <w:tcW w:w="1086" w:type="dxa"/>
          </w:tcPr>
          <w:p w14:paraId="00230163" w14:textId="77777777" w:rsidR="000D0AA9" w:rsidRDefault="000D0AA9">
            <w:pPr>
              <w:pStyle w:val="TAC"/>
              <w:rPr>
                <w:rFonts w:eastAsiaTheme="minorEastAsia"/>
              </w:rPr>
            </w:pPr>
          </w:p>
        </w:tc>
      </w:tr>
      <w:tr w:rsidR="000D0AA9" w14:paraId="0023016E" w14:textId="77777777">
        <w:trPr>
          <w:jc w:val="center"/>
        </w:trPr>
        <w:tc>
          <w:tcPr>
            <w:tcW w:w="1596" w:type="dxa"/>
          </w:tcPr>
          <w:p w14:paraId="00230165" w14:textId="77777777" w:rsidR="000D0AA9" w:rsidRDefault="00067DA6">
            <w:pPr>
              <w:pStyle w:val="TAC"/>
              <w:keepNext w:val="0"/>
              <w:rPr>
                <w:rFonts w:eastAsiaTheme="minorEastAsia"/>
                <w:lang w:eastAsia="zh-CN"/>
              </w:rPr>
            </w:pPr>
            <w:r>
              <w:rPr>
                <w:rFonts w:eastAsiaTheme="minorEastAsia"/>
              </w:rPr>
              <w:t>CA_n18A-n41A</w:t>
            </w:r>
          </w:p>
        </w:tc>
        <w:tc>
          <w:tcPr>
            <w:tcW w:w="972" w:type="dxa"/>
          </w:tcPr>
          <w:p w14:paraId="00230166" w14:textId="77777777" w:rsidR="000D0AA9" w:rsidRDefault="000D0AA9">
            <w:pPr>
              <w:pStyle w:val="TAC"/>
              <w:rPr>
                <w:rFonts w:eastAsiaTheme="minorEastAsia"/>
              </w:rPr>
            </w:pPr>
          </w:p>
        </w:tc>
        <w:tc>
          <w:tcPr>
            <w:tcW w:w="1086" w:type="dxa"/>
          </w:tcPr>
          <w:p w14:paraId="00230167" w14:textId="77777777" w:rsidR="000D0AA9" w:rsidRDefault="000D0AA9">
            <w:pPr>
              <w:pStyle w:val="TAC"/>
              <w:rPr>
                <w:rFonts w:eastAsiaTheme="minorEastAsia"/>
              </w:rPr>
            </w:pPr>
          </w:p>
        </w:tc>
        <w:tc>
          <w:tcPr>
            <w:tcW w:w="972" w:type="dxa"/>
          </w:tcPr>
          <w:p w14:paraId="00230168"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169" w14:textId="77777777" w:rsidR="000D0AA9" w:rsidRDefault="00067DA6">
            <w:pPr>
              <w:pStyle w:val="TAC"/>
              <w:rPr>
                <w:rFonts w:eastAsiaTheme="minorEastAsia"/>
              </w:rPr>
            </w:pPr>
            <w:r>
              <w:rPr>
                <w:rFonts w:cs="Arial"/>
              </w:rPr>
              <w:t>+2/-3</w:t>
            </w:r>
          </w:p>
        </w:tc>
        <w:tc>
          <w:tcPr>
            <w:tcW w:w="972" w:type="dxa"/>
          </w:tcPr>
          <w:p w14:paraId="0023016A" w14:textId="77777777" w:rsidR="000D0AA9" w:rsidRDefault="00067DA6">
            <w:pPr>
              <w:pStyle w:val="TAC"/>
              <w:rPr>
                <w:rFonts w:eastAsiaTheme="minorEastAsia"/>
                <w:lang w:eastAsia="zh-CN"/>
              </w:rPr>
            </w:pPr>
            <w:r>
              <w:rPr>
                <w:rFonts w:eastAsiaTheme="minorEastAsia"/>
              </w:rPr>
              <w:t>23</w:t>
            </w:r>
          </w:p>
        </w:tc>
        <w:tc>
          <w:tcPr>
            <w:tcW w:w="1086" w:type="dxa"/>
          </w:tcPr>
          <w:p w14:paraId="0023016B" w14:textId="77777777" w:rsidR="000D0AA9" w:rsidRDefault="00067DA6">
            <w:pPr>
              <w:pStyle w:val="TAC"/>
              <w:rPr>
                <w:rFonts w:eastAsiaTheme="minorEastAsia" w:cs="Arial"/>
              </w:rPr>
            </w:pPr>
            <w:r>
              <w:rPr>
                <w:rFonts w:eastAsiaTheme="minorEastAsia"/>
              </w:rPr>
              <w:t>+2/-3</w:t>
            </w:r>
          </w:p>
        </w:tc>
        <w:tc>
          <w:tcPr>
            <w:tcW w:w="973" w:type="dxa"/>
          </w:tcPr>
          <w:p w14:paraId="0023016C" w14:textId="77777777" w:rsidR="000D0AA9" w:rsidRDefault="000D0AA9">
            <w:pPr>
              <w:pStyle w:val="TAC"/>
              <w:rPr>
                <w:rFonts w:eastAsiaTheme="minorEastAsia"/>
              </w:rPr>
            </w:pPr>
          </w:p>
        </w:tc>
        <w:tc>
          <w:tcPr>
            <w:tcW w:w="1086" w:type="dxa"/>
          </w:tcPr>
          <w:p w14:paraId="0023016D" w14:textId="77777777" w:rsidR="000D0AA9" w:rsidRDefault="000D0AA9">
            <w:pPr>
              <w:pStyle w:val="TAC"/>
              <w:rPr>
                <w:rFonts w:eastAsiaTheme="minorEastAsia"/>
              </w:rPr>
            </w:pPr>
          </w:p>
        </w:tc>
      </w:tr>
      <w:tr w:rsidR="000D0AA9" w14:paraId="00230178" w14:textId="77777777">
        <w:trPr>
          <w:jc w:val="center"/>
        </w:trPr>
        <w:tc>
          <w:tcPr>
            <w:tcW w:w="1596" w:type="dxa"/>
          </w:tcPr>
          <w:p w14:paraId="0023016F" w14:textId="77777777" w:rsidR="000D0AA9" w:rsidRDefault="00067DA6">
            <w:pPr>
              <w:pStyle w:val="TAC"/>
              <w:keepNext w:val="0"/>
              <w:rPr>
                <w:rFonts w:eastAsiaTheme="minorEastAsia"/>
                <w:lang w:eastAsia="zh-CN"/>
              </w:rPr>
            </w:pPr>
            <w:r>
              <w:rPr>
                <w:rFonts w:eastAsiaTheme="minorEastAsia" w:cs="Arial"/>
                <w:lang w:eastAsia="zh-CN"/>
              </w:rPr>
              <w:t>CA_n18A-n74A</w:t>
            </w:r>
          </w:p>
        </w:tc>
        <w:tc>
          <w:tcPr>
            <w:tcW w:w="972" w:type="dxa"/>
          </w:tcPr>
          <w:p w14:paraId="00230170" w14:textId="77777777" w:rsidR="000D0AA9" w:rsidRDefault="000D0AA9">
            <w:pPr>
              <w:pStyle w:val="TAC"/>
              <w:rPr>
                <w:rFonts w:eastAsiaTheme="minorEastAsia"/>
              </w:rPr>
            </w:pPr>
          </w:p>
        </w:tc>
        <w:tc>
          <w:tcPr>
            <w:tcW w:w="1086" w:type="dxa"/>
          </w:tcPr>
          <w:p w14:paraId="00230171" w14:textId="77777777" w:rsidR="000D0AA9" w:rsidRDefault="000D0AA9">
            <w:pPr>
              <w:pStyle w:val="TAC"/>
              <w:rPr>
                <w:rFonts w:eastAsiaTheme="minorEastAsia"/>
              </w:rPr>
            </w:pPr>
          </w:p>
        </w:tc>
        <w:tc>
          <w:tcPr>
            <w:tcW w:w="972" w:type="dxa"/>
          </w:tcPr>
          <w:p w14:paraId="00230172" w14:textId="77777777" w:rsidR="000D0AA9" w:rsidRDefault="000D0AA9">
            <w:pPr>
              <w:pStyle w:val="TAC"/>
              <w:rPr>
                <w:rFonts w:eastAsiaTheme="minorEastAsia"/>
              </w:rPr>
            </w:pPr>
          </w:p>
        </w:tc>
        <w:tc>
          <w:tcPr>
            <w:tcW w:w="1086" w:type="dxa"/>
          </w:tcPr>
          <w:p w14:paraId="00230173" w14:textId="77777777" w:rsidR="000D0AA9" w:rsidRDefault="000D0AA9">
            <w:pPr>
              <w:pStyle w:val="TAC"/>
              <w:rPr>
                <w:rFonts w:eastAsiaTheme="minorEastAsia"/>
              </w:rPr>
            </w:pPr>
          </w:p>
        </w:tc>
        <w:tc>
          <w:tcPr>
            <w:tcW w:w="972" w:type="dxa"/>
          </w:tcPr>
          <w:p w14:paraId="0023017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75" w14:textId="77777777" w:rsidR="000D0AA9" w:rsidRDefault="00067DA6">
            <w:pPr>
              <w:pStyle w:val="TAC"/>
              <w:rPr>
                <w:rFonts w:eastAsiaTheme="minorEastAsia" w:cs="Arial"/>
              </w:rPr>
            </w:pPr>
            <w:r>
              <w:rPr>
                <w:rFonts w:eastAsiaTheme="minorEastAsia" w:cs="Arial"/>
              </w:rPr>
              <w:t>+2/-3</w:t>
            </w:r>
          </w:p>
        </w:tc>
        <w:tc>
          <w:tcPr>
            <w:tcW w:w="973" w:type="dxa"/>
          </w:tcPr>
          <w:p w14:paraId="00230176" w14:textId="77777777" w:rsidR="000D0AA9" w:rsidRDefault="000D0AA9">
            <w:pPr>
              <w:pStyle w:val="TAC"/>
              <w:rPr>
                <w:rFonts w:eastAsiaTheme="minorEastAsia"/>
              </w:rPr>
            </w:pPr>
          </w:p>
        </w:tc>
        <w:tc>
          <w:tcPr>
            <w:tcW w:w="1086" w:type="dxa"/>
          </w:tcPr>
          <w:p w14:paraId="00230177" w14:textId="77777777" w:rsidR="000D0AA9" w:rsidRDefault="000D0AA9">
            <w:pPr>
              <w:pStyle w:val="TAC"/>
              <w:rPr>
                <w:rFonts w:eastAsiaTheme="minorEastAsia"/>
              </w:rPr>
            </w:pPr>
          </w:p>
        </w:tc>
      </w:tr>
      <w:tr w:rsidR="000D0AA9" w14:paraId="00230182" w14:textId="77777777">
        <w:trPr>
          <w:jc w:val="center"/>
        </w:trPr>
        <w:tc>
          <w:tcPr>
            <w:tcW w:w="1596" w:type="dxa"/>
          </w:tcPr>
          <w:p w14:paraId="00230179" w14:textId="77777777" w:rsidR="000D0AA9" w:rsidRDefault="00067DA6">
            <w:pPr>
              <w:pStyle w:val="TAC"/>
              <w:keepNext w:val="0"/>
              <w:rPr>
                <w:rFonts w:eastAsiaTheme="minorEastAsia"/>
                <w:lang w:eastAsia="zh-CN"/>
              </w:rPr>
            </w:pPr>
            <w:r>
              <w:rPr>
                <w:rFonts w:eastAsiaTheme="minorEastAsia" w:cs="Arial"/>
                <w:lang w:eastAsia="zh-CN"/>
              </w:rPr>
              <w:t>CA_n18A-n77A</w:t>
            </w:r>
          </w:p>
        </w:tc>
        <w:tc>
          <w:tcPr>
            <w:tcW w:w="972" w:type="dxa"/>
          </w:tcPr>
          <w:p w14:paraId="0023017A" w14:textId="77777777" w:rsidR="000D0AA9" w:rsidRDefault="000D0AA9">
            <w:pPr>
              <w:pStyle w:val="TAC"/>
              <w:rPr>
                <w:rFonts w:eastAsiaTheme="minorEastAsia"/>
              </w:rPr>
            </w:pPr>
          </w:p>
        </w:tc>
        <w:tc>
          <w:tcPr>
            <w:tcW w:w="1086" w:type="dxa"/>
          </w:tcPr>
          <w:p w14:paraId="0023017B" w14:textId="77777777" w:rsidR="000D0AA9" w:rsidRDefault="000D0AA9">
            <w:pPr>
              <w:pStyle w:val="TAC"/>
              <w:rPr>
                <w:rFonts w:eastAsiaTheme="minorEastAsia"/>
              </w:rPr>
            </w:pPr>
          </w:p>
        </w:tc>
        <w:tc>
          <w:tcPr>
            <w:tcW w:w="972" w:type="dxa"/>
          </w:tcPr>
          <w:p w14:paraId="0023017C"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17D" w14:textId="77777777" w:rsidR="000D0AA9" w:rsidRDefault="00067DA6">
            <w:pPr>
              <w:pStyle w:val="TAC"/>
              <w:rPr>
                <w:rFonts w:eastAsiaTheme="minorEastAsia"/>
              </w:rPr>
            </w:pPr>
            <w:r>
              <w:rPr>
                <w:rFonts w:cs="Arial"/>
              </w:rPr>
              <w:t>+2/-3</w:t>
            </w:r>
          </w:p>
        </w:tc>
        <w:tc>
          <w:tcPr>
            <w:tcW w:w="972" w:type="dxa"/>
          </w:tcPr>
          <w:p w14:paraId="0023017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7F" w14:textId="77777777" w:rsidR="000D0AA9" w:rsidRDefault="00067DA6">
            <w:pPr>
              <w:pStyle w:val="TAC"/>
              <w:rPr>
                <w:rFonts w:eastAsiaTheme="minorEastAsia" w:cs="Arial"/>
              </w:rPr>
            </w:pPr>
            <w:r>
              <w:rPr>
                <w:rFonts w:eastAsiaTheme="minorEastAsia" w:cs="Arial"/>
              </w:rPr>
              <w:t>+2/-3</w:t>
            </w:r>
          </w:p>
        </w:tc>
        <w:tc>
          <w:tcPr>
            <w:tcW w:w="973" w:type="dxa"/>
          </w:tcPr>
          <w:p w14:paraId="00230180" w14:textId="77777777" w:rsidR="000D0AA9" w:rsidRDefault="000D0AA9">
            <w:pPr>
              <w:pStyle w:val="TAC"/>
              <w:rPr>
                <w:rFonts w:eastAsiaTheme="minorEastAsia"/>
              </w:rPr>
            </w:pPr>
          </w:p>
        </w:tc>
        <w:tc>
          <w:tcPr>
            <w:tcW w:w="1086" w:type="dxa"/>
          </w:tcPr>
          <w:p w14:paraId="00230181" w14:textId="77777777" w:rsidR="000D0AA9" w:rsidRDefault="000D0AA9">
            <w:pPr>
              <w:pStyle w:val="TAC"/>
              <w:rPr>
                <w:rFonts w:eastAsiaTheme="minorEastAsia"/>
              </w:rPr>
            </w:pPr>
          </w:p>
        </w:tc>
      </w:tr>
      <w:tr w:rsidR="000D0AA9" w14:paraId="0023018C" w14:textId="77777777">
        <w:trPr>
          <w:jc w:val="center"/>
        </w:trPr>
        <w:tc>
          <w:tcPr>
            <w:tcW w:w="1596" w:type="dxa"/>
          </w:tcPr>
          <w:p w14:paraId="00230183" w14:textId="77777777" w:rsidR="000D0AA9" w:rsidRDefault="00067DA6">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00230184" w14:textId="77777777" w:rsidR="000D0AA9" w:rsidRDefault="000D0AA9">
            <w:pPr>
              <w:pStyle w:val="TAC"/>
              <w:rPr>
                <w:rFonts w:eastAsiaTheme="minorEastAsia"/>
              </w:rPr>
            </w:pPr>
          </w:p>
        </w:tc>
        <w:tc>
          <w:tcPr>
            <w:tcW w:w="1086" w:type="dxa"/>
          </w:tcPr>
          <w:p w14:paraId="00230185" w14:textId="77777777" w:rsidR="000D0AA9" w:rsidRDefault="000D0AA9">
            <w:pPr>
              <w:pStyle w:val="TAC"/>
              <w:rPr>
                <w:rFonts w:eastAsiaTheme="minorEastAsia"/>
              </w:rPr>
            </w:pPr>
          </w:p>
        </w:tc>
        <w:tc>
          <w:tcPr>
            <w:tcW w:w="972" w:type="dxa"/>
          </w:tcPr>
          <w:p w14:paraId="00230186" w14:textId="77777777" w:rsidR="000D0AA9" w:rsidRDefault="000D0AA9">
            <w:pPr>
              <w:pStyle w:val="TAC"/>
              <w:rPr>
                <w:rFonts w:eastAsiaTheme="minorEastAsia"/>
              </w:rPr>
            </w:pPr>
          </w:p>
        </w:tc>
        <w:tc>
          <w:tcPr>
            <w:tcW w:w="1086" w:type="dxa"/>
          </w:tcPr>
          <w:p w14:paraId="00230187" w14:textId="77777777" w:rsidR="000D0AA9" w:rsidRDefault="000D0AA9">
            <w:pPr>
              <w:pStyle w:val="TAC"/>
              <w:rPr>
                <w:rFonts w:eastAsiaTheme="minorEastAsia"/>
              </w:rPr>
            </w:pPr>
          </w:p>
        </w:tc>
        <w:tc>
          <w:tcPr>
            <w:tcW w:w="972" w:type="dxa"/>
          </w:tcPr>
          <w:p w14:paraId="0023018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89" w14:textId="77777777" w:rsidR="000D0AA9" w:rsidRDefault="00067DA6">
            <w:pPr>
              <w:pStyle w:val="TAC"/>
              <w:rPr>
                <w:rFonts w:eastAsiaTheme="minorEastAsia" w:cs="Arial"/>
              </w:rPr>
            </w:pPr>
            <w:r>
              <w:rPr>
                <w:rFonts w:eastAsiaTheme="minorEastAsia" w:cs="Arial"/>
              </w:rPr>
              <w:t>+2/-3</w:t>
            </w:r>
          </w:p>
        </w:tc>
        <w:tc>
          <w:tcPr>
            <w:tcW w:w="973" w:type="dxa"/>
          </w:tcPr>
          <w:p w14:paraId="0023018A" w14:textId="77777777" w:rsidR="000D0AA9" w:rsidRDefault="000D0AA9">
            <w:pPr>
              <w:pStyle w:val="TAC"/>
              <w:rPr>
                <w:rFonts w:eastAsiaTheme="minorEastAsia"/>
              </w:rPr>
            </w:pPr>
          </w:p>
        </w:tc>
        <w:tc>
          <w:tcPr>
            <w:tcW w:w="1086" w:type="dxa"/>
          </w:tcPr>
          <w:p w14:paraId="0023018B" w14:textId="77777777" w:rsidR="000D0AA9" w:rsidRDefault="000D0AA9">
            <w:pPr>
              <w:pStyle w:val="TAC"/>
              <w:rPr>
                <w:rFonts w:eastAsiaTheme="minorEastAsia"/>
              </w:rPr>
            </w:pPr>
          </w:p>
        </w:tc>
      </w:tr>
      <w:tr w:rsidR="000D0AA9" w14:paraId="00230196" w14:textId="77777777">
        <w:trPr>
          <w:jc w:val="center"/>
        </w:trPr>
        <w:tc>
          <w:tcPr>
            <w:tcW w:w="1596" w:type="dxa"/>
          </w:tcPr>
          <w:p w14:paraId="0023018D" w14:textId="77777777" w:rsidR="000D0AA9" w:rsidRDefault="00067DA6">
            <w:pPr>
              <w:pStyle w:val="TAC"/>
              <w:keepNext w:val="0"/>
              <w:rPr>
                <w:rFonts w:eastAsiaTheme="minorEastAsia"/>
                <w:lang w:eastAsia="zh-CN"/>
              </w:rPr>
            </w:pPr>
            <w:r>
              <w:rPr>
                <w:rFonts w:eastAsiaTheme="minorEastAsia" w:hint="eastAsia"/>
                <w:lang w:eastAsia="zh-CN"/>
              </w:rPr>
              <w:t>CA_n20A-n28A</w:t>
            </w:r>
          </w:p>
        </w:tc>
        <w:tc>
          <w:tcPr>
            <w:tcW w:w="972" w:type="dxa"/>
          </w:tcPr>
          <w:p w14:paraId="0023018E" w14:textId="77777777" w:rsidR="000D0AA9" w:rsidRDefault="000D0AA9">
            <w:pPr>
              <w:pStyle w:val="TAC"/>
              <w:rPr>
                <w:rFonts w:eastAsiaTheme="minorEastAsia"/>
              </w:rPr>
            </w:pPr>
          </w:p>
        </w:tc>
        <w:tc>
          <w:tcPr>
            <w:tcW w:w="1086" w:type="dxa"/>
          </w:tcPr>
          <w:p w14:paraId="0023018F" w14:textId="77777777" w:rsidR="000D0AA9" w:rsidRDefault="000D0AA9">
            <w:pPr>
              <w:pStyle w:val="TAC"/>
              <w:rPr>
                <w:rFonts w:eastAsiaTheme="minorEastAsia"/>
              </w:rPr>
            </w:pPr>
          </w:p>
        </w:tc>
        <w:tc>
          <w:tcPr>
            <w:tcW w:w="972" w:type="dxa"/>
          </w:tcPr>
          <w:p w14:paraId="00230190" w14:textId="77777777" w:rsidR="000D0AA9" w:rsidRDefault="000D0AA9">
            <w:pPr>
              <w:pStyle w:val="TAC"/>
              <w:rPr>
                <w:rFonts w:eastAsiaTheme="minorEastAsia"/>
              </w:rPr>
            </w:pPr>
          </w:p>
        </w:tc>
        <w:tc>
          <w:tcPr>
            <w:tcW w:w="1086" w:type="dxa"/>
          </w:tcPr>
          <w:p w14:paraId="00230191" w14:textId="77777777" w:rsidR="000D0AA9" w:rsidRDefault="000D0AA9">
            <w:pPr>
              <w:pStyle w:val="TAC"/>
              <w:rPr>
                <w:rFonts w:eastAsiaTheme="minorEastAsia"/>
              </w:rPr>
            </w:pPr>
          </w:p>
        </w:tc>
        <w:tc>
          <w:tcPr>
            <w:tcW w:w="972" w:type="dxa"/>
          </w:tcPr>
          <w:p w14:paraId="0023019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93" w14:textId="77777777" w:rsidR="000D0AA9" w:rsidRDefault="00067DA6">
            <w:pPr>
              <w:pStyle w:val="TAC"/>
              <w:rPr>
                <w:rFonts w:eastAsiaTheme="minorEastAsia" w:cs="Arial"/>
              </w:rPr>
            </w:pPr>
            <w:r>
              <w:rPr>
                <w:rFonts w:eastAsiaTheme="minorEastAsia" w:cs="Arial"/>
              </w:rPr>
              <w:t>+2/-3</w:t>
            </w:r>
          </w:p>
        </w:tc>
        <w:tc>
          <w:tcPr>
            <w:tcW w:w="973" w:type="dxa"/>
          </w:tcPr>
          <w:p w14:paraId="00230194" w14:textId="77777777" w:rsidR="000D0AA9" w:rsidRDefault="000D0AA9">
            <w:pPr>
              <w:pStyle w:val="TAC"/>
              <w:rPr>
                <w:rFonts w:eastAsiaTheme="minorEastAsia"/>
              </w:rPr>
            </w:pPr>
          </w:p>
        </w:tc>
        <w:tc>
          <w:tcPr>
            <w:tcW w:w="1086" w:type="dxa"/>
          </w:tcPr>
          <w:p w14:paraId="00230195" w14:textId="77777777" w:rsidR="000D0AA9" w:rsidRDefault="000D0AA9">
            <w:pPr>
              <w:pStyle w:val="TAC"/>
              <w:rPr>
                <w:rFonts w:eastAsiaTheme="minorEastAsia"/>
              </w:rPr>
            </w:pPr>
          </w:p>
        </w:tc>
      </w:tr>
      <w:tr w:rsidR="000D0AA9" w14:paraId="002301A0" w14:textId="77777777">
        <w:trPr>
          <w:jc w:val="center"/>
        </w:trPr>
        <w:tc>
          <w:tcPr>
            <w:tcW w:w="1596" w:type="dxa"/>
          </w:tcPr>
          <w:p w14:paraId="00230197" w14:textId="77777777" w:rsidR="000D0AA9" w:rsidRDefault="00067DA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00230198" w14:textId="77777777" w:rsidR="000D0AA9" w:rsidRDefault="000D0AA9">
            <w:pPr>
              <w:pStyle w:val="TAC"/>
              <w:rPr>
                <w:rFonts w:eastAsiaTheme="minorEastAsia"/>
              </w:rPr>
            </w:pPr>
          </w:p>
        </w:tc>
        <w:tc>
          <w:tcPr>
            <w:tcW w:w="1086" w:type="dxa"/>
          </w:tcPr>
          <w:p w14:paraId="00230199" w14:textId="77777777" w:rsidR="000D0AA9" w:rsidRDefault="000D0AA9">
            <w:pPr>
              <w:pStyle w:val="TAC"/>
              <w:rPr>
                <w:rFonts w:eastAsiaTheme="minorEastAsia"/>
              </w:rPr>
            </w:pPr>
          </w:p>
        </w:tc>
        <w:tc>
          <w:tcPr>
            <w:tcW w:w="972" w:type="dxa"/>
          </w:tcPr>
          <w:p w14:paraId="0023019A" w14:textId="77777777" w:rsidR="000D0AA9" w:rsidRDefault="000D0AA9">
            <w:pPr>
              <w:pStyle w:val="TAC"/>
              <w:rPr>
                <w:rFonts w:eastAsiaTheme="minorEastAsia"/>
              </w:rPr>
            </w:pPr>
          </w:p>
        </w:tc>
        <w:tc>
          <w:tcPr>
            <w:tcW w:w="1086" w:type="dxa"/>
          </w:tcPr>
          <w:p w14:paraId="0023019B" w14:textId="77777777" w:rsidR="000D0AA9" w:rsidRDefault="000D0AA9">
            <w:pPr>
              <w:pStyle w:val="TAC"/>
              <w:rPr>
                <w:rFonts w:eastAsiaTheme="minorEastAsia"/>
              </w:rPr>
            </w:pPr>
          </w:p>
        </w:tc>
        <w:tc>
          <w:tcPr>
            <w:tcW w:w="972" w:type="dxa"/>
          </w:tcPr>
          <w:p w14:paraId="0023019C"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19D" w14:textId="77777777" w:rsidR="000D0AA9" w:rsidRDefault="00067DA6">
            <w:pPr>
              <w:pStyle w:val="TAC"/>
              <w:rPr>
                <w:rFonts w:eastAsiaTheme="minorEastAsia" w:cs="Arial"/>
              </w:rPr>
            </w:pPr>
            <w:r>
              <w:rPr>
                <w:rFonts w:eastAsiaTheme="minorEastAsia" w:cs="Arial"/>
              </w:rPr>
              <w:t>+2/-3</w:t>
            </w:r>
          </w:p>
        </w:tc>
        <w:tc>
          <w:tcPr>
            <w:tcW w:w="973" w:type="dxa"/>
          </w:tcPr>
          <w:p w14:paraId="0023019E" w14:textId="77777777" w:rsidR="000D0AA9" w:rsidRDefault="000D0AA9">
            <w:pPr>
              <w:pStyle w:val="TAC"/>
              <w:rPr>
                <w:rFonts w:eastAsiaTheme="minorEastAsia"/>
              </w:rPr>
            </w:pPr>
          </w:p>
        </w:tc>
        <w:tc>
          <w:tcPr>
            <w:tcW w:w="1086" w:type="dxa"/>
          </w:tcPr>
          <w:p w14:paraId="0023019F" w14:textId="77777777" w:rsidR="000D0AA9" w:rsidRDefault="000D0AA9">
            <w:pPr>
              <w:pStyle w:val="TAC"/>
              <w:rPr>
                <w:rFonts w:eastAsiaTheme="minorEastAsia"/>
              </w:rPr>
            </w:pPr>
          </w:p>
        </w:tc>
      </w:tr>
      <w:tr w:rsidR="000D0AA9" w14:paraId="002301AA" w14:textId="77777777">
        <w:trPr>
          <w:jc w:val="center"/>
        </w:trPr>
        <w:tc>
          <w:tcPr>
            <w:tcW w:w="1596" w:type="dxa"/>
          </w:tcPr>
          <w:p w14:paraId="002301A1" w14:textId="77777777" w:rsidR="000D0AA9" w:rsidRDefault="00067DA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002301A2" w14:textId="77777777" w:rsidR="000D0AA9" w:rsidRDefault="000D0AA9">
            <w:pPr>
              <w:pStyle w:val="TAC"/>
              <w:rPr>
                <w:rFonts w:eastAsiaTheme="minorEastAsia"/>
              </w:rPr>
            </w:pPr>
          </w:p>
        </w:tc>
        <w:tc>
          <w:tcPr>
            <w:tcW w:w="1086" w:type="dxa"/>
          </w:tcPr>
          <w:p w14:paraId="002301A3" w14:textId="77777777" w:rsidR="000D0AA9" w:rsidRDefault="000D0AA9">
            <w:pPr>
              <w:pStyle w:val="TAC"/>
              <w:rPr>
                <w:rFonts w:eastAsiaTheme="minorEastAsia"/>
              </w:rPr>
            </w:pPr>
          </w:p>
        </w:tc>
        <w:tc>
          <w:tcPr>
            <w:tcW w:w="972" w:type="dxa"/>
          </w:tcPr>
          <w:p w14:paraId="002301A4" w14:textId="77777777" w:rsidR="000D0AA9" w:rsidRDefault="000D0AA9">
            <w:pPr>
              <w:pStyle w:val="TAC"/>
              <w:rPr>
                <w:rFonts w:eastAsiaTheme="minorEastAsia"/>
              </w:rPr>
            </w:pPr>
          </w:p>
        </w:tc>
        <w:tc>
          <w:tcPr>
            <w:tcW w:w="1086" w:type="dxa"/>
          </w:tcPr>
          <w:p w14:paraId="002301A5" w14:textId="77777777" w:rsidR="000D0AA9" w:rsidRDefault="000D0AA9">
            <w:pPr>
              <w:pStyle w:val="TAC"/>
              <w:rPr>
                <w:rFonts w:eastAsiaTheme="minorEastAsia"/>
              </w:rPr>
            </w:pPr>
          </w:p>
        </w:tc>
        <w:tc>
          <w:tcPr>
            <w:tcW w:w="972" w:type="dxa"/>
          </w:tcPr>
          <w:p w14:paraId="002301A6"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1A7" w14:textId="77777777" w:rsidR="000D0AA9" w:rsidRDefault="00067DA6">
            <w:pPr>
              <w:pStyle w:val="TAC"/>
              <w:rPr>
                <w:rFonts w:eastAsiaTheme="minorEastAsia" w:cs="Arial"/>
              </w:rPr>
            </w:pPr>
            <w:r>
              <w:rPr>
                <w:rFonts w:eastAsiaTheme="minorEastAsia" w:cs="Arial"/>
              </w:rPr>
              <w:t>+2/-3</w:t>
            </w:r>
          </w:p>
        </w:tc>
        <w:tc>
          <w:tcPr>
            <w:tcW w:w="973" w:type="dxa"/>
          </w:tcPr>
          <w:p w14:paraId="002301A8" w14:textId="77777777" w:rsidR="000D0AA9" w:rsidRDefault="000D0AA9">
            <w:pPr>
              <w:pStyle w:val="TAC"/>
              <w:rPr>
                <w:rFonts w:eastAsiaTheme="minorEastAsia"/>
              </w:rPr>
            </w:pPr>
          </w:p>
        </w:tc>
        <w:tc>
          <w:tcPr>
            <w:tcW w:w="1086" w:type="dxa"/>
          </w:tcPr>
          <w:p w14:paraId="002301A9" w14:textId="77777777" w:rsidR="000D0AA9" w:rsidRDefault="000D0AA9">
            <w:pPr>
              <w:pStyle w:val="TAC"/>
              <w:rPr>
                <w:rFonts w:eastAsiaTheme="minorEastAsia"/>
              </w:rPr>
            </w:pPr>
          </w:p>
        </w:tc>
      </w:tr>
      <w:tr w:rsidR="000D0AA9" w14:paraId="002301B4" w14:textId="77777777">
        <w:trPr>
          <w:jc w:val="center"/>
        </w:trPr>
        <w:tc>
          <w:tcPr>
            <w:tcW w:w="1596" w:type="dxa"/>
          </w:tcPr>
          <w:p w14:paraId="002301AB" w14:textId="77777777" w:rsidR="000D0AA9" w:rsidRDefault="00067DA6">
            <w:pPr>
              <w:pStyle w:val="TAC"/>
              <w:keepNext w:val="0"/>
              <w:rPr>
                <w:rFonts w:eastAsiaTheme="minorEastAsia"/>
                <w:lang w:eastAsia="zh-CN"/>
              </w:rPr>
            </w:pPr>
            <w:r>
              <w:rPr>
                <w:rFonts w:cs="Arial"/>
                <w:lang w:val="en-US" w:eastAsia="zh-CN"/>
              </w:rPr>
              <w:t>CA_n20A-n77A</w:t>
            </w:r>
          </w:p>
        </w:tc>
        <w:tc>
          <w:tcPr>
            <w:tcW w:w="972" w:type="dxa"/>
          </w:tcPr>
          <w:p w14:paraId="002301AC" w14:textId="77777777" w:rsidR="000D0AA9" w:rsidRDefault="000D0AA9">
            <w:pPr>
              <w:pStyle w:val="TAC"/>
              <w:rPr>
                <w:rFonts w:eastAsiaTheme="minorEastAsia"/>
              </w:rPr>
            </w:pPr>
          </w:p>
        </w:tc>
        <w:tc>
          <w:tcPr>
            <w:tcW w:w="1086" w:type="dxa"/>
          </w:tcPr>
          <w:p w14:paraId="002301AD" w14:textId="77777777" w:rsidR="000D0AA9" w:rsidRDefault="000D0AA9">
            <w:pPr>
              <w:pStyle w:val="TAC"/>
              <w:rPr>
                <w:rFonts w:eastAsiaTheme="minorEastAsia"/>
              </w:rPr>
            </w:pPr>
          </w:p>
        </w:tc>
        <w:tc>
          <w:tcPr>
            <w:tcW w:w="972" w:type="dxa"/>
          </w:tcPr>
          <w:p w14:paraId="002301AE" w14:textId="77777777" w:rsidR="000D0AA9" w:rsidRDefault="000D0AA9">
            <w:pPr>
              <w:pStyle w:val="TAC"/>
              <w:rPr>
                <w:rFonts w:eastAsiaTheme="minorEastAsia"/>
              </w:rPr>
            </w:pPr>
          </w:p>
        </w:tc>
        <w:tc>
          <w:tcPr>
            <w:tcW w:w="1086" w:type="dxa"/>
          </w:tcPr>
          <w:p w14:paraId="002301AF" w14:textId="77777777" w:rsidR="000D0AA9" w:rsidRDefault="000D0AA9">
            <w:pPr>
              <w:pStyle w:val="TAC"/>
              <w:rPr>
                <w:rFonts w:eastAsiaTheme="minorEastAsia"/>
              </w:rPr>
            </w:pPr>
          </w:p>
        </w:tc>
        <w:tc>
          <w:tcPr>
            <w:tcW w:w="972" w:type="dxa"/>
          </w:tcPr>
          <w:p w14:paraId="002301B0"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1B1" w14:textId="77777777" w:rsidR="000D0AA9" w:rsidRDefault="00067DA6">
            <w:pPr>
              <w:pStyle w:val="TAC"/>
              <w:rPr>
                <w:rFonts w:eastAsiaTheme="minorEastAsia" w:cs="Arial"/>
              </w:rPr>
            </w:pPr>
            <w:r>
              <w:rPr>
                <w:rFonts w:eastAsiaTheme="minorEastAsia" w:cs="Arial"/>
              </w:rPr>
              <w:t>+2/-3</w:t>
            </w:r>
          </w:p>
        </w:tc>
        <w:tc>
          <w:tcPr>
            <w:tcW w:w="973" w:type="dxa"/>
          </w:tcPr>
          <w:p w14:paraId="002301B2" w14:textId="77777777" w:rsidR="000D0AA9" w:rsidRDefault="000D0AA9">
            <w:pPr>
              <w:pStyle w:val="TAC"/>
              <w:rPr>
                <w:rFonts w:eastAsiaTheme="minorEastAsia"/>
              </w:rPr>
            </w:pPr>
          </w:p>
        </w:tc>
        <w:tc>
          <w:tcPr>
            <w:tcW w:w="1086" w:type="dxa"/>
          </w:tcPr>
          <w:p w14:paraId="002301B3" w14:textId="77777777" w:rsidR="000D0AA9" w:rsidRDefault="000D0AA9">
            <w:pPr>
              <w:pStyle w:val="TAC"/>
              <w:rPr>
                <w:rFonts w:eastAsiaTheme="minorEastAsia"/>
              </w:rPr>
            </w:pPr>
          </w:p>
        </w:tc>
      </w:tr>
      <w:tr w:rsidR="000D0AA9" w14:paraId="002301BE" w14:textId="77777777">
        <w:trPr>
          <w:jc w:val="center"/>
        </w:trPr>
        <w:tc>
          <w:tcPr>
            <w:tcW w:w="1596" w:type="dxa"/>
          </w:tcPr>
          <w:p w14:paraId="002301B5" w14:textId="77777777" w:rsidR="000D0AA9" w:rsidRDefault="00067DA6">
            <w:pPr>
              <w:pStyle w:val="TAC"/>
              <w:keepNext w:val="0"/>
              <w:rPr>
                <w:rFonts w:eastAsiaTheme="minorEastAsia"/>
                <w:lang w:eastAsia="zh-CN"/>
              </w:rPr>
            </w:pPr>
            <w:r>
              <w:rPr>
                <w:rFonts w:eastAsiaTheme="minorEastAsia" w:hint="eastAsia"/>
                <w:lang w:eastAsia="zh-CN"/>
              </w:rPr>
              <w:t>CA_n20A-n78A</w:t>
            </w:r>
          </w:p>
        </w:tc>
        <w:tc>
          <w:tcPr>
            <w:tcW w:w="972" w:type="dxa"/>
          </w:tcPr>
          <w:p w14:paraId="002301B6" w14:textId="77777777" w:rsidR="000D0AA9" w:rsidRDefault="000D0AA9">
            <w:pPr>
              <w:pStyle w:val="TAC"/>
              <w:rPr>
                <w:rFonts w:eastAsiaTheme="minorEastAsia"/>
              </w:rPr>
            </w:pPr>
          </w:p>
        </w:tc>
        <w:tc>
          <w:tcPr>
            <w:tcW w:w="1086" w:type="dxa"/>
          </w:tcPr>
          <w:p w14:paraId="002301B7" w14:textId="77777777" w:rsidR="000D0AA9" w:rsidRDefault="000D0AA9">
            <w:pPr>
              <w:pStyle w:val="TAC"/>
              <w:rPr>
                <w:rFonts w:eastAsiaTheme="minorEastAsia"/>
              </w:rPr>
            </w:pPr>
          </w:p>
        </w:tc>
        <w:tc>
          <w:tcPr>
            <w:tcW w:w="972" w:type="dxa"/>
          </w:tcPr>
          <w:p w14:paraId="002301B8" w14:textId="77777777" w:rsidR="000D0AA9" w:rsidRDefault="000D0AA9">
            <w:pPr>
              <w:pStyle w:val="TAC"/>
              <w:rPr>
                <w:rFonts w:eastAsiaTheme="minorEastAsia"/>
              </w:rPr>
            </w:pPr>
          </w:p>
        </w:tc>
        <w:tc>
          <w:tcPr>
            <w:tcW w:w="1086" w:type="dxa"/>
          </w:tcPr>
          <w:p w14:paraId="002301B9" w14:textId="77777777" w:rsidR="000D0AA9" w:rsidRDefault="000D0AA9">
            <w:pPr>
              <w:pStyle w:val="TAC"/>
              <w:rPr>
                <w:rFonts w:eastAsiaTheme="minorEastAsia"/>
              </w:rPr>
            </w:pPr>
          </w:p>
        </w:tc>
        <w:tc>
          <w:tcPr>
            <w:tcW w:w="972" w:type="dxa"/>
          </w:tcPr>
          <w:p w14:paraId="002301B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BB" w14:textId="77777777" w:rsidR="000D0AA9" w:rsidRDefault="00067DA6">
            <w:pPr>
              <w:pStyle w:val="TAC"/>
              <w:rPr>
                <w:rFonts w:eastAsiaTheme="minorEastAsia" w:cs="Arial"/>
              </w:rPr>
            </w:pPr>
            <w:r>
              <w:rPr>
                <w:rFonts w:eastAsiaTheme="minorEastAsia" w:cs="Arial"/>
              </w:rPr>
              <w:t>+2/-3</w:t>
            </w:r>
          </w:p>
        </w:tc>
        <w:tc>
          <w:tcPr>
            <w:tcW w:w="973" w:type="dxa"/>
          </w:tcPr>
          <w:p w14:paraId="002301BC" w14:textId="77777777" w:rsidR="000D0AA9" w:rsidRDefault="000D0AA9">
            <w:pPr>
              <w:pStyle w:val="TAC"/>
              <w:rPr>
                <w:rFonts w:eastAsiaTheme="minorEastAsia"/>
              </w:rPr>
            </w:pPr>
          </w:p>
        </w:tc>
        <w:tc>
          <w:tcPr>
            <w:tcW w:w="1086" w:type="dxa"/>
          </w:tcPr>
          <w:p w14:paraId="002301BD" w14:textId="77777777" w:rsidR="000D0AA9" w:rsidRDefault="000D0AA9">
            <w:pPr>
              <w:pStyle w:val="TAC"/>
              <w:rPr>
                <w:rFonts w:eastAsiaTheme="minorEastAsia"/>
              </w:rPr>
            </w:pPr>
          </w:p>
        </w:tc>
      </w:tr>
      <w:tr w:rsidR="000D0AA9" w14:paraId="002301C8" w14:textId="77777777">
        <w:trPr>
          <w:jc w:val="center"/>
        </w:trPr>
        <w:tc>
          <w:tcPr>
            <w:tcW w:w="1596" w:type="dxa"/>
          </w:tcPr>
          <w:p w14:paraId="002301BF" w14:textId="77777777" w:rsidR="000D0AA9" w:rsidRDefault="00067DA6">
            <w:pPr>
              <w:pStyle w:val="TAC"/>
              <w:keepNext w:val="0"/>
              <w:rPr>
                <w:rFonts w:eastAsiaTheme="minorEastAsia"/>
                <w:lang w:eastAsia="zh-CN"/>
              </w:rPr>
            </w:pPr>
            <w:r>
              <w:rPr>
                <w:rFonts w:eastAsiaTheme="minorEastAsia" w:cs="Arial"/>
                <w:lang w:eastAsia="zh-CN"/>
              </w:rPr>
              <w:t>CA_n24A-n41A</w:t>
            </w:r>
          </w:p>
        </w:tc>
        <w:tc>
          <w:tcPr>
            <w:tcW w:w="972" w:type="dxa"/>
          </w:tcPr>
          <w:p w14:paraId="002301C0" w14:textId="77777777" w:rsidR="000D0AA9" w:rsidRDefault="000D0AA9">
            <w:pPr>
              <w:pStyle w:val="TAC"/>
              <w:rPr>
                <w:rFonts w:eastAsiaTheme="minorEastAsia"/>
              </w:rPr>
            </w:pPr>
          </w:p>
        </w:tc>
        <w:tc>
          <w:tcPr>
            <w:tcW w:w="1086" w:type="dxa"/>
          </w:tcPr>
          <w:p w14:paraId="002301C1" w14:textId="77777777" w:rsidR="000D0AA9" w:rsidRDefault="000D0AA9">
            <w:pPr>
              <w:pStyle w:val="TAC"/>
              <w:rPr>
                <w:rFonts w:eastAsiaTheme="minorEastAsia"/>
              </w:rPr>
            </w:pPr>
          </w:p>
        </w:tc>
        <w:tc>
          <w:tcPr>
            <w:tcW w:w="972" w:type="dxa"/>
          </w:tcPr>
          <w:p w14:paraId="002301C2" w14:textId="77777777" w:rsidR="000D0AA9" w:rsidRDefault="000D0AA9">
            <w:pPr>
              <w:pStyle w:val="TAC"/>
              <w:rPr>
                <w:rFonts w:eastAsiaTheme="minorEastAsia"/>
              </w:rPr>
            </w:pPr>
          </w:p>
        </w:tc>
        <w:tc>
          <w:tcPr>
            <w:tcW w:w="1086" w:type="dxa"/>
          </w:tcPr>
          <w:p w14:paraId="002301C3" w14:textId="77777777" w:rsidR="000D0AA9" w:rsidRDefault="000D0AA9">
            <w:pPr>
              <w:pStyle w:val="TAC"/>
              <w:rPr>
                <w:rFonts w:eastAsiaTheme="minorEastAsia"/>
              </w:rPr>
            </w:pPr>
          </w:p>
        </w:tc>
        <w:tc>
          <w:tcPr>
            <w:tcW w:w="972" w:type="dxa"/>
          </w:tcPr>
          <w:p w14:paraId="002301C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C5" w14:textId="77777777" w:rsidR="000D0AA9" w:rsidRDefault="00067DA6">
            <w:pPr>
              <w:pStyle w:val="TAC"/>
              <w:rPr>
                <w:rFonts w:eastAsiaTheme="minorEastAsia" w:cs="Arial"/>
              </w:rPr>
            </w:pPr>
            <w:r>
              <w:rPr>
                <w:rFonts w:eastAsiaTheme="minorEastAsia" w:cs="Arial"/>
              </w:rPr>
              <w:t>+2/-3</w:t>
            </w:r>
          </w:p>
        </w:tc>
        <w:tc>
          <w:tcPr>
            <w:tcW w:w="973" w:type="dxa"/>
          </w:tcPr>
          <w:p w14:paraId="002301C6" w14:textId="77777777" w:rsidR="000D0AA9" w:rsidRDefault="000D0AA9">
            <w:pPr>
              <w:pStyle w:val="TAC"/>
              <w:rPr>
                <w:rFonts w:eastAsiaTheme="minorEastAsia"/>
              </w:rPr>
            </w:pPr>
          </w:p>
        </w:tc>
        <w:tc>
          <w:tcPr>
            <w:tcW w:w="1086" w:type="dxa"/>
          </w:tcPr>
          <w:p w14:paraId="002301C7" w14:textId="77777777" w:rsidR="000D0AA9" w:rsidRDefault="000D0AA9">
            <w:pPr>
              <w:pStyle w:val="TAC"/>
              <w:rPr>
                <w:rFonts w:eastAsiaTheme="minorEastAsia"/>
              </w:rPr>
            </w:pPr>
          </w:p>
        </w:tc>
      </w:tr>
      <w:tr w:rsidR="000D0AA9" w14:paraId="002301D2" w14:textId="77777777">
        <w:trPr>
          <w:jc w:val="center"/>
        </w:trPr>
        <w:tc>
          <w:tcPr>
            <w:tcW w:w="1596" w:type="dxa"/>
          </w:tcPr>
          <w:p w14:paraId="002301C9" w14:textId="77777777" w:rsidR="000D0AA9" w:rsidRDefault="00067DA6">
            <w:pPr>
              <w:pStyle w:val="TAC"/>
              <w:keepNext w:val="0"/>
              <w:rPr>
                <w:rFonts w:eastAsiaTheme="minorEastAsia"/>
                <w:lang w:eastAsia="zh-CN"/>
              </w:rPr>
            </w:pPr>
            <w:r>
              <w:rPr>
                <w:rFonts w:eastAsiaTheme="minorEastAsia" w:cs="Arial"/>
                <w:lang w:eastAsia="zh-CN"/>
              </w:rPr>
              <w:t>CA_n24A-n48A</w:t>
            </w:r>
          </w:p>
        </w:tc>
        <w:tc>
          <w:tcPr>
            <w:tcW w:w="972" w:type="dxa"/>
          </w:tcPr>
          <w:p w14:paraId="002301CA" w14:textId="77777777" w:rsidR="000D0AA9" w:rsidRDefault="000D0AA9">
            <w:pPr>
              <w:pStyle w:val="TAC"/>
              <w:rPr>
                <w:rFonts w:eastAsiaTheme="minorEastAsia"/>
              </w:rPr>
            </w:pPr>
          </w:p>
        </w:tc>
        <w:tc>
          <w:tcPr>
            <w:tcW w:w="1086" w:type="dxa"/>
          </w:tcPr>
          <w:p w14:paraId="002301CB" w14:textId="77777777" w:rsidR="000D0AA9" w:rsidRDefault="000D0AA9">
            <w:pPr>
              <w:pStyle w:val="TAC"/>
              <w:rPr>
                <w:rFonts w:eastAsiaTheme="minorEastAsia"/>
              </w:rPr>
            </w:pPr>
          </w:p>
        </w:tc>
        <w:tc>
          <w:tcPr>
            <w:tcW w:w="972" w:type="dxa"/>
          </w:tcPr>
          <w:p w14:paraId="002301CC" w14:textId="77777777" w:rsidR="000D0AA9" w:rsidRDefault="000D0AA9">
            <w:pPr>
              <w:pStyle w:val="TAC"/>
              <w:rPr>
                <w:rFonts w:eastAsiaTheme="minorEastAsia"/>
              </w:rPr>
            </w:pPr>
          </w:p>
        </w:tc>
        <w:tc>
          <w:tcPr>
            <w:tcW w:w="1086" w:type="dxa"/>
          </w:tcPr>
          <w:p w14:paraId="002301CD" w14:textId="77777777" w:rsidR="000D0AA9" w:rsidRDefault="000D0AA9">
            <w:pPr>
              <w:pStyle w:val="TAC"/>
              <w:rPr>
                <w:rFonts w:eastAsiaTheme="minorEastAsia"/>
              </w:rPr>
            </w:pPr>
          </w:p>
        </w:tc>
        <w:tc>
          <w:tcPr>
            <w:tcW w:w="972" w:type="dxa"/>
          </w:tcPr>
          <w:p w14:paraId="002301C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CF" w14:textId="77777777" w:rsidR="000D0AA9" w:rsidRDefault="00067DA6">
            <w:pPr>
              <w:pStyle w:val="TAC"/>
              <w:rPr>
                <w:rFonts w:eastAsiaTheme="minorEastAsia" w:cs="Arial"/>
              </w:rPr>
            </w:pPr>
            <w:r>
              <w:rPr>
                <w:rFonts w:eastAsiaTheme="minorEastAsia" w:cs="Arial"/>
              </w:rPr>
              <w:t>+2/-3</w:t>
            </w:r>
          </w:p>
        </w:tc>
        <w:tc>
          <w:tcPr>
            <w:tcW w:w="973" w:type="dxa"/>
          </w:tcPr>
          <w:p w14:paraId="002301D0" w14:textId="77777777" w:rsidR="000D0AA9" w:rsidRDefault="000D0AA9">
            <w:pPr>
              <w:pStyle w:val="TAC"/>
              <w:rPr>
                <w:rFonts w:eastAsiaTheme="minorEastAsia"/>
              </w:rPr>
            </w:pPr>
          </w:p>
        </w:tc>
        <w:tc>
          <w:tcPr>
            <w:tcW w:w="1086" w:type="dxa"/>
          </w:tcPr>
          <w:p w14:paraId="002301D1" w14:textId="77777777" w:rsidR="000D0AA9" w:rsidRDefault="000D0AA9">
            <w:pPr>
              <w:pStyle w:val="TAC"/>
              <w:rPr>
                <w:rFonts w:eastAsiaTheme="minorEastAsia"/>
              </w:rPr>
            </w:pPr>
          </w:p>
        </w:tc>
      </w:tr>
      <w:tr w:rsidR="000D0AA9" w14:paraId="002301DC" w14:textId="77777777">
        <w:trPr>
          <w:jc w:val="center"/>
        </w:trPr>
        <w:tc>
          <w:tcPr>
            <w:tcW w:w="1596" w:type="dxa"/>
          </w:tcPr>
          <w:p w14:paraId="002301D3" w14:textId="77777777" w:rsidR="000D0AA9" w:rsidRDefault="00067DA6">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002301D4" w14:textId="77777777" w:rsidR="000D0AA9" w:rsidRDefault="000D0AA9">
            <w:pPr>
              <w:pStyle w:val="TAC"/>
              <w:rPr>
                <w:rFonts w:eastAsiaTheme="minorEastAsia"/>
              </w:rPr>
            </w:pPr>
          </w:p>
        </w:tc>
        <w:tc>
          <w:tcPr>
            <w:tcW w:w="1086" w:type="dxa"/>
          </w:tcPr>
          <w:p w14:paraId="002301D5" w14:textId="77777777" w:rsidR="000D0AA9" w:rsidRDefault="000D0AA9">
            <w:pPr>
              <w:pStyle w:val="TAC"/>
              <w:rPr>
                <w:rFonts w:eastAsiaTheme="minorEastAsia"/>
              </w:rPr>
            </w:pPr>
          </w:p>
        </w:tc>
        <w:tc>
          <w:tcPr>
            <w:tcW w:w="972" w:type="dxa"/>
          </w:tcPr>
          <w:p w14:paraId="002301D6" w14:textId="77777777" w:rsidR="000D0AA9" w:rsidRDefault="000D0AA9">
            <w:pPr>
              <w:pStyle w:val="TAC"/>
              <w:rPr>
                <w:rFonts w:eastAsiaTheme="minorEastAsia"/>
              </w:rPr>
            </w:pPr>
          </w:p>
        </w:tc>
        <w:tc>
          <w:tcPr>
            <w:tcW w:w="1086" w:type="dxa"/>
          </w:tcPr>
          <w:p w14:paraId="002301D7" w14:textId="77777777" w:rsidR="000D0AA9" w:rsidRDefault="000D0AA9">
            <w:pPr>
              <w:pStyle w:val="TAC"/>
              <w:rPr>
                <w:rFonts w:eastAsiaTheme="minorEastAsia"/>
              </w:rPr>
            </w:pPr>
          </w:p>
        </w:tc>
        <w:tc>
          <w:tcPr>
            <w:tcW w:w="972" w:type="dxa"/>
          </w:tcPr>
          <w:p w14:paraId="002301D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D9" w14:textId="77777777" w:rsidR="000D0AA9" w:rsidRDefault="00067DA6">
            <w:pPr>
              <w:pStyle w:val="TAC"/>
              <w:rPr>
                <w:rFonts w:eastAsiaTheme="minorEastAsia" w:cs="Arial"/>
              </w:rPr>
            </w:pPr>
            <w:r>
              <w:rPr>
                <w:rFonts w:eastAsiaTheme="minorEastAsia" w:cs="Arial"/>
              </w:rPr>
              <w:t>+2/-3</w:t>
            </w:r>
          </w:p>
        </w:tc>
        <w:tc>
          <w:tcPr>
            <w:tcW w:w="973" w:type="dxa"/>
          </w:tcPr>
          <w:p w14:paraId="002301DA" w14:textId="77777777" w:rsidR="000D0AA9" w:rsidRDefault="000D0AA9">
            <w:pPr>
              <w:pStyle w:val="TAC"/>
              <w:rPr>
                <w:rFonts w:eastAsiaTheme="minorEastAsia"/>
              </w:rPr>
            </w:pPr>
          </w:p>
        </w:tc>
        <w:tc>
          <w:tcPr>
            <w:tcW w:w="1086" w:type="dxa"/>
          </w:tcPr>
          <w:p w14:paraId="002301DB" w14:textId="77777777" w:rsidR="000D0AA9" w:rsidRDefault="000D0AA9">
            <w:pPr>
              <w:pStyle w:val="TAC"/>
              <w:rPr>
                <w:rFonts w:eastAsiaTheme="minorEastAsia"/>
              </w:rPr>
            </w:pPr>
          </w:p>
        </w:tc>
      </w:tr>
      <w:tr w:rsidR="000D0AA9" w14:paraId="002301E6" w14:textId="77777777">
        <w:trPr>
          <w:jc w:val="center"/>
        </w:trPr>
        <w:tc>
          <w:tcPr>
            <w:tcW w:w="1596" w:type="dxa"/>
          </w:tcPr>
          <w:p w14:paraId="002301DD" w14:textId="77777777" w:rsidR="000D0AA9" w:rsidRDefault="00067DA6">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002301DE" w14:textId="77777777" w:rsidR="000D0AA9" w:rsidRDefault="000D0AA9">
            <w:pPr>
              <w:pStyle w:val="TAC"/>
              <w:rPr>
                <w:rFonts w:eastAsiaTheme="minorEastAsia"/>
              </w:rPr>
            </w:pPr>
          </w:p>
        </w:tc>
        <w:tc>
          <w:tcPr>
            <w:tcW w:w="1086" w:type="dxa"/>
          </w:tcPr>
          <w:p w14:paraId="002301DF" w14:textId="77777777" w:rsidR="000D0AA9" w:rsidRDefault="000D0AA9">
            <w:pPr>
              <w:pStyle w:val="TAC"/>
              <w:rPr>
                <w:rFonts w:eastAsiaTheme="minorEastAsia"/>
              </w:rPr>
            </w:pPr>
          </w:p>
        </w:tc>
        <w:tc>
          <w:tcPr>
            <w:tcW w:w="972" w:type="dxa"/>
          </w:tcPr>
          <w:p w14:paraId="002301E0" w14:textId="77777777" w:rsidR="000D0AA9" w:rsidRDefault="000D0AA9">
            <w:pPr>
              <w:pStyle w:val="TAC"/>
              <w:rPr>
                <w:rFonts w:eastAsiaTheme="minorEastAsia"/>
              </w:rPr>
            </w:pPr>
          </w:p>
        </w:tc>
        <w:tc>
          <w:tcPr>
            <w:tcW w:w="1086" w:type="dxa"/>
          </w:tcPr>
          <w:p w14:paraId="002301E1" w14:textId="77777777" w:rsidR="000D0AA9" w:rsidRDefault="000D0AA9">
            <w:pPr>
              <w:pStyle w:val="TAC"/>
              <w:rPr>
                <w:rFonts w:eastAsiaTheme="minorEastAsia"/>
              </w:rPr>
            </w:pPr>
          </w:p>
        </w:tc>
        <w:tc>
          <w:tcPr>
            <w:tcW w:w="972" w:type="dxa"/>
          </w:tcPr>
          <w:p w14:paraId="002301E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E3" w14:textId="77777777" w:rsidR="000D0AA9" w:rsidRDefault="00067DA6">
            <w:pPr>
              <w:pStyle w:val="TAC"/>
              <w:rPr>
                <w:rFonts w:eastAsiaTheme="minorEastAsia" w:cs="Arial"/>
              </w:rPr>
            </w:pPr>
            <w:r>
              <w:rPr>
                <w:rFonts w:eastAsiaTheme="minorEastAsia" w:cs="Arial"/>
              </w:rPr>
              <w:t>+2/-3</w:t>
            </w:r>
          </w:p>
        </w:tc>
        <w:tc>
          <w:tcPr>
            <w:tcW w:w="973" w:type="dxa"/>
          </w:tcPr>
          <w:p w14:paraId="002301E4" w14:textId="77777777" w:rsidR="000D0AA9" w:rsidRDefault="000D0AA9">
            <w:pPr>
              <w:pStyle w:val="TAC"/>
              <w:rPr>
                <w:rFonts w:eastAsiaTheme="minorEastAsia"/>
              </w:rPr>
            </w:pPr>
          </w:p>
        </w:tc>
        <w:tc>
          <w:tcPr>
            <w:tcW w:w="1086" w:type="dxa"/>
          </w:tcPr>
          <w:p w14:paraId="002301E5" w14:textId="77777777" w:rsidR="000D0AA9" w:rsidRDefault="000D0AA9">
            <w:pPr>
              <w:pStyle w:val="TAC"/>
              <w:rPr>
                <w:rFonts w:eastAsiaTheme="minorEastAsia"/>
              </w:rPr>
            </w:pPr>
          </w:p>
        </w:tc>
      </w:tr>
      <w:tr w:rsidR="000D0AA9" w14:paraId="002301F0" w14:textId="77777777">
        <w:trPr>
          <w:jc w:val="center"/>
        </w:trPr>
        <w:tc>
          <w:tcPr>
            <w:tcW w:w="1596" w:type="dxa"/>
          </w:tcPr>
          <w:p w14:paraId="002301E7" w14:textId="77777777" w:rsidR="000D0AA9" w:rsidRDefault="00067DA6">
            <w:pPr>
              <w:pStyle w:val="TAC"/>
              <w:keepNext w:val="0"/>
              <w:rPr>
                <w:rFonts w:eastAsiaTheme="minorEastAsia"/>
                <w:lang w:eastAsia="zh-CN"/>
              </w:rPr>
            </w:pPr>
            <w:r>
              <w:rPr>
                <w:rFonts w:eastAsiaTheme="minorEastAsia" w:hint="eastAsia"/>
                <w:lang w:eastAsia="zh-CN"/>
              </w:rPr>
              <w:t>CA_n25A-n41A</w:t>
            </w:r>
          </w:p>
        </w:tc>
        <w:tc>
          <w:tcPr>
            <w:tcW w:w="972" w:type="dxa"/>
          </w:tcPr>
          <w:p w14:paraId="002301E8" w14:textId="77777777" w:rsidR="000D0AA9" w:rsidRDefault="000D0AA9">
            <w:pPr>
              <w:pStyle w:val="TAC"/>
              <w:rPr>
                <w:rFonts w:eastAsiaTheme="minorEastAsia"/>
              </w:rPr>
            </w:pPr>
          </w:p>
        </w:tc>
        <w:tc>
          <w:tcPr>
            <w:tcW w:w="1086" w:type="dxa"/>
          </w:tcPr>
          <w:p w14:paraId="002301E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1EA"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1EB" w14:textId="77777777" w:rsidR="000D0AA9" w:rsidRDefault="00067DA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002301E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1ED" w14:textId="77777777" w:rsidR="000D0AA9" w:rsidRDefault="00067DA6">
            <w:pPr>
              <w:pStyle w:val="TAC"/>
              <w:rPr>
                <w:rFonts w:eastAsiaTheme="minorEastAsia" w:cs="Arial"/>
              </w:rPr>
            </w:pPr>
            <w:r>
              <w:rPr>
                <w:rFonts w:eastAsiaTheme="minorEastAsia" w:cs="Arial"/>
              </w:rPr>
              <w:t>+2/-3</w:t>
            </w:r>
          </w:p>
        </w:tc>
        <w:tc>
          <w:tcPr>
            <w:tcW w:w="973" w:type="dxa"/>
          </w:tcPr>
          <w:p w14:paraId="002301EE" w14:textId="77777777" w:rsidR="000D0AA9" w:rsidRDefault="000D0AA9">
            <w:pPr>
              <w:pStyle w:val="TAC"/>
              <w:rPr>
                <w:rFonts w:eastAsiaTheme="minorEastAsia"/>
              </w:rPr>
            </w:pPr>
          </w:p>
        </w:tc>
        <w:tc>
          <w:tcPr>
            <w:tcW w:w="1086" w:type="dxa"/>
          </w:tcPr>
          <w:p w14:paraId="002301EF" w14:textId="77777777" w:rsidR="000D0AA9" w:rsidRDefault="000D0AA9">
            <w:pPr>
              <w:pStyle w:val="TAC"/>
              <w:rPr>
                <w:rFonts w:eastAsiaTheme="minorEastAsia"/>
              </w:rPr>
            </w:pPr>
          </w:p>
        </w:tc>
      </w:tr>
      <w:tr w:rsidR="000D0AA9" w14:paraId="002301FA" w14:textId="77777777">
        <w:trPr>
          <w:jc w:val="center"/>
        </w:trPr>
        <w:tc>
          <w:tcPr>
            <w:tcW w:w="1596" w:type="dxa"/>
          </w:tcPr>
          <w:p w14:paraId="002301F1" w14:textId="77777777" w:rsidR="000D0AA9" w:rsidRDefault="00067DA6">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002301F2" w14:textId="77777777" w:rsidR="000D0AA9" w:rsidRDefault="00067DA6">
            <w:pPr>
              <w:pStyle w:val="TAC"/>
              <w:rPr>
                <w:rFonts w:eastAsiaTheme="minorEastAsia"/>
              </w:rPr>
            </w:pPr>
            <w:ins w:id="85" w:author="China Unicom" w:date="2025-08-31T13:25:00Z">
              <w:r>
                <w:rPr>
                  <w:rFonts w:eastAsia="SimSun" w:hint="eastAsia"/>
                  <w:lang w:val="en-US" w:eastAsia="zh-CN"/>
                </w:rPr>
                <w:t>29</w:t>
              </w:r>
            </w:ins>
          </w:p>
        </w:tc>
        <w:tc>
          <w:tcPr>
            <w:tcW w:w="1086" w:type="dxa"/>
          </w:tcPr>
          <w:p w14:paraId="002301F3" w14:textId="77777777" w:rsidR="000D0AA9" w:rsidRDefault="00067DA6">
            <w:pPr>
              <w:pStyle w:val="TAC"/>
              <w:rPr>
                <w:rFonts w:eastAsiaTheme="minorEastAsia"/>
              </w:rPr>
            </w:pPr>
            <w:ins w:id="86" w:author="China Unicom" w:date="2025-08-31T13:25: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1F4" w14:textId="77777777" w:rsidR="000D0AA9" w:rsidRDefault="00067DA6">
            <w:pPr>
              <w:pStyle w:val="TAC"/>
              <w:rPr>
                <w:rFonts w:eastAsiaTheme="minorEastAsia"/>
              </w:rPr>
            </w:pPr>
            <w:ins w:id="87" w:author="China Unicom" w:date="2025-08-31T13:25:00Z">
              <w:r>
                <w:rPr>
                  <w:rFonts w:eastAsiaTheme="minorEastAsia" w:hint="eastAsia"/>
                  <w:lang w:eastAsia="zh-CN"/>
                </w:rPr>
                <w:t>26</w:t>
              </w:r>
              <w:r>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02301F5" w14:textId="77777777" w:rsidR="000D0AA9" w:rsidRDefault="00067DA6">
            <w:pPr>
              <w:pStyle w:val="TAC"/>
              <w:rPr>
                <w:rFonts w:eastAsiaTheme="minorEastAsia"/>
              </w:rPr>
            </w:pPr>
            <w:ins w:id="88" w:author="China Unicom" w:date="2025-08-31T13:25:00Z">
              <w:r>
                <w:rPr>
                  <w:rFonts w:eastAsiaTheme="minorEastAsia" w:cs="Arial"/>
                </w:rPr>
                <w:t>+2/-3</w:t>
              </w:r>
              <w:r>
                <w:rPr>
                  <w:rFonts w:eastAsiaTheme="minorEastAsia" w:cs="Arial"/>
                  <w:vertAlign w:val="superscript"/>
                </w:rPr>
                <w:t>2</w:t>
              </w:r>
            </w:ins>
          </w:p>
        </w:tc>
        <w:tc>
          <w:tcPr>
            <w:tcW w:w="972" w:type="dxa"/>
          </w:tcPr>
          <w:p w14:paraId="002301F6" w14:textId="77777777" w:rsidR="000D0AA9" w:rsidRDefault="00067DA6">
            <w:pPr>
              <w:pStyle w:val="TAC"/>
              <w:rPr>
                <w:rFonts w:eastAsiaTheme="minorEastAsia"/>
                <w:lang w:eastAsia="zh-CN"/>
              </w:rPr>
            </w:pPr>
            <w:r>
              <w:rPr>
                <w:rFonts w:hint="eastAsia"/>
                <w:lang w:val="en-US" w:eastAsia="zh-CN"/>
              </w:rPr>
              <w:t>23</w:t>
            </w:r>
          </w:p>
        </w:tc>
        <w:tc>
          <w:tcPr>
            <w:tcW w:w="1086" w:type="dxa"/>
          </w:tcPr>
          <w:p w14:paraId="002301F7" w14:textId="77777777" w:rsidR="000D0AA9" w:rsidRDefault="00067DA6">
            <w:pPr>
              <w:pStyle w:val="TAC"/>
              <w:rPr>
                <w:rFonts w:eastAsiaTheme="minorEastAsia" w:cs="Arial"/>
              </w:rPr>
            </w:pPr>
            <w:r>
              <w:rPr>
                <w:rFonts w:cs="Arial"/>
              </w:rPr>
              <w:t>+2/-3</w:t>
            </w:r>
          </w:p>
        </w:tc>
        <w:tc>
          <w:tcPr>
            <w:tcW w:w="973" w:type="dxa"/>
          </w:tcPr>
          <w:p w14:paraId="002301F8" w14:textId="77777777" w:rsidR="000D0AA9" w:rsidRDefault="000D0AA9">
            <w:pPr>
              <w:pStyle w:val="TAC"/>
              <w:rPr>
                <w:rFonts w:eastAsiaTheme="minorEastAsia"/>
              </w:rPr>
            </w:pPr>
          </w:p>
        </w:tc>
        <w:tc>
          <w:tcPr>
            <w:tcW w:w="1086" w:type="dxa"/>
          </w:tcPr>
          <w:p w14:paraId="002301F9" w14:textId="77777777" w:rsidR="000D0AA9" w:rsidRDefault="000D0AA9">
            <w:pPr>
              <w:pStyle w:val="TAC"/>
              <w:rPr>
                <w:rFonts w:eastAsiaTheme="minorEastAsia"/>
              </w:rPr>
            </w:pPr>
          </w:p>
        </w:tc>
      </w:tr>
      <w:tr w:rsidR="000D0AA9" w14:paraId="00230204" w14:textId="77777777">
        <w:trPr>
          <w:jc w:val="center"/>
        </w:trPr>
        <w:tc>
          <w:tcPr>
            <w:tcW w:w="1596" w:type="dxa"/>
          </w:tcPr>
          <w:p w14:paraId="002301FB" w14:textId="77777777" w:rsidR="000D0AA9" w:rsidRDefault="00067DA6">
            <w:pPr>
              <w:pStyle w:val="TAC"/>
              <w:keepNext w:val="0"/>
              <w:rPr>
                <w:rFonts w:eastAsia="PMingLiU" w:cs="Arial"/>
                <w:szCs w:val="18"/>
                <w:lang w:eastAsia="zh-TW"/>
              </w:rPr>
            </w:pPr>
            <w:r>
              <w:rPr>
                <w:rFonts w:eastAsiaTheme="minorEastAsia" w:cs="Arial"/>
                <w:lang w:eastAsia="zh-CN"/>
              </w:rPr>
              <w:lastRenderedPageBreak/>
              <w:t>CA_n25A-n48A</w:t>
            </w:r>
          </w:p>
        </w:tc>
        <w:tc>
          <w:tcPr>
            <w:tcW w:w="972" w:type="dxa"/>
          </w:tcPr>
          <w:p w14:paraId="002301FC" w14:textId="77777777" w:rsidR="000D0AA9" w:rsidRDefault="000D0AA9">
            <w:pPr>
              <w:pStyle w:val="TAC"/>
              <w:rPr>
                <w:rFonts w:eastAsiaTheme="minorEastAsia"/>
              </w:rPr>
            </w:pPr>
          </w:p>
        </w:tc>
        <w:tc>
          <w:tcPr>
            <w:tcW w:w="1086" w:type="dxa"/>
          </w:tcPr>
          <w:p w14:paraId="002301FD" w14:textId="77777777" w:rsidR="000D0AA9" w:rsidRDefault="000D0AA9">
            <w:pPr>
              <w:pStyle w:val="TAC"/>
              <w:rPr>
                <w:rFonts w:eastAsiaTheme="minorEastAsia"/>
              </w:rPr>
            </w:pPr>
          </w:p>
        </w:tc>
        <w:tc>
          <w:tcPr>
            <w:tcW w:w="972" w:type="dxa"/>
          </w:tcPr>
          <w:p w14:paraId="002301FE" w14:textId="77777777" w:rsidR="000D0AA9" w:rsidRDefault="000D0AA9">
            <w:pPr>
              <w:pStyle w:val="TAC"/>
              <w:rPr>
                <w:rFonts w:eastAsiaTheme="minorEastAsia"/>
              </w:rPr>
            </w:pPr>
          </w:p>
        </w:tc>
        <w:tc>
          <w:tcPr>
            <w:tcW w:w="1086" w:type="dxa"/>
          </w:tcPr>
          <w:p w14:paraId="002301FF" w14:textId="77777777" w:rsidR="000D0AA9" w:rsidRDefault="000D0AA9">
            <w:pPr>
              <w:pStyle w:val="TAC"/>
              <w:rPr>
                <w:rFonts w:eastAsiaTheme="minorEastAsia"/>
              </w:rPr>
            </w:pPr>
          </w:p>
        </w:tc>
        <w:tc>
          <w:tcPr>
            <w:tcW w:w="972" w:type="dxa"/>
          </w:tcPr>
          <w:p w14:paraId="0023020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01" w14:textId="77777777" w:rsidR="000D0AA9" w:rsidRDefault="00067DA6">
            <w:pPr>
              <w:pStyle w:val="TAC"/>
              <w:rPr>
                <w:rFonts w:eastAsiaTheme="minorEastAsia" w:cs="Arial"/>
              </w:rPr>
            </w:pPr>
            <w:r>
              <w:rPr>
                <w:rFonts w:eastAsiaTheme="minorEastAsia" w:cs="Arial"/>
              </w:rPr>
              <w:t>+2/-3</w:t>
            </w:r>
          </w:p>
        </w:tc>
        <w:tc>
          <w:tcPr>
            <w:tcW w:w="973" w:type="dxa"/>
          </w:tcPr>
          <w:p w14:paraId="00230202" w14:textId="77777777" w:rsidR="000D0AA9" w:rsidRDefault="000D0AA9">
            <w:pPr>
              <w:pStyle w:val="TAC"/>
              <w:rPr>
                <w:rFonts w:eastAsiaTheme="minorEastAsia"/>
              </w:rPr>
            </w:pPr>
          </w:p>
        </w:tc>
        <w:tc>
          <w:tcPr>
            <w:tcW w:w="1086" w:type="dxa"/>
          </w:tcPr>
          <w:p w14:paraId="00230203" w14:textId="77777777" w:rsidR="000D0AA9" w:rsidRDefault="000D0AA9">
            <w:pPr>
              <w:pStyle w:val="TAC"/>
              <w:rPr>
                <w:rFonts w:eastAsiaTheme="minorEastAsia"/>
              </w:rPr>
            </w:pPr>
          </w:p>
        </w:tc>
      </w:tr>
      <w:tr w:rsidR="000D0AA9" w14:paraId="0023020E"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05" w14:textId="77777777" w:rsidR="000D0AA9" w:rsidRDefault="00067DA6">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0023020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0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08" w14:textId="77777777" w:rsidR="000D0AA9" w:rsidRDefault="00067DA6">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0230209" w14:textId="77777777" w:rsidR="000D0AA9" w:rsidRDefault="00067DA6">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0023020A" w14:textId="77777777" w:rsidR="000D0AA9" w:rsidRDefault="00067DA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0B"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20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0D" w14:textId="77777777" w:rsidR="000D0AA9" w:rsidRDefault="000D0AA9">
            <w:pPr>
              <w:pStyle w:val="TAC"/>
              <w:rPr>
                <w:rFonts w:eastAsiaTheme="minorEastAsia"/>
              </w:rPr>
            </w:pPr>
          </w:p>
        </w:tc>
      </w:tr>
      <w:tr w:rsidR="000D0AA9" w14:paraId="00230218"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0F" w14:textId="77777777" w:rsidR="000D0AA9" w:rsidRDefault="00067DA6">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023021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1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12" w14:textId="77777777" w:rsidR="000D0AA9" w:rsidRDefault="00067DA6">
            <w:pPr>
              <w:pStyle w:val="TAC"/>
              <w:rPr>
                <w:rFonts w:eastAsiaTheme="minorEastAsia"/>
                <w:lang w:eastAsia="zh-CN"/>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0230213" w14:textId="77777777" w:rsidR="000D0AA9" w:rsidRDefault="00067DA6">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00230214" w14:textId="77777777" w:rsidR="000D0AA9" w:rsidRDefault="00067DA6">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15"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3021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17" w14:textId="77777777" w:rsidR="000D0AA9" w:rsidRDefault="000D0AA9">
            <w:pPr>
              <w:pStyle w:val="TAC"/>
              <w:rPr>
                <w:rFonts w:eastAsiaTheme="minorEastAsia"/>
              </w:rPr>
            </w:pPr>
          </w:p>
        </w:tc>
      </w:tr>
      <w:tr w:rsidR="000D0AA9" w14:paraId="00230222" w14:textId="77777777">
        <w:trPr>
          <w:jc w:val="center"/>
        </w:trPr>
        <w:tc>
          <w:tcPr>
            <w:tcW w:w="1596" w:type="dxa"/>
          </w:tcPr>
          <w:p w14:paraId="00230219" w14:textId="77777777" w:rsidR="000D0AA9" w:rsidRDefault="00067DA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0023021A" w14:textId="77777777" w:rsidR="000D0AA9" w:rsidRDefault="00067DA6">
            <w:pPr>
              <w:pStyle w:val="TAC"/>
              <w:rPr>
                <w:rFonts w:eastAsia="SimSun"/>
                <w:lang w:val="en-US" w:eastAsia="zh-CN"/>
              </w:rPr>
            </w:pPr>
            <w:ins w:id="89" w:author="China Unicom" w:date="2025-08-31T13:13:00Z">
              <w:r>
                <w:rPr>
                  <w:rFonts w:eastAsia="SimSun" w:hint="eastAsia"/>
                  <w:lang w:val="en-US" w:eastAsia="zh-CN"/>
                </w:rPr>
                <w:t>29</w:t>
              </w:r>
            </w:ins>
          </w:p>
        </w:tc>
        <w:tc>
          <w:tcPr>
            <w:tcW w:w="1086" w:type="dxa"/>
          </w:tcPr>
          <w:p w14:paraId="0023021B" w14:textId="77777777" w:rsidR="000D0AA9" w:rsidRDefault="00067DA6">
            <w:pPr>
              <w:pStyle w:val="TAC"/>
              <w:rPr>
                <w:rFonts w:eastAsiaTheme="minorEastAsia"/>
              </w:rPr>
            </w:pPr>
            <w:ins w:id="90" w:author="China Unicom" w:date="2025-08-31T13:14: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21C" w14:textId="77777777" w:rsidR="000D0AA9" w:rsidRDefault="00067DA6">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23021D" w14:textId="77777777" w:rsidR="000D0AA9" w:rsidRDefault="00067DA6">
            <w:pPr>
              <w:pStyle w:val="TAC"/>
              <w:rPr>
                <w:rFonts w:eastAsiaTheme="minorEastAsia"/>
              </w:rPr>
            </w:pPr>
            <w:r>
              <w:rPr>
                <w:rFonts w:eastAsiaTheme="minorEastAsia" w:cs="Arial"/>
              </w:rPr>
              <w:t>+2/-3</w:t>
            </w:r>
          </w:p>
        </w:tc>
        <w:tc>
          <w:tcPr>
            <w:tcW w:w="972" w:type="dxa"/>
          </w:tcPr>
          <w:p w14:paraId="0023021E"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21F" w14:textId="77777777" w:rsidR="000D0AA9" w:rsidRDefault="00067DA6">
            <w:pPr>
              <w:pStyle w:val="TAC"/>
              <w:rPr>
                <w:rFonts w:eastAsiaTheme="minorEastAsia" w:cs="Arial"/>
              </w:rPr>
            </w:pPr>
            <w:r>
              <w:rPr>
                <w:rFonts w:eastAsiaTheme="minorEastAsia" w:cs="Arial"/>
              </w:rPr>
              <w:t>+2/-3</w:t>
            </w:r>
          </w:p>
        </w:tc>
        <w:tc>
          <w:tcPr>
            <w:tcW w:w="973" w:type="dxa"/>
          </w:tcPr>
          <w:p w14:paraId="00230220" w14:textId="77777777" w:rsidR="000D0AA9" w:rsidRDefault="000D0AA9">
            <w:pPr>
              <w:pStyle w:val="TAC"/>
              <w:rPr>
                <w:rFonts w:eastAsiaTheme="minorEastAsia"/>
              </w:rPr>
            </w:pPr>
          </w:p>
        </w:tc>
        <w:tc>
          <w:tcPr>
            <w:tcW w:w="1086" w:type="dxa"/>
          </w:tcPr>
          <w:p w14:paraId="00230221" w14:textId="77777777" w:rsidR="000D0AA9" w:rsidRDefault="000D0AA9">
            <w:pPr>
              <w:pStyle w:val="TAC"/>
              <w:rPr>
                <w:rFonts w:eastAsiaTheme="minorEastAsia"/>
              </w:rPr>
            </w:pPr>
          </w:p>
        </w:tc>
      </w:tr>
      <w:tr w:rsidR="000D0AA9" w14:paraId="0023022C" w14:textId="77777777">
        <w:trPr>
          <w:jc w:val="center"/>
        </w:trPr>
        <w:tc>
          <w:tcPr>
            <w:tcW w:w="1596" w:type="dxa"/>
          </w:tcPr>
          <w:p w14:paraId="00230223" w14:textId="77777777" w:rsidR="000D0AA9" w:rsidRDefault="00067DA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00230224" w14:textId="77777777" w:rsidR="000D0AA9" w:rsidRDefault="000D0AA9">
            <w:pPr>
              <w:pStyle w:val="TAC"/>
              <w:rPr>
                <w:rFonts w:eastAsiaTheme="minorEastAsia"/>
              </w:rPr>
            </w:pPr>
          </w:p>
        </w:tc>
        <w:tc>
          <w:tcPr>
            <w:tcW w:w="1086" w:type="dxa"/>
          </w:tcPr>
          <w:p w14:paraId="0023022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26" w14:textId="77777777" w:rsidR="000D0AA9" w:rsidRDefault="00067DA6">
            <w:pPr>
              <w:pStyle w:val="TAC"/>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230227" w14:textId="77777777" w:rsidR="000D0AA9" w:rsidRDefault="00067DA6">
            <w:pPr>
              <w:pStyle w:val="TAC"/>
              <w:rPr>
                <w:rFonts w:eastAsiaTheme="minorEastAsia"/>
              </w:rPr>
            </w:pPr>
            <w:r>
              <w:rPr>
                <w:rFonts w:eastAsiaTheme="minorEastAsia" w:cs="Arial"/>
              </w:rPr>
              <w:t>+2/-3</w:t>
            </w:r>
          </w:p>
        </w:tc>
        <w:tc>
          <w:tcPr>
            <w:tcW w:w="972" w:type="dxa"/>
          </w:tcPr>
          <w:p w14:paraId="00230228"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229" w14:textId="77777777" w:rsidR="000D0AA9" w:rsidRDefault="00067DA6">
            <w:pPr>
              <w:pStyle w:val="TAC"/>
              <w:rPr>
                <w:rFonts w:eastAsiaTheme="minorEastAsia" w:cs="Arial"/>
              </w:rPr>
            </w:pPr>
            <w:r>
              <w:rPr>
                <w:rFonts w:eastAsiaTheme="minorEastAsia" w:cs="Arial"/>
              </w:rPr>
              <w:t>+2/-3</w:t>
            </w:r>
          </w:p>
        </w:tc>
        <w:tc>
          <w:tcPr>
            <w:tcW w:w="973" w:type="dxa"/>
          </w:tcPr>
          <w:p w14:paraId="0023022A" w14:textId="77777777" w:rsidR="000D0AA9" w:rsidRDefault="000D0AA9">
            <w:pPr>
              <w:pStyle w:val="TAC"/>
              <w:rPr>
                <w:rFonts w:eastAsiaTheme="minorEastAsia"/>
              </w:rPr>
            </w:pPr>
          </w:p>
        </w:tc>
        <w:tc>
          <w:tcPr>
            <w:tcW w:w="1086" w:type="dxa"/>
          </w:tcPr>
          <w:p w14:paraId="0023022B" w14:textId="77777777" w:rsidR="000D0AA9" w:rsidRDefault="000D0AA9">
            <w:pPr>
              <w:pStyle w:val="TAC"/>
              <w:rPr>
                <w:rFonts w:eastAsiaTheme="minorEastAsia"/>
              </w:rPr>
            </w:pPr>
          </w:p>
        </w:tc>
      </w:tr>
      <w:tr w:rsidR="000D0AA9" w14:paraId="00230236" w14:textId="77777777">
        <w:trPr>
          <w:jc w:val="center"/>
        </w:trPr>
        <w:tc>
          <w:tcPr>
            <w:tcW w:w="1596" w:type="dxa"/>
          </w:tcPr>
          <w:p w14:paraId="0023022D" w14:textId="77777777" w:rsidR="000D0AA9" w:rsidRDefault="00067DA6">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0023022E" w14:textId="77777777" w:rsidR="000D0AA9" w:rsidRDefault="000D0AA9">
            <w:pPr>
              <w:pStyle w:val="TAC"/>
              <w:rPr>
                <w:rFonts w:eastAsiaTheme="minorEastAsia"/>
              </w:rPr>
            </w:pPr>
          </w:p>
        </w:tc>
        <w:tc>
          <w:tcPr>
            <w:tcW w:w="1086" w:type="dxa"/>
          </w:tcPr>
          <w:p w14:paraId="0023022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30" w14:textId="77777777" w:rsidR="000D0AA9" w:rsidRDefault="00067DA6">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0230231" w14:textId="77777777" w:rsidR="000D0AA9" w:rsidRDefault="00067DA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00230232"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233" w14:textId="77777777" w:rsidR="000D0AA9" w:rsidRDefault="00067DA6">
            <w:pPr>
              <w:pStyle w:val="TAC"/>
              <w:rPr>
                <w:rFonts w:eastAsiaTheme="minorEastAsia" w:cs="Arial"/>
              </w:rPr>
            </w:pPr>
            <w:r>
              <w:rPr>
                <w:rFonts w:eastAsiaTheme="minorEastAsia" w:cs="Arial"/>
              </w:rPr>
              <w:t>+2/-3</w:t>
            </w:r>
          </w:p>
        </w:tc>
        <w:tc>
          <w:tcPr>
            <w:tcW w:w="973" w:type="dxa"/>
          </w:tcPr>
          <w:p w14:paraId="00230234" w14:textId="77777777" w:rsidR="000D0AA9" w:rsidRDefault="000D0AA9">
            <w:pPr>
              <w:pStyle w:val="TAC"/>
              <w:rPr>
                <w:rFonts w:eastAsiaTheme="minorEastAsia"/>
              </w:rPr>
            </w:pPr>
          </w:p>
        </w:tc>
        <w:tc>
          <w:tcPr>
            <w:tcW w:w="1086" w:type="dxa"/>
          </w:tcPr>
          <w:p w14:paraId="00230235" w14:textId="77777777" w:rsidR="000D0AA9" w:rsidRDefault="000D0AA9">
            <w:pPr>
              <w:pStyle w:val="TAC"/>
              <w:rPr>
                <w:rFonts w:eastAsiaTheme="minorEastAsia"/>
              </w:rPr>
            </w:pPr>
          </w:p>
        </w:tc>
      </w:tr>
      <w:tr w:rsidR="000D0AA9" w14:paraId="00230240"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37" w14:textId="77777777" w:rsidR="000D0AA9" w:rsidRDefault="00067DA6">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023023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3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3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3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3C" w14:textId="77777777" w:rsidR="000D0AA9" w:rsidRDefault="00067DA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3D"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3023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3F" w14:textId="77777777" w:rsidR="000D0AA9" w:rsidRDefault="000D0AA9">
            <w:pPr>
              <w:pStyle w:val="TAC"/>
              <w:rPr>
                <w:rFonts w:eastAsiaTheme="minorEastAsia"/>
              </w:rPr>
            </w:pPr>
          </w:p>
        </w:tc>
      </w:tr>
      <w:tr w:rsidR="000D0AA9" w14:paraId="0023024A" w14:textId="77777777">
        <w:trPr>
          <w:jc w:val="center"/>
        </w:trPr>
        <w:tc>
          <w:tcPr>
            <w:tcW w:w="1596" w:type="dxa"/>
          </w:tcPr>
          <w:p w14:paraId="00230241" w14:textId="77777777" w:rsidR="000D0AA9" w:rsidRDefault="00067DA6">
            <w:pPr>
              <w:pStyle w:val="TAC"/>
              <w:keepNext w:val="0"/>
              <w:rPr>
                <w:rFonts w:eastAsiaTheme="minorEastAsia" w:cs="Arial"/>
                <w:szCs w:val="18"/>
                <w:lang w:eastAsia="zh-CN"/>
              </w:rPr>
            </w:pPr>
            <w:r>
              <w:rPr>
                <w:lang w:eastAsia="zh-CN"/>
              </w:rPr>
              <w:t>CA_n26A-n48A</w:t>
            </w:r>
          </w:p>
        </w:tc>
        <w:tc>
          <w:tcPr>
            <w:tcW w:w="972" w:type="dxa"/>
          </w:tcPr>
          <w:p w14:paraId="00230242" w14:textId="77777777" w:rsidR="000D0AA9" w:rsidRDefault="000D0AA9">
            <w:pPr>
              <w:pStyle w:val="TAC"/>
              <w:rPr>
                <w:rFonts w:eastAsiaTheme="minorEastAsia"/>
              </w:rPr>
            </w:pPr>
          </w:p>
        </w:tc>
        <w:tc>
          <w:tcPr>
            <w:tcW w:w="1086" w:type="dxa"/>
          </w:tcPr>
          <w:p w14:paraId="0023024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4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45" w14:textId="77777777" w:rsidR="000D0AA9" w:rsidRDefault="000D0AA9">
            <w:pPr>
              <w:pStyle w:val="TAC"/>
              <w:rPr>
                <w:rFonts w:eastAsiaTheme="minorEastAsia"/>
              </w:rPr>
            </w:pPr>
          </w:p>
        </w:tc>
        <w:tc>
          <w:tcPr>
            <w:tcW w:w="972" w:type="dxa"/>
          </w:tcPr>
          <w:p w14:paraId="00230246" w14:textId="77777777" w:rsidR="000D0AA9" w:rsidRDefault="00067DA6">
            <w:pPr>
              <w:pStyle w:val="TAC"/>
              <w:rPr>
                <w:rFonts w:eastAsiaTheme="minorEastAsia"/>
                <w:lang w:eastAsia="zh-CN"/>
              </w:rPr>
            </w:pPr>
            <w:r>
              <w:rPr>
                <w:rFonts w:hint="eastAsia"/>
                <w:lang w:eastAsia="zh-CN"/>
              </w:rPr>
              <w:t>23</w:t>
            </w:r>
          </w:p>
        </w:tc>
        <w:tc>
          <w:tcPr>
            <w:tcW w:w="1086" w:type="dxa"/>
          </w:tcPr>
          <w:p w14:paraId="00230247" w14:textId="77777777" w:rsidR="000D0AA9" w:rsidRDefault="00067DA6">
            <w:pPr>
              <w:pStyle w:val="TAC"/>
              <w:rPr>
                <w:rFonts w:eastAsiaTheme="minorEastAsia" w:cs="Arial"/>
              </w:rPr>
            </w:pPr>
            <w:r>
              <w:rPr>
                <w:rFonts w:cs="Arial"/>
              </w:rPr>
              <w:t>+2/-3</w:t>
            </w:r>
          </w:p>
        </w:tc>
        <w:tc>
          <w:tcPr>
            <w:tcW w:w="973" w:type="dxa"/>
          </w:tcPr>
          <w:p w14:paraId="00230248" w14:textId="77777777" w:rsidR="000D0AA9" w:rsidRDefault="000D0AA9">
            <w:pPr>
              <w:pStyle w:val="TAC"/>
              <w:rPr>
                <w:rFonts w:eastAsiaTheme="minorEastAsia"/>
              </w:rPr>
            </w:pPr>
          </w:p>
        </w:tc>
        <w:tc>
          <w:tcPr>
            <w:tcW w:w="1086" w:type="dxa"/>
          </w:tcPr>
          <w:p w14:paraId="00230249" w14:textId="77777777" w:rsidR="000D0AA9" w:rsidRDefault="000D0AA9">
            <w:pPr>
              <w:pStyle w:val="TAC"/>
              <w:rPr>
                <w:rFonts w:eastAsiaTheme="minorEastAsia"/>
              </w:rPr>
            </w:pPr>
          </w:p>
        </w:tc>
      </w:tr>
      <w:tr w:rsidR="000D0AA9" w14:paraId="00230254" w14:textId="77777777">
        <w:trPr>
          <w:jc w:val="center"/>
        </w:trPr>
        <w:tc>
          <w:tcPr>
            <w:tcW w:w="1596" w:type="dxa"/>
          </w:tcPr>
          <w:p w14:paraId="0023024B" w14:textId="77777777" w:rsidR="000D0AA9" w:rsidRDefault="00067DA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0023024C" w14:textId="77777777" w:rsidR="000D0AA9" w:rsidRDefault="000D0AA9">
            <w:pPr>
              <w:pStyle w:val="TAC"/>
              <w:rPr>
                <w:rFonts w:eastAsiaTheme="minorEastAsia"/>
              </w:rPr>
            </w:pPr>
          </w:p>
        </w:tc>
        <w:tc>
          <w:tcPr>
            <w:tcW w:w="1086" w:type="dxa"/>
          </w:tcPr>
          <w:p w14:paraId="0023024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4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4F" w14:textId="77777777" w:rsidR="000D0AA9" w:rsidRDefault="000D0AA9">
            <w:pPr>
              <w:pStyle w:val="TAC"/>
              <w:rPr>
                <w:rFonts w:eastAsiaTheme="minorEastAsia"/>
              </w:rPr>
            </w:pPr>
          </w:p>
        </w:tc>
        <w:tc>
          <w:tcPr>
            <w:tcW w:w="972" w:type="dxa"/>
          </w:tcPr>
          <w:p w14:paraId="0023025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51" w14:textId="77777777" w:rsidR="000D0AA9" w:rsidRDefault="00067DA6">
            <w:pPr>
              <w:pStyle w:val="TAC"/>
              <w:rPr>
                <w:rFonts w:eastAsiaTheme="minorEastAsia" w:cs="Arial"/>
              </w:rPr>
            </w:pPr>
            <w:r>
              <w:rPr>
                <w:rFonts w:eastAsiaTheme="minorEastAsia" w:cs="Arial"/>
              </w:rPr>
              <w:t>+2/-3</w:t>
            </w:r>
          </w:p>
        </w:tc>
        <w:tc>
          <w:tcPr>
            <w:tcW w:w="973" w:type="dxa"/>
          </w:tcPr>
          <w:p w14:paraId="00230252" w14:textId="77777777" w:rsidR="000D0AA9" w:rsidRDefault="000D0AA9">
            <w:pPr>
              <w:pStyle w:val="TAC"/>
              <w:rPr>
                <w:rFonts w:eastAsiaTheme="minorEastAsia"/>
              </w:rPr>
            </w:pPr>
          </w:p>
        </w:tc>
        <w:tc>
          <w:tcPr>
            <w:tcW w:w="1086" w:type="dxa"/>
          </w:tcPr>
          <w:p w14:paraId="00230253" w14:textId="77777777" w:rsidR="000D0AA9" w:rsidRDefault="000D0AA9">
            <w:pPr>
              <w:pStyle w:val="TAC"/>
              <w:rPr>
                <w:rFonts w:eastAsiaTheme="minorEastAsia"/>
              </w:rPr>
            </w:pPr>
          </w:p>
        </w:tc>
      </w:tr>
      <w:tr w:rsidR="000D0AA9" w14:paraId="0023025E" w14:textId="77777777">
        <w:trPr>
          <w:jc w:val="center"/>
        </w:trPr>
        <w:tc>
          <w:tcPr>
            <w:tcW w:w="1596" w:type="dxa"/>
          </w:tcPr>
          <w:p w14:paraId="00230255" w14:textId="77777777" w:rsidR="000D0AA9" w:rsidRDefault="00067DA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00230256" w14:textId="77777777" w:rsidR="000D0AA9" w:rsidRDefault="000D0AA9">
            <w:pPr>
              <w:pStyle w:val="TAC"/>
              <w:rPr>
                <w:rFonts w:eastAsiaTheme="minorEastAsia"/>
              </w:rPr>
            </w:pPr>
          </w:p>
        </w:tc>
        <w:tc>
          <w:tcPr>
            <w:tcW w:w="1086" w:type="dxa"/>
          </w:tcPr>
          <w:p w14:paraId="0023025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5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59" w14:textId="77777777" w:rsidR="000D0AA9" w:rsidRDefault="000D0AA9">
            <w:pPr>
              <w:pStyle w:val="TAC"/>
              <w:rPr>
                <w:rFonts w:eastAsiaTheme="minorEastAsia"/>
              </w:rPr>
            </w:pPr>
          </w:p>
        </w:tc>
        <w:tc>
          <w:tcPr>
            <w:tcW w:w="972" w:type="dxa"/>
          </w:tcPr>
          <w:p w14:paraId="0023025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5B" w14:textId="77777777" w:rsidR="000D0AA9" w:rsidRDefault="00067DA6">
            <w:pPr>
              <w:pStyle w:val="TAC"/>
              <w:rPr>
                <w:rFonts w:eastAsiaTheme="minorEastAsia" w:cs="Arial"/>
              </w:rPr>
            </w:pPr>
            <w:r>
              <w:rPr>
                <w:rFonts w:eastAsiaTheme="minorEastAsia" w:cs="Arial"/>
              </w:rPr>
              <w:t>+2/-3</w:t>
            </w:r>
          </w:p>
        </w:tc>
        <w:tc>
          <w:tcPr>
            <w:tcW w:w="973" w:type="dxa"/>
          </w:tcPr>
          <w:p w14:paraId="0023025C" w14:textId="77777777" w:rsidR="000D0AA9" w:rsidRDefault="000D0AA9">
            <w:pPr>
              <w:pStyle w:val="TAC"/>
              <w:rPr>
                <w:rFonts w:eastAsiaTheme="minorEastAsia"/>
              </w:rPr>
            </w:pPr>
          </w:p>
        </w:tc>
        <w:tc>
          <w:tcPr>
            <w:tcW w:w="1086" w:type="dxa"/>
          </w:tcPr>
          <w:p w14:paraId="0023025D" w14:textId="77777777" w:rsidR="000D0AA9" w:rsidRDefault="000D0AA9">
            <w:pPr>
              <w:pStyle w:val="TAC"/>
              <w:rPr>
                <w:rFonts w:eastAsiaTheme="minorEastAsia"/>
              </w:rPr>
            </w:pPr>
          </w:p>
        </w:tc>
      </w:tr>
      <w:tr w:rsidR="000D0AA9" w14:paraId="00230268" w14:textId="77777777">
        <w:trPr>
          <w:jc w:val="center"/>
        </w:trPr>
        <w:tc>
          <w:tcPr>
            <w:tcW w:w="1596" w:type="dxa"/>
          </w:tcPr>
          <w:p w14:paraId="0023025F" w14:textId="77777777" w:rsidR="000D0AA9" w:rsidRDefault="00067DA6">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00230260" w14:textId="77777777" w:rsidR="000D0AA9" w:rsidRDefault="000D0AA9">
            <w:pPr>
              <w:pStyle w:val="TAC"/>
              <w:rPr>
                <w:rFonts w:eastAsiaTheme="minorEastAsia"/>
              </w:rPr>
            </w:pPr>
          </w:p>
        </w:tc>
        <w:tc>
          <w:tcPr>
            <w:tcW w:w="1086" w:type="dxa"/>
          </w:tcPr>
          <w:p w14:paraId="0023026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6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63" w14:textId="77777777" w:rsidR="000D0AA9" w:rsidRDefault="000D0AA9">
            <w:pPr>
              <w:pStyle w:val="TAC"/>
              <w:rPr>
                <w:rFonts w:eastAsiaTheme="minorEastAsia"/>
              </w:rPr>
            </w:pPr>
          </w:p>
        </w:tc>
        <w:tc>
          <w:tcPr>
            <w:tcW w:w="972" w:type="dxa"/>
          </w:tcPr>
          <w:p w14:paraId="0023026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65" w14:textId="77777777" w:rsidR="000D0AA9" w:rsidRDefault="00067DA6">
            <w:pPr>
              <w:pStyle w:val="TAC"/>
              <w:rPr>
                <w:rFonts w:eastAsiaTheme="minorEastAsia" w:cs="Arial"/>
              </w:rPr>
            </w:pPr>
            <w:r>
              <w:rPr>
                <w:rFonts w:eastAsiaTheme="minorEastAsia" w:cs="Arial"/>
              </w:rPr>
              <w:t>+2/-3</w:t>
            </w:r>
          </w:p>
        </w:tc>
        <w:tc>
          <w:tcPr>
            <w:tcW w:w="973" w:type="dxa"/>
          </w:tcPr>
          <w:p w14:paraId="00230266" w14:textId="77777777" w:rsidR="000D0AA9" w:rsidRDefault="000D0AA9">
            <w:pPr>
              <w:pStyle w:val="TAC"/>
              <w:rPr>
                <w:rFonts w:eastAsiaTheme="minorEastAsia"/>
              </w:rPr>
            </w:pPr>
          </w:p>
        </w:tc>
        <w:tc>
          <w:tcPr>
            <w:tcW w:w="1086" w:type="dxa"/>
          </w:tcPr>
          <w:p w14:paraId="00230267" w14:textId="77777777" w:rsidR="000D0AA9" w:rsidRDefault="000D0AA9">
            <w:pPr>
              <w:pStyle w:val="TAC"/>
              <w:rPr>
                <w:rFonts w:eastAsiaTheme="minorEastAsia"/>
              </w:rPr>
            </w:pPr>
          </w:p>
        </w:tc>
      </w:tr>
      <w:tr w:rsidR="000D0AA9" w14:paraId="00230272" w14:textId="77777777">
        <w:trPr>
          <w:jc w:val="center"/>
        </w:trPr>
        <w:tc>
          <w:tcPr>
            <w:tcW w:w="1596" w:type="dxa"/>
          </w:tcPr>
          <w:p w14:paraId="00230269" w14:textId="77777777" w:rsidR="000D0AA9" w:rsidRDefault="00067DA6">
            <w:pPr>
              <w:pStyle w:val="TAC"/>
              <w:keepNext w:val="0"/>
              <w:rPr>
                <w:rFonts w:eastAsiaTheme="minorEastAsia" w:cs="Arial"/>
                <w:szCs w:val="18"/>
                <w:lang w:eastAsia="zh-CN"/>
              </w:rPr>
            </w:pPr>
            <w:r>
              <w:rPr>
                <w:rFonts w:eastAsiaTheme="minorEastAsia"/>
                <w:lang w:eastAsia="zh-CN"/>
              </w:rPr>
              <w:t>CA_n26A-n78A</w:t>
            </w:r>
          </w:p>
        </w:tc>
        <w:tc>
          <w:tcPr>
            <w:tcW w:w="972" w:type="dxa"/>
          </w:tcPr>
          <w:p w14:paraId="0023026A" w14:textId="77777777" w:rsidR="000D0AA9" w:rsidRDefault="000D0AA9">
            <w:pPr>
              <w:pStyle w:val="TAC"/>
              <w:rPr>
                <w:rFonts w:eastAsiaTheme="minorEastAsia"/>
              </w:rPr>
            </w:pPr>
          </w:p>
        </w:tc>
        <w:tc>
          <w:tcPr>
            <w:tcW w:w="1086" w:type="dxa"/>
          </w:tcPr>
          <w:p w14:paraId="0023026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6C"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6D" w14:textId="77777777" w:rsidR="000D0AA9" w:rsidRDefault="00067DA6">
            <w:pPr>
              <w:pStyle w:val="TAC"/>
              <w:rPr>
                <w:rFonts w:eastAsiaTheme="minorEastAsia"/>
              </w:rPr>
            </w:pPr>
            <w:r>
              <w:rPr>
                <w:rFonts w:cs="Arial"/>
              </w:rPr>
              <w:t>+2/-3</w:t>
            </w:r>
            <w:r>
              <w:rPr>
                <w:rFonts w:cs="Arial"/>
                <w:vertAlign w:val="superscript"/>
              </w:rPr>
              <w:t>2</w:t>
            </w:r>
          </w:p>
        </w:tc>
        <w:tc>
          <w:tcPr>
            <w:tcW w:w="972" w:type="dxa"/>
          </w:tcPr>
          <w:p w14:paraId="0023026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6F" w14:textId="77777777" w:rsidR="000D0AA9" w:rsidRDefault="00067DA6">
            <w:pPr>
              <w:pStyle w:val="TAC"/>
              <w:rPr>
                <w:rFonts w:eastAsiaTheme="minorEastAsia" w:cs="Arial"/>
              </w:rPr>
            </w:pPr>
            <w:r>
              <w:rPr>
                <w:rFonts w:eastAsiaTheme="minorEastAsia" w:cs="Arial"/>
              </w:rPr>
              <w:t>+2/-3</w:t>
            </w:r>
          </w:p>
        </w:tc>
        <w:tc>
          <w:tcPr>
            <w:tcW w:w="973" w:type="dxa"/>
          </w:tcPr>
          <w:p w14:paraId="00230270" w14:textId="77777777" w:rsidR="000D0AA9" w:rsidRDefault="000D0AA9">
            <w:pPr>
              <w:pStyle w:val="TAC"/>
              <w:rPr>
                <w:rFonts w:eastAsiaTheme="minorEastAsia"/>
              </w:rPr>
            </w:pPr>
          </w:p>
        </w:tc>
        <w:tc>
          <w:tcPr>
            <w:tcW w:w="1086" w:type="dxa"/>
          </w:tcPr>
          <w:p w14:paraId="00230271" w14:textId="77777777" w:rsidR="000D0AA9" w:rsidRDefault="000D0AA9">
            <w:pPr>
              <w:pStyle w:val="TAC"/>
              <w:rPr>
                <w:rFonts w:eastAsiaTheme="minorEastAsia"/>
              </w:rPr>
            </w:pPr>
          </w:p>
        </w:tc>
      </w:tr>
      <w:tr w:rsidR="000D0AA9" w14:paraId="0023027C" w14:textId="77777777">
        <w:trPr>
          <w:jc w:val="center"/>
        </w:trPr>
        <w:tc>
          <w:tcPr>
            <w:tcW w:w="1596" w:type="dxa"/>
          </w:tcPr>
          <w:p w14:paraId="00230273" w14:textId="77777777" w:rsidR="000D0AA9" w:rsidRDefault="00067DA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00230274" w14:textId="77777777" w:rsidR="000D0AA9" w:rsidRDefault="000D0AA9">
            <w:pPr>
              <w:pStyle w:val="TAC"/>
              <w:rPr>
                <w:rFonts w:eastAsiaTheme="minorEastAsia"/>
              </w:rPr>
            </w:pPr>
          </w:p>
        </w:tc>
        <w:tc>
          <w:tcPr>
            <w:tcW w:w="1086" w:type="dxa"/>
          </w:tcPr>
          <w:p w14:paraId="0023027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76"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77" w14:textId="77777777" w:rsidR="000D0AA9" w:rsidRDefault="00067DA6">
            <w:pPr>
              <w:pStyle w:val="TAC"/>
              <w:rPr>
                <w:rFonts w:eastAsiaTheme="minorEastAsia"/>
              </w:rPr>
            </w:pPr>
            <w:r>
              <w:rPr>
                <w:rFonts w:cs="Arial"/>
              </w:rPr>
              <w:t>+2/-3</w:t>
            </w:r>
            <w:r>
              <w:rPr>
                <w:rFonts w:cs="Arial"/>
                <w:vertAlign w:val="superscript"/>
              </w:rPr>
              <w:t>2</w:t>
            </w:r>
          </w:p>
        </w:tc>
        <w:tc>
          <w:tcPr>
            <w:tcW w:w="972" w:type="dxa"/>
          </w:tcPr>
          <w:p w14:paraId="0023027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79" w14:textId="77777777" w:rsidR="000D0AA9" w:rsidRDefault="00067DA6">
            <w:pPr>
              <w:pStyle w:val="TAC"/>
              <w:rPr>
                <w:rFonts w:eastAsiaTheme="minorEastAsia" w:cs="Arial"/>
              </w:rPr>
            </w:pPr>
            <w:r>
              <w:rPr>
                <w:rFonts w:eastAsiaTheme="minorEastAsia" w:cs="Arial"/>
              </w:rPr>
              <w:t>+2/-3</w:t>
            </w:r>
          </w:p>
        </w:tc>
        <w:tc>
          <w:tcPr>
            <w:tcW w:w="973" w:type="dxa"/>
          </w:tcPr>
          <w:p w14:paraId="0023027A" w14:textId="77777777" w:rsidR="000D0AA9" w:rsidRDefault="000D0AA9">
            <w:pPr>
              <w:pStyle w:val="TAC"/>
              <w:rPr>
                <w:rFonts w:eastAsiaTheme="minorEastAsia"/>
              </w:rPr>
            </w:pPr>
          </w:p>
        </w:tc>
        <w:tc>
          <w:tcPr>
            <w:tcW w:w="1086" w:type="dxa"/>
          </w:tcPr>
          <w:p w14:paraId="0023027B" w14:textId="77777777" w:rsidR="000D0AA9" w:rsidRDefault="000D0AA9">
            <w:pPr>
              <w:pStyle w:val="TAC"/>
              <w:rPr>
                <w:rFonts w:eastAsiaTheme="minorEastAsia"/>
              </w:rPr>
            </w:pPr>
          </w:p>
        </w:tc>
      </w:tr>
      <w:tr w:rsidR="000D0AA9" w14:paraId="00230286" w14:textId="77777777">
        <w:trPr>
          <w:jc w:val="center"/>
        </w:trPr>
        <w:tc>
          <w:tcPr>
            <w:tcW w:w="1596" w:type="dxa"/>
          </w:tcPr>
          <w:p w14:paraId="0023027D" w14:textId="77777777" w:rsidR="000D0AA9" w:rsidRDefault="00067DA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0023027E" w14:textId="77777777" w:rsidR="000D0AA9" w:rsidRDefault="000D0AA9">
            <w:pPr>
              <w:pStyle w:val="TAC"/>
              <w:rPr>
                <w:rFonts w:eastAsiaTheme="minorEastAsia"/>
              </w:rPr>
            </w:pPr>
          </w:p>
        </w:tc>
        <w:tc>
          <w:tcPr>
            <w:tcW w:w="1086" w:type="dxa"/>
          </w:tcPr>
          <w:p w14:paraId="0023027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80"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81" w14:textId="77777777" w:rsidR="000D0AA9" w:rsidRDefault="00067DA6">
            <w:pPr>
              <w:pStyle w:val="TAC"/>
              <w:rPr>
                <w:rFonts w:eastAsiaTheme="minorEastAsia"/>
              </w:rPr>
            </w:pPr>
            <w:r>
              <w:rPr>
                <w:rFonts w:cs="Arial"/>
              </w:rPr>
              <w:t>+2/-3</w:t>
            </w:r>
            <w:r>
              <w:rPr>
                <w:rFonts w:cs="Arial"/>
                <w:vertAlign w:val="superscript"/>
              </w:rPr>
              <w:t>2</w:t>
            </w:r>
          </w:p>
        </w:tc>
        <w:tc>
          <w:tcPr>
            <w:tcW w:w="972" w:type="dxa"/>
          </w:tcPr>
          <w:p w14:paraId="0023028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83" w14:textId="77777777" w:rsidR="000D0AA9" w:rsidRDefault="00067DA6">
            <w:pPr>
              <w:pStyle w:val="TAC"/>
              <w:rPr>
                <w:rFonts w:eastAsiaTheme="minorEastAsia" w:cs="Arial"/>
              </w:rPr>
            </w:pPr>
            <w:r>
              <w:rPr>
                <w:rFonts w:eastAsiaTheme="minorEastAsia" w:cs="Arial"/>
              </w:rPr>
              <w:t>+2/-3</w:t>
            </w:r>
          </w:p>
        </w:tc>
        <w:tc>
          <w:tcPr>
            <w:tcW w:w="973" w:type="dxa"/>
          </w:tcPr>
          <w:p w14:paraId="00230284" w14:textId="77777777" w:rsidR="000D0AA9" w:rsidRDefault="000D0AA9">
            <w:pPr>
              <w:pStyle w:val="TAC"/>
              <w:rPr>
                <w:rFonts w:eastAsiaTheme="minorEastAsia"/>
              </w:rPr>
            </w:pPr>
          </w:p>
        </w:tc>
        <w:tc>
          <w:tcPr>
            <w:tcW w:w="1086" w:type="dxa"/>
          </w:tcPr>
          <w:p w14:paraId="00230285" w14:textId="77777777" w:rsidR="000D0AA9" w:rsidRDefault="000D0AA9">
            <w:pPr>
              <w:pStyle w:val="TAC"/>
              <w:rPr>
                <w:rFonts w:eastAsiaTheme="minorEastAsia"/>
              </w:rPr>
            </w:pPr>
          </w:p>
        </w:tc>
      </w:tr>
      <w:tr w:rsidR="000D0AA9" w14:paraId="00230290" w14:textId="77777777">
        <w:trPr>
          <w:jc w:val="center"/>
        </w:trPr>
        <w:tc>
          <w:tcPr>
            <w:tcW w:w="1596" w:type="dxa"/>
          </w:tcPr>
          <w:p w14:paraId="00230287" w14:textId="77777777" w:rsidR="000D0AA9" w:rsidRDefault="00067DA6">
            <w:pPr>
              <w:pStyle w:val="TAC"/>
              <w:keepNext w:val="0"/>
              <w:rPr>
                <w:rFonts w:eastAsiaTheme="minorEastAsia"/>
                <w:lang w:eastAsia="zh-CN"/>
              </w:rPr>
            </w:pPr>
            <w:r>
              <w:rPr>
                <w:rFonts w:eastAsiaTheme="minorEastAsia" w:hint="eastAsia"/>
                <w:lang w:eastAsia="zh-CN"/>
              </w:rPr>
              <w:t>CA_n28A-n40A</w:t>
            </w:r>
          </w:p>
        </w:tc>
        <w:tc>
          <w:tcPr>
            <w:tcW w:w="972" w:type="dxa"/>
          </w:tcPr>
          <w:p w14:paraId="00230288" w14:textId="77777777" w:rsidR="000D0AA9" w:rsidRDefault="000D0AA9">
            <w:pPr>
              <w:pStyle w:val="TAC"/>
              <w:rPr>
                <w:rFonts w:eastAsiaTheme="minorEastAsia"/>
              </w:rPr>
            </w:pPr>
          </w:p>
        </w:tc>
        <w:tc>
          <w:tcPr>
            <w:tcW w:w="1086" w:type="dxa"/>
          </w:tcPr>
          <w:p w14:paraId="0023028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8A"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8B" w14:textId="77777777" w:rsidR="000D0AA9" w:rsidRDefault="00067DA6">
            <w:pPr>
              <w:pStyle w:val="TAC"/>
              <w:rPr>
                <w:rFonts w:eastAsiaTheme="minorEastAsia"/>
              </w:rPr>
            </w:pPr>
            <w:r>
              <w:rPr>
                <w:rFonts w:cs="Arial"/>
              </w:rPr>
              <w:t>+2/-3</w:t>
            </w:r>
            <w:r>
              <w:rPr>
                <w:rFonts w:cs="Arial"/>
                <w:vertAlign w:val="superscript"/>
              </w:rPr>
              <w:t>2</w:t>
            </w:r>
          </w:p>
        </w:tc>
        <w:tc>
          <w:tcPr>
            <w:tcW w:w="972" w:type="dxa"/>
          </w:tcPr>
          <w:p w14:paraId="0023028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8D" w14:textId="77777777" w:rsidR="000D0AA9" w:rsidRDefault="00067DA6">
            <w:pPr>
              <w:pStyle w:val="TAC"/>
              <w:rPr>
                <w:rFonts w:eastAsiaTheme="minorEastAsia" w:cs="Arial"/>
              </w:rPr>
            </w:pPr>
            <w:r>
              <w:rPr>
                <w:rFonts w:eastAsiaTheme="minorEastAsia" w:cs="Arial"/>
              </w:rPr>
              <w:t>+2/-3</w:t>
            </w:r>
          </w:p>
        </w:tc>
        <w:tc>
          <w:tcPr>
            <w:tcW w:w="973" w:type="dxa"/>
          </w:tcPr>
          <w:p w14:paraId="0023028E" w14:textId="77777777" w:rsidR="000D0AA9" w:rsidRDefault="000D0AA9">
            <w:pPr>
              <w:pStyle w:val="TAC"/>
              <w:rPr>
                <w:rFonts w:eastAsiaTheme="minorEastAsia"/>
              </w:rPr>
            </w:pPr>
          </w:p>
        </w:tc>
        <w:tc>
          <w:tcPr>
            <w:tcW w:w="1086" w:type="dxa"/>
          </w:tcPr>
          <w:p w14:paraId="0023028F" w14:textId="77777777" w:rsidR="000D0AA9" w:rsidRDefault="000D0AA9">
            <w:pPr>
              <w:pStyle w:val="TAC"/>
              <w:rPr>
                <w:rFonts w:eastAsiaTheme="minorEastAsia"/>
              </w:rPr>
            </w:pPr>
          </w:p>
        </w:tc>
      </w:tr>
      <w:tr w:rsidR="000D0AA9" w14:paraId="0023029A" w14:textId="77777777">
        <w:trPr>
          <w:jc w:val="center"/>
        </w:trPr>
        <w:tc>
          <w:tcPr>
            <w:tcW w:w="1596" w:type="dxa"/>
          </w:tcPr>
          <w:p w14:paraId="00230291" w14:textId="77777777" w:rsidR="000D0AA9" w:rsidRDefault="00067DA6">
            <w:pPr>
              <w:pStyle w:val="TAC"/>
              <w:keepNext w:val="0"/>
              <w:rPr>
                <w:rFonts w:eastAsiaTheme="minorEastAsia"/>
                <w:lang w:eastAsia="zh-CN"/>
              </w:rPr>
            </w:pPr>
            <w:r>
              <w:rPr>
                <w:rFonts w:eastAsiaTheme="minorEastAsia" w:hint="eastAsia"/>
                <w:lang w:eastAsia="zh-CN"/>
              </w:rPr>
              <w:t>CA_n28A-n41A</w:t>
            </w:r>
          </w:p>
        </w:tc>
        <w:tc>
          <w:tcPr>
            <w:tcW w:w="972" w:type="dxa"/>
          </w:tcPr>
          <w:p w14:paraId="00230292" w14:textId="77777777" w:rsidR="000D0AA9" w:rsidRDefault="000D0AA9">
            <w:pPr>
              <w:pStyle w:val="TAC"/>
              <w:rPr>
                <w:rFonts w:eastAsiaTheme="minorEastAsia"/>
              </w:rPr>
            </w:pPr>
          </w:p>
        </w:tc>
        <w:tc>
          <w:tcPr>
            <w:tcW w:w="1086" w:type="dxa"/>
          </w:tcPr>
          <w:p w14:paraId="0023029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9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95" w14:textId="77777777" w:rsidR="000D0AA9" w:rsidRDefault="00067DA6">
            <w:pPr>
              <w:pStyle w:val="TAC"/>
              <w:rPr>
                <w:rFonts w:eastAsiaTheme="minorEastAsia"/>
              </w:rPr>
            </w:pPr>
            <w:r>
              <w:rPr>
                <w:rFonts w:eastAsiaTheme="minorEastAsia" w:cs="Arial"/>
              </w:rPr>
              <w:t>+2/-3</w:t>
            </w:r>
          </w:p>
        </w:tc>
        <w:tc>
          <w:tcPr>
            <w:tcW w:w="972" w:type="dxa"/>
          </w:tcPr>
          <w:p w14:paraId="0023029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97" w14:textId="77777777" w:rsidR="000D0AA9" w:rsidRDefault="00067DA6">
            <w:pPr>
              <w:pStyle w:val="TAC"/>
              <w:rPr>
                <w:rFonts w:eastAsiaTheme="minorEastAsia" w:cs="Arial"/>
              </w:rPr>
            </w:pPr>
            <w:r>
              <w:rPr>
                <w:rFonts w:eastAsiaTheme="minorEastAsia" w:cs="Arial"/>
              </w:rPr>
              <w:t>+2/-3</w:t>
            </w:r>
          </w:p>
        </w:tc>
        <w:tc>
          <w:tcPr>
            <w:tcW w:w="973" w:type="dxa"/>
          </w:tcPr>
          <w:p w14:paraId="00230298" w14:textId="77777777" w:rsidR="000D0AA9" w:rsidRDefault="000D0AA9">
            <w:pPr>
              <w:pStyle w:val="TAC"/>
              <w:rPr>
                <w:rFonts w:eastAsiaTheme="minorEastAsia"/>
              </w:rPr>
            </w:pPr>
          </w:p>
        </w:tc>
        <w:tc>
          <w:tcPr>
            <w:tcW w:w="1086" w:type="dxa"/>
          </w:tcPr>
          <w:p w14:paraId="00230299" w14:textId="77777777" w:rsidR="000D0AA9" w:rsidRDefault="000D0AA9">
            <w:pPr>
              <w:pStyle w:val="TAC"/>
              <w:rPr>
                <w:rFonts w:eastAsiaTheme="minorEastAsia"/>
              </w:rPr>
            </w:pPr>
          </w:p>
        </w:tc>
      </w:tr>
      <w:tr w:rsidR="000D0AA9" w14:paraId="002302A4" w14:textId="77777777">
        <w:trPr>
          <w:jc w:val="center"/>
        </w:trPr>
        <w:tc>
          <w:tcPr>
            <w:tcW w:w="1596" w:type="dxa"/>
          </w:tcPr>
          <w:p w14:paraId="0023029B" w14:textId="77777777" w:rsidR="000D0AA9" w:rsidRDefault="00067DA6">
            <w:pPr>
              <w:pStyle w:val="TAC"/>
              <w:keepNext w:val="0"/>
              <w:rPr>
                <w:rFonts w:eastAsiaTheme="minorEastAsia"/>
                <w:lang w:eastAsia="zh-CN"/>
              </w:rPr>
            </w:pPr>
            <w:r>
              <w:rPr>
                <w:rFonts w:hint="eastAsia"/>
                <w:lang w:eastAsia="zh-CN"/>
              </w:rPr>
              <w:t>CA_n28A-n41</w:t>
            </w:r>
            <w:r>
              <w:rPr>
                <w:lang w:eastAsia="zh-CN"/>
              </w:rPr>
              <w:t>C</w:t>
            </w:r>
          </w:p>
        </w:tc>
        <w:tc>
          <w:tcPr>
            <w:tcW w:w="972" w:type="dxa"/>
          </w:tcPr>
          <w:p w14:paraId="0023029C" w14:textId="77777777" w:rsidR="000D0AA9" w:rsidRDefault="000D0AA9">
            <w:pPr>
              <w:pStyle w:val="TAC"/>
              <w:rPr>
                <w:rFonts w:eastAsiaTheme="minorEastAsia"/>
              </w:rPr>
            </w:pPr>
          </w:p>
        </w:tc>
        <w:tc>
          <w:tcPr>
            <w:tcW w:w="1086" w:type="dxa"/>
          </w:tcPr>
          <w:p w14:paraId="0023029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9E"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9F" w14:textId="77777777" w:rsidR="000D0AA9" w:rsidRDefault="00067DA6">
            <w:pPr>
              <w:pStyle w:val="TAC"/>
              <w:rPr>
                <w:rFonts w:eastAsiaTheme="minorEastAsia" w:cs="Arial"/>
              </w:rPr>
            </w:pPr>
            <w:r>
              <w:rPr>
                <w:rFonts w:cs="Arial"/>
              </w:rPr>
              <w:t>+2/-3</w:t>
            </w:r>
          </w:p>
        </w:tc>
        <w:tc>
          <w:tcPr>
            <w:tcW w:w="972" w:type="dxa"/>
          </w:tcPr>
          <w:p w14:paraId="002302A0" w14:textId="77777777" w:rsidR="000D0AA9" w:rsidRDefault="00067DA6">
            <w:pPr>
              <w:pStyle w:val="TAC"/>
              <w:rPr>
                <w:rFonts w:eastAsiaTheme="minorEastAsia"/>
                <w:lang w:eastAsia="zh-CN"/>
              </w:rPr>
            </w:pPr>
            <w:r>
              <w:rPr>
                <w:rFonts w:hint="eastAsia"/>
                <w:lang w:eastAsia="zh-CN"/>
              </w:rPr>
              <w:t>23</w:t>
            </w:r>
          </w:p>
        </w:tc>
        <w:tc>
          <w:tcPr>
            <w:tcW w:w="1086" w:type="dxa"/>
          </w:tcPr>
          <w:p w14:paraId="002302A1" w14:textId="77777777" w:rsidR="000D0AA9" w:rsidRDefault="00067DA6">
            <w:pPr>
              <w:pStyle w:val="TAC"/>
              <w:rPr>
                <w:rFonts w:eastAsiaTheme="minorEastAsia" w:cs="Arial"/>
              </w:rPr>
            </w:pPr>
            <w:r>
              <w:rPr>
                <w:rFonts w:cs="Arial"/>
              </w:rPr>
              <w:t>+2/-3</w:t>
            </w:r>
          </w:p>
        </w:tc>
        <w:tc>
          <w:tcPr>
            <w:tcW w:w="973" w:type="dxa"/>
          </w:tcPr>
          <w:p w14:paraId="002302A2" w14:textId="77777777" w:rsidR="000D0AA9" w:rsidRDefault="000D0AA9">
            <w:pPr>
              <w:pStyle w:val="TAC"/>
              <w:rPr>
                <w:rFonts w:eastAsiaTheme="minorEastAsia"/>
              </w:rPr>
            </w:pPr>
          </w:p>
        </w:tc>
        <w:tc>
          <w:tcPr>
            <w:tcW w:w="1086" w:type="dxa"/>
          </w:tcPr>
          <w:p w14:paraId="002302A3" w14:textId="77777777" w:rsidR="000D0AA9" w:rsidRDefault="000D0AA9">
            <w:pPr>
              <w:pStyle w:val="TAC"/>
              <w:rPr>
                <w:rFonts w:eastAsiaTheme="minorEastAsia"/>
              </w:rPr>
            </w:pPr>
          </w:p>
        </w:tc>
      </w:tr>
      <w:tr w:rsidR="000D0AA9" w14:paraId="002302AE" w14:textId="77777777">
        <w:trPr>
          <w:jc w:val="center"/>
        </w:trPr>
        <w:tc>
          <w:tcPr>
            <w:tcW w:w="1596" w:type="dxa"/>
          </w:tcPr>
          <w:p w14:paraId="002302A5" w14:textId="77777777" w:rsidR="000D0AA9" w:rsidRDefault="00067DA6">
            <w:pPr>
              <w:pStyle w:val="TAC"/>
              <w:keepNext w:val="0"/>
              <w:rPr>
                <w:rFonts w:eastAsiaTheme="minorEastAsia"/>
                <w:lang w:eastAsia="zh-CN"/>
              </w:rPr>
            </w:pPr>
            <w:r>
              <w:rPr>
                <w:rFonts w:eastAsia="MS Mincho" w:cs="Arial"/>
                <w:szCs w:val="18"/>
                <w:lang w:eastAsia="zh-CN"/>
              </w:rPr>
              <w:t>CA_n28A-n46A</w:t>
            </w:r>
          </w:p>
        </w:tc>
        <w:tc>
          <w:tcPr>
            <w:tcW w:w="972" w:type="dxa"/>
          </w:tcPr>
          <w:p w14:paraId="002302A6" w14:textId="77777777" w:rsidR="000D0AA9" w:rsidRDefault="000D0AA9">
            <w:pPr>
              <w:pStyle w:val="TAC"/>
              <w:rPr>
                <w:rFonts w:eastAsiaTheme="minorEastAsia"/>
              </w:rPr>
            </w:pPr>
          </w:p>
        </w:tc>
        <w:tc>
          <w:tcPr>
            <w:tcW w:w="1086" w:type="dxa"/>
          </w:tcPr>
          <w:p w14:paraId="002302A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A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A9" w14:textId="77777777" w:rsidR="000D0AA9" w:rsidRDefault="000D0AA9">
            <w:pPr>
              <w:pStyle w:val="TAC"/>
              <w:rPr>
                <w:rFonts w:eastAsiaTheme="minorEastAsia"/>
              </w:rPr>
            </w:pPr>
          </w:p>
        </w:tc>
        <w:tc>
          <w:tcPr>
            <w:tcW w:w="972" w:type="dxa"/>
          </w:tcPr>
          <w:p w14:paraId="002302A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AB" w14:textId="77777777" w:rsidR="000D0AA9" w:rsidRDefault="00067DA6">
            <w:pPr>
              <w:pStyle w:val="TAC"/>
              <w:rPr>
                <w:rFonts w:eastAsiaTheme="minorEastAsia" w:cs="Arial"/>
              </w:rPr>
            </w:pPr>
            <w:r>
              <w:rPr>
                <w:rFonts w:eastAsiaTheme="minorEastAsia" w:cs="Arial"/>
              </w:rPr>
              <w:t>+2/-3</w:t>
            </w:r>
          </w:p>
        </w:tc>
        <w:tc>
          <w:tcPr>
            <w:tcW w:w="973" w:type="dxa"/>
          </w:tcPr>
          <w:p w14:paraId="002302AC" w14:textId="77777777" w:rsidR="000D0AA9" w:rsidRDefault="000D0AA9">
            <w:pPr>
              <w:pStyle w:val="TAC"/>
              <w:rPr>
                <w:rFonts w:eastAsiaTheme="minorEastAsia"/>
              </w:rPr>
            </w:pPr>
          </w:p>
        </w:tc>
        <w:tc>
          <w:tcPr>
            <w:tcW w:w="1086" w:type="dxa"/>
          </w:tcPr>
          <w:p w14:paraId="002302AD" w14:textId="77777777" w:rsidR="000D0AA9" w:rsidRDefault="000D0AA9">
            <w:pPr>
              <w:pStyle w:val="TAC"/>
              <w:rPr>
                <w:rFonts w:eastAsiaTheme="minorEastAsia"/>
              </w:rPr>
            </w:pPr>
          </w:p>
        </w:tc>
      </w:tr>
      <w:tr w:rsidR="000D0AA9" w14:paraId="002302B8" w14:textId="77777777">
        <w:trPr>
          <w:jc w:val="center"/>
        </w:trPr>
        <w:tc>
          <w:tcPr>
            <w:tcW w:w="1596" w:type="dxa"/>
          </w:tcPr>
          <w:p w14:paraId="002302AF" w14:textId="77777777" w:rsidR="000D0AA9" w:rsidRDefault="00067DA6">
            <w:pPr>
              <w:pStyle w:val="TAC"/>
              <w:keepNext w:val="0"/>
              <w:rPr>
                <w:rFonts w:eastAsiaTheme="minorEastAsia"/>
                <w:lang w:eastAsia="zh-CN"/>
              </w:rPr>
            </w:pPr>
            <w:r>
              <w:rPr>
                <w:rFonts w:eastAsiaTheme="minorEastAsia" w:hint="eastAsia"/>
                <w:lang w:eastAsia="zh-CN"/>
              </w:rPr>
              <w:t>CA_n28A-n50A</w:t>
            </w:r>
          </w:p>
        </w:tc>
        <w:tc>
          <w:tcPr>
            <w:tcW w:w="972" w:type="dxa"/>
          </w:tcPr>
          <w:p w14:paraId="002302B0" w14:textId="77777777" w:rsidR="000D0AA9" w:rsidRDefault="000D0AA9">
            <w:pPr>
              <w:pStyle w:val="TAC"/>
              <w:rPr>
                <w:rFonts w:eastAsiaTheme="minorEastAsia"/>
              </w:rPr>
            </w:pPr>
          </w:p>
        </w:tc>
        <w:tc>
          <w:tcPr>
            <w:tcW w:w="1086" w:type="dxa"/>
          </w:tcPr>
          <w:p w14:paraId="002302B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B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B3" w14:textId="77777777" w:rsidR="000D0AA9" w:rsidRDefault="000D0AA9">
            <w:pPr>
              <w:pStyle w:val="TAC"/>
              <w:rPr>
                <w:rFonts w:eastAsiaTheme="minorEastAsia"/>
              </w:rPr>
            </w:pPr>
          </w:p>
        </w:tc>
        <w:tc>
          <w:tcPr>
            <w:tcW w:w="972" w:type="dxa"/>
          </w:tcPr>
          <w:p w14:paraId="002302B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B5" w14:textId="77777777" w:rsidR="000D0AA9" w:rsidRDefault="00067DA6">
            <w:pPr>
              <w:pStyle w:val="TAC"/>
              <w:rPr>
                <w:rFonts w:eastAsiaTheme="minorEastAsia" w:cs="Arial"/>
              </w:rPr>
            </w:pPr>
            <w:r>
              <w:rPr>
                <w:rFonts w:eastAsiaTheme="minorEastAsia" w:cs="Arial"/>
              </w:rPr>
              <w:t>+2/-3</w:t>
            </w:r>
          </w:p>
        </w:tc>
        <w:tc>
          <w:tcPr>
            <w:tcW w:w="973" w:type="dxa"/>
          </w:tcPr>
          <w:p w14:paraId="002302B6" w14:textId="77777777" w:rsidR="000D0AA9" w:rsidRDefault="000D0AA9">
            <w:pPr>
              <w:pStyle w:val="TAC"/>
              <w:rPr>
                <w:rFonts w:eastAsiaTheme="minorEastAsia"/>
              </w:rPr>
            </w:pPr>
          </w:p>
        </w:tc>
        <w:tc>
          <w:tcPr>
            <w:tcW w:w="1086" w:type="dxa"/>
          </w:tcPr>
          <w:p w14:paraId="002302B7" w14:textId="77777777" w:rsidR="000D0AA9" w:rsidRDefault="000D0AA9">
            <w:pPr>
              <w:pStyle w:val="TAC"/>
              <w:rPr>
                <w:rFonts w:eastAsiaTheme="minorEastAsia"/>
              </w:rPr>
            </w:pPr>
          </w:p>
        </w:tc>
      </w:tr>
      <w:tr w:rsidR="000D0AA9" w14:paraId="002302C2" w14:textId="77777777">
        <w:trPr>
          <w:jc w:val="center"/>
        </w:trPr>
        <w:tc>
          <w:tcPr>
            <w:tcW w:w="1596" w:type="dxa"/>
          </w:tcPr>
          <w:p w14:paraId="002302B9" w14:textId="77777777" w:rsidR="000D0AA9" w:rsidRDefault="00067DA6">
            <w:pPr>
              <w:pStyle w:val="TAC"/>
              <w:keepNext w:val="0"/>
              <w:rPr>
                <w:rFonts w:eastAsiaTheme="minorEastAsia"/>
                <w:lang w:eastAsia="zh-CN"/>
              </w:rPr>
            </w:pPr>
            <w:r>
              <w:rPr>
                <w:rFonts w:eastAsiaTheme="minorEastAsia" w:cs="Arial"/>
                <w:kern w:val="2"/>
                <w:lang w:eastAsia="zh-CN"/>
              </w:rPr>
              <w:t>CA_n28A-n74A</w:t>
            </w:r>
          </w:p>
        </w:tc>
        <w:tc>
          <w:tcPr>
            <w:tcW w:w="972" w:type="dxa"/>
          </w:tcPr>
          <w:p w14:paraId="002302BA" w14:textId="77777777" w:rsidR="000D0AA9" w:rsidRDefault="000D0AA9">
            <w:pPr>
              <w:pStyle w:val="TAC"/>
              <w:rPr>
                <w:rFonts w:eastAsiaTheme="minorEastAsia"/>
              </w:rPr>
            </w:pPr>
          </w:p>
        </w:tc>
        <w:tc>
          <w:tcPr>
            <w:tcW w:w="1086" w:type="dxa"/>
          </w:tcPr>
          <w:p w14:paraId="002302BB" w14:textId="77777777" w:rsidR="000D0AA9" w:rsidRDefault="000D0AA9">
            <w:pPr>
              <w:pStyle w:val="TAC"/>
              <w:rPr>
                <w:rFonts w:eastAsiaTheme="minorEastAsia"/>
              </w:rPr>
            </w:pPr>
          </w:p>
        </w:tc>
        <w:tc>
          <w:tcPr>
            <w:tcW w:w="972" w:type="dxa"/>
          </w:tcPr>
          <w:p w14:paraId="002302BC" w14:textId="77777777" w:rsidR="000D0AA9" w:rsidRDefault="000D0AA9">
            <w:pPr>
              <w:pStyle w:val="TAC"/>
              <w:rPr>
                <w:rFonts w:eastAsiaTheme="minorEastAsia"/>
              </w:rPr>
            </w:pPr>
          </w:p>
        </w:tc>
        <w:tc>
          <w:tcPr>
            <w:tcW w:w="1086" w:type="dxa"/>
          </w:tcPr>
          <w:p w14:paraId="002302BD" w14:textId="77777777" w:rsidR="000D0AA9" w:rsidRDefault="000D0AA9">
            <w:pPr>
              <w:pStyle w:val="TAC"/>
              <w:rPr>
                <w:rFonts w:eastAsiaTheme="minorEastAsia"/>
              </w:rPr>
            </w:pPr>
          </w:p>
        </w:tc>
        <w:tc>
          <w:tcPr>
            <w:tcW w:w="972" w:type="dxa"/>
          </w:tcPr>
          <w:p w14:paraId="002302BE" w14:textId="77777777" w:rsidR="000D0AA9" w:rsidRDefault="00067DA6">
            <w:pPr>
              <w:pStyle w:val="TAC"/>
              <w:rPr>
                <w:rFonts w:eastAsiaTheme="minorEastAsia"/>
                <w:lang w:eastAsia="zh-CN"/>
              </w:rPr>
            </w:pPr>
            <w:r>
              <w:rPr>
                <w:rFonts w:eastAsiaTheme="minorEastAsia" w:cs="Arial"/>
                <w:kern w:val="2"/>
                <w:lang w:eastAsia="zh-CN"/>
              </w:rPr>
              <w:t>23</w:t>
            </w:r>
          </w:p>
        </w:tc>
        <w:tc>
          <w:tcPr>
            <w:tcW w:w="1086" w:type="dxa"/>
          </w:tcPr>
          <w:p w14:paraId="002302BF" w14:textId="77777777" w:rsidR="000D0AA9" w:rsidRDefault="00067DA6">
            <w:pPr>
              <w:pStyle w:val="TAC"/>
              <w:rPr>
                <w:rFonts w:eastAsiaTheme="minorEastAsia" w:cs="Arial"/>
              </w:rPr>
            </w:pPr>
            <w:r>
              <w:rPr>
                <w:rFonts w:eastAsiaTheme="minorEastAsia" w:cs="Arial"/>
                <w:kern w:val="2"/>
              </w:rPr>
              <w:t>+2/-3</w:t>
            </w:r>
          </w:p>
        </w:tc>
        <w:tc>
          <w:tcPr>
            <w:tcW w:w="973" w:type="dxa"/>
          </w:tcPr>
          <w:p w14:paraId="002302C0" w14:textId="77777777" w:rsidR="000D0AA9" w:rsidRDefault="000D0AA9">
            <w:pPr>
              <w:pStyle w:val="TAC"/>
              <w:rPr>
                <w:rFonts w:eastAsiaTheme="minorEastAsia"/>
              </w:rPr>
            </w:pPr>
          </w:p>
        </w:tc>
        <w:tc>
          <w:tcPr>
            <w:tcW w:w="1086" w:type="dxa"/>
          </w:tcPr>
          <w:p w14:paraId="002302C1" w14:textId="77777777" w:rsidR="000D0AA9" w:rsidRDefault="000D0AA9">
            <w:pPr>
              <w:pStyle w:val="TAC"/>
              <w:rPr>
                <w:rFonts w:eastAsiaTheme="minorEastAsia"/>
              </w:rPr>
            </w:pPr>
          </w:p>
        </w:tc>
      </w:tr>
      <w:tr w:rsidR="000D0AA9" w14:paraId="002302CC" w14:textId="77777777">
        <w:trPr>
          <w:jc w:val="center"/>
        </w:trPr>
        <w:tc>
          <w:tcPr>
            <w:tcW w:w="1596" w:type="dxa"/>
          </w:tcPr>
          <w:p w14:paraId="002302C3" w14:textId="77777777" w:rsidR="000D0AA9" w:rsidRDefault="00067DA6">
            <w:pPr>
              <w:pStyle w:val="TAC"/>
              <w:keepNext w:val="0"/>
              <w:rPr>
                <w:rFonts w:eastAsiaTheme="minorEastAsia" w:cs="Arial"/>
                <w:kern w:val="2"/>
                <w:lang w:eastAsia="zh-CN"/>
              </w:rPr>
            </w:pPr>
            <w:r>
              <w:rPr>
                <w:rFonts w:eastAsiaTheme="minorEastAsia"/>
                <w:lang w:eastAsia="zh-CN"/>
              </w:rPr>
              <w:t>CA_n28A-n77A</w:t>
            </w:r>
          </w:p>
        </w:tc>
        <w:tc>
          <w:tcPr>
            <w:tcW w:w="972" w:type="dxa"/>
          </w:tcPr>
          <w:p w14:paraId="002302C4" w14:textId="77777777" w:rsidR="000D0AA9" w:rsidRDefault="000D0AA9">
            <w:pPr>
              <w:pStyle w:val="TAC"/>
              <w:rPr>
                <w:rFonts w:eastAsiaTheme="minorEastAsia"/>
              </w:rPr>
            </w:pPr>
          </w:p>
        </w:tc>
        <w:tc>
          <w:tcPr>
            <w:tcW w:w="1086" w:type="dxa"/>
          </w:tcPr>
          <w:p w14:paraId="002302C5" w14:textId="77777777" w:rsidR="000D0AA9" w:rsidRDefault="000D0AA9">
            <w:pPr>
              <w:pStyle w:val="TAC"/>
              <w:rPr>
                <w:rFonts w:eastAsiaTheme="minorEastAsia"/>
              </w:rPr>
            </w:pPr>
          </w:p>
        </w:tc>
        <w:tc>
          <w:tcPr>
            <w:tcW w:w="972" w:type="dxa"/>
          </w:tcPr>
          <w:p w14:paraId="002302C6"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Pr>
          <w:p w14:paraId="002302C7" w14:textId="77777777" w:rsidR="000D0AA9" w:rsidRDefault="00067DA6">
            <w:pPr>
              <w:pStyle w:val="TAC"/>
              <w:rPr>
                <w:rFonts w:eastAsiaTheme="minorEastAsia"/>
              </w:rPr>
            </w:pPr>
            <w:r>
              <w:rPr>
                <w:rFonts w:eastAsiaTheme="minorEastAsia" w:cs="Arial"/>
              </w:rPr>
              <w:t>+2/-3</w:t>
            </w:r>
          </w:p>
        </w:tc>
        <w:tc>
          <w:tcPr>
            <w:tcW w:w="972" w:type="dxa"/>
          </w:tcPr>
          <w:p w14:paraId="002302C8" w14:textId="77777777" w:rsidR="000D0AA9" w:rsidRDefault="00067DA6">
            <w:pPr>
              <w:pStyle w:val="TAC"/>
              <w:rPr>
                <w:rFonts w:eastAsiaTheme="minorEastAsia" w:cs="Arial"/>
                <w:kern w:val="2"/>
                <w:lang w:eastAsia="zh-CN"/>
              </w:rPr>
            </w:pPr>
            <w:r>
              <w:rPr>
                <w:rFonts w:eastAsiaTheme="minorEastAsia"/>
                <w:lang w:eastAsia="zh-CN"/>
              </w:rPr>
              <w:t>23</w:t>
            </w:r>
          </w:p>
        </w:tc>
        <w:tc>
          <w:tcPr>
            <w:tcW w:w="1086" w:type="dxa"/>
          </w:tcPr>
          <w:p w14:paraId="002302C9" w14:textId="77777777" w:rsidR="000D0AA9" w:rsidRDefault="00067DA6">
            <w:pPr>
              <w:pStyle w:val="TAC"/>
              <w:rPr>
                <w:rFonts w:eastAsiaTheme="minorEastAsia" w:cs="Arial"/>
                <w:kern w:val="2"/>
              </w:rPr>
            </w:pPr>
            <w:r>
              <w:rPr>
                <w:rFonts w:eastAsiaTheme="minorEastAsia" w:cs="Arial"/>
              </w:rPr>
              <w:t>+2/-3</w:t>
            </w:r>
          </w:p>
        </w:tc>
        <w:tc>
          <w:tcPr>
            <w:tcW w:w="973" w:type="dxa"/>
          </w:tcPr>
          <w:p w14:paraId="002302CA" w14:textId="77777777" w:rsidR="000D0AA9" w:rsidRDefault="000D0AA9">
            <w:pPr>
              <w:pStyle w:val="TAC"/>
              <w:rPr>
                <w:rFonts w:eastAsiaTheme="minorEastAsia"/>
              </w:rPr>
            </w:pPr>
          </w:p>
        </w:tc>
        <w:tc>
          <w:tcPr>
            <w:tcW w:w="1086" w:type="dxa"/>
          </w:tcPr>
          <w:p w14:paraId="002302CB" w14:textId="77777777" w:rsidR="000D0AA9" w:rsidRDefault="000D0AA9">
            <w:pPr>
              <w:pStyle w:val="TAC"/>
              <w:rPr>
                <w:rFonts w:eastAsiaTheme="minorEastAsia"/>
              </w:rPr>
            </w:pPr>
          </w:p>
        </w:tc>
      </w:tr>
      <w:tr w:rsidR="000D0AA9" w14:paraId="002302D6"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CD" w14:textId="77777777" w:rsidR="000D0AA9" w:rsidRDefault="00067DA6">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02302C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C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D0"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D1"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302D2" w14:textId="77777777" w:rsidR="000D0AA9" w:rsidRDefault="00067DA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D3"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2D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D5" w14:textId="77777777" w:rsidR="000D0AA9" w:rsidRDefault="000D0AA9">
            <w:pPr>
              <w:pStyle w:val="TAC"/>
              <w:rPr>
                <w:rFonts w:eastAsiaTheme="minorEastAsia"/>
              </w:rPr>
            </w:pPr>
          </w:p>
        </w:tc>
      </w:tr>
      <w:tr w:rsidR="000D0AA9" w14:paraId="002302E0"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D7" w14:textId="77777777" w:rsidR="000D0AA9" w:rsidRDefault="00067DA6">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02302D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D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DA"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DB" w14:textId="77777777" w:rsidR="000D0AA9" w:rsidRDefault="00067DA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2302DC" w14:textId="77777777" w:rsidR="000D0AA9" w:rsidRDefault="00067DA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DD"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2D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DF" w14:textId="77777777" w:rsidR="000D0AA9" w:rsidRDefault="000D0AA9">
            <w:pPr>
              <w:pStyle w:val="TAC"/>
              <w:rPr>
                <w:rFonts w:eastAsiaTheme="minorEastAsia"/>
              </w:rPr>
            </w:pPr>
          </w:p>
        </w:tc>
      </w:tr>
      <w:tr w:rsidR="000D0AA9" w14:paraId="002302EA"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2E1" w14:textId="77777777" w:rsidR="000D0AA9" w:rsidRDefault="00067DA6">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02302E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E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2E4"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2E5" w14:textId="77777777" w:rsidR="000D0AA9" w:rsidRDefault="00067DA6">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02302E6" w14:textId="77777777" w:rsidR="000D0AA9" w:rsidRDefault="00067DA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2302E7" w14:textId="77777777" w:rsidR="000D0AA9" w:rsidRDefault="00067DA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302E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2E9" w14:textId="77777777" w:rsidR="000D0AA9" w:rsidRDefault="000D0AA9">
            <w:pPr>
              <w:pStyle w:val="TAC"/>
              <w:rPr>
                <w:rFonts w:eastAsiaTheme="minorEastAsia"/>
              </w:rPr>
            </w:pPr>
          </w:p>
        </w:tc>
      </w:tr>
      <w:tr w:rsidR="000D0AA9" w14:paraId="002302F4" w14:textId="77777777">
        <w:trPr>
          <w:jc w:val="center"/>
        </w:trPr>
        <w:tc>
          <w:tcPr>
            <w:tcW w:w="1596" w:type="dxa"/>
          </w:tcPr>
          <w:p w14:paraId="002302EB" w14:textId="77777777" w:rsidR="000D0AA9" w:rsidRDefault="00067DA6">
            <w:pPr>
              <w:pStyle w:val="TAC"/>
              <w:keepNext w:val="0"/>
              <w:rPr>
                <w:rFonts w:eastAsiaTheme="minorEastAsia" w:cs="Arial"/>
                <w:lang w:eastAsia="zh-CN"/>
              </w:rPr>
            </w:pPr>
            <w:r>
              <w:rPr>
                <w:rFonts w:eastAsiaTheme="minorEastAsia" w:cs="Arial"/>
                <w:color w:val="000000"/>
                <w:szCs w:val="18"/>
              </w:rPr>
              <w:t>CA_n28A-n102A</w:t>
            </w:r>
          </w:p>
        </w:tc>
        <w:tc>
          <w:tcPr>
            <w:tcW w:w="972" w:type="dxa"/>
          </w:tcPr>
          <w:p w14:paraId="002302EC" w14:textId="77777777" w:rsidR="000D0AA9" w:rsidRDefault="000D0AA9">
            <w:pPr>
              <w:pStyle w:val="TAC"/>
              <w:rPr>
                <w:rFonts w:eastAsiaTheme="minorEastAsia"/>
              </w:rPr>
            </w:pPr>
          </w:p>
        </w:tc>
        <w:tc>
          <w:tcPr>
            <w:tcW w:w="1086" w:type="dxa"/>
          </w:tcPr>
          <w:p w14:paraId="002302ED" w14:textId="77777777" w:rsidR="000D0AA9" w:rsidRDefault="000D0AA9">
            <w:pPr>
              <w:pStyle w:val="TAC"/>
              <w:rPr>
                <w:rFonts w:eastAsiaTheme="minorEastAsia"/>
              </w:rPr>
            </w:pPr>
          </w:p>
        </w:tc>
        <w:tc>
          <w:tcPr>
            <w:tcW w:w="972" w:type="dxa"/>
          </w:tcPr>
          <w:p w14:paraId="002302EE" w14:textId="77777777" w:rsidR="000D0AA9" w:rsidRDefault="000D0AA9">
            <w:pPr>
              <w:pStyle w:val="TAC"/>
              <w:rPr>
                <w:rFonts w:eastAsiaTheme="minorEastAsia"/>
              </w:rPr>
            </w:pPr>
          </w:p>
        </w:tc>
        <w:tc>
          <w:tcPr>
            <w:tcW w:w="1086" w:type="dxa"/>
          </w:tcPr>
          <w:p w14:paraId="002302EF" w14:textId="77777777" w:rsidR="000D0AA9" w:rsidRDefault="000D0AA9">
            <w:pPr>
              <w:pStyle w:val="TAC"/>
              <w:rPr>
                <w:rFonts w:eastAsiaTheme="minorEastAsia"/>
              </w:rPr>
            </w:pPr>
          </w:p>
        </w:tc>
        <w:tc>
          <w:tcPr>
            <w:tcW w:w="972" w:type="dxa"/>
          </w:tcPr>
          <w:p w14:paraId="002302F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F1" w14:textId="77777777" w:rsidR="000D0AA9" w:rsidRDefault="00067DA6">
            <w:pPr>
              <w:pStyle w:val="TAC"/>
              <w:rPr>
                <w:rFonts w:eastAsiaTheme="minorEastAsia" w:cs="Arial"/>
              </w:rPr>
            </w:pPr>
            <w:r>
              <w:rPr>
                <w:rFonts w:eastAsiaTheme="minorEastAsia" w:cs="Arial"/>
              </w:rPr>
              <w:t>+2/-3</w:t>
            </w:r>
          </w:p>
        </w:tc>
        <w:tc>
          <w:tcPr>
            <w:tcW w:w="973" w:type="dxa"/>
          </w:tcPr>
          <w:p w14:paraId="002302F2" w14:textId="77777777" w:rsidR="000D0AA9" w:rsidRDefault="000D0AA9">
            <w:pPr>
              <w:pStyle w:val="TAC"/>
              <w:rPr>
                <w:rFonts w:eastAsiaTheme="minorEastAsia"/>
              </w:rPr>
            </w:pPr>
          </w:p>
        </w:tc>
        <w:tc>
          <w:tcPr>
            <w:tcW w:w="1086" w:type="dxa"/>
          </w:tcPr>
          <w:p w14:paraId="002302F3" w14:textId="77777777" w:rsidR="000D0AA9" w:rsidRDefault="000D0AA9">
            <w:pPr>
              <w:pStyle w:val="TAC"/>
              <w:rPr>
                <w:rFonts w:eastAsiaTheme="minorEastAsia"/>
              </w:rPr>
            </w:pPr>
          </w:p>
        </w:tc>
      </w:tr>
      <w:tr w:rsidR="000D0AA9" w14:paraId="002302FE" w14:textId="77777777">
        <w:trPr>
          <w:jc w:val="center"/>
        </w:trPr>
        <w:tc>
          <w:tcPr>
            <w:tcW w:w="1596" w:type="dxa"/>
          </w:tcPr>
          <w:p w14:paraId="002302F5" w14:textId="77777777" w:rsidR="000D0AA9" w:rsidRDefault="00067DA6">
            <w:pPr>
              <w:pStyle w:val="TAC"/>
              <w:keepNext w:val="0"/>
              <w:rPr>
                <w:rFonts w:eastAsiaTheme="minorEastAsia" w:cs="Arial"/>
                <w:color w:val="000000"/>
                <w:szCs w:val="18"/>
              </w:rPr>
            </w:pPr>
            <w:r>
              <w:rPr>
                <w:rFonts w:cs="Arial"/>
                <w:color w:val="000000"/>
                <w:szCs w:val="18"/>
              </w:rPr>
              <w:t>CA_n28A-n102B</w:t>
            </w:r>
          </w:p>
        </w:tc>
        <w:tc>
          <w:tcPr>
            <w:tcW w:w="972" w:type="dxa"/>
          </w:tcPr>
          <w:p w14:paraId="002302F6" w14:textId="77777777" w:rsidR="000D0AA9" w:rsidRDefault="000D0AA9">
            <w:pPr>
              <w:pStyle w:val="TAC"/>
              <w:rPr>
                <w:rFonts w:eastAsiaTheme="minorEastAsia"/>
              </w:rPr>
            </w:pPr>
          </w:p>
        </w:tc>
        <w:tc>
          <w:tcPr>
            <w:tcW w:w="1086" w:type="dxa"/>
          </w:tcPr>
          <w:p w14:paraId="002302F7" w14:textId="77777777" w:rsidR="000D0AA9" w:rsidRDefault="000D0AA9">
            <w:pPr>
              <w:pStyle w:val="TAC"/>
              <w:rPr>
                <w:rFonts w:eastAsiaTheme="minorEastAsia"/>
              </w:rPr>
            </w:pPr>
          </w:p>
        </w:tc>
        <w:tc>
          <w:tcPr>
            <w:tcW w:w="972" w:type="dxa"/>
          </w:tcPr>
          <w:p w14:paraId="002302F8" w14:textId="77777777" w:rsidR="000D0AA9" w:rsidRDefault="000D0AA9">
            <w:pPr>
              <w:pStyle w:val="TAC"/>
              <w:rPr>
                <w:rFonts w:eastAsiaTheme="minorEastAsia"/>
              </w:rPr>
            </w:pPr>
          </w:p>
        </w:tc>
        <w:tc>
          <w:tcPr>
            <w:tcW w:w="1086" w:type="dxa"/>
          </w:tcPr>
          <w:p w14:paraId="002302F9" w14:textId="77777777" w:rsidR="000D0AA9" w:rsidRDefault="000D0AA9">
            <w:pPr>
              <w:pStyle w:val="TAC"/>
              <w:rPr>
                <w:rFonts w:eastAsiaTheme="minorEastAsia"/>
              </w:rPr>
            </w:pPr>
          </w:p>
        </w:tc>
        <w:tc>
          <w:tcPr>
            <w:tcW w:w="972" w:type="dxa"/>
          </w:tcPr>
          <w:p w14:paraId="002302F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2FB" w14:textId="77777777" w:rsidR="000D0AA9" w:rsidRDefault="00067DA6">
            <w:pPr>
              <w:pStyle w:val="TAC"/>
              <w:rPr>
                <w:rFonts w:eastAsiaTheme="minorEastAsia" w:cs="Arial"/>
              </w:rPr>
            </w:pPr>
            <w:r>
              <w:rPr>
                <w:rFonts w:eastAsiaTheme="minorEastAsia" w:cs="Arial"/>
              </w:rPr>
              <w:t>+2/-3</w:t>
            </w:r>
          </w:p>
        </w:tc>
        <w:tc>
          <w:tcPr>
            <w:tcW w:w="973" w:type="dxa"/>
          </w:tcPr>
          <w:p w14:paraId="002302FC" w14:textId="77777777" w:rsidR="000D0AA9" w:rsidRDefault="000D0AA9">
            <w:pPr>
              <w:pStyle w:val="TAC"/>
              <w:rPr>
                <w:rFonts w:eastAsiaTheme="minorEastAsia"/>
              </w:rPr>
            </w:pPr>
          </w:p>
        </w:tc>
        <w:tc>
          <w:tcPr>
            <w:tcW w:w="1086" w:type="dxa"/>
          </w:tcPr>
          <w:p w14:paraId="002302FD" w14:textId="77777777" w:rsidR="000D0AA9" w:rsidRDefault="000D0AA9">
            <w:pPr>
              <w:pStyle w:val="TAC"/>
              <w:rPr>
                <w:rFonts w:eastAsiaTheme="minorEastAsia"/>
              </w:rPr>
            </w:pPr>
          </w:p>
        </w:tc>
      </w:tr>
      <w:tr w:rsidR="000D0AA9" w14:paraId="00230308" w14:textId="77777777">
        <w:trPr>
          <w:jc w:val="center"/>
        </w:trPr>
        <w:tc>
          <w:tcPr>
            <w:tcW w:w="1596" w:type="dxa"/>
          </w:tcPr>
          <w:p w14:paraId="002302FF" w14:textId="77777777" w:rsidR="000D0AA9" w:rsidRDefault="00067DA6">
            <w:pPr>
              <w:pStyle w:val="TAC"/>
              <w:keepNext w:val="0"/>
              <w:rPr>
                <w:rFonts w:eastAsiaTheme="minorEastAsia" w:cs="Arial"/>
                <w:color w:val="000000"/>
                <w:szCs w:val="18"/>
              </w:rPr>
            </w:pPr>
            <w:r>
              <w:rPr>
                <w:rFonts w:cs="Arial"/>
                <w:color w:val="000000"/>
                <w:szCs w:val="18"/>
              </w:rPr>
              <w:t>CA_n28A-n102</w:t>
            </w:r>
            <w:r>
              <w:rPr>
                <w:rFonts w:cs="Arial" w:hint="eastAsia"/>
                <w:color w:val="000000"/>
                <w:szCs w:val="18"/>
                <w:lang w:eastAsia="zh-CN"/>
              </w:rPr>
              <w:t>C</w:t>
            </w:r>
          </w:p>
        </w:tc>
        <w:tc>
          <w:tcPr>
            <w:tcW w:w="972" w:type="dxa"/>
          </w:tcPr>
          <w:p w14:paraId="00230300" w14:textId="77777777" w:rsidR="000D0AA9" w:rsidRDefault="000D0AA9">
            <w:pPr>
              <w:pStyle w:val="TAC"/>
              <w:rPr>
                <w:rFonts w:eastAsiaTheme="minorEastAsia"/>
              </w:rPr>
            </w:pPr>
          </w:p>
        </w:tc>
        <w:tc>
          <w:tcPr>
            <w:tcW w:w="1086" w:type="dxa"/>
          </w:tcPr>
          <w:p w14:paraId="00230301" w14:textId="77777777" w:rsidR="000D0AA9" w:rsidRDefault="000D0AA9">
            <w:pPr>
              <w:pStyle w:val="TAC"/>
              <w:rPr>
                <w:rFonts w:eastAsiaTheme="minorEastAsia"/>
              </w:rPr>
            </w:pPr>
          </w:p>
        </w:tc>
        <w:tc>
          <w:tcPr>
            <w:tcW w:w="972" w:type="dxa"/>
          </w:tcPr>
          <w:p w14:paraId="00230302" w14:textId="77777777" w:rsidR="000D0AA9" w:rsidRDefault="000D0AA9">
            <w:pPr>
              <w:pStyle w:val="TAC"/>
              <w:rPr>
                <w:rFonts w:eastAsiaTheme="minorEastAsia"/>
              </w:rPr>
            </w:pPr>
          </w:p>
        </w:tc>
        <w:tc>
          <w:tcPr>
            <w:tcW w:w="1086" w:type="dxa"/>
          </w:tcPr>
          <w:p w14:paraId="00230303" w14:textId="77777777" w:rsidR="000D0AA9" w:rsidRDefault="000D0AA9">
            <w:pPr>
              <w:pStyle w:val="TAC"/>
              <w:rPr>
                <w:rFonts w:eastAsiaTheme="minorEastAsia"/>
              </w:rPr>
            </w:pPr>
          </w:p>
        </w:tc>
        <w:tc>
          <w:tcPr>
            <w:tcW w:w="972" w:type="dxa"/>
          </w:tcPr>
          <w:p w14:paraId="0023030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05" w14:textId="77777777" w:rsidR="000D0AA9" w:rsidRDefault="00067DA6">
            <w:pPr>
              <w:pStyle w:val="TAC"/>
              <w:rPr>
                <w:rFonts w:eastAsiaTheme="minorEastAsia" w:cs="Arial"/>
              </w:rPr>
            </w:pPr>
            <w:r>
              <w:rPr>
                <w:rFonts w:eastAsiaTheme="minorEastAsia" w:cs="Arial"/>
              </w:rPr>
              <w:t>+2/-3</w:t>
            </w:r>
          </w:p>
        </w:tc>
        <w:tc>
          <w:tcPr>
            <w:tcW w:w="973" w:type="dxa"/>
          </w:tcPr>
          <w:p w14:paraId="00230306" w14:textId="77777777" w:rsidR="000D0AA9" w:rsidRDefault="000D0AA9">
            <w:pPr>
              <w:pStyle w:val="TAC"/>
              <w:rPr>
                <w:rFonts w:eastAsiaTheme="minorEastAsia"/>
              </w:rPr>
            </w:pPr>
          </w:p>
        </w:tc>
        <w:tc>
          <w:tcPr>
            <w:tcW w:w="1086" w:type="dxa"/>
          </w:tcPr>
          <w:p w14:paraId="00230307" w14:textId="77777777" w:rsidR="000D0AA9" w:rsidRDefault="000D0AA9">
            <w:pPr>
              <w:pStyle w:val="TAC"/>
              <w:rPr>
                <w:rFonts w:eastAsiaTheme="minorEastAsia"/>
              </w:rPr>
            </w:pPr>
          </w:p>
        </w:tc>
      </w:tr>
      <w:tr w:rsidR="000D0AA9" w14:paraId="00230312" w14:textId="77777777">
        <w:trPr>
          <w:jc w:val="center"/>
        </w:trPr>
        <w:tc>
          <w:tcPr>
            <w:tcW w:w="1596" w:type="dxa"/>
          </w:tcPr>
          <w:p w14:paraId="00230309" w14:textId="77777777" w:rsidR="000D0AA9" w:rsidRDefault="00067DA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34</w:t>
            </w:r>
            <w:r>
              <w:rPr>
                <w:rFonts w:eastAsiaTheme="minorEastAsia" w:cs="Arial"/>
                <w:lang w:eastAsia="zh-CN"/>
              </w:rPr>
              <w:t>A-n79A</w:t>
            </w:r>
          </w:p>
        </w:tc>
        <w:tc>
          <w:tcPr>
            <w:tcW w:w="972" w:type="dxa"/>
          </w:tcPr>
          <w:p w14:paraId="0023030A" w14:textId="77777777" w:rsidR="000D0AA9" w:rsidRDefault="000D0AA9">
            <w:pPr>
              <w:pStyle w:val="TAC"/>
              <w:rPr>
                <w:rFonts w:eastAsiaTheme="minorEastAsia"/>
              </w:rPr>
            </w:pPr>
          </w:p>
        </w:tc>
        <w:tc>
          <w:tcPr>
            <w:tcW w:w="1086" w:type="dxa"/>
          </w:tcPr>
          <w:p w14:paraId="0023030B" w14:textId="77777777" w:rsidR="000D0AA9" w:rsidRDefault="000D0AA9">
            <w:pPr>
              <w:pStyle w:val="TAC"/>
              <w:rPr>
                <w:rFonts w:eastAsiaTheme="minorEastAsia"/>
              </w:rPr>
            </w:pPr>
          </w:p>
        </w:tc>
        <w:tc>
          <w:tcPr>
            <w:tcW w:w="972" w:type="dxa"/>
          </w:tcPr>
          <w:p w14:paraId="0023030C" w14:textId="77777777" w:rsidR="000D0AA9" w:rsidRDefault="000D0AA9">
            <w:pPr>
              <w:pStyle w:val="TAC"/>
              <w:rPr>
                <w:rFonts w:eastAsiaTheme="minorEastAsia"/>
              </w:rPr>
            </w:pPr>
          </w:p>
        </w:tc>
        <w:tc>
          <w:tcPr>
            <w:tcW w:w="1086" w:type="dxa"/>
          </w:tcPr>
          <w:p w14:paraId="0023030D" w14:textId="77777777" w:rsidR="000D0AA9" w:rsidRDefault="000D0AA9">
            <w:pPr>
              <w:pStyle w:val="TAC"/>
              <w:rPr>
                <w:rFonts w:eastAsiaTheme="minorEastAsia"/>
              </w:rPr>
            </w:pPr>
          </w:p>
        </w:tc>
        <w:tc>
          <w:tcPr>
            <w:tcW w:w="972" w:type="dxa"/>
          </w:tcPr>
          <w:p w14:paraId="0023030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0F" w14:textId="77777777" w:rsidR="000D0AA9" w:rsidRDefault="00067DA6">
            <w:pPr>
              <w:pStyle w:val="TAC"/>
              <w:rPr>
                <w:rFonts w:eastAsiaTheme="minorEastAsia" w:cs="Arial"/>
              </w:rPr>
            </w:pPr>
            <w:r>
              <w:rPr>
                <w:rFonts w:eastAsiaTheme="minorEastAsia" w:cs="Arial"/>
              </w:rPr>
              <w:t>+2/-3</w:t>
            </w:r>
          </w:p>
        </w:tc>
        <w:tc>
          <w:tcPr>
            <w:tcW w:w="973" w:type="dxa"/>
          </w:tcPr>
          <w:p w14:paraId="00230310" w14:textId="77777777" w:rsidR="000D0AA9" w:rsidRDefault="000D0AA9">
            <w:pPr>
              <w:pStyle w:val="TAC"/>
              <w:rPr>
                <w:rFonts w:eastAsiaTheme="minorEastAsia"/>
              </w:rPr>
            </w:pPr>
          </w:p>
        </w:tc>
        <w:tc>
          <w:tcPr>
            <w:tcW w:w="1086" w:type="dxa"/>
          </w:tcPr>
          <w:p w14:paraId="00230311" w14:textId="77777777" w:rsidR="000D0AA9" w:rsidRDefault="000D0AA9">
            <w:pPr>
              <w:pStyle w:val="TAC"/>
              <w:rPr>
                <w:rFonts w:eastAsiaTheme="minorEastAsia"/>
              </w:rPr>
            </w:pPr>
          </w:p>
        </w:tc>
      </w:tr>
      <w:tr w:rsidR="000D0AA9" w14:paraId="0023031C" w14:textId="77777777">
        <w:trPr>
          <w:jc w:val="center"/>
        </w:trPr>
        <w:tc>
          <w:tcPr>
            <w:tcW w:w="1596" w:type="dxa"/>
          </w:tcPr>
          <w:p w14:paraId="00230313" w14:textId="77777777" w:rsidR="000D0AA9" w:rsidRDefault="00067DA6">
            <w:pPr>
              <w:pStyle w:val="TAC"/>
              <w:keepNext w:val="0"/>
              <w:rPr>
                <w:rFonts w:eastAsiaTheme="minorEastAsia" w:cs="Arial"/>
                <w:lang w:eastAsia="zh-CN"/>
              </w:rPr>
            </w:pPr>
            <w:r>
              <w:rPr>
                <w:rFonts w:eastAsiaTheme="minorEastAsia" w:cs="Arial"/>
                <w:lang w:eastAsia="zh-CN"/>
              </w:rPr>
              <w:t>CA_n30A-n66A</w:t>
            </w:r>
          </w:p>
        </w:tc>
        <w:tc>
          <w:tcPr>
            <w:tcW w:w="972" w:type="dxa"/>
          </w:tcPr>
          <w:p w14:paraId="00230314" w14:textId="77777777" w:rsidR="000D0AA9" w:rsidRDefault="000D0AA9">
            <w:pPr>
              <w:pStyle w:val="TAC"/>
              <w:rPr>
                <w:rFonts w:eastAsiaTheme="minorEastAsia"/>
              </w:rPr>
            </w:pPr>
          </w:p>
        </w:tc>
        <w:tc>
          <w:tcPr>
            <w:tcW w:w="1086" w:type="dxa"/>
          </w:tcPr>
          <w:p w14:paraId="00230315" w14:textId="77777777" w:rsidR="000D0AA9" w:rsidRDefault="000D0AA9">
            <w:pPr>
              <w:pStyle w:val="TAC"/>
              <w:rPr>
                <w:rFonts w:eastAsiaTheme="minorEastAsia"/>
              </w:rPr>
            </w:pPr>
          </w:p>
        </w:tc>
        <w:tc>
          <w:tcPr>
            <w:tcW w:w="972" w:type="dxa"/>
          </w:tcPr>
          <w:p w14:paraId="00230316" w14:textId="77777777" w:rsidR="000D0AA9" w:rsidRDefault="000D0AA9">
            <w:pPr>
              <w:pStyle w:val="TAC"/>
              <w:rPr>
                <w:rFonts w:eastAsiaTheme="minorEastAsia"/>
              </w:rPr>
            </w:pPr>
          </w:p>
        </w:tc>
        <w:tc>
          <w:tcPr>
            <w:tcW w:w="1086" w:type="dxa"/>
          </w:tcPr>
          <w:p w14:paraId="00230317" w14:textId="77777777" w:rsidR="000D0AA9" w:rsidRDefault="000D0AA9">
            <w:pPr>
              <w:pStyle w:val="TAC"/>
              <w:rPr>
                <w:rFonts w:eastAsiaTheme="minorEastAsia"/>
              </w:rPr>
            </w:pPr>
          </w:p>
        </w:tc>
        <w:tc>
          <w:tcPr>
            <w:tcW w:w="972" w:type="dxa"/>
          </w:tcPr>
          <w:p w14:paraId="00230318"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30319" w14:textId="77777777" w:rsidR="000D0AA9" w:rsidRDefault="00067DA6">
            <w:pPr>
              <w:pStyle w:val="TAC"/>
              <w:rPr>
                <w:rFonts w:eastAsiaTheme="minorEastAsia" w:cs="Arial"/>
              </w:rPr>
            </w:pPr>
            <w:r>
              <w:rPr>
                <w:rFonts w:eastAsiaTheme="minorEastAsia" w:cs="Arial"/>
              </w:rPr>
              <w:t>+2/-3</w:t>
            </w:r>
          </w:p>
        </w:tc>
        <w:tc>
          <w:tcPr>
            <w:tcW w:w="973" w:type="dxa"/>
          </w:tcPr>
          <w:p w14:paraId="0023031A" w14:textId="77777777" w:rsidR="000D0AA9" w:rsidRDefault="000D0AA9">
            <w:pPr>
              <w:pStyle w:val="TAC"/>
              <w:rPr>
                <w:rFonts w:eastAsiaTheme="minorEastAsia"/>
              </w:rPr>
            </w:pPr>
          </w:p>
        </w:tc>
        <w:tc>
          <w:tcPr>
            <w:tcW w:w="1086" w:type="dxa"/>
          </w:tcPr>
          <w:p w14:paraId="0023031B" w14:textId="77777777" w:rsidR="000D0AA9" w:rsidRDefault="000D0AA9">
            <w:pPr>
              <w:pStyle w:val="TAC"/>
              <w:rPr>
                <w:rFonts w:eastAsiaTheme="minorEastAsia"/>
              </w:rPr>
            </w:pPr>
          </w:p>
        </w:tc>
      </w:tr>
      <w:tr w:rsidR="000D0AA9" w14:paraId="00230326" w14:textId="77777777">
        <w:trPr>
          <w:jc w:val="center"/>
        </w:trPr>
        <w:tc>
          <w:tcPr>
            <w:tcW w:w="1596" w:type="dxa"/>
          </w:tcPr>
          <w:p w14:paraId="0023031D" w14:textId="77777777" w:rsidR="000D0AA9" w:rsidRDefault="00067DA6">
            <w:pPr>
              <w:pStyle w:val="TAC"/>
              <w:keepNext w:val="0"/>
              <w:rPr>
                <w:rFonts w:eastAsiaTheme="minorEastAsia" w:cs="Arial"/>
                <w:lang w:eastAsia="zh-CN"/>
              </w:rPr>
            </w:pPr>
            <w:r>
              <w:rPr>
                <w:rFonts w:eastAsiaTheme="minorEastAsia" w:cs="Arial"/>
                <w:lang w:eastAsia="zh-CN"/>
              </w:rPr>
              <w:t>CA_n30A-n77A</w:t>
            </w:r>
          </w:p>
        </w:tc>
        <w:tc>
          <w:tcPr>
            <w:tcW w:w="972" w:type="dxa"/>
          </w:tcPr>
          <w:p w14:paraId="0023031E" w14:textId="77777777" w:rsidR="000D0AA9" w:rsidRDefault="000D0AA9">
            <w:pPr>
              <w:pStyle w:val="TAC"/>
              <w:rPr>
                <w:rFonts w:eastAsiaTheme="minorEastAsia"/>
              </w:rPr>
            </w:pPr>
          </w:p>
        </w:tc>
        <w:tc>
          <w:tcPr>
            <w:tcW w:w="1086" w:type="dxa"/>
          </w:tcPr>
          <w:p w14:paraId="0023031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20"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321" w14:textId="77777777" w:rsidR="000D0AA9" w:rsidRDefault="00067DA6">
            <w:pPr>
              <w:pStyle w:val="TAC"/>
              <w:rPr>
                <w:rFonts w:eastAsiaTheme="minorEastAsia"/>
              </w:rPr>
            </w:pPr>
            <w:r>
              <w:rPr>
                <w:rFonts w:eastAsiaTheme="minorEastAsia" w:cs="Arial"/>
              </w:rPr>
              <w:t>+2/-3</w:t>
            </w:r>
          </w:p>
        </w:tc>
        <w:tc>
          <w:tcPr>
            <w:tcW w:w="972" w:type="dxa"/>
          </w:tcPr>
          <w:p w14:paraId="00230322"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30323" w14:textId="77777777" w:rsidR="000D0AA9" w:rsidRDefault="00067DA6">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00230324" w14:textId="77777777" w:rsidR="000D0AA9" w:rsidRDefault="000D0AA9">
            <w:pPr>
              <w:pStyle w:val="TAC"/>
              <w:rPr>
                <w:rFonts w:eastAsiaTheme="minorEastAsia"/>
              </w:rPr>
            </w:pPr>
          </w:p>
        </w:tc>
        <w:tc>
          <w:tcPr>
            <w:tcW w:w="1086" w:type="dxa"/>
          </w:tcPr>
          <w:p w14:paraId="00230325" w14:textId="77777777" w:rsidR="000D0AA9" w:rsidRDefault="000D0AA9">
            <w:pPr>
              <w:pStyle w:val="TAC"/>
              <w:rPr>
                <w:rFonts w:eastAsiaTheme="minorEastAsia"/>
              </w:rPr>
            </w:pPr>
          </w:p>
        </w:tc>
      </w:tr>
      <w:tr w:rsidR="000D0AA9" w14:paraId="00230330" w14:textId="77777777">
        <w:trPr>
          <w:jc w:val="center"/>
        </w:trPr>
        <w:tc>
          <w:tcPr>
            <w:tcW w:w="1596" w:type="dxa"/>
          </w:tcPr>
          <w:p w14:paraId="00230327" w14:textId="77777777" w:rsidR="000D0AA9" w:rsidRDefault="00067DA6">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00230328" w14:textId="77777777" w:rsidR="000D0AA9" w:rsidRDefault="000D0AA9">
            <w:pPr>
              <w:pStyle w:val="TAC"/>
              <w:rPr>
                <w:rFonts w:eastAsiaTheme="minorEastAsia"/>
              </w:rPr>
            </w:pPr>
          </w:p>
        </w:tc>
        <w:tc>
          <w:tcPr>
            <w:tcW w:w="1086" w:type="dxa"/>
          </w:tcPr>
          <w:p w14:paraId="00230329" w14:textId="77777777" w:rsidR="000D0AA9" w:rsidRDefault="000D0AA9">
            <w:pPr>
              <w:pStyle w:val="TAC"/>
              <w:rPr>
                <w:rFonts w:eastAsiaTheme="minorEastAsia"/>
              </w:rPr>
            </w:pPr>
          </w:p>
        </w:tc>
        <w:tc>
          <w:tcPr>
            <w:tcW w:w="972" w:type="dxa"/>
          </w:tcPr>
          <w:p w14:paraId="0023032A"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9</w:t>
            </w:r>
          </w:p>
        </w:tc>
        <w:tc>
          <w:tcPr>
            <w:tcW w:w="1086" w:type="dxa"/>
          </w:tcPr>
          <w:p w14:paraId="0023032B" w14:textId="77777777" w:rsidR="000D0AA9" w:rsidRDefault="00067DA6">
            <w:pPr>
              <w:pStyle w:val="TAC"/>
              <w:rPr>
                <w:rFonts w:eastAsiaTheme="minorEastAsia" w:cs="Arial"/>
              </w:rPr>
            </w:pPr>
            <w:r>
              <w:rPr>
                <w:rFonts w:cs="Arial"/>
              </w:rPr>
              <w:t>+2/-3</w:t>
            </w:r>
          </w:p>
        </w:tc>
        <w:tc>
          <w:tcPr>
            <w:tcW w:w="972" w:type="dxa"/>
          </w:tcPr>
          <w:p w14:paraId="0023032C" w14:textId="77777777" w:rsidR="000D0AA9" w:rsidRDefault="00067DA6">
            <w:pPr>
              <w:pStyle w:val="TAC"/>
              <w:rPr>
                <w:rFonts w:eastAsiaTheme="minorEastAsia" w:cs="Arial"/>
                <w:lang w:eastAsia="zh-CN"/>
              </w:rPr>
            </w:pPr>
            <w:r>
              <w:rPr>
                <w:rFonts w:cs="Arial" w:hint="eastAsia"/>
                <w:lang w:eastAsia="zh-CN"/>
              </w:rPr>
              <w:t>23</w:t>
            </w:r>
          </w:p>
        </w:tc>
        <w:tc>
          <w:tcPr>
            <w:tcW w:w="1086" w:type="dxa"/>
          </w:tcPr>
          <w:p w14:paraId="0023032D" w14:textId="77777777" w:rsidR="000D0AA9" w:rsidRDefault="00067DA6">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0023032E" w14:textId="77777777" w:rsidR="000D0AA9" w:rsidRDefault="000D0AA9">
            <w:pPr>
              <w:pStyle w:val="TAC"/>
              <w:rPr>
                <w:rFonts w:eastAsiaTheme="minorEastAsia"/>
              </w:rPr>
            </w:pPr>
          </w:p>
        </w:tc>
        <w:tc>
          <w:tcPr>
            <w:tcW w:w="1086" w:type="dxa"/>
          </w:tcPr>
          <w:p w14:paraId="0023032F" w14:textId="77777777" w:rsidR="000D0AA9" w:rsidRDefault="000D0AA9">
            <w:pPr>
              <w:pStyle w:val="TAC"/>
              <w:rPr>
                <w:rFonts w:eastAsiaTheme="minorEastAsia"/>
              </w:rPr>
            </w:pPr>
          </w:p>
        </w:tc>
      </w:tr>
      <w:tr w:rsidR="000D0AA9" w14:paraId="0023033A" w14:textId="77777777">
        <w:trPr>
          <w:jc w:val="center"/>
        </w:trPr>
        <w:tc>
          <w:tcPr>
            <w:tcW w:w="1596" w:type="dxa"/>
          </w:tcPr>
          <w:p w14:paraId="00230331" w14:textId="77777777" w:rsidR="000D0AA9" w:rsidRDefault="00067DA6">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00230332" w14:textId="77777777" w:rsidR="000D0AA9" w:rsidRDefault="000D0AA9">
            <w:pPr>
              <w:pStyle w:val="TAC"/>
              <w:rPr>
                <w:rFonts w:eastAsiaTheme="minorEastAsia"/>
              </w:rPr>
            </w:pPr>
          </w:p>
        </w:tc>
        <w:tc>
          <w:tcPr>
            <w:tcW w:w="1086" w:type="dxa"/>
          </w:tcPr>
          <w:p w14:paraId="00230333" w14:textId="77777777" w:rsidR="000D0AA9" w:rsidRDefault="000D0AA9">
            <w:pPr>
              <w:pStyle w:val="TAC"/>
              <w:rPr>
                <w:rFonts w:eastAsiaTheme="minorEastAsia"/>
              </w:rPr>
            </w:pPr>
          </w:p>
        </w:tc>
        <w:tc>
          <w:tcPr>
            <w:tcW w:w="972" w:type="dxa"/>
          </w:tcPr>
          <w:p w14:paraId="00230334"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Pr>
          <w:p w14:paraId="00230335" w14:textId="77777777" w:rsidR="000D0AA9" w:rsidRDefault="00067DA6">
            <w:pPr>
              <w:pStyle w:val="TAC"/>
              <w:rPr>
                <w:rFonts w:eastAsiaTheme="minorEastAsia"/>
              </w:rPr>
            </w:pPr>
            <w:r>
              <w:rPr>
                <w:rFonts w:cs="Arial"/>
              </w:rPr>
              <w:t>+2/-3</w:t>
            </w:r>
          </w:p>
        </w:tc>
        <w:tc>
          <w:tcPr>
            <w:tcW w:w="972" w:type="dxa"/>
          </w:tcPr>
          <w:p w14:paraId="00230336"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30337" w14:textId="77777777" w:rsidR="000D0AA9" w:rsidRDefault="00067DA6">
            <w:pPr>
              <w:pStyle w:val="TAC"/>
              <w:rPr>
                <w:rFonts w:eastAsiaTheme="minorEastAsia" w:cs="Arial"/>
              </w:rPr>
            </w:pPr>
            <w:r>
              <w:rPr>
                <w:rFonts w:eastAsiaTheme="minorEastAsia" w:cs="Arial"/>
              </w:rPr>
              <w:t>+2/-3</w:t>
            </w:r>
          </w:p>
        </w:tc>
        <w:tc>
          <w:tcPr>
            <w:tcW w:w="973" w:type="dxa"/>
          </w:tcPr>
          <w:p w14:paraId="00230338" w14:textId="77777777" w:rsidR="000D0AA9" w:rsidRDefault="000D0AA9">
            <w:pPr>
              <w:pStyle w:val="TAC"/>
              <w:rPr>
                <w:rFonts w:eastAsiaTheme="minorEastAsia"/>
              </w:rPr>
            </w:pPr>
          </w:p>
        </w:tc>
        <w:tc>
          <w:tcPr>
            <w:tcW w:w="1086" w:type="dxa"/>
          </w:tcPr>
          <w:p w14:paraId="00230339" w14:textId="77777777" w:rsidR="000D0AA9" w:rsidRDefault="000D0AA9">
            <w:pPr>
              <w:pStyle w:val="TAC"/>
              <w:rPr>
                <w:rFonts w:eastAsiaTheme="minorEastAsia"/>
              </w:rPr>
            </w:pPr>
          </w:p>
        </w:tc>
      </w:tr>
      <w:tr w:rsidR="000D0AA9" w14:paraId="00230344" w14:textId="77777777">
        <w:trPr>
          <w:jc w:val="center"/>
        </w:trPr>
        <w:tc>
          <w:tcPr>
            <w:tcW w:w="1596" w:type="dxa"/>
          </w:tcPr>
          <w:p w14:paraId="0023033B" w14:textId="77777777" w:rsidR="000D0AA9" w:rsidRDefault="00067DA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0023033C" w14:textId="77777777" w:rsidR="000D0AA9" w:rsidRDefault="000D0AA9">
            <w:pPr>
              <w:pStyle w:val="TAC"/>
              <w:rPr>
                <w:rFonts w:eastAsiaTheme="minorEastAsia"/>
              </w:rPr>
            </w:pPr>
          </w:p>
        </w:tc>
        <w:tc>
          <w:tcPr>
            <w:tcW w:w="1086" w:type="dxa"/>
          </w:tcPr>
          <w:p w14:paraId="0023033D" w14:textId="77777777" w:rsidR="000D0AA9" w:rsidRDefault="000D0AA9">
            <w:pPr>
              <w:pStyle w:val="TAC"/>
              <w:rPr>
                <w:rFonts w:eastAsiaTheme="minorEastAsia"/>
              </w:rPr>
            </w:pPr>
          </w:p>
        </w:tc>
        <w:tc>
          <w:tcPr>
            <w:tcW w:w="972" w:type="dxa"/>
          </w:tcPr>
          <w:p w14:paraId="0023033E"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Pr>
          <w:p w14:paraId="0023033F" w14:textId="77777777" w:rsidR="000D0AA9" w:rsidRDefault="00067DA6">
            <w:pPr>
              <w:pStyle w:val="TAC"/>
              <w:rPr>
                <w:rFonts w:eastAsiaTheme="minorEastAsia"/>
              </w:rPr>
            </w:pPr>
            <w:r>
              <w:rPr>
                <w:rFonts w:cs="Arial"/>
              </w:rPr>
              <w:t>+2/-3</w:t>
            </w:r>
          </w:p>
        </w:tc>
        <w:tc>
          <w:tcPr>
            <w:tcW w:w="972" w:type="dxa"/>
          </w:tcPr>
          <w:p w14:paraId="0023034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41" w14:textId="77777777" w:rsidR="000D0AA9" w:rsidRDefault="00067DA6">
            <w:pPr>
              <w:pStyle w:val="TAC"/>
              <w:rPr>
                <w:rFonts w:eastAsiaTheme="minorEastAsia" w:cs="Arial"/>
              </w:rPr>
            </w:pPr>
            <w:r>
              <w:rPr>
                <w:rFonts w:eastAsiaTheme="minorEastAsia" w:cs="Arial"/>
              </w:rPr>
              <w:t>+2/-3</w:t>
            </w:r>
          </w:p>
        </w:tc>
        <w:tc>
          <w:tcPr>
            <w:tcW w:w="973" w:type="dxa"/>
          </w:tcPr>
          <w:p w14:paraId="00230342" w14:textId="77777777" w:rsidR="000D0AA9" w:rsidRDefault="000D0AA9">
            <w:pPr>
              <w:pStyle w:val="TAC"/>
              <w:rPr>
                <w:rFonts w:eastAsiaTheme="minorEastAsia"/>
              </w:rPr>
            </w:pPr>
          </w:p>
        </w:tc>
        <w:tc>
          <w:tcPr>
            <w:tcW w:w="1086" w:type="dxa"/>
          </w:tcPr>
          <w:p w14:paraId="00230343" w14:textId="77777777" w:rsidR="000D0AA9" w:rsidRDefault="000D0AA9">
            <w:pPr>
              <w:pStyle w:val="TAC"/>
              <w:rPr>
                <w:rFonts w:eastAsiaTheme="minorEastAsia"/>
              </w:rPr>
            </w:pPr>
          </w:p>
        </w:tc>
      </w:tr>
      <w:tr w:rsidR="000D0AA9" w14:paraId="0023034E" w14:textId="77777777">
        <w:trPr>
          <w:jc w:val="center"/>
        </w:trPr>
        <w:tc>
          <w:tcPr>
            <w:tcW w:w="1596" w:type="dxa"/>
          </w:tcPr>
          <w:p w14:paraId="00230345" w14:textId="77777777" w:rsidR="000D0AA9" w:rsidRDefault="00067DA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00230346" w14:textId="77777777" w:rsidR="000D0AA9" w:rsidRDefault="000D0AA9">
            <w:pPr>
              <w:pStyle w:val="TAC"/>
              <w:rPr>
                <w:rFonts w:eastAsiaTheme="minorEastAsia"/>
              </w:rPr>
            </w:pPr>
          </w:p>
        </w:tc>
        <w:tc>
          <w:tcPr>
            <w:tcW w:w="1086" w:type="dxa"/>
          </w:tcPr>
          <w:p w14:paraId="00230347" w14:textId="77777777" w:rsidR="000D0AA9" w:rsidRDefault="000D0AA9">
            <w:pPr>
              <w:pStyle w:val="TAC"/>
              <w:rPr>
                <w:rFonts w:eastAsiaTheme="minorEastAsia"/>
              </w:rPr>
            </w:pPr>
          </w:p>
        </w:tc>
        <w:tc>
          <w:tcPr>
            <w:tcW w:w="972" w:type="dxa"/>
          </w:tcPr>
          <w:p w14:paraId="00230348" w14:textId="77777777" w:rsidR="000D0AA9" w:rsidRDefault="000D0AA9">
            <w:pPr>
              <w:pStyle w:val="TAC"/>
              <w:rPr>
                <w:rFonts w:eastAsiaTheme="minorEastAsia"/>
              </w:rPr>
            </w:pPr>
          </w:p>
        </w:tc>
        <w:tc>
          <w:tcPr>
            <w:tcW w:w="1086" w:type="dxa"/>
          </w:tcPr>
          <w:p w14:paraId="00230349" w14:textId="77777777" w:rsidR="000D0AA9" w:rsidRDefault="000D0AA9">
            <w:pPr>
              <w:pStyle w:val="TAC"/>
              <w:rPr>
                <w:rFonts w:eastAsiaTheme="minorEastAsia"/>
              </w:rPr>
            </w:pPr>
          </w:p>
        </w:tc>
        <w:tc>
          <w:tcPr>
            <w:tcW w:w="972" w:type="dxa"/>
          </w:tcPr>
          <w:p w14:paraId="0023034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4B" w14:textId="77777777" w:rsidR="000D0AA9" w:rsidRDefault="00067DA6">
            <w:pPr>
              <w:pStyle w:val="TAC"/>
              <w:rPr>
                <w:rFonts w:eastAsiaTheme="minorEastAsia" w:cs="Arial"/>
              </w:rPr>
            </w:pPr>
            <w:r>
              <w:rPr>
                <w:rFonts w:eastAsiaTheme="minorEastAsia" w:cs="Arial"/>
              </w:rPr>
              <w:t>+2/-3</w:t>
            </w:r>
          </w:p>
        </w:tc>
        <w:tc>
          <w:tcPr>
            <w:tcW w:w="973" w:type="dxa"/>
          </w:tcPr>
          <w:p w14:paraId="0023034C" w14:textId="77777777" w:rsidR="000D0AA9" w:rsidRDefault="000D0AA9">
            <w:pPr>
              <w:pStyle w:val="TAC"/>
              <w:rPr>
                <w:rFonts w:eastAsiaTheme="minorEastAsia"/>
              </w:rPr>
            </w:pPr>
          </w:p>
        </w:tc>
        <w:tc>
          <w:tcPr>
            <w:tcW w:w="1086" w:type="dxa"/>
          </w:tcPr>
          <w:p w14:paraId="0023034D" w14:textId="77777777" w:rsidR="000D0AA9" w:rsidRDefault="000D0AA9">
            <w:pPr>
              <w:pStyle w:val="TAC"/>
              <w:rPr>
                <w:rFonts w:eastAsiaTheme="minorEastAsia"/>
              </w:rPr>
            </w:pPr>
          </w:p>
        </w:tc>
      </w:tr>
      <w:tr w:rsidR="000D0AA9" w14:paraId="00230358" w14:textId="77777777">
        <w:trPr>
          <w:jc w:val="center"/>
        </w:trPr>
        <w:tc>
          <w:tcPr>
            <w:tcW w:w="1596" w:type="dxa"/>
          </w:tcPr>
          <w:p w14:paraId="0023034F" w14:textId="77777777" w:rsidR="000D0AA9" w:rsidRDefault="00067DA6">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00230350" w14:textId="77777777" w:rsidR="000D0AA9" w:rsidRDefault="000D0AA9">
            <w:pPr>
              <w:pStyle w:val="TAC"/>
              <w:rPr>
                <w:rFonts w:eastAsiaTheme="minorEastAsia"/>
              </w:rPr>
            </w:pPr>
          </w:p>
        </w:tc>
        <w:tc>
          <w:tcPr>
            <w:tcW w:w="1086" w:type="dxa"/>
          </w:tcPr>
          <w:p w14:paraId="00230351" w14:textId="77777777" w:rsidR="000D0AA9" w:rsidRDefault="000D0AA9">
            <w:pPr>
              <w:pStyle w:val="TAC"/>
              <w:rPr>
                <w:rFonts w:eastAsiaTheme="minorEastAsia"/>
              </w:rPr>
            </w:pPr>
          </w:p>
        </w:tc>
        <w:tc>
          <w:tcPr>
            <w:tcW w:w="972" w:type="dxa"/>
          </w:tcPr>
          <w:p w14:paraId="00230352"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Pr>
          <w:p w14:paraId="00230353" w14:textId="77777777" w:rsidR="000D0AA9" w:rsidRDefault="00067DA6">
            <w:pPr>
              <w:pStyle w:val="TAC"/>
              <w:rPr>
                <w:rFonts w:eastAsiaTheme="minorEastAsia"/>
              </w:rPr>
            </w:pPr>
            <w:r>
              <w:rPr>
                <w:rFonts w:cs="Arial"/>
              </w:rPr>
              <w:t>+2/-3</w:t>
            </w:r>
          </w:p>
        </w:tc>
        <w:tc>
          <w:tcPr>
            <w:tcW w:w="972" w:type="dxa"/>
          </w:tcPr>
          <w:p w14:paraId="00230354" w14:textId="77777777" w:rsidR="000D0AA9" w:rsidRDefault="00067DA6">
            <w:pPr>
              <w:pStyle w:val="TAC"/>
              <w:rPr>
                <w:rFonts w:eastAsiaTheme="minorEastAsia"/>
                <w:lang w:eastAsia="zh-CN"/>
              </w:rPr>
            </w:pPr>
            <w:r>
              <w:rPr>
                <w:rFonts w:hint="eastAsia"/>
                <w:lang w:eastAsia="zh-CN"/>
              </w:rPr>
              <w:t>23</w:t>
            </w:r>
          </w:p>
        </w:tc>
        <w:tc>
          <w:tcPr>
            <w:tcW w:w="1086" w:type="dxa"/>
          </w:tcPr>
          <w:p w14:paraId="00230355" w14:textId="77777777" w:rsidR="000D0AA9" w:rsidRDefault="00067DA6">
            <w:pPr>
              <w:pStyle w:val="TAC"/>
              <w:rPr>
                <w:rFonts w:eastAsiaTheme="minorEastAsia" w:cs="Arial"/>
              </w:rPr>
            </w:pPr>
            <w:r>
              <w:rPr>
                <w:rFonts w:cs="Arial"/>
              </w:rPr>
              <w:t>+2/-3</w:t>
            </w:r>
          </w:p>
        </w:tc>
        <w:tc>
          <w:tcPr>
            <w:tcW w:w="973" w:type="dxa"/>
          </w:tcPr>
          <w:p w14:paraId="00230356" w14:textId="77777777" w:rsidR="000D0AA9" w:rsidRDefault="000D0AA9">
            <w:pPr>
              <w:pStyle w:val="TAC"/>
              <w:rPr>
                <w:rFonts w:eastAsiaTheme="minorEastAsia"/>
              </w:rPr>
            </w:pPr>
          </w:p>
        </w:tc>
        <w:tc>
          <w:tcPr>
            <w:tcW w:w="1086" w:type="dxa"/>
          </w:tcPr>
          <w:p w14:paraId="00230357" w14:textId="77777777" w:rsidR="000D0AA9" w:rsidRDefault="000D0AA9">
            <w:pPr>
              <w:pStyle w:val="TAC"/>
              <w:rPr>
                <w:rFonts w:eastAsiaTheme="minorEastAsia"/>
              </w:rPr>
            </w:pPr>
          </w:p>
        </w:tc>
      </w:tr>
      <w:tr w:rsidR="000D0AA9" w14:paraId="00230362" w14:textId="77777777">
        <w:trPr>
          <w:jc w:val="center"/>
        </w:trPr>
        <w:tc>
          <w:tcPr>
            <w:tcW w:w="1596" w:type="dxa"/>
          </w:tcPr>
          <w:p w14:paraId="00230359" w14:textId="77777777" w:rsidR="000D0AA9" w:rsidRDefault="00067DA6">
            <w:pPr>
              <w:pStyle w:val="TAC"/>
              <w:keepNext w:val="0"/>
              <w:rPr>
                <w:rFonts w:eastAsia="PMingLiU" w:cs="Arial"/>
                <w:szCs w:val="18"/>
                <w:lang w:eastAsia="zh-TW"/>
              </w:rPr>
            </w:pPr>
            <w:r>
              <w:rPr>
                <w:rFonts w:cs="Arial" w:hint="eastAsia"/>
                <w:lang w:eastAsia="zh-CN"/>
              </w:rPr>
              <w:t>CA_n34A-n79C</w:t>
            </w:r>
          </w:p>
        </w:tc>
        <w:tc>
          <w:tcPr>
            <w:tcW w:w="972" w:type="dxa"/>
          </w:tcPr>
          <w:p w14:paraId="0023035A" w14:textId="77777777" w:rsidR="000D0AA9" w:rsidRDefault="000D0AA9">
            <w:pPr>
              <w:pStyle w:val="TAC"/>
              <w:rPr>
                <w:rFonts w:eastAsiaTheme="minorEastAsia"/>
              </w:rPr>
            </w:pPr>
          </w:p>
        </w:tc>
        <w:tc>
          <w:tcPr>
            <w:tcW w:w="1086" w:type="dxa"/>
          </w:tcPr>
          <w:p w14:paraId="0023035B" w14:textId="77777777" w:rsidR="000D0AA9" w:rsidRDefault="000D0AA9">
            <w:pPr>
              <w:pStyle w:val="TAC"/>
              <w:rPr>
                <w:rFonts w:eastAsiaTheme="minorEastAsia"/>
              </w:rPr>
            </w:pPr>
          </w:p>
        </w:tc>
        <w:tc>
          <w:tcPr>
            <w:tcW w:w="972" w:type="dxa"/>
          </w:tcPr>
          <w:p w14:paraId="0023035C" w14:textId="77777777" w:rsidR="000D0AA9" w:rsidRDefault="000D0AA9">
            <w:pPr>
              <w:pStyle w:val="TAC"/>
              <w:rPr>
                <w:rFonts w:eastAsiaTheme="minorEastAsia"/>
              </w:rPr>
            </w:pPr>
          </w:p>
        </w:tc>
        <w:tc>
          <w:tcPr>
            <w:tcW w:w="1086" w:type="dxa"/>
          </w:tcPr>
          <w:p w14:paraId="0023035D" w14:textId="77777777" w:rsidR="000D0AA9" w:rsidRDefault="000D0AA9">
            <w:pPr>
              <w:pStyle w:val="TAC"/>
              <w:rPr>
                <w:rFonts w:eastAsiaTheme="minorEastAsia"/>
              </w:rPr>
            </w:pPr>
          </w:p>
        </w:tc>
        <w:tc>
          <w:tcPr>
            <w:tcW w:w="972" w:type="dxa"/>
          </w:tcPr>
          <w:p w14:paraId="0023035E" w14:textId="77777777" w:rsidR="000D0AA9" w:rsidRDefault="00067DA6">
            <w:pPr>
              <w:pStyle w:val="TAC"/>
              <w:rPr>
                <w:rFonts w:eastAsiaTheme="minorEastAsia"/>
                <w:lang w:eastAsia="zh-CN"/>
              </w:rPr>
            </w:pPr>
            <w:r>
              <w:rPr>
                <w:rFonts w:eastAsiaTheme="minorEastAsia" w:cs="Arial" w:hint="eastAsia"/>
                <w:lang w:eastAsia="zh-CN"/>
              </w:rPr>
              <w:t>23</w:t>
            </w:r>
          </w:p>
        </w:tc>
        <w:tc>
          <w:tcPr>
            <w:tcW w:w="1086" w:type="dxa"/>
          </w:tcPr>
          <w:p w14:paraId="0023035F" w14:textId="77777777" w:rsidR="000D0AA9" w:rsidRDefault="00067DA6">
            <w:pPr>
              <w:pStyle w:val="TAC"/>
              <w:rPr>
                <w:rFonts w:eastAsiaTheme="minorEastAsia" w:cs="Arial"/>
              </w:rPr>
            </w:pPr>
            <w:r>
              <w:rPr>
                <w:rFonts w:eastAsiaTheme="minorEastAsia" w:cs="Arial"/>
              </w:rPr>
              <w:t>+2/-3</w:t>
            </w:r>
          </w:p>
        </w:tc>
        <w:tc>
          <w:tcPr>
            <w:tcW w:w="973" w:type="dxa"/>
          </w:tcPr>
          <w:p w14:paraId="00230360" w14:textId="77777777" w:rsidR="000D0AA9" w:rsidRDefault="000D0AA9">
            <w:pPr>
              <w:pStyle w:val="TAC"/>
              <w:rPr>
                <w:rFonts w:eastAsiaTheme="minorEastAsia"/>
              </w:rPr>
            </w:pPr>
          </w:p>
        </w:tc>
        <w:tc>
          <w:tcPr>
            <w:tcW w:w="1086" w:type="dxa"/>
          </w:tcPr>
          <w:p w14:paraId="00230361" w14:textId="77777777" w:rsidR="000D0AA9" w:rsidRDefault="000D0AA9">
            <w:pPr>
              <w:pStyle w:val="TAC"/>
              <w:rPr>
                <w:rFonts w:eastAsiaTheme="minorEastAsia"/>
              </w:rPr>
            </w:pPr>
          </w:p>
        </w:tc>
      </w:tr>
      <w:tr w:rsidR="000D0AA9" w14:paraId="0023036C" w14:textId="77777777">
        <w:trPr>
          <w:jc w:val="center"/>
        </w:trPr>
        <w:tc>
          <w:tcPr>
            <w:tcW w:w="1596" w:type="dxa"/>
          </w:tcPr>
          <w:p w14:paraId="00230363" w14:textId="77777777" w:rsidR="000D0AA9" w:rsidRDefault="00067DA6">
            <w:pPr>
              <w:pStyle w:val="TAC"/>
              <w:keepNext w:val="0"/>
              <w:rPr>
                <w:rFonts w:eastAsiaTheme="minorEastAsia"/>
                <w:lang w:eastAsia="zh-CN"/>
              </w:rPr>
            </w:pPr>
            <w:r>
              <w:rPr>
                <w:rFonts w:eastAsia="PMingLiU" w:cs="Arial"/>
                <w:szCs w:val="18"/>
                <w:lang w:eastAsia="zh-TW"/>
              </w:rPr>
              <w:t>CA_n38A-n66A</w:t>
            </w:r>
          </w:p>
        </w:tc>
        <w:tc>
          <w:tcPr>
            <w:tcW w:w="972" w:type="dxa"/>
          </w:tcPr>
          <w:p w14:paraId="00230364" w14:textId="77777777" w:rsidR="000D0AA9" w:rsidRDefault="000D0AA9">
            <w:pPr>
              <w:pStyle w:val="TAC"/>
              <w:rPr>
                <w:rFonts w:eastAsiaTheme="minorEastAsia"/>
              </w:rPr>
            </w:pPr>
          </w:p>
        </w:tc>
        <w:tc>
          <w:tcPr>
            <w:tcW w:w="1086" w:type="dxa"/>
          </w:tcPr>
          <w:p w14:paraId="00230365" w14:textId="77777777" w:rsidR="000D0AA9" w:rsidRDefault="000D0AA9">
            <w:pPr>
              <w:pStyle w:val="TAC"/>
              <w:rPr>
                <w:rFonts w:eastAsiaTheme="minorEastAsia"/>
              </w:rPr>
            </w:pPr>
          </w:p>
        </w:tc>
        <w:tc>
          <w:tcPr>
            <w:tcW w:w="972" w:type="dxa"/>
          </w:tcPr>
          <w:p w14:paraId="00230366" w14:textId="77777777" w:rsidR="000D0AA9" w:rsidRDefault="000D0AA9">
            <w:pPr>
              <w:pStyle w:val="TAC"/>
              <w:rPr>
                <w:rFonts w:eastAsiaTheme="minorEastAsia"/>
              </w:rPr>
            </w:pPr>
          </w:p>
        </w:tc>
        <w:tc>
          <w:tcPr>
            <w:tcW w:w="1086" w:type="dxa"/>
          </w:tcPr>
          <w:p w14:paraId="00230367" w14:textId="77777777" w:rsidR="000D0AA9" w:rsidRDefault="000D0AA9">
            <w:pPr>
              <w:pStyle w:val="TAC"/>
              <w:rPr>
                <w:rFonts w:eastAsiaTheme="minorEastAsia"/>
              </w:rPr>
            </w:pPr>
          </w:p>
        </w:tc>
        <w:tc>
          <w:tcPr>
            <w:tcW w:w="972" w:type="dxa"/>
          </w:tcPr>
          <w:p w14:paraId="0023036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69" w14:textId="77777777" w:rsidR="000D0AA9" w:rsidRDefault="00067DA6">
            <w:pPr>
              <w:pStyle w:val="TAC"/>
              <w:rPr>
                <w:rFonts w:eastAsiaTheme="minorEastAsia" w:cs="Arial"/>
              </w:rPr>
            </w:pPr>
            <w:r>
              <w:rPr>
                <w:rFonts w:eastAsiaTheme="minorEastAsia" w:cs="Arial"/>
              </w:rPr>
              <w:t>+2/-3</w:t>
            </w:r>
          </w:p>
        </w:tc>
        <w:tc>
          <w:tcPr>
            <w:tcW w:w="973" w:type="dxa"/>
          </w:tcPr>
          <w:p w14:paraId="0023036A" w14:textId="77777777" w:rsidR="000D0AA9" w:rsidRDefault="000D0AA9">
            <w:pPr>
              <w:pStyle w:val="TAC"/>
              <w:rPr>
                <w:rFonts w:eastAsiaTheme="minorEastAsia"/>
              </w:rPr>
            </w:pPr>
          </w:p>
        </w:tc>
        <w:tc>
          <w:tcPr>
            <w:tcW w:w="1086" w:type="dxa"/>
          </w:tcPr>
          <w:p w14:paraId="0023036B" w14:textId="77777777" w:rsidR="000D0AA9" w:rsidRDefault="000D0AA9">
            <w:pPr>
              <w:pStyle w:val="TAC"/>
              <w:rPr>
                <w:rFonts w:eastAsiaTheme="minorEastAsia"/>
              </w:rPr>
            </w:pPr>
          </w:p>
        </w:tc>
      </w:tr>
      <w:tr w:rsidR="000D0AA9" w14:paraId="00230376" w14:textId="77777777">
        <w:trPr>
          <w:jc w:val="center"/>
        </w:trPr>
        <w:tc>
          <w:tcPr>
            <w:tcW w:w="1596" w:type="dxa"/>
          </w:tcPr>
          <w:p w14:paraId="0023036D" w14:textId="77777777" w:rsidR="000D0AA9" w:rsidRDefault="00067DA6">
            <w:pPr>
              <w:pStyle w:val="TAC"/>
              <w:keepNext w:val="0"/>
              <w:rPr>
                <w:rFonts w:eastAsiaTheme="minorEastAsia"/>
                <w:lang w:eastAsia="zh-CN"/>
              </w:rPr>
            </w:pPr>
            <w:r>
              <w:rPr>
                <w:rFonts w:eastAsia="PMingLiU" w:cs="Arial"/>
                <w:szCs w:val="18"/>
                <w:lang w:eastAsia="zh-TW"/>
              </w:rPr>
              <w:t>CA_n38A-n78A</w:t>
            </w:r>
          </w:p>
        </w:tc>
        <w:tc>
          <w:tcPr>
            <w:tcW w:w="972" w:type="dxa"/>
          </w:tcPr>
          <w:p w14:paraId="0023036E" w14:textId="77777777" w:rsidR="000D0AA9" w:rsidRDefault="000D0AA9">
            <w:pPr>
              <w:pStyle w:val="TAC"/>
              <w:rPr>
                <w:rFonts w:eastAsiaTheme="minorEastAsia"/>
              </w:rPr>
            </w:pPr>
          </w:p>
        </w:tc>
        <w:tc>
          <w:tcPr>
            <w:tcW w:w="1086" w:type="dxa"/>
          </w:tcPr>
          <w:p w14:paraId="0023036F" w14:textId="77777777" w:rsidR="000D0AA9" w:rsidRDefault="000D0AA9">
            <w:pPr>
              <w:pStyle w:val="TAC"/>
              <w:rPr>
                <w:rFonts w:eastAsiaTheme="minorEastAsia"/>
              </w:rPr>
            </w:pPr>
          </w:p>
        </w:tc>
        <w:tc>
          <w:tcPr>
            <w:tcW w:w="972" w:type="dxa"/>
          </w:tcPr>
          <w:p w14:paraId="00230370" w14:textId="77777777" w:rsidR="000D0AA9" w:rsidRDefault="000D0AA9">
            <w:pPr>
              <w:pStyle w:val="TAC"/>
              <w:rPr>
                <w:rFonts w:eastAsiaTheme="minorEastAsia"/>
              </w:rPr>
            </w:pPr>
          </w:p>
        </w:tc>
        <w:tc>
          <w:tcPr>
            <w:tcW w:w="1086" w:type="dxa"/>
          </w:tcPr>
          <w:p w14:paraId="00230371" w14:textId="77777777" w:rsidR="000D0AA9" w:rsidRDefault="000D0AA9">
            <w:pPr>
              <w:pStyle w:val="TAC"/>
              <w:rPr>
                <w:rFonts w:eastAsiaTheme="minorEastAsia"/>
              </w:rPr>
            </w:pPr>
          </w:p>
        </w:tc>
        <w:tc>
          <w:tcPr>
            <w:tcW w:w="972" w:type="dxa"/>
          </w:tcPr>
          <w:p w14:paraId="0023037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73" w14:textId="77777777" w:rsidR="000D0AA9" w:rsidRDefault="00067DA6">
            <w:pPr>
              <w:pStyle w:val="TAC"/>
              <w:rPr>
                <w:rFonts w:eastAsiaTheme="minorEastAsia" w:cs="Arial"/>
              </w:rPr>
            </w:pPr>
            <w:r>
              <w:rPr>
                <w:rFonts w:eastAsiaTheme="minorEastAsia" w:cs="Arial"/>
              </w:rPr>
              <w:t>+2/-3</w:t>
            </w:r>
          </w:p>
        </w:tc>
        <w:tc>
          <w:tcPr>
            <w:tcW w:w="973" w:type="dxa"/>
          </w:tcPr>
          <w:p w14:paraId="00230374" w14:textId="77777777" w:rsidR="000D0AA9" w:rsidRDefault="000D0AA9">
            <w:pPr>
              <w:pStyle w:val="TAC"/>
              <w:rPr>
                <w:rFonts w:eastAsiaTheme="minorEastAsia"/>
              </w:rPr>
            </w:pPr>
          </w:p>
        </w:tc>
        <w:tc>
          <w:tcPr>
            <w:tcW w:w="1086" w:type="dxa"/>
          </w:tcPr>
          <w:p w14:paraId="00230375" w14:textId="77777777" w:rsidR="000D0AA9" w:rsidRDefault="000D0AA9">
            <w:pPr>
              <w:pStyle w:val="TAC"/>
              <w:rPr>
                <w:rFonts w:eastAsiaTheme="minorEastAsia"/>
              </w:rPr>
            </w:pPr>
          </w:p>
        </w:tc>
      </w:tr>
      <w:tr w:rsidR="000D0AA9" w14:paraId="00230380" w14:textId="77777777">
        <w:trPr>
          <w:jc w:val="center"/>
        </w:trPr>
        <w:tc>
          <w:tcPr>
            <w:tcW w:w="1596" w:type="dxa"/>
          </w:tcPr>
          <w:p w14:paraId="00230377" w14:textId="77777777" w:rsidR="000D0AA9" w:rsidRDefault="00067DA6">
            <w:pPr>
              <w:pStyle w:val="TAC"/>
              <w:keepNext w:val="0"/>
              <w:rPr>
                <w:rFonts w:eastAsiaTheme="minorEastAsia"/>
                <w:lang w:eastAsia="zh-CN"/>
              </w:rPr>
            </w:pPr>
            <w:r>
              <w:rPr>
                <w:rFonts w:eastAsiaTheme="minorEastAsia" w:hint="eastAsia"/>
                <w:lang w:eastAsia="zh-CN"/>
              </w:rPr>
              <w:t>CA_n39A-n40A</w:t>
            </w:r>
          </w:p>
        </w:tc>
        <w:tc>
          <w:tcPr>
            <w:tcW w:w="972" w:type="dxa"/>
          </w:tcPr>
          <w:p w14:paraId="00230378" w14:textId="77777777" w:rsidR="000D0AA9" w:rsidRDefault="000D0AA9">
            <w:pPr>
              <w:pStyle w:val="TAC"/>
              <w:rPr>
                <w:rFonts w:eastAsiaTheme="minorEastAsia"/>
              </w:rPr>
            </w:pPr>
          </w:p>
        </w:tc>
        <w:tc>
          <w:tcPr>
            <w:tcW w:w="1086" w:type="dxa"/>
          </w:tcPr>
          <w:p w14:paraId="00230379" w14:textId="77777777" w:rsidR="000D0AA9" w:rsidRDefault="000D0AA9">
            <w:pPr>
              <w:pStyle w:val="TAC"/>
              <w:rPr>
                <w:rFonts w:eastAsiaTheme="minorEastAsia"/>
              </w:rPr>
            </w:pPr>
          </w:p>
        </w:tc>
        <w:tc>
          <w:tcPr>
            <w:tcW w:w="972" w:type="dxa"/>
          </w:tcPr>
          <w:p w14:paraId="0023037A"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Pr>
          <w:p w14:paraId="0023037B" w14:textId="77777777" w:rsidR="000D0AA9" w:rsidRDefault="00067DA6">
            <w:pPr>
              <w:pStyle w:val="TAC"/>
              <w:rPr>
                <w:rFonts w:eastAsiaTheme="minorEastAsia"/>
              </w:rPr>
            </w:pPr>
            <w:r>
              <w:rPr>
                <w:rFonts w:cs="Arial"/>
              </w:rPr>
              <w:t>+2/-3</w:t>
            </w:r>
          </w:p>
        </w:tc>
        <w:tc>
          <w:tcPr>
            <w:tcW w:w="972" w:type="dxa"/>
          </w:tcPr>
          <w:p w14:paraId="0023037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7D" w14:textId="77777777" w:rsidR="000D0AA9" w:rsidRDefault="00067DA6">
            <w:pPr>
              <w:pStyle w:val="TAC"/>
              <w:rPr>
                <w:rFonts w:eastAsiaTheme="minorEastAsia" w:cs="Arial"/>
              </w:rPr>
            </w:pPr>
            <w:r>
              <w:rPr>
                <w:rFonts w:eastAsiaTheme="minorEastAsia" w:cs="Arial"/>
              </w:rPr>
              <w:t>+2/-3</w:t>
            </w:r>
          </w:p>
        </w:tc>
        <w:tc>
          <w:tcPr>
            <w:tcW w:w="973" w:type="dxa"/>
          </w:tcPr>
          <w:p w14:paraId="0023037E" w14:textId="77777777" w:rsidR="000D0AA9" w:rsidRDefault="000D0AA9">
            <w:pPr>
              <w:pStyle w:val="TAC"/>
              <w:rPr>
                <w:rFonts w:eastAsiaTheme="minorEastAsia"/>
              </w:rPr>
            </w:pPr>
          </w:p>
        </w:tc>
        <w:tc>
          <w:tcPr>
            <w:tcW w:w="1086" w:type="dxa"/>
          </w:tcPr>
          <w:p w14:paraId="0023037F" w14:textId="77777777" w:rsidR="000D0AA9" w:rsidRDefault="000D0AA9">
            <w:pPr>
              <w:pStyle w:val="TAC"/>
              <w:rPr>
                <w:rFonts w:eastAsiaTheme="minorEastAsia"/>
              </w:rPr>
            </w:pPr>
          </w:p>
        </w:tc>
      </w:tr>
      <w:tr w:rsidR="000D0AA9" w14:paraId="0023038A" w14:textId="77777777">
        <w:trPr>
          <w:jc w:val="center"/>
        </w:trPr>
        <w:tc>
          <w:tcPr>
            <w:tcW w:w="1596" w:type="dxa"/>
          </w:tcPr>
          <w:p w14:paraId="00230381" w14:textId="77777777" w:rsidR="000D0AA9" w:rsidRDefault="00067DA6">
            <w:pPr>
              <w:pStyle w:val="TAC"/>
              <w:keepNext w:val="0"/>
              <w:rPr>
                <w:rFonts w:eastAsiaTheme="minorEastAsia"/>
                <w:lang w:eastAsia="zh-CN"/>
              </w:rPr>
            </w:pPr>
            <w:r>
              <w:rPr>
                <w:rFonts w:eastAsiaTheme="minorEastAsia" w:hint="eastAsia"/>
                <w:lang w:eastAsia="zh-CN"/>
              </w:rPr>
              <w:t>CA_n39A-n41A</w:t>
            </w:r>
          </w:p>
        </w:tc>
        <w:tc>
          <w:tcPr>
            <w:tcW w:w="972" w:type="dxa"/>
          </w:tcPr>
          <w:p w14:paraId="00230382" w14:textId="77777777" w:rsidR="000D0AA9" w:rsidRDefault="000D0AA9">
            <w:pPr>
              <w:pStyle w:val="TAC"/>
              <w:rPr>
                <w:rFonts w:eastAsiaTheme="minorEastAsia"/>
              </w:rPr>
            </w:pPr>
          </w:p>
        </w:tc>
        <w:tc>
          <w:tcPr>
            <w:tcW w:w="1086" w:type="dxa"/>
          </w:tcPr>
          <w:p w14:paraId="00230383" w14:textId="77777777" w:rsidR="000D0AA9" w:rsidRDefault="000D0AA9">
            <w:pPr>
              <w:pStyle w:val="TAC"/>
              <w:rPr>
                <w:rFonts w:eastAsiaTheme="minorEastAsia"/>
              </w:rPr>
            </w:pPr>
          </w:p>
        </w:tc>
        <w:tc>
          <w:tcPr>
            <w:tcW w:w="972" w:type="dxa"/>
          </w:tcPr>
          <w:p w14:paraId="0023038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Pr>
          <w:p w14:paraId="00230385" w14:textId="77777777" w:rsidR="000D0AA9" w:rsidRDefault="00067DA6">
            <w:pPr>
              <w:pStyle w:val="TAC"/>
              <w:rPr>
                <w:rFonts w:eastAsiaTheme="minorEastAsia"/>
              </w:rPr>
            </w:pPr>
            <w:r>
              <w:rPr>
                <w:rFonts w:eastAsiaTheme="minorEastAsia" w:cs="Arial"/>
              </w:rPr>
              <w:t>+2/-3</w:t>
            </w:r>
          </w:p>
        </w:tc>
        <w:tc>
          <w:tcPr>
            <w:tcW w:w="972" w:type="dxa"/>
          </w:tcPr>
          <w:p w14:paraId="0023038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87" w14:textId="77777777" w:rsidR="000D0AA9" w:rsidRDefault="00067DA6">
            <w:pPr>
              <w:pStyle w:val="TAC"/>
              <w:rPr>
                <w:rFonts w:eastAsiaTheme="minorEastAsia" w:cs="Arial"/>
              </w:rPr>
            </w:pPr>
            <w:r>
              <w:rPr>
                <w:rFonts w:eastAsiaTheme="minorEastAsia" w:cs="Arial"/>
              </w:rPr>
              <w:t>+2/-3</w:t>
            </w:r>
          </w:p>
        </w:tc>
        <w:tc>
          <w:tcPr>
            <w:tcW w:w="973" w:type="dxa"/>
          </w:tcPr>
          <w:p w14:paraId="00230388" w14:textId="77777777" w:rsidR="000D0AA9" w:rsidRDefault="000D0AA9">
            <w:pPr>
              <w:pStyle w:val="TAC"/>
              <w:rPr>
                <w:rFonts w:eastAsiaTheme="minorEastAsia"/>
              </w:rPr>
            </w:pPr>
          </w:p>
        </w:tc>
        <w:tc>
          <w:tcPr>
            <w:tcW w:w="1086" w:type="dxa"/>
          </w:tcPr>
          <w:p w14:paraId="00230389" w14:textId="77777777" w:rsidR="000D0AA9" w:rsidRDefault="000D0AA9">
            <w:pPr>
              <w:pStyle w:val="TAC"/>
              <w:rPr>
                <w:rFonts w:eastAsiaTheme="minorEastAsia"/>
              </w:rPr>
            </w:pPr>
          </w:p>
        </w:tc>
      </w:tr>
      <w:tr w:rsidR="000D0AA9" w14:paraId="00230394" w14:textId="77777777">
        <w:trPr>
          <w:jc w:val="center"/>
        </w:trPr>
        <w:tc>
          <w:tcPr>
            <w:tcW w:w="1596" w:type="dxa"/>
          </w:tcPr>
          <w:p w14:paraId="0023038B" w14:textId="77777777" w:rsidR="000D0AA9" w:rsidRDefault="00067DA6">
            <w:pPr>
              <w:pStyle w:val="TAC"/>
              <w:keepNext w:val="0"/>
              <w:rPr>
                <w:rFonts w:eastAsiaTheme="minorEastAsia"/>
                <w:lang w:eastAsia="zh-CN"/>
              </w:rPr>
            </w:pPr>
            <w:r>
              <w:rPr>
                <w:rFonts w:eastAsiaTheme="minorEastAsia" w:hint="eastAsia"/>
                <w:szCs w:val="18"/>
                <w:lang w:eastAsia="zh-CN"/>
              </w:rPr>
              <w:t>CA_n39A-n41C</w:t>
            </w:r>
          </w:p>
        </w:tc>
        <w:tc>
          <w:tcPr>
            <w:tcW w:w="972" w:type="dxa"/>
          </w:tcPr>
          <w:p w14:paraId="0023038C" w14:textId="77777777" w:rsidR="000D0AA9" w:rsidRDefault="000D0AA9">
            <w:pPr>
              <w:pStyle w:val="TAC"/>
              <w:rPr>
                <w:rFonts w:eastAsiaTheme="minorEastAsia"/>
              </w:rPr>
            </w:pPr>
          </w:p>
        </w:tc>
        <w:tc>
          <w:tcPr>
            <w:tcW w:w="1086" w:type="dxa"/>
          </w:tcPr>
          <w:p w14:paraId="0023038D" w14:textId="77777777" w:rsidR="000D0AA9" w:rsidRDefault="000D0AA9">
            <w:pPr>
              <w:pStyle w:val="TAC"/>
              <w:rPr>
                <w:rFonts w:eastAsiaTheme="minorEastAsia"/>
              </w:rPr>
            </w:pPr>
          </w:p>
        </w:tc>
        <w:tc>
          <w:tcPr>
            <w:tcW w:w="972" w:type="dxa"/>
          </w:tcPr>
          <w:p w14:paraId="0023038E"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Pr>
          <w:p w14:paraId="0023038F" w14:textId="77777777" w:rsidR="000D0AA9" w:rsidRDefault="00067DA6">
            <w:pPr>
              <w:pStyle w:val="TAC"/>
              <w:rPr>
                <w:rFonts w:eastAsiaTheme="minorEastAsia"/>
              </w:rPr>
            </w:pPr>
            <w:r>
              <w:rPr>
                <w:rFonts w:eastAsiaTheme="minorEastAsia" w:cs="Arial"/>
              </w:rPr>
              <w:t>+2/-3</w:t>
            </w:r>
          </w:p>
        </w:tc>
        <w:tc>
          <w:tcPr>
            <w:tcW w:w="972" w:type="dxa"/>
          </w:tcPr>
          <w:p w14:paraId="0023039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91" w14:textId="77777777" w:rsidR="000D0AA9" w:rsidRDefault="00067DA6">
            <w:pPr>
              <w:pStyle w:val="TAC"/>
              <w:rPr>
                <w:rFonts w:eastAsiaTheme="minorEastAsia" w:cs="Arial"/>
              </w:rPr>
            </w:pPr>
            <w:r>
              <w:rPr>
                <w:rFonts w:eastAsiaTheme="minorEastAsia" w:cs="Arial"/>
              </w:rPr>
              <w:t>+2/-3</w:t>
            </w:r>
          </w:p>
        </w:tc>
        <w:tc>
          <w:tcPr>
            <w:tcW w:w="973" w:type="dxa"/>
          </w:tcPr>
          <w:p w14:paraId="00230392" w14:textId="77777777" w:rsidR="000D0AA9" w:rsidRDefault="000D0AA9">
            <w:pPr>
              <w:pStyle w:val="TAC"/>
              <w:rPr>
                <w:rFonts w:eastAsiaTheme="minorEastAsia"/>
              </w:rPr>
            </w:pPr>
          </w:p>
        </w:tc>
        <w:tc>
          <w:tcPr>
            <w:tcW w:w="1086" w:type="dxa"/>
          </w:tcPr>
          <w:p w14:paraId="00230393" w14:textId="77777777" w:rsidR="000D0AA9" w:rsidRDefault="000D0AA9">
            <w:pPr>
              <w:pStyle w:val="TAC"/>
              <w:rPr>
                <w:rFonts w:eastAsiaTheme="minorEastAsia"/>
              </w:rPr>
            </w:pPr>
          </w:p>
        </w:tc>
      </w:tr>
      <w:tr w:rsidR="000D0AA9" w14:paraId="0023039E" w14:textId="77777777">
        <w:trPr>
          <w:jc w:val="center"/>
        </w:trPr>
        <w:tc>
          <w:tcPr>
            <w:tcW w:w="1596" w:type="dxa"/>
          </w:tcPr>
          <w:p w14:paraId="00230395" w14:textId="77777777" w:rsidR="000D0AA9" w:rsidRDefault="00067DA6">
            <w:pPr>
              <w:pStyle w:val="TAC"/>
              <w:keepNext w:val="0"/>
              <w:rPr>
                <w:rFonts w:eastAsiaTheme="minorEastAsia"/>
                <w:lang w:eastAsia="zh-CN"/>
              </w:rPr>
            </w:pPr>
            <w:r>
              <w:rPr>
                <w:rFonts w:eastAsiaTheme="minorEastAsia" w:hint="eastAsia"/>
                <w:lang w:eastAsia="zh-CN"/>
              </w:rPr>
              <w:t>CA_n39A-n79A</w:t>
            </w:r>
          </w:p>
        </w:tc>
        <w:tc>
          <w:tcPr>
            <w:tcW w:w="972" w:type="dxa"/>
          </w:tcPr>
          <w:p w14:paraId="00230396" w14:textId="77777777" w:rsidR="000D0AA9" w:rsidRDefault="000D0AA9">
            <w:pPr>
              <w:pStyle w:val="TAC"/>
              <w:rPr>
                <w:rFonts w:eastAsiaTheme="minorEastAsia"/>
              </w:rPr>
            </w:pPr>
          </w:p>
        </w:tc>
        <w:tc>
          <w:tcPr>
            <w:tcW w:w="1086" w:type="dxa"/>
          </w:tcPr>
          <w:p w14:paraId="00230397" w14:textId="77777777" w:rsidR="000D0AA9" w:rsidRDefault="000D0AA9">
            <w:pPr>
              <w:pStyle w:val="TAC"/>
              <w:rPr>
                <w:rFonts w:eastAsiaTheme="minorEastAsia"/>
              </w:rPr>
            </w:pPr>
          </w:p>
        </w:tc>
        <w:tc>
          <w:tcPr>
            <w:tcW w:w="972" w:type="dxa"/>
          </w:tcPr>
          <w:p w14:paraId="00230398"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Pr>
          <w:p w14:paraId="00230399" w14:textId="77777777" w:rsidR="000D0AA9" w:rsidRDefault="00067DA6">
            <w:pPr>
              <w:pStyle w:val="TAC"/>
              <w:rPr>
                <w:rFonts w:eastAsiaTheme="minorEastAsia"/>
              </w:rPr>
            </w:pPr>
            <w:r>
              <w:rPr>
                <w:rFonts w:cs="Arial"/>
              </w:rPr>
              <w:t>+2/-3</w:t>
            </w:r>
          </w:p>
        </w:tc>
        <w:tc>
          <w:tcPr>
            <w:tcW w:w="972" w:type="dxa"/>
          </w:tcPr>
          <w:p w14:paraId="0023039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9B" w14:textId="77777777" w:rsidR="000D0AA9" w:rsidRDefault="00067DA6">
            <w:pPr>
              <w:pStyle w:val="TAC"/>
              <w:rPr>
                <w:rFonts w:eastAsiaTheme="minorEastAsia" w:cs="Arial"/>
              </w:rPr>
            </w:pPr>
            <w:r>
              <w:rPr>
                <w:rFonts w:eastAsiaTheme="minorEastAsia" w:cs="Arial"/>
              </w:rPr>
              <w:t>+2/-3</w:t>
            </w:r>
          </w:p>
        </w:tc>
        <w:tc>
          <w:tcPr>
            <w:tcW w:w="973" w:type="dxa"/>
          </w:tcPr>
          <w:p w14:paraId="0023039C" w14:textId="77777777" w:rsidR="000D0AA9" w:rsidRDefault="000D0AA9">
            <w:pPr>
              <w:pStyle w:val="TAC"/>
              <w:rPr>
                <w:rFonts w:eastAsiaTheme="minorEastAsia"/>
              </w:rPr>
            </w:pPr>
          </w:p>
        </w:tc>
        <w:tc>
          <w:tcPr>
            <w:tcW w:w="1086" w:type="dxa"/>
          </w:tcPr>
          <w:p w14:paraId="0023039D" w14:textId="77777777" w:rsidR="000D0AA9" w:rsidRDefault="000D0AA9">
            <w:pPr>
              <w:pStyle w:val="TAC"/>
              <w:rPr>
                <w:rFonts w:eastAsiaTheme="minorEastAsia"/>
              </w:rPr>
            </w:pPr>
          </w:p>
        </w:tc>
      </w:tr>
      <w:tr w:rsidR="000D0AA9" w14:paraId="002303A8" w14:textId="77777777">
        <w:trPr>
          <w:jc w:val="center"/>
        </w:trPr>
        <w:tc>
          <w:tcPr>
            <w:tcW w:w="1596" w:type="dxa"/>
          </w:tcPr>
          <w:p w14:paraId="0023039F" w14:textId="77777777" w:rsidR="000D0AA9" w:rsidRDefault="00067DA6">
            <w:pPr>
              <w:pStyle w:val="TAC"/>
              <w:keepNext w:val="0"/>
              <w:rPr>
                <w:rFonts w:eastAsiaTheme="minorEastAsia"/>
                <w:lang w:eastAsia="zh-CN"/>
              </w:rPr>
            </w:pPr>
            <w:r>
              <w:rPr>
                <w:rFonts w:cs="Arial" w:hint="eastAsia"/>
                <w:bCs/>
                <w:szCs w:val="18"/>
                <w:lang w:eastAsia="zh-CN"/>
              </w:rPr>
              <w:t>CA_n39A-n79C</w:t>
            </w:r>
          </w:p>
        </w:tc>
        <w:tc>
          <w:tcPr>
            <w:tcW w:w="972" w:type="dxa"/>
          </w:tcPr>
          <w:p w14:paraId="002303A0" w14:textId="77777777" w:rsidR="000D0AA9" w:rsidRDefault="000D0AA9">
            <w:pPr>
              <w:pStyle w:val="TAC"/>
              <w:rPr>
                <w:rFonts w:eastAsiaTheme="minorEastAsia"/>
              </w:rPr>
            </w:pPr>
          </w:p>
        </w:tc>
        <w:tc>
          <w:tcPr>
            <w:tcW w:w="1086" w:type="dxa"/>
          </w:tcPr>
          <w:p w14:paraId="002303A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A2"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3A3" w14:textId="77777777" w:rsidR="000D0AA9" w:rsidRDefault="000D0AA9">
            <w:pPr>
              <w:pStyle w:val="TAC"/>
              <w:rPr>
                <w:rFonts w:eastAsiaTheme="minorEastAsia" w:cs="Arial"/>
              </w:rPr>
            </w:pPr>
          </w:p>
        </w:tc>
        <w:tc>
          <w:tcPr>
            <w:tcW w:w="972" w:type="dxa"/>
          </w:tcPr>
          <w:p w14:paraId="002303A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A5" w14:textId="77777777" w:rsidR="000D0AA9" w:rsidRDefault="00067DA6">
            <w:pPr>
              <w:pStyle w:val="TAC"/>
              <w:rPr>
                <w:rFonts w:eastAsiaTheme="minorEastAsia" w:cs="Arial"/>
              </w:rPr>
            </w:pPr>
            <w:r>
              <w:rPr>
                <w:rFonts w:eastAsiaTheme="minorEastAsia" w:cs="Arial"/>
              </w:rPr>
              <w:t>+2/-3</w:t>
            </w:r>
          </w:p>
        </w:tc>
        <w:tc>
          <w:tcPr>
            <w:tcW w:w="973" w:type="dxa"/>
          </w:tcPr>
          <w:p w14:paraId="002303A6" w14:textId="77777777" w:rsidR="000D0AA9" w:rsidRDefault="000D0AA9">
            <w:pPr>
              <w:pStyle w:val="TAC"/>
              <w:rPr>
                <w:rFonts w:eastAsiaTheme="minorEastAsia"/>
              </w:rPr>
            </w:pPr>
          </w:p>
        </w:tc>
        <w:tc>
          <w:tcPr>
            <w:tcW w:w="1086" w:type="dxa"/>
          </w:tcPr>
          <w:p w14:paraId="002303A7" w14:textId="77777777" w:rsidR="000D0AA9" w:rsidRDefault="000D0AA9">
            <w:pPr>
              <w:pStyle w:val="TAC"/>
              <w:rPr>
                <w:rFonts w:eastAsiaTheme="minorEastAsia"/>
              </w:rPr>
            </w:pPr>
          </w:p>
        </w:tc>
      </w:tr>
      <w:tr w:rsidR="000D0AA9" w14:paraId="002303B2" w14:textId="77777777">
        <w:trPr>
          <w:jc w:val="center"/>
        </w:trPr>
        <w:tc>
          <w:tcPr>
            <w:tcW w:w="1596" w:type="dxa"/>
          </w:tcPr>
          <w:p w14:paraId="002303A9" w14:textId="77777777" w:rsidR="000D0AA9" w:rsidRDefault="00067DA6">
            <w:pPr>
              <w:pStyle w:val="TAC"/>
              <w:keepNext w:val="0"/>
              <w:rPr>
                <w:rFonts w:eastAsiaTheme="minorEastAsia"/>
                <w:lang w:eastAsia="zh-CN"/>
              </w:rPr>
            </w:pPr>
            <w:r>
              <w:rPr>
                <w:rFonts w:eastAsiaTheme="minorEastAsia" w:hint="eastAsia"/>
                <w:lang w:eastAsia="zh-CN"/>
              </w:rPr>
              <w:t>CA_n40A-n41A</w:t>
            </w:r>
          </w:p>
        </w:tc>
        <w:tc>
          <w:tcPr>
            <w:tcW w:w="972" w:type="dxa"/>
          </w:tcPr>
          <w:p w14:paraId="002303AA" w14:textId="77777777" w:rsidR="000D0AA9" w:rsidRDefault="000D0AA9">
            <w:pPr>
              <w:pStyle w:val="TAC"/>
              <w:rPr>
                <w:rFonts w:eastAsiaTheme="minorEastAsia"/>
              </w:rPr>
            </w:pPr>
          </w:p>
        </w:tc>
        <w:tc>
          <w:tcPr>
            <w:tcW w:w="1086" w:type="dxa"/>
          </w:tcPr>
          <w:p w14:paraId="002303A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AC"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3AD" w14:textId="77777777" w:rsidR="000D0AA9" w:rsidRDefault="00067DA6">
            <w:pPr>
              <w:pStyle w:val="TAC"/>
              <w:rPr>
                <w:rFonts w:eastAsiaTheme="minorEastAsia"/>
              </w:rPr>
            </w:pPr>
            <w:r>
              <w:rPr>
                <w:rFonts w:eastAsiaTheme="minorEastAsia" w:cs="Arial"/>
              </w:rPr>
              <w:t>+2/-3</w:t>
            </w:r>
          </w:p>
        </w:tc>
        <w:tc>
          <w:tcPr>
            <w:tcW w:w="972" w:type="dxa"/>
          </w:tcPr>
          <w:p w14:paraId="002303A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AF" w14:textId="77777777" w:rsidR="000D0AA9" w:rsidRDefault="00067DA6">
            <w:pPr>
              <w:pStyle w:val="TAC"/>
              <w:rPr>
                <w:rFonts w:eastAsiaTheme="minorEastAsia" w:cs="Arial"/>
              </w:rPr>
            </w:pPr>
            <w:r>
              <w:rPr>
                <w:rFonts w:eastAsiaTheme="minorEastAsia" w:cs="Arial"/>
              </w:rPr>
              <w:t>+2/-3</w:t>
            </w:r>
          </w:p>
        </w:tc>
        <w:tc>
          <w:tcPr>
            <w:tcW w:w="973" w:type="dxa"/>
          </w:tcPr>
          <w:p w14:paraId="002303B0" w14:textId="77777777" w:rsidR="000D0AA9" w:rsidRDefault="000D0AA9">
            <w:pPr>
              <w:pStyle w:val="TAC"/>
              <w:rPr>
                <w:rFonts w:eastAsiaTheme="minorEastAsia"/>
              </w:rPr>
            </w:pPr>
          </w:p>
        </w:tc>
        <w:tc>
          <w:tcPr>
            <w:tcW w:w="1086" w:type="dxa"/>
          </w:tcPr>
          <w:p w14:paraId="002303B1" w14:textId="77777777" w:rsidR="000D0AA9" w:rsidRDefault="000D0AA9">
            <w:pPr>
              <w:pStyle w:val="TAC"/>
              <w:rPr>
                <w:rFonts w:eastAsiaTheme="minorEastAsia"/>
              </w:rPr>
            </w:pPr>
          </w:p>
        </w:tc>
      </w:tr>
      <w:tr w:rsidR="000D0AA9" w14:paraId="002303BC" w14:textId="77777777">
        <w:trPr>
          <w:jc w:val="center"/>
        </w:trPr>
        <w:tc>
          <w:tcPr>
            <w:tcW w:w="1596" w:type="dxa"/>
          </w:tcPr>
          <w:p w14:paraId="002303B3" w14:textId="77777777" w:rsidR="000D0AA9" w:rsidRDefault="00067DA6">
            <w:pPr>
              <w:pStyle w:val="TAC"/>
              <w:keepNext w:val="0"/>
              <w:rPr>
                <w:rFonts w:eastAsiaTheme="minorEastAsia"/>
                <w:lang w:eastAsia="zh-CN"/>
              </w:rPr>
            </w:pPr>
            <w:r>
              <w:rPr>
                <w:lang w:val="en-US" w:eastAsia="zh-CN"/>
              </w:rPr>
              <w:t>CA_n40A-n41C</w:t>
            </w:r>
          </w:p>
        </w:tc>
        <w:tc>
          <w:tcPr>
            <w:tcW w:w="972" w:type="dxa"/>
          </w:tcPr>
          <w:p w14:paraId="002303B4" w14:textId="77777777" w:rsidR="000D0AA9" w:rsidRDefault="000D0AA9">
            <w:pPr>
              <w:pStyle w:val="TAC"/>
              <w:rPr>
                <w:rFonts w:eastAsiaTheme="minorEastAsia"/>
              </w:rPr>
            </w:pPr>
          </w:p>
        </w:tc>
        <w:tc>
          <w:tcPr>
            <w:tcW w:w="1086" w:type="dxa"/>
          </w:tcPr>
          <w:p w14:paraId="002303B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B6"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3B7" w14:textId="77777777" w:rsidR="000D0AA9" w:rsidRDefault="000D0AA9">
            <w:pPr>
              <w:pStyle w:val="TAC"/>
              <w:rPr>
                <w:rFonts w:eastAsiaTheme="minorEastAsia" w:cs="Arial"/>
              </w:rPr>
            </w:pPr>
          </w:p>
        </w:tc>
        <w:tc>
          <w:tcPr>
            <w:tcW w:w="972" w:type="dxa"/>
          </w:tcPr>
          <w:p w14:paraId="002303B8" w14:textId="77777777" w:rsidR="000D0AA9" w:rsidRDefault="00067DA6">
            <w:pPr>
              <w:pStyle w:val="TAC"/>
              <w:rPr>
                <w:rFonts w:eastAsiaTheme="minorEastAsia"/>
                <w:lang w:eastAsia="zh-CN"/>
              </w:rPr>
            </w:pPr>
            <w:r>
              <w:rPr>
                <w:rFonts w:hint="eastAsia"/>
                <w:lang w:val="en-US" w:eastAsia="zh-CN"/>
              </w:rPr>
              <w:t>23</w:t>
            </w:r>
          </w:p>
        </w:tc>
        <w:tc>
          <w:tcPr>
            <w:tcW w:w="1086" w:type="dxa"/>
          </w:tcPr>
          <w:p w14:paraId="002303B9" w14:textId="77777777" w:rsidR="000D0AA9" w:rsidRDefault="00067DA6">
            <w:pPr>
              <w:pStyle w:val="TAC"/>
              <w:rPr>
                <w:rFonts w:eastAsiaTheme="minorEastAsia" w:cs="Arial"/>
              </w:rPr>
            </w:pPr>
            <w:r>
              <w:rPr>
                <w:rFonts w:cs="Arial"/>
              </w:rPr>
              <w:t>+2/-3</w:t>
            </w:r>
          </w:p>
        </w:tc>
        <w:tc>
          <w:tcPr>
            <w:tcW w:w="973" w:type="dxa"/>
          </w:tcPr>
          <w:p w14:paraId="002303BA" w14:textId="77777777" w:rsidR="000D0AA9" w:rsidRDefault="000D0AA9">
            <w:pPr>
              <w:pStyle w:val="TAC"/>
              <w:rPr>
                <w:rFonts w:eastAsiaTheme="minorEastAsia"/>
              </w:rPr>
            </w:pPr>
          </w:p>
        </w:tc>
        <w:tc>
          <w:tcPr>
            <w:tcW w:w="1086" w:type="dxa"/>
          </w:tcPr>
          <w:p w14:paraId="002303BB" w14:textId="77777777" w:rsidR="000D0AA9" w:rsidRDefault="000D0AA9">
            <w:pPr>
              <w:pStyle w:val="TAC"/>
              <w:rPr>
                <w:rFonts w:eastAsiaTheme="minorEastAsia"/>
              </w:rPr>
            </w:pPr>
          </w:p>
        </w:tc>
      </w:tr>
      <w:tr w:rsidR="000D0AA9" w14:paraId="002303C6" w14:textId="77777777">
        <w:trPr>
          <w:jc w:val="center"/>
        </w:trPr>
        <w:tc>
          <w:tcPr>
            <w:tcW w:w="1596" w:type="dxa"/>
          </w:tcPr>
          <w:p w14:paraId="002303BD" w14:textId="77777777" w:rsidR="000D0AA9" w:rsidRDefault="00067DA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002303BE" w14:textId="77777777" w:rsidR="000D0AA9" w:rsidRDefault="000D0AA9">
            <w:pPr>
              <w:pStyle w:val="TAC"/>
              <w:rPr>
                <w:rFonts w:eastAsiaTheme="minorEastAsia"/>
              </w:rPr>
            </w:pPr>
          </w:p>
        </w:tc>
        <w:tc>
          <w:tcPr>
            <w:tcW w:w="1086" w:type="dxa"/>
          </w:tcPr>
          <w:p w14:paraId="002303B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C0"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3C1" w14:textId="77777777" w:rsidR="000D0AA9" w:rsidRDefault="000D0AA9">
            <w:pPr>
              <w:pStyle w:val="TAC"/>
              <w:rPr>
                <w:rFonts w:eastAsiaTheme="minorEastAsia" w:cs="Arial"/>
              </w:rPr>
            </w:pPr>
          </w:p>
        </w:tc>
        <w:tc>
          <w:tcPr>
            <w:tcW w:w="972" w:type="dxa"/>
          </w:tcPr>
          <w:p w14:paraId="002303C2" w14:textId="77777777" w:rsidR="000D0AA9" w:rsidRDefault="00067DA6">
            <w:pPr>
              <w:pStyle w:val="TAC"/>
              <w:rPr>
                <w:rFonts w:eastAsiaTheme="minorEastAsia"/>
                <w:lang w:eastAsia="zh-CN"/>
              </w:rPr>
            </w:pPr>
            <w:r>
              <w:rPr>
                <w:rFonts w:hint="eastAsia"/>
                <w:lang w:val="en-US" w:eastAsia="zh-CN"/>
              </w:rPr>
              <w:t>23</w:t>
            </w:r>
          </w:p>
        </w:tc>
        <w:tc>
          <w:tcPr>
            <w:tcW w:w="1086" w:type="dxa"/>
          </w:tcPr>
          <w:p w14:paraId="002303C3" w14:textId="77777777" w:rsidR="000D0AA9" w:rsidRDefault="00067DA6">
            <w:pPr>
              <w:pStyle w:val="TAC"/>
              <w:rPr>
                <w:rFonts w:eastAsiaTheme="minorEastAsia" w:cs="Arial"/>
              </w:rPr>
            </w:pPr>
            <w:r>
              <w:rPr>
                <w:rFonts w:cs="Arial"/>
              </w:rPr>
              <w:t>+2/-3</w:t>
            </w:r>
          </w:p>
        </w:tc>
        <w:tc>
          <w:tcPr>
            <w:tcW w:w="973" w:type="dxa"/>
          </w:tcPr>
          <w:p w14:paraId="002303C4" w14:textId="77777777" w:rsidR="000D0AA9" w:rsidRDefault="000D0AA9">
            <w:pPr>
              <w:pStyle w:val="TAC"/>
              <w:rPr>
                <w:rFonts w:eastAsiaTheme="minorEastAsia"/>
              </w:rPr>
            </w:pPr>
          </w:p>
        </w:tc>
        <w:tc>
          <w:tcPr>
            <w:tcW w:w="1086" w:type="dxa"/>
          </w:tcPr>
          <w:p w14:paraId="002303C5" w14:textId="77777777" w:rsidR="000D0AA9" w:rsidRDefault="000D0AA9">
            <w:pPr>
              <w:pStyle w:val="TAC"/>
              <w:rPr>
                <w:rFonts w:eastAsiaTheme="minorEastAsia"/>
              </w:rPr>
            </w:pPr>
          </w:p>
        </w:tc>
      </w:tr>
      <w:tr w:rsidR="000D0AA9" w14:paraId="002303D0" w14:textId="77777777">
        <w:trPr>
          <w:jc w:val="center"/>
        </w:trPr>
        <w:tc>
          <w:tcPr>
            <w:tcW w:w="1596" w:type="dxa"/>
          </w:tcPr>
          <w:p w14:paraId="002303C7" w14:textId="77777777" w:rsidR="000D0AA9" w:rsidRDefault="00067DA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002303C8" w14:textId="77777777" w:rsidR="000D0AA9" w:rsidRDefault="000D0AA9">
            <w:pPr>
              <w:pStyle w:val="TAC"/>
              <w:rPr>
                <w:rFonts w:eastAsiaTheme="minorEastAsia"/>
              </w:rPr>
            </w:pPr>
          </w:p>
        </w:tc>
        <w:tc>
          <w:tcPr>
            <w:tcW w:w="1086" w:type="dxa"/>
          </w:tcPr>
          <w:p w14:paraId="002303C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CA"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3CB" w14:textId="77777777" w:rsidR="000D0AA9" w:rsidRDefault="00067DA6">
            <w:pPr>
              <w:pStyle w:val="TAC"/>
              <w:rPr>
                <w:rFonts w:eastAsiaTheme="minorEastAsia"/>
              </w:rPr>
            </w:pPr>
            <w:r>
              <w:rPr>
                <w:rFonts w:eastAsiaTheme="minorEastAsia" w:cs="Arial"/>
              </w:rPr>
              <w:t>+2/-3</w:t>
            </w:r>
          </w:p>
        </w:tc>
        <w:tc>
          <w:tcPr>
            <w:tcW w:w="972" w:type="dxa"/>
          </w:tcPr>
          <w:p w14:paraId="002303C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CD" w14:textId="77777777" w:rsidR="000D0AA9" w:rsidRDefault="00067DA6">
            <w:pPr>
              <w:pStyle w:val="TAC"/>
              <w:rPr>
                <w:rFonts w:eastAsiaTheme="minorEastAsia" w:cs="Arial"/>
              </w:rPr>
            </w:pPr>
            <w:r>
              <w:rPr>
                <w:rFonts w:eastAsiaTheme="minorEastAsia" w:cs="Arial"/>
              </w:rPr>
              <w:t>+2/-3</w:t>
            </w:r>
          </w:p>
        </w:tc>
        <w:tc>
          <w:tcPr>
            <w:tcW w:w="973" w:type="dxa"/>
          </w:tcPr>
          <w:p w14:paraId="002303CE" w14:textId="77777777" w:rsidR="000D0AA9" w:rsidRDefault="000D0AA9">
            <w:pPr>
              <w:pStyle w:val="TAC"/>
              <w:rPr>
                <w:rFonts w:eastAsiaTheme="minorEastAsia"/>
              </w:rPr>
            </w:pPr>
          </w:p>
        </w:tc>
        <w:tc>
          <w:tcPr>
            <w:tcW w:w="1086" w:type="dxa"/>
          </w:tcPr>
          <w:p w14:paraId="002303CF" w14:textId="77777777" w:rsidR="000D0AA9" w:rsidRDefault="000D0AA9">
            <w:pPr>
              <w:pStyle w:val="TAC"/>
              <w:rPr>
                <w:rFonts w:eastAsiaTheme="minorEastAsia"/>
              </w:rPr>
            </w:pPr>
          </w:p>
        </w:tc>
      </w:tr>
      <w:tr w:rsidR="000D0AA9" w14:paraId="002303DA" w14:textId="77777777">
        <w:trPr>
          <w:jc w:val="center"/>
        </w:trPr>
        <w:tc>
          <w:tcPr>
            <w:tcW w:w="1596" w:type="dxa"/>
          </w:tcPr>
          <w:p w14:paraId="002303D1" w14:textId="77777777" w:rsidR="000D0AA9" w:rsidRDefault="00067DA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002303D2" w14:textId="77777777" w:rsidR="000D0AA9" w:rsidRDefault="000D0AA9">
            <w:pPr>
              <w:pStyle w:val="TAC"/>
              <w:rPr>
                <w:rFonts w:eastAsiaTheme="minorEastAsia"/>
              </w:rPr>
            </w:pPr>
          </w:p>
        </w:tc>
        <w:tc>
          <w:tcPr>
            <w:tcW w:w="1086" w:type="dxa"/>
          </w:tcPr>
          <w:p w14:paraId="002303D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D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3D5" w14:textId="77777777" w:rsidR="000D0AA9" w:rsidRDefault="00067DA6">
            <w:pPr>
              <w:pStyle w:val="TAC"/>
              <w:rPr>
                <w:rFonts w:eastAsiaTheme="minorEastAsia"/>
              </w:rPr>
            </w:pPr>
            <w:r>
              <w:rPr>
                <w:rFonts w:eastAsiaTheme="minorEastAsia" w:cs="Arial"/>
              </w:rPr>
              <w:t>+2/-3</w:t>
            </w:r>
          </w:p>
        </w:tc>
        <w:tc>
          <w:tcPr>
            <w:tcW w:w="972" w:type="dxa"/>
          </w:tcPr>
          <w:p w14:paraId="002303D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D7" w14:textId="77777777" w:rsidR="000D0AA9" w:rsidRDefault="00067DA6">
            <w:pPr>
              <w:pStyle w:val="TAC"/>
              <w:rPr>
                <w:rFonts w:eastAsiaTheme="minorEastAsia" w:cs="Arial"/>
              </w:rPr>
            </w:pPr>
            <w:r>
              <w:rPr>
                <w:rFonts w:eastAsiaTheme="minorEastAsia" w:cs="Arial"/>
              </w:rPr>
              <w:t>+2/-3</w:t>
            </w:r>
          </w:p>
        </w:tc>
        <w:tc>
          <w:tcPr>
            <w:tcW w:w="973" w:type="dxa"/>
          </w:tcPr>
          <w:p w14:paraId="002303D8" w14:textId="77777777" w:rsidR="000D0AA9" w:rsidRDefault="000D0AA9">
            <w:pPr>
              <w:pStyle w:val="TAC"/>
              <w:rPr>
                <w:rFonts w:eastAsiaTheme="minorEastAsia"/>
              </w:rPr>
            </w:pPr>
          </w:p>
        </w:tc>
        <w:tc>
          <w:tcPr>
            <w:tcW w:w="1086" w:type="dxa"/>
          </w:tcPr>
          <w:p w14:paraId="002303D9" w14:textId="77777777" w:rsidR="000D0AA9" w:rsidRDefault="000D0AA9">
            <w:pPr>
              <w:pStyle w:val="TAC"/>
              <w:rPr>
                <w:rFonts w:eastAsiaTheme="minorEastAsia"/>
              </w:rPr>
            </w:pPr>
          </w:p>
        </w:tc>
      </w:tr>
      <w:tr w:rsidR="000D0AA9" w14:paraId="002303E4" w14:textId="77777777">
        <w:trPr>
          <w:jc w:val="center"/>
        </w:trPr>
        <w:tc>
          <w:tcPr>
            <w:tcW w:w="1596" w:type="dxa"/>
          </w:tcPr>
          <w:p w14:paraId="002303DB" w14:textId="77777777" w:rsidR="000D0AA9" w:rsidRDefault="00067DA6">
            <w:pPr>
              <w:pStyle w:val="TAC"/>
              <w:keepNext w:val="0"/>
              <w:rPr>
                <w:rFonts w:eastAsiaTheme="minorEastAsia"/>
                <w:lang w:eastAsia="zh-CN"/>
              </w:rPr>
            </w:pPr>
            <w:r>
              <w:rPr>
                <w:rFonts w:eastAsiaTheme="minorEastAsia" w:hint="eastAsia"/>
                <w:lang w:eastAsia="zh-CN"/>
              </w:rPr>
              <w:t>CA_n40A-n79A</w:t>
            </w:r>
          </w:p>
        </w:tc>
        <w:tc>
          <w:tcPr>
            <w:tcW w:w="972" w:type="dxa"/>
          </w:tcPr>
          <w:p w14:paraId="002303DC" w14:textId="77777777" w:rsidR="000D0AA9" w:rsidRDefault="000D0AA9">
            <w:pPr>
              <w:pStyle w:val="TAC"/>
              <w:rPr>
                <w:rFonts w:eastAsiaTheme="minorEastAsia"/>
              </w:rPr>
            </w:pPr>
          </w:p>
        </w:tc>
        <w:tc>
          <w:tcPr>
            <w:tcW w:w="1086" w:type="dxa"/>
          </w:tcPr>
          <w:p w14:paraId="002303D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DE"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3DF" w14:textId="77777777" w:rsidR="000D0AA9" w:rsidRDefault="00067DA6">
            <w:pPr>
              <w:pStyle w:val="TAC"/>
              <w:rPr>
                <w:rFonts w:eastAsiaTheme="minorEastAsia"/>
              </w:rPr>
            </w:pPr>
            <w:r>
              <w:rPr>
                <w:rFonts w:cs="Arial"/>
              </w:rPr>
              <w:t>+2/-3</w:t>
            </w:r>
          </w:p>
        </w:tc>
        <w:tc>
          <w:tcPr>
            <w:tcW w:w="972" w:type="dxa"/>
          </w:tcPr>
          <w:p w14:paraId="002303E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E1" w14:textId="77777777" w:rsidR="000D0AA9" w:rsidRDefault="00067DA6">
            <w:pPr>
              <w:pStyle w:val="TAC"/>
              <w:rPr>
                <w:rFonts w:eastAsiaTheme="minorEastAsia" w:cs="Arial"/>
              </w:rPr>
            </w:pPr>
            <w:r>
              <w:rPr>
                <w:rFonts w:eastAsiaTheme="minorEastAsia" w:cs="Arial"/>
              </w:rPr>
              <w:t>+2/-3</w:t>
            </w:r>
          </w:p>
        </w:tc>
        <w:tc>
          <w:tcPr>
            <w:tcW w:w="973" w:type="dxa"/>
          </w:tcPr>
          <w:p w14:paraId="002303E2" w14:textId="77777777" w:rsidR="000D0AA9" w:rsidRDefault="000D0AA9">
            <w:pPr>
              <w:pStyle w:val="TAC"/>
              <w:rPr>
                <w:rFonts w:eastAsiaTheme="minorEastAsia"/>
              </w:rPr>
            </w:pPr>
          </w:p>
        </w:tc>
        <w:tc>
          <w:tcPr>
            <w:tcW w:w="1086" w:type="dxa"/>
          </w:tcPr>
          <w:p w14:paraId="002303E3" w14:textId="77777777" w:rsidR="000D0AA9" w:rsidRDefault="000D0AA9">
            <w:pPr>
              <w:pStyle w:val="TAC"/>
              <w:rPr>
                <w:rFonts w:eastAsiaTheme="minorEastAsia"/>
              </w:rPr>
            </w:pPr>
          </w:p>
        </w:tc>
      </w:tr>
      <w:tr w:rsidR="000D0AA9" w14:paraId="002303EE" w14:textId="77777777">
        <w:trPr>
          <w:jc w:val="center"/>
        </w:trPr>
        <w:tc>
          <w:tcPr>
            <w:tcW w:w="1596" w:type="dxa"/>
          </w:tcPr>
          <w:p w14:paraId="002303E5" w14:textId="77777777" w:rsidR="000D0AA9" w:rsidRDefault="00067DA6">
            <w:pPr>
              <w:pStyle w:val="TAC"/>
              <w:keepNext w:val="0"/>
              <w:rPr>
                <w:rFonts w:eastAsiaTheme="minorEastAsia"/>
                <w:lang w:eastAsia="zh-CN"/>
              </w:rPr>
            </w:pPr>
            <w:r>
              <w:rPr>
                <w:rFonts w:hint="eastAsia"/>
                <w:lang w:eastAsia="zh-CN"/>
              </w:rPr>
              <w:t>CA_n40A-n79</w:t>
            </w:r>
            <w:r>
              <w:rPr>
                <w:lang w:eastAsia="zh-CN"/>
              </w:rPr>
              <w:t>C</w:t>
            </w:r>
          </w:p>
        </w:tc>
        <w:tc>
          <w:tcPr>
            <w:tcW w:w="972" w:type="dxa"/>
          </w:tcPr>
          <w:p w14:paraId="002303E6" w14:textId="77777777" w:rsidR="000D0AA9" w:rsidRDefault="000D0AA9">
            <w:pPr>
              <w:pStyle w:val="TAC"/>
              <w:rPr>
                <w:rFonts w:eastAsiaTheme="minorEastAsia"/>
              </w:rPr>
            </w:pPr>
          </w:p>
        </w:tc>
        <w:tc>
          <w:tcPr>
            <w:tcW w:w="1086" w:type="dxa"/>
          </w:tcPr>
          <w:p w14:paraId="002303E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E8" w14:textId="77777777" w:rsidR="000D0AA9" w:rsidRDefault="00067DA6">
            <w:pPr>
              <w:pStyle w:val="TAC"/>
              <w:rPr>
                <w:lang w:eastAsia="zh-CN"/>
              </w:rPr>
            </w:pPr>
            <w:r>
              <w:rPr>
                <w:rFonts w:hint="eastAsia"/>
                <w:lang w:eastAsia="zh-CN"/>
              </w:rPr>
              <w:t>26</w:t>
            </w:r>
            <w:r>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3E9" w14:textId="77777777" w:rsidR="000D0AA9" w:rsidRDefault="00067DA6">
            <w:pPr>
              <w:pStyle w:val="TAC"/>
              <w:rPr>
                <w:rFonts w:cs="Arial"/>
              </w:rPr>
            </w:pPr>
            <w:r>
              <w:rPr>
                <w:rFonts w:cs="Arial"/>
              </w:rPr>
              <w:t>+2/-3</w:t>
            </w:r>
          </w:p>
        </w:tc>
        <w:tc>
          <w:tcPr>
            <w:tcW w:w="972" w:type="dxa"/>
          </w:tcPr>
          <w:p w14:paraId="002303EA" w14:textId="77777777" w:rsidR="000D0AA9" w:rsidRDefault="00067DA6">
            <w:pPr>
              <w:pStyle w:val="TAC"/>
              <w:rPr>
                <w:rFonts w:eastAsiaTheme="minorEastAsia"/>
                <w:lang w:eastAsia="zh-CN"/>
              </w:rPr>
            </w:pPr>
            <w:r>
              <w:rPr>
                <w:rFonts w:hint="eastAsia"/>
                <w:lang w:eastAsia="zh-CN"/>
              </w:rPr>
              <w:t>23</w:t>
            </w:r>
          </w:p>
        </w:tc>
        <w:tc>
          <w:tcPr>
            <w:tcW w:w="1086" w:type="dxa"/>
          </w:tcPr>
          <w:p w14:paraId="002303EB" w14:textId="77777777" w:rsidR="000D0AA9" w:rsidRDefault="00067DA6">
            <w:pPr>
              <w:pStyle w:val="TAC"/>
              <w:rPr>
                <w:rFonts w:eastAsiaTheme="minorEastAsia" w:cs="Arial"/>
              </w:rPr>
            </w:pPr>
            <w:r>
              <w:rPr>
                <w:rFonts w:cs="Arial"/>
              </w:rPr>
              <w:t>+2/-3</w:t>
            </w:r>
          </w:p>
        </w:tc>
        <w:tc>
          <w:tcPr>
            <w:tcW w:w="973" w:type="dxa"/>
          </w:tcPr>
          <w:p w14:paraId="002303EC" w14:textId="77777777" w:rsidR="000D0AA9" w:rsidRDefault="000D0AA9">
            <w:pPr>
              <w:pStyle w:val="TAC"/>
              <w:rPr>
                <w:rFonts w:eastAsiaTheme="minorEastAsia"/>
              </w:rPr>
            </w:pPr>
          </w:p>
        </w:tc>
        <w:tc>
          <w:tcPr>
            <w:tcW w:w="1086" w:type="dxa"/>
          </w:tcPr>
          <w:p w14:paraId="002303ED" w14:textId="77777777" w:rsidR="000D0AA9" w:rsidRDefault="000D0AA9">
            <w:pPr>
              <w:pStyle w:val="TAC"/>
              <w:rPr>
                <w:rFonts w:eastAsiaTheme="minorEastAsia"/>
              </w:rPr>
            </w:pPr>
          </w:p>
        </w:tc>
      </w:tr>
      <w:tr w:rsidR="000D0AA9" w14:paraId="002303F8" w14:textId="77777777">
        <w:trPr>
          <w:jc w:val="center"/>
        </w:trPr>
        <w:tc>
          <w:tcPr>
            <w:tcW w:w="1596" w:type="dxa"/>
          </w:tcPr>
          <w:p w14:paraId="002303EF" w14:textId="77777777" w:rsidR="000D0AA9" w:rsidRDefault="00067DA6">
            <w:pPr>
              <w:pStyle w:val="TAC"/>
              <w:keepNext w:val="0"/>
              <w:rPr>
                <w:rFonts w:eastAsiaTheme="minorEastAsia" w:cs="Arial"/>
                <w:lang w:eastAsia="zh-CN"/>
              </w:rPr>
            </w:pPr>
            <w:r>
              <w:rPr>
                <w:rFonts w:eastAsiaTheme="minorEastAsia" w:cs="Arial"/>
                <w:color w:val="000000"/>
                <w:szCs w:val="18"/>
              </w:rPr>
              <w:t>CA_n40A-n105A</w:t>
            </w:r>
          </w:p>
        </w:tc>
        <w:tc>
          <w:tcPr>
            <w:tcW w:w="972" w:type="dxa"/>
          </w:tcPr>
          <w:p w14:paraId="002303F0" w14:textId="77777777" w:rsidR="000D0AA9" w:rsidRDefault="000D0AA9">
            <w:pPr>
              <w:pStyle w:val="TAC"/>
              <w:rPr>
                <w:rFonts w:eastAsiaTheme="minorEastAsia"/>
              </w:rPr>
            </w:pPr>
          </w:p>
        </w:tc>
        <w:tc>
          <w:tcPr>
            <w:tcW w:w="1086" w:type="dxa"/>
          </w:tcPr>
          <w:p w14:paraId="002303F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F2"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3F3" w14:textId="77777777" w:rsidR="000D0AA9" w:rsidRDefault="000D0AA9">
            <w:pPr>
              <w:pStyle w:val="TAC"/>
              <w:rPr>
                <w:rFonts w:eastAsiaTheme="minorEastAsia" w:cs="Arial"/>
              </w:rPr>
            </w:pPr>
          </w:p>
        </w:tc>
        <w:tc>
          <w:tcPr>
            <w:tcW w:w="972" w:type="dxa"/>
          </w:tcPr>
          <w:p w14:paraId="002303F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F5" w14:textId="77777777" w:rsidR="000D0AA9" w:rsidRDefault="00067DA6">
            <w:pPr>
              <w:pStyle w:val="TAC"/>
              <w:rPr>
                <w:rFonts w:eastAsiaTheme="minorEastAsia" w:cs="Arial"/>
              </w:rPr>
            </w:pPr>
            <w:r>
              <w:rPr>
                <w:rFonts w:eastAsiaTheme="minorEastAsia"/>
              </w:rPr>
              <w:t>+2/-3</w:t>
            </w:r>
          </w:p>
        </w:tc>
        <w:tc>
          <w:tcPr>
            <w:tcW w:w="973" w:type="dxa"/>
          </w:tcPr>
          <w:p w14:paraId="002303F6" w14:textId="77777777" w:rsidR="000D0AA9" w:rsidRDefault="000D0AA9">
            <w:pPr>
              <w:pStyle w:val="TAC"/>
              <w:rPr>
                <w:rFonts w:eastAsiaTheme="minorEastAsia"/>
              </w:rPr>
            </w:pPr>
          </w:p>
        </w:tc>
        <w:tc>
          <w:tcPr>
            <w:tcW w:w="1086" w:type="dxa"/>
          </w:tcPr>
          <w:p w14:paraId="002303F7" w14:textId="77777777" w:rsidR="000D0AA9" w:rsidRDefault="000D0AA9">
            <w:pPr>
              <w:pStyle w:val="TAC"/>
              <w:rPr>
                <w:rFonts w:eastAsiaTheme="minorEastAsia"/>
              </w:rPr>
            </w:pPr>
          </w:p>
        </w:tc>
      </w:tr>
      <w:tr w:rsidR="000D0AA9" w14:paraId="00230402" w14:textId="77777777">
        <w:trPr>
          <w:jc w:val="center"/>
        </w:trPr>
        <w:tc>
          <w:tcPr>
            <w:tcW w:w="1596" w:type="dxa"/>
          </w:tcPr>
          <w:p w14:paraId="002303F9" w14:textId="77777777" w:rsidR="000D0AA9" w:rsidRDefault="00067DA6">
            <w:pPr>
              <w:pStyle w:val="TAC"/>
              <w:keepNext w:val="0"/>
              <w:rPr>
                <w:rFonts w:eastAsiaTheme="minorEastAsia"/>
                <w:lang w:eastAsia="zh-CN"/>
              </w:rPr>
            </w:pPr>
            <w:r>
              <w:rPr>
                <w:rFonts w:eastAsiaTheme="minorEastAsia" w:cs="Arial"/>
                <w:lang w:eastAsia="zh-CN"/>
              </w:rPr>
              <w:t>CA_n41A-n48A</w:t>
            </w:r>
          </w:p>
        </w:tc>
        <w:tc>
          <w:tcPr>
            <w:tcW w:w="972" w:type="dxa"/>
          </w:tcPr>
          <w:p w14:paraId="002303FA" w14:textId="77777777" w:rsidR="000D0AA9" w:rsidRDefault="000D0AA9">
            <w:pPr>
              <w:pStyle w:val="TAC"/>
              <w:rPr>
                <w:rFonts w:eastAsiaTheme="minorEastAsia"/>
              </w:rPr>
            </w:pPr>
          </w:p>
        </w:tc>
        <w:tc>
          <w:tcPr>
            <w:tcW w:w="1086" w:type="dxa"/>
          </w:tcPr>
          <w:p w14:paraId="002303F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3FC"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3FD" w14:textId="77777777" w:rsidR="000D0AA9" w:rsidRDefault="000D0AA9">
            <w:pPr>
              <w:pStyle w:val="TAC"/>
              <w:rPr>
                <w:rFonts w:eastAsiaTheme="minorEastAsia" w:cs="Arial"/>
              </w:rPr>
            </w:pPr>
          </w:p>
        </w:tc>
        <w:tc>
          <w:tcPr>
            <w:tcW w:w="972" w:type="dxa"/>
          </w:tcPr>
          <w:p w14:paraId="002303F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3FF" w14:textId="77777777" w:rsidR="000D0AA9" w:rsidRDefault="00067DA6">
            <w:pPr>
              <w:pStyle w:val="TAC"/>
              <w:rPr>
                <w:rFonts w:eastAsiaTheme="minorEastAsia" w:cs="Arial"/>
              </w:rPr>
            </w:pPr>
            <w:r>
              <w:rPr>
                <w:rFonts w:eastAsiaTheme="minorEastAsia" w:cs="Arial"/>
              </w:rPr>
              <w:t>+2/-3</w:t>
            </w:r>
          </w:p>
        </w:tc>
        <w:tc>
          <w:tcPr>
            <w:tcW w:w="973" w:type="dxa"/>
          </w:tcPr>
          <w:p w14:paraId="00230400" w14:textId="77777777" w:rsidR="000D0AA9" w:rsidRDefault="000D0AA9">
            <w:pPr>
              <w:pStyle w:val="TAC"/>
              <w:rPr>
                <w:rFonts w:eastAsiaTheme="minorEastAsia"/>
              </w:rPr>
            </w:pPr>
          </w:p>
        </w:tc>
        <w:tc>
          <w:tcPr>
            <w:tcW w:w="1086" w:type="dxa"/>
          </w:tcPr>
          <w:p w14:paraId="00230401" w14:textId="77777777" w:rsidR="000D0AA9" w:rsidRDefault="000D0AA9">
            <w:pPr>
              <w:pStyle w:val="TAC"/>
              <w:rPr>
                <w:rFonts w:eastAsiaTheme="minorEastAsia"/>
              </w:rPr>
            </w:pPr>
          </w:p>
        </w:tc>
      </w:tr>
      <w:tr w:rsidR="000D0AA9" w14:paraId="0023040C" w14:textId="77777777">
        <w:trPr>
          <w:jc w:val="center"/>
        </w:trPr>
        <w:tc>
          <w:tcPr>
            <w:tcW w:w="1596" w:type="dxa"/>
          </w:tcPr>
          <w:p w14:paraId="00230403" w14:textId="77777777" w:rsidR="000D0AA9" w:rsidRDefault="00067DA6">
            <w:pPr>
              <w:pStyle w:val="TAC"/>
              <w:keepNext w:val="0"/>
              <w:rPr>
                <w:rFonts w:eastAsiaTheme="minorEastAsia"/>
                <w:lang w:eastAsia="zh-CN"/>
              </w:rPr>
            </w:pPr>
            <w:r>
              <w:rPr>
                <w:rFonts w:eastAsiaTheme="minorEastAsia" w:hint="eastAsia"/>
                <w:lang w:eastAsia="zh-CN"/>
              </w:rPr>
              <w:t>CA_n41A-n50A</w:t>
            </w:r>
          </w:p>
        </w:tc>
        <w:tc>
          <w:tcPr>
            <w:tcW w:w="972" w:type="dxa"/>
          </w:tcPr>
          <w:p w14:paraId="00230404" w14:textId="77777777" w:rsidR="000D0AA9" w:rsidRDefault="000D0AA9">
            <w:pPr>
              <w:pStyle w:val="TAC"/>
              <w:rPr>
                <w:rFonts w:eastAsiaTheme="minorEastAsia"/>
              </w:rPr>
            </w:pPr>
          </w:p>
        </w:tc>
        <w:tc>
          <w:tcPr>
            <w:tcW w:w="1086" w:type="dxa"/>
          </w:tcPr>
          <w:p w14:paraId="0023040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06"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407" w14:textId="77777777" w:rsidR="000D0AA9" w:rsidRDefault="000D0AA9">
            <w:pPr>
              <w:pStyle w:val="TAC"/>
              <w:rPr>
                <w:rFonts w:eastAsiaTheme="minorEastAsia" w:cs="Arial"/>
              </w:rPr>
            </w:pPr>
          </w:p>
        </w:tc>
        <w:tc>
          <w:tcPr>
            <w:tcW w:w="972" w:type="dxa"/>
          </w:tcPr>
          <w:p w14:paraId="0023040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09" w14:textId="77777777" w:rsidR="000D0AA9" w:rsidRDefault="00067DA6">
            <w:pPr>
              <w:pStyle w:val="TAC"/>
              <w:rPr>
                <w:rFonts w:eastAsiaTheme="minorEastAsia" w:cs="Arial"/>
              </w:rPr>
            </w:pPr>
            <w:r>
              <w:rPr>
                <w:rFonts w:eastAsiaTheme="minorEastAsia" w:cs="Arial"/>
              </w:rPr>
              <w:t>+2/-3</w:t>
            </w:r>
          </w:p>
        </w:tc>
        <w:tc>
          <w:tcPr>
            <w:tcW w:w="973" w:type="dxa"/>
          </w:tcPr>
          <w:p w14:paraId="0023040A" w14:textId="77777777" w:rsidR="000D0AA9" w:rsidRDefault="000D0AA9">
            <w:pPr>
              <w:pStyle w:val="TAC"/>
              <w:rPr>
                <w:rFonts w:eastAsiaTheme="minorEastAsia"/>
              </w:rPr>
            </w:pPr>
          </w:p>
        </w:tc>
        <w:tc>
          <w:tcPr>
            <w:tcW w:w="1086" w:type="dxa"/>
          </w:tcPr>
          <w:p w14:paraId="0023040B" w14:textId="77777777" w:rsidR="000D0AA9" w:rsidRDefault="000D0AA9">
            <w:pPr>
              <w:pStyle w:val="TAC"/>
              <w:rPr>
                <w:rFonts w:eastAsiaTheme="minorEastAsia"/>
              </w:rPr>
            </w:pPr>
          </w:p>
        </w:tc>
      </w:tr>
      <w:tr w:rsidR="000D0AA9" w14:paraId="00230416" w14:textId="77777777">
        <w:trPr>
          <w:jc w:val="center"/>
        </w:trPr>
        <w:tc>
          <w:tcPr>
            <w:tcW w:w="1596" w:type="dxa"/>
          </w:tcPr>
          <w:p w14:paraId="0023040D" w14:textId="77777777" w:rsidR="000D0AA9" w:rsidRDefault="00067DA6">
            <w:pPr>
              <w:pStyle w:val="TAC"/>
              <w:keepNext w:val="0"/>
              <w:rPr>
                <w:rFonts w:eastAsiaTheme="minorEastAsia"/>
                <w:lang w:eastAsia="zh-CN"/>
              </w:rPr>
            </w:pPr>
            <w:r>
              <w:rPr>
                <w:rFonts w:eastAsiaTheme="minorEastAsia" w:hint="eastAsia"/>
                <w:lang w:eastAsia="zh-CN"/>
              </w:rPr>
              <w:t>CA_n41A-n66A</w:t>
            </w:r>
          </w:p>
        </w:tc>
        <w:tc>
          <w:tcPr>
            <w:tcW w:w="972" w:type="dxa"/>
          </w:tcPr>
          <w:p w14:paraId="0023040E" w14:textId="77777777" w:rsidR="000D0AA9" w:rsidRDefault="00067DA6">
            <w:pPr>
              <w:pStyle w:val="TAC"/>
              <w:rPr>
                <w:rFonts w:eastAsia="SimSun"/>
                <w:lang w:val="en-US" w:eastAsia="zh-CN"/>
              </w:rPr>
            </w:pPr>
            <w:ins w:id="91" w:author="China Unicom" w:date="2025-08-31T13:14:00Z">
              <w:r>
                <w:rPr>
                  <w:rFonts w:eastAsia="SimSun" w:hint="eastAsia"/>
                  <w:lang w:val="en-US" w:eastAsia="zh-CN"/>
                </w:rPr>
                <w:t>29</w:t>
              </w:r>
            </w:ins>
          </w:p>
        </w:tc>
        <w:tc>
          <w:tcPr>
            <w:tcW w:w="1086" w:type="dxa"/>
          </w:tcPr>
          <w:p w14:paraId="0023040F" w14:textId="77777777" w:rsidR="000D0AA9" w:rsidRDefault="00067DA6">
            <w:pPr>
              <w:pStyle w:val="TAC"/>
              <w:rPr>
                <w:rFonts w:eastAsiaTheme="minorEastAsia"/>
              </w:rPr>
            </w:pPr>
            <w:ins w:id="92" w:author="China Unicom" w:date="2025-08-31T13:14: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410"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411" w14:textId="77777777" w:rsidR="000D0AA9" w:rsidRDefault="00067DA6">
            <w:pPr>
              <w:pStyle w:val="TAC"/>
              <w:rPr>
                <w:rFonts w:eastAsiaTheme="minorEastAsia"/>
              </w:rPr>
            </w:pPr>
            <w:r>
              <w:rPr>
                <w:rFonts w:eastAsiaTheme="minorEastAsia" w:cs="Arial"/>
              </w:rPr>
              <w:t>+2/-3</w:t>
            </w:r>
          </w:p>
        </w:tc>
        <w:tc>
          <w:tcPr>
            <w:tcW w:w="972" w:type="dxa"/>
          </w:tcPr>
          <w:p w14:paraId="0023041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13" w14:textId="77777777" w:rsidR="000D0AA9" w:rsidRDefault="00067DA6">
            <w:pPr>
              <w:pStyle w:val="TAC"/>
              <w:rPr>
                <w:rFonts w:eastAsiaTheme="minorEastAsia" w:cs="Arial"/>
              </w:rPr>
            </w:pPr>
            <w:r>
              <w:rPr>
                <w:rFonts w:eastAsiaTheme="minorEastAsia" w:cs="Arial"/>
              </w:rPr>
              <w:t>+2/-3</w:t>
            </w:r>
          </w:p>
        </w:tc>
        <w:tc>
          <w:tcPr>
            <w:tcW w:w="973" w:type="dxa"/>
          </w:tcPr>
          <w:p w14:paraId="00230414" w14:textId="77777777" w:rsidR="000D0AA9" w:rsidRDefault="000D0AA9">
            <w:pPr>
              <w:pStyle w:val="TAC"/>
              <w:rPr>
                <w:rFonts w:eastAsiaTheme="minorEastAsia"/>
              </w:rPr>
            </w:pPr>
          </w:p>
        </w:tc>
        <w:tc>
          <w:tcPr>
            <w:tcW w:w="1086" w:type="dxa"/>
          </w:tcPr>
          <w:p w14:paraId="00230415" w14:textId="77777777" w:rsidR="000D0AA9" w:rsidRDefault="000D0AA9">
            <w:pPr>
              <w:pStyle w:val="TAC"/>
              <w:rPr>
                <w:rFonts w:eastAsiaTheme="minorEastAsia"/>
              </w:rPr>
            </w:pPr>
          </w:p>
        </w:tc>
      </w:tr>
      <w:tr w:rsidR="000D0AA9" w14:paraId="00230420" w14:textId="77777777">
        <w:trPr>
          <w:jc w:val="center"/>
        </w:trPr>
        <w:tc>
          <w:tcPr>
            <w:tcW w:w="1596" w:type="dxa"/>
          </w:tcPr>
          <w:p w14:paraId="00230417" w14:textId="77777777" w:rsidR="000D0AA9" w:rsidRDefault="00067DA6">
            <w:pPr>
              <w:pStyle w:val="TAC"/>
              <w:keepNext w:val="0"/>
              <w:rPr>
                <w:rFonts w:eastAsiaTheme="minorEastAsia"/>
                <w:lang w:eastAsia="zh-CN"/>
              </w:rPr>
            </w:pPr>
            <w:r>
              <w:rPr>
                <w:rFonts w:eastAsiaTheme="minorEastAsia" w:hint="eastAsia"/>
                <w:lang w:eastAsia="zh-CN"/>
              </w:rPr>
              <w:t>CA_n41A-n70A</w:t>
            </w:r>
          </w:p>
        </w:tc>
        <w:tc>
          <w:tcPr>
            <w:tcW w:w="972" w:type="dxa"/>
          </w:tcPr>
          <w:p w14:paraId="00230418" w14:textId="77777777" w:rsidR="000D0AA9" w:rsidRDefault="000D0AA9">
            <w:pPr>
              <w:pStyle w:val="TAC"/>
              <w:rPr>
                <w:rFonts w:eastAsiaTheme="minorEastAsia"/>
              </w:rPr>
            </w:pPr>
          </w:p>
        </w:tc>
        <w:tc>
          <w:tcPr>
            <w:tcW w:w="1086" w:type="dxa"/>
          </w:tcPr>
          <w:p w14:paraId="0023041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1A"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41B" w14:textId="77777777" w:rsidR="000D0AA9" w:rsidRDefault="000D0AA9">
            <w:pPr>
              <w:pStyle w:val="TAC"/>
              <w:rPr>
                <w:rFonts w:eastAsiaTheme="minorEastAsia" w:cs="Arial"/>
              </w:rPr>
            </w:pPr>
          </w:p>
        </w:tc>
        <w:tc>
          <w:tcPr>
            <w:tcW w:w="972" w:type="dxa"/>
          </w:tcPr>
          <w:p w14:paraId="0023041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1D" w14:textId="77777777" w:rsidR="000D0AA9" w:rsidRDefault="00067DA6">
            <w:pPr>
              <w:pStyle w:val="TAC"/>
              <w:rPr>
                <w:rFonts w:eastAsiaTheme="minorEastAsia" w:cs="Arial"/>
              </w:rPr>
            </w:pPr>
            <w:r>
              <w:rPr>
                <w:rFonts w:eastAsiaTheme="minorEastAsia" w:cs="Arial"/>
              </w:rPr>
              <w:t>+2/-3</w:t>
            </w:r>
          </w:p>
        </w:tc>
        <w:tc>
          <w:tcPr>
            <w:tcW w:w="973" w:type="dxa"/>
          </w:tcPr>
          <w:p w14:paraId="0023041E" w14:textId="77777777" w:rsidR="000D0AA9" w:rsidRDefault="000D0AA9">
            <w:pPr>
              <w:pStyle w:val="TAC"/>
              <w:rPr>
                <w:rFonts w:eastAsiaTheme="minorEastAsia"/>
              </w:rPr>
            </w:pPr>
          </w:p>
        </w:tc>
        <w:tc>
          <w:tcPr>
            <w:tcW w:w="1086" w:type="dxa"/>
          </w:tcPr>
          <w:p w14:paraId="0023041F" w14:textId="77777777" w:rsidR="000D0AA9" w:rsidRDefault="000D0AA9">
            <w:pPr>
              <w:pStyle w:val="TAC"/>
              <w:rPr>
                <w:rFonts w:eastAsiaTheme="minorEastAsia"/>
              </w:rPr>
            </w:pPr>
          </w:p>
        </w:tc>
      </w:tr>
      <w:tr w:rsidR="000D0AA9" w14:paraId="0023042A" w14:textId="77777777">
        <w:trPr>
          <w:jc w:val="center"/>
        </w:trPr>
        <w:tc>
          <w:tcPr>
            <w:tcW w:w="1596" w:type="dxa"/>
          </w:tcPr>
          <w:p w14:paraId="00230421" w14:textId="77777777" w:rsidR="000D0AA9" w:rsidRDefault="00067DA6">
            <w:pPr>
              <w:pStyle w:val="TAC"/>
              <w:keepNext w:val="0"/>
              <w:rPr>
                <w:rFonts w:eastAsiaTheme="minorEastAsia"/>
                <w:lang w:eastAsia="zh-CN"/>
              </w:rPr>
            </w:pPr>
            <w:r>
              <w:rPr>
                <w:rFonts w:eastAsiaTheme="minorEastAsia" w:hint="eastAsia"/>
                <w:lang w:eastAsia="zh-CN"/>
              </w:rPr>
              <w:t>CA_n41A-n71A</w:t>
            </w:r>
          </w:p>
        </w:tc>
        <w:tc>
          <w:tcPr>
            <w:tcW w:w="972" w:type="dxa"/>
          </w:tcPr>
          <w:p w14:paraId="00230422" w14:textId="77777777" w:rsidR="000D0AA9" w:rsidRDefault="00067DA6">
            <w:pPr>
              <w:pStyle w:val="TAC"/>
              <w:rPr>
                <w:rFonts w:eastAsiaTheme="minorEastAsia"/>
              </w:rPr>
            </w:pPr>
            <w:ins w:id="93" w:author="China Unicom" w:date="2025-08-31T14:03:00Z">
              <w:r>
                <w:rPr>
                  <w:rFonts w:eastAsia="SimSun" w:hint="eastAsia"/>
                  <w:lang w:val="en-US" w:eastAsia="zh-CN"/>
                </w:rPr>
                <w:t>29</w:t>
              </w:r>
            </w:ins>
          </w:p>
        </w:tc>
        <w:tc>
          <w:tcPr>
            <w:tcW w:w="1086" w:type="dxa"/>
          </w:tcPr>
          <w:p w14:paraId="00230423" w14:textId="77777777" w:rsidR="000D0AA9" w:rsidRDefault="00067DA6">
            <w:pPr>
              <w:pStyle w:val="TAC"/>
              <w:rPr>
                <w:rFonts w:eastAsiaTheme="minorEastAsia"/>
              </w:rPr>
            </w:pPr>
            <w:ins w:id="94" w:author="China Unicom" w:date="2025-08-31T14:03: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424"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425" w14:textId="77777777" w:rsidR="000D0AA9" w:rsidRDefault="00067DA6">
            <w:pPr>
              <w:pStyle w:val="TAC"/>
              <w:rPr>
                <w:rFonts w:eastAsiaTheme="minorEastAsia"/>
              </w:rPr>
            </w:pPr>
            <w:r>
              <w:rPr>
                <w:rFonts w:eastAsiaTheme="minorEastAsia" w:cs="Arial"/>
              </w:rPr>
              <w:t>+2/-3</w:t>
            </w:r>
          </w:p>
        </w:tc>
        <w:tc>
          <w:tcPr>
            <w:tcW w:w="972" w:type="dxa"/>
          </w:tcPr>
          <w:p w14:paraId="0023042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27" w14:textId="77777777" w:rsidR="000D0AA9" w:rsidRDefault="00067DA6">
            <w:pPr>
              <w:pStyle w:val="TAC"/>
              <w:rPr>
                <w:rFonts w:eastAsiaTheme="minorEastAsia" w:cs="Arial"/>
              </w:rPr>
            </w:pPr>
            <w:r>
              <w:rPr>
                <w:rFonts w:eastAsiaTheme="minorEastAsia" w:cs="Arial"/>
              </w:rPr>
              <w:t>+2/-3</w:t>
            </w:r>
          </w:p>
        </w:tc>
        <w:tc>
          <w:tcPr>
            <w:tcW w:w="973" w:type="dxa"/>
          </w:tcPr>
          <w:p w14:paraId="00230428" w14:textId="77777777" w:rsidR="000D0AA9" w:rsidRDefault="000D0AA9">
            <w:pPr>
              <w:pStyle w:val="TAC"/>
              <w:rPr>
                <w:rFonts w:eastAsiaTheme="minorEastAsia"/>
              </w:rPr>
            </w:pPr>
          </w:p>
        </w:tc>
        <w:tc>
          <w:tcPr>
            <w:tcW w:w="1086" w:type="dxa"/>
          </w:tcPr>
          <w:p w14:paraId="00230429" w14:textId="77777777" w:rsidR="000D0AA9" w:rsidRDefault="000D0AA9">
            <w:pPr>
              <w:pStyle w:val="TAC"/>
              <w:rPr>
                <w:rFonts w:eastAsiaTheme="minorEastAsia"/>
              </w:rPr>
            </w:pPr>
          </w:p>
        </w:tc>
      </w:tr>
      <w:tr w:rsidR="000D0AA9" w14:paraId="00230434" w14:textId="77777777">
        <w:trPr>
          <w:jc w:val="center"/>
        </w:trPr>
        <w:tc>
          <w:tcPr>
            <w:tcW w:w="1596" w:type="dxa"/>
          </w:tcPr>
          <w:p w14:paraId="0023042B" w14:textId="77777777" w:rsidR="000D0AA9" w:rsidRDefault="00067DA6">
            <w:pPr>
              <w:pStyle w:val="TAC"/>
              <w:keepNext w:val="0"/>
              <w:rPr>
                <w:rFonts w:eastAsiaTheme="minorEastAsia" w:cs="Arial"/>
                <w:lang w:eastAsia="zh-CN"/>
              </w:rPr>
            </w:pPr>
            <w:r>
              <w:rPr>
                <w:rFonts w:cs="Arial"/>
                <w:lang w:eastAsia="zh-CN"/>
              </w:rPr>
              <w:t>CA_n41A-n74A</w:t>
            </w:r>
          </w:p>
        </w:tc>
        <w:tc>
          <w:tcPr>
            <w:tcW w:w="972" w:type="dxa"/>
          </w:tcPr>
          <w:p w14:paraId="0023042C" w14:textId="77777777" w:rsidR="000D0AA9" w:rsidRDefault="000D0AA9">
            <w:pPr>
              <w:pStyle w:val="TAC"/>
              <w:rPr>
                <w:rFonts w:eastAsiaTheme="minorEastAsia"/>
              </w:rPr>
            </w:pPr>
          </w:p>
        </w:tc>
        <w:tc>
          <w:tcPr>
            <w:tcW w:w="1086" w:type="dxa"/>
          </w:tcPr>
          <w:p w14:paraId="0023042D" w14:textId="77777777" w:rsidR="000D0AA9" w:rsidRDefault="000D0AA9">
            <w:pPr>
              <w:pStyle w:val="TAC"/>
              <w:rPr>
                <w:rFonts w:eastAsiaTheme="minorEastAsia"/>
              </w:rPr>
            </w:pPr>
          </w:p>
        </w:tc>
        <w:tc>
          <w:tcPr>
            <w:tcW w:w="972" w:type="dxa"/>
          </w:tcPr>
          <w:p w14:paraId="0023042E"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6</w:t>
            </w:r>
          </w:p>
        </w:tc>
        <w:tc>
          <w:tcPr>
            <w:tcW w:w="1086" w:type="dxa"/>
          </w:tcPr>
          <w:p w14:paraId="0023042F" w14:textId="77777777" w:rsidR="000D0AA9" w:rsidRDefault="00067DA6">
            <w:pPr>
              <w:pStyle w:val="TAC"/>
              <w:rPr>
                <w:rFonts w:eastAsiaTheme="minorEastAsia" w:cs="Arial"/>
              </w:rPr>
            </w:pPr>
            <w:r>
              <w:rPr>
                <w:rFonts w:cs="Arial"/>
              </w:rPr>
              <w:t>+2/-3</w:t>
            </w:r>
          </w:p>
        </w:tc>
        <w:tc>
          <w:tcPr>
            <w:tcW w:w="972" w:type="dxa"/>
          </w:tcPr>
          <w:p w14:paraId="00230430" w14:textId="77777777" w:rsidR="000D0AA9" w:rsidRDefault="00067DA6">
            <w:pPr>
              <w:pStyle w:val="TAC"/>
              <w:rPr>
                <w:rFonts w:eastAsiaTheme="minorEastAsia"/>
                <w:lang w:eastAsia="zh-CN"/>
              </w:rPr>
            </w:pPr>
            <w:r>
              <w:rPr>
                <w:rFonts w:cs="Arial"/>
                <w:lang w:eastAsia="zh-CN"/>
              </w:rPr>
              <w:t>23</w:t>
            </w:r>
          </w:p>
        </w:tc>
        <w:tc>
          <w:tcPr>
            <w:tcW w:w="1086" w:type="dxa"/>
          </w:tcPr>
          <w:p w14:paraId="00230431" w14:textId="77777777" w:rsidR="000D0AA9" w:rsidRDefault="00067DA6">
            <w:pPr>
              <w:pStyle w:val="TAC"/>
              <w:rPr>
                <w:rFonts w:eastAsiaTheme="minorEastAsia" w:cs="Arial"/>
              </w:rPr>
            </w:pPr>
            <w:r>
              <w:rPr>
                <w:rFonts w:cs="Arial"/>
              </w:rPr>
              <w:t>+2/-3</w:t>
            </w:r>
          </w:p>
        </w:tc>
        <w:tc>
          <w:tcPr>
            <w:tcW w:w="973" w:type="dxa"/>
          </w:tcPr>
          <w:p w14:paraId="00230432" w14:textId="77777777" w:rsidR="000D0AA9" w:rsidRDefault="000D0AA9">
            <w:pPr>
              <w:pStyle w:val="TAC"/>
              <w:rPr>
                <w:rFonts w:eastAsiaTheme="minorEastAsia"/>
              </w:rPr>
            </w:pPr>
          </w:p>
        </w:tc>
        <w:tc>
          <w:tcPr>
            <w:tcW w:w="1086" w:type="dxa"/>
          </w:tcPr>
          <w:p w14:paraId="00230433" w14:textId="77777777" w:rsidR="000D0AA9" w:rsidRDefault="000D0AA9">
            <w:pPr>
              <w:pStyle w:val="TAC"/>
              <w:rPr>
                <w:rFonts w:eastAsiaTheme="minorEastAsia"/>
              </w:rPr>
            </w:pPr>
          </w:p>
        </w:tc>
      </w:tr>
      <w:tr w:rsidR="000D0AA9" w14:paraId="0023043E" w14:textId="77777777" w:rsidTr="000D0AA9">
        <w:tblPrEx>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Bill Shvodian" w:date="2025-08-08T18:40:00Z">
            <w:tblPrEx>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 w:author="Bill Shvodian" w:date="2025-08-08T18:40:00Z">
            <w:trPr>
              <w:jc w:val="center"/>
            </w:trPr>
          </w:trPrChange>
        </w:trPr>
        <w:tc>
          <w:tcPr>
            <w:tcW w:w="1596" w:type="dxa"/>
            <w:tcPrChange w:id="97" w:author="Bill Shvodian" w:date="2025-08-08T18:40:00Z">
              <w:tcPr>
                <w:tcW w:w="1596" w:type="dxa"/>
              </w:tcPr>
            </w:tcPrChange>
          </w:tcPr>
          <w:p w14:paraId="00230435" w14:textId="77777777" w:rsidR="000D0AA9" w:rsidRDefault="00067DA6">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Change w:id="98" w:author="Bill Shvodian" w:date="2025-08-08T18:40:00Z">
              <w:tcPr>
                <w:tcW w:w="972" w:type="dxa"/>
              </w:tcPr>
            </w:tcPrChange>
          </w:tcPr>
          <w:p w14:paraId="00230436" w14:textId="77777777" w:rsidR="000D0AA9" w:rsidRDefault="00067DA6">
            <w:pPr>
              <w:pStyle w:val="TAC"/>
              <w:rPr>
                <w:rFonts w:eastAsiaTheme="minorEastAsia"/>
                <w:lang w:val="en-US"/>
              </w:rPr>
            </w:pPr>
            <w:ins w:id="99" w:author="Bill Shvodian" w:date="2025-08-08T18:40:00Z">
              <w:r>
                <w:rPr>
                  <w:rFonts w:eastAsiaTheme="minorEastAsia" w:hint="eastAsia"/>
                  <w:lang w:eastAsia="zh-CN"/>
                </w:rPr>
                <w:t>2</w:t>
              </w:r>
              <w:r>
                <w:rPr>
                  <w:rFonts w:eastAsiaTheme="minorEastAsia"/>
                  <w:lang w:eastAsia="zh-CN"/>
                </w:rPr>
                <w:t>9</w:t>
              </w:r>
            </w:ins>
            <w:ins w:id="100" w:author="China Unicom" w:date="2025-08-31T13:44:00Z">
              <w:r>
                <w:rPr>
                  <w:rFonts w:eastAsiaTheme="minorEastAsia"/>
                  <w:vertAlign w:val="superscript"/>
                  <w:lang w:val="en-US" w:eastAsia="zh-CN"/>
                  <w:rPrChange w:id="101" w:author="China Unicom" w:date="2025-08-31T13:44:00Z">
                    <w:rPr>
                      <w:rFonts w:eastAsiaTheme="minorEastAsia"/>
                      <w:lang w:val="en-US" w:eastAsia="zh-CN"/>
                    </w:rPr>
                  </w:rPrChange>
                </w:rPr>
                <w:t>11</w:t>
              </w:r>
            </w:ins>
          </w:p>
        </w:tc>
        <w:tc>
          <w:tcPr>
            <w:tcW w:w="1086" w:type="dxa"/>
            <w:tcBorders>
              <w:top w:val="single" w:sz="4" w:space="0" w:color="auto"/>
              <w:left w:val="single" w:sz="4" w:space="0" w:color="auto"/>
              <w:bottom w:val="single" w:sz="4" w:space="0" w:color="auto"/>
              <w:right w:val="single" w:sz="4" w:space="0" w:color="auto"/>
            </w:tcBorders>
            <w:tcPrChange w:id="102" w:author="Bill Shvodian" w:date="2025-08-08T18:40:00Z">
              <w:tcPr>
                <w:tcW w:w="1086" w:type="dxa"/>
              </w:tcPr>
            </w:tcPrChange>
          </w:tcPr>
          <w:p w14:paraId="00230437" w14:textId="77777777" w:rsidR="000D0AA9" w:rsidRDefault="00067DA6">
            <w:pPr>
              <w:pStyle w:val="TAC"/>
              <w:rPr>
                <w:rFonts w:eastAsiaTheme="minorEastAsia"/>
              </w:rPr>
            </w:pPr>
            <w:ins w:id="103" w:author="Bill Shvodian" w:date="2025-08-08T18:40: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Change w:id="104" w:author="Bill Shvodian" w:date="2025-08-08T18:40:00Z">
              <w:tcPr>
                <w:tcW w:w="972" w:type="dxa"/>
                <w:tcBorders>
                  <w:top w:val="single" w:sz="4" w:space="0" w:color="auto"/>
                  <w:left w:val="single" w:sz="4" w:space="0" w:color="auto"/>
                  <w:bottom w:val="single" w:sz="4" w:space="0" w:color="auto"/>
                  <w:right w:val="single" w:sz="4" w:space="0" w:color="auto"/>
                </w:tcBorders>
              </w:tcPr>
            </w:tcPrChange>
          </w:tcPr>
          <w:p w14:paraId="00230438"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Change w:id="105" w:author="Bill Shvodian" w:date="2025-08-08T18:40:00Z">
              <w:tcPr>
                <w:tcW w:w="1086" w:type="dxa"/>
                <w:tcBorders>
                  <w:top w:val="single" w:sz="4" w:space="0" w:color="auto"/>
                  <w:left w:val="single" w:sz="4" w:space="0" w:color="auto"/>
                  <w:bottom w:val="single" w:sz="4" w:space="0" w:color="auto"/>
                  <w:right w:val="single" w:sz="4" w:space="0" w:color="auto"/>
                </w:tcBorders>
              </w:tcPr>
            </w:tcPrChange>
          </w:tcPr>
          <w:p w14:paraId="00230439" w14:textId="77777777" w:rsidR="000D0AA9" w:rsidRDefault="00067DA6">
            <w:pPr>
              <w:pStyle w:val="TAC"/>
              <w:rPr>
                <w:rFonts w:eastAsiaTheme="minorEastAsia"/>
              </w:rPr>
            </w:pPr>
            <w:r>
              <w:rPr>
                <w:rFonts w:eastAsiaTheme="minorEastAsia" w:cs="Arial"/>
              </w:rPr>
              <w:t>+2/-3</w:t>
            </w:r>
          </w:p>
        </w:tc>
        <w:tc>
          <w:tcPr>
            <w:tcW w:w="972" w:type="dxa"/>
            <w:tcPrChange w:id="106" w:author="Bill Shvodian" w:date="2025-08-08T18:40:00Z">
              <w:tcPr>
                <w:tcW w:w="972" w:type="dxa"/>
              </w:tcPr>
            </w:tcPrChange>
          </w:tcPr>
          <w:p w14:paraId="0023043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Change w:id="107" w:author="Bill Shvodian" w:date="2025-08-08T18:40:00Z">
              <w:tcPr>
                <w:tcW w:w="1086" w:type="dxa"/>
              </w:tcPr>
            </w:tcPrChange>
          </w:tcPr>
          <w:p w14:paraId="0023043B" w14:textId="77777777" w:rsidR="000D0AA9" w:rsidRDefault="00067DA6">
            <w:pPr>
              <w:pStyle w:val="TAC"/>
              <w:rPr>
                <w:rFonts w:eastAsiaTheme="minorEastAsia" w:cs="Arial"/>
              </w:rPr>
            </w:pPr>
            <w:r>
              <w:rPr>
                <w:rFonts w:eastAsiaTheme="minorEastAsia" w:cs="Arial"/>
              </w:rPr>
              <w:t>+2/-3</w:t>
            </w:r>
          </w:p>
        </w:tc>
        <w:tc>
          <w:tcPr>
            <w:tcW w:w="973" w:type="dxa"/>
            <w:tcPrChange w:id="108" w:author="Bill Shvodian" w:date="2025-08-08T18:40:00Z">
              <w:tcPr>
                <w:tcW w:w="973" w:type="dxa"/>
              </w:tcPr>
            </w:tcPrChange>
          </w:tcPr>
          <w:p w14:paraId="0023043C" w14:textId="77777777" w:rsidR="000D0AA9" w:rsidRDefault="000D0AA9">
            <w:pPr>
              <w:pStyle w:val="TAC"/>
              <w:rPr>
                <w:rFonts w:eastAsiaTheme="minorEastAsia"/>
              </w:rPr>
            </w:pPr>
          </w:p>
        </w:tc>
        <w:tc>
          <w:tcPr>
            <w:tcW w:w="1086" w:type="dxa"/>
            <w:tcPrChange w:id="109" w:author="Bill Shvodian" w:date="2025-08-08T18:40:00Z">
              <w:tcPr>
                <w:tcW w:w="1086" w:type="dxa"/>
              </w:tcPr>
            </w:tcPrChange>
          </w:tcPr>
          <w:p w14:paraId="0023043D" w14:textId="77777777" w:rsidR="000D0AA9" w:rsidRDefault="000D0AA9">
            <w:pPr>
              <w:pStyle w:val="TAC"/>
              <w:rPr>
                <w:rFonts w:eastAsiaTheme="minorEastAsia"/>
              </w:rPr>
            </w:pPr>
          </w:p>
        </w:tc>
      </w:tr>
      <w:tr w:rsidR="000D0AA9" w14:paraId="00230448" w14:textId="77777777">
        <w:trPr>
          <w:jc w:val="center"/>
        </w:trPr>
        <w:tc>
          <w:tcPr>
            <w:tcW w:w="1596" w:type="dxa"/>
          </w:tcPr>
          <w:p w14:paraId="0023043F" w14:textId="77777777" w:rsidR="000D0AA9" w:rsidRDefault="00067DA6">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00230440" w14:textId="77777777" w:rsidR="000D0AA9" w:rsidRDefault="000D0AA9">
            <w:pPr>
              <w:pStyle w:val="TAC"/>
              <w:rPr>
                <w:rFonts w:eastAsiaTheme="minorEastAsia"/>
              </w:rPr>
            </w:pPr>
          </w:p>
        </w:tc>
        <w:tc>
          <w:tcPr>
            <w:tcW w:w="1086" w:type="dxa"/>
          </w:tcPr>
          <w:p w14:paraId="0023044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42"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443" w14:textId="77777777" w:rsidR="000D0AA9" w:rsidRDefault="000D0AA9">
            <w:pPr>
              <w:pStyle w:val="TAC"/>
              <w:rPr>
                <w:rFonts w:eastAsiaTheme="minorEastAsia"/>
              </w:rPr>
            </w:pPr>
          </w:p>
        </w:tc>
        <w:tc>
          <w:tcPr>
            <w:tcW w:w="972" w:type="dxa"/>
          </w:tcPr>
          <w:p w14:paraId="0023044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45" w14:textId="77777777" w:rsidR="000D0AA9" w:rsidRDefault="00067DA6">
            <w:pPr>
              <w:pStyle w:val="TAC"/>
              <w:rPr>
                <w:rFonts w:eastAsiaTheme="minorEastAsia" w:cs="Arial"/>
              </w:rPr>
            </w:pPr>
            <w:r>
              <w:rPr>
                <w:rFonts w:eastAsiaTheme="minorEastAsia" w:cs="Arial"/>
              </w:rPr>
              <w:t>+2/-3</w:t>
            </w:r>
          </w:p>
        </w:tc>
        <w:tc>
          <w:tcPr>
            <w:tcW w:w="973" w:type="dxa"/>
          </w:tcPr>
          <w:p w14:paraId="00230446" w14:textId="77777777" w:rsidR="000D0AA9" w:rsidRDefault="000D0AA9">
            <w:pPr>
              <w:pStyle w:val="TAC"/>
              <w:rPr>
                <w:rFonts w:eastAsiaTheme="minorEastAsia"/>
              </w:rPr>
            </w:pPr>
          </w:p>
        </w:tc>
        <w:tc>
          <w:tcPr>
            <w:tcW w:w="1086" w:type="dxa"/>
          </w:tcPr>
          <w:p w14:paraId="00230447" w14:textId="77777777" w:rsidR="000D0AA9" w:rsidRDefault="000D0AA9">
            <w:pPr>
              <w:pStyle w:val="TAC"/>
              <w:rPr>
                <w:rFonts w:eastAsiaTheme="minorEastAsia"/>
              </w:rPr>
            </w:pPr>
          </w:p>
        </w:tc>
      </w:tr>
      <w:tr w:rsidR="000D0AA9" w14:paraId="00230452" w14:textId="77777777">
        <w:trPr>
          <w:jc w:val="center"/>
        </w:trPr>
        <w:tc>
          <w:tcPr>
            <w:tcW w:w="1596" w:type="dxa"/>
          </w:tcPr>
          <w:p w14:paraId="00230449" w14:textId="77777777" w:rsidR="000D0AA9" w:rsidRDefault="00067DA6">
            <w:pPr>
              <w:pStyle w:val="TAC"/>
              <w:keepNext w:val="0"/>
              <w:rPr>
                <w:rFonts w:eastAsiaTheme="minorEastAsia"/>
                <w:lang w:eastAsia="zh-CN"/>
              </w:rPr>
            </w:pPr>
            <w:r>
              <w:rPr>
                <w:rFonts w:eastAsiaTheme="minorEastAsia" w:hint="eastAsia"/>
                <w:lang w:eastAsia="zh-CN"/>
              </w:rPr>
              <w:t>CA_n41A-n79A</w:t>
            </w:r>
          </w:p>
        </w:tc>
        <w:tc>
          <w:tcPr>
            <w:tcW w:w="972" w:type="dxa"/>
          </w:tcPr>
          <w:p w14:paraId="0023044A" w14:textId="77777777" w:rsidR="000D0AA9" w:rsidRDefault="000D0AA9">
            <w:pPr>
              <w:pStyle w:val="TAC"/>
              <w:rPr>
                <w:rFonts w:eastAsiaTheme="minorEastAsia"/>
              </w:rPr>
            </w:pPr>
          </w:p>
        </w:tc>
        <w:tc>
          <w:tcPr>
            <w:tcW w:w="1086" w:type="dxa"/>
          </w:tcPr>
          <w:p w14:paraId="0023044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4C"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44D" w14:textId="77777777" w:rsidR="000D0AA9" w:rsidRDefault="00067DA6">
            <w:pPr>
              <w:pStyle w:val="TAC"/>
              <w:rPr>
                <w:rFonts w:eastAsiaTheme="minorEastAsia"/>
              </w:rPr>
            </w:pPr>
            <w:r>
              <w:rPr>
                <w:rFonts w:eastAsiaTheme="minorEastAsia" w:cs="Arial"/>
              </w:rPr>
              <w:t>+2/-3</w:t>
            </w:r>
          </w:p>
        </w:tc>
        <w:tc>
          <w:tcPr>
            <w:tcW w:w="972" w:type="dxa"/>
          </w:tcPr>
          <w:p w14:paraId="0023044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4F" w14:textId="77777777" w:rsidR="000D0AA9" w:rsidRDefault="00067DA6">
            <w:pPr>
              <w:pStyle w:val="TAC"/>
              <w:rPr>
                <w:rFonts w:eastAsiaTheme="minorEastAsia" w:cs="Arial"/>
              </w:rPr>
            </w:pPr>
            <w:r>
              <w:rPr>
                <w:rFonts w:eastAsiaTheme="minorEastAsia" w:cs="Arial"/>
              </w:rPr>
              <w:t>+2/-3</w:t>
            </w:r>
          </w:p>
        </w:tc>
        <w:tc>
          <w:tcPr>
            <w:tcW w:w="973" w:type="dxa"/>
          </w:tcPr>
          <w:p w14:paraId="00230450" w14:textId="77777777" w:rsidR="000D0AA9" w:rsidRDefault="000D0AA9">
            <w:pPr>
              <w:pStyle w:val="TAC"/>
              <w:rPr>
                <w:rFonts w:eastAsiaTheme="minorEastAsia"/>
              </w:rPr>
            </w:pPr>
          </w:p>
        </w:tc>
        <w:tc>
          <w:tcPr>
            <w:tcW w:w="1086" w:type="dxa"/>
          </w:tcPr>
          <w:p w14:paraId="00230451" w14:textId="77777777" w:rsidR="000D0AA9" w:rsidRDefault="000D0AA9">
            <w:pPr>
              <w:pStyle w:val="TAC"/>
              <w:rPr>
                <w:rFonts w:eastAsiaTheme="minorEastAsia"/>
              </w:rPr>
            </w:pPr>
          </w:p>
        </w:tc>
      </w:tr>
      <w:tr w:rsidR="000D0AA9" w14:paraId="0023045C" w14:textId="77777777">
        <w:trPr>
          <w:jc w:val="center"/>
        </w:trPr>
        <w:tc>
          <w:tcPr>
            <w:tcW w:w="1596" w:type="dxa"/>
          </w:tcPr>
          <w:p w14:paraId="00230453" w14:textId="77777777" w:rsidR="000D0AA9" w:rsidRDefault="00067DA6">
            <w:pPr>
              <w:pStyle w:val="TAC"/>
              <w:keepNext w:val="0"/>
              <w:rPr>
                <w:rFonts w:eastAsiaTheme="minorEastAsia"/>
                <w:lang w:eastAsia="zh-CN"/>
              </w:rPr>
            </w:pPr>
            <w:r>
              <w:rPr>
                <w:rFonts w:hint="eastAsia"/>
                <w:lang w:eastAsia="zh-CN"/>
              </w:rPr>
              <w:t>CA_n41A-n79</w:t>
            </w:r>
            <w:r>
              <w:rPr>
                <w:lang w:eastAsia="zh-CN"/>
              </w:rPr>
              <w:t>C</w:t>
            </w:r>
          </w:p>
        </w:tc>
        <w:tc>
          <w:tcPr>
            <w:tcW w:w="972" w:type="dxa"/>
          </w:tcPr>
          <w:p w14:paraId="00230454" w14:textId="77777777" w:rsidR="000D0AA9" w:rsidRDefault="000D0AA9">
            <w:pPr>
              <w:pStyle w:val="TAC"/>
              <w:rPr>
                <w:rFonts w:eastAsiaTheme="minorEastAsia"/>
              </w:rPr>
            </w:pPr>
          </w:p>
        </w:tc>
        <w:tc>
          <w:tcPr>
            <w:tcW w:w="1086" w:type="dxa"/>
          </w:tcPr>
          <w:p w14:paraId="0023045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56"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457" w14:textId="77777777" w:rsidR="000D0AA9" w:rsidRDefault="00067DA6">
            <w:pPr>
              <w:pStyle w:val="TAC"/>
              <w:rPr>
                <w:rFonts w:eastAsiaTheme="minorEastAsia" w:cs="Arial"/>
              </w:rPr>
            </w:pPr>
            <w:r>
              <w:rPr>
                <w:rFonts w:cs="Arial"/>
              </w:rPr>
              <w:t>+2/-3</w:t>
            </w:r>
          </w:p>
        </w:tc>
        <w:tc>
          <w:tcPr>
            <w:tcW w:w="972" w:type="dxa"/>
          </w:tcPr>
          <w:p w14:paraId="00230458" w14:textId="77777777" w:rsidR="000D0AA9" w:rsidRDefault="00067DA6">
            <w:pPr>
              <w:pStyle w:val="TAC"/>
              <w:rPr>
                <w:rFonts w:eastAsiaTheme="minorEastAsia"/>
                <w:lang w:eastAsia="zh-CN"/>
              </w:rPr>
            </w:pPr>
            <w:r>
              <w:rPr>
                <w:rFonts w:hint="eastAsia"/>
                <w:lang w:eastAsia="zh-CN"/>
              </w:rPr>
              <w:t>23</w:t>
            </w:r>
          </w:p>
        </w:tc>
        <w:tc>
          <w:tcPr>
            <w:tcW w:w="1086" w:type="dxa"/>
          </w:tcPr>
          <w:p w14:paraId="00230459" w14:textId="77777777" w:rsidR="000D0AA9" w:rsidRDefault="00067DA6">
            <w:pPr>
              <w:pStyle w:val="TAC"/>
              <w:rPr>
                <w:rFonts w:eastAsiaTheme="minorEastAsia" w:cs="Arial"/>
              </w:rPr>
            </w:pPr>
            <w:r>
              <w:rPr>
                <w:rFonts w:cs="Arial"/>
              </w:rPr>
              <w:t>+2/-3</w:t>
            </w:r>
          </w:p>
        </w:tc>
        <w:tc>
          <w:tcPr>
            <w:tcW w:w="973" w:type="dxa"/>
          </w:tcPr>
          <w:p w14:paraId="0023045A" w14:textId="77777777" w:rsidR="000D0AA9" w:rsidRDefault="000D0AA9">
            <w:pPr>
              <w:pStyle w:val="TAC"/>
              <w:rPr>
                <w:rFonts w:eastAsiaTheme="minorEastAsia"/>
              </w:rPr>
            </w:pPr>
          </w:p>
        </w:tc>
        <w:tc>
          <w:tcPr>
            <w:tcW w:w="1086" w:type="dxa"/>
          </w:tcPr>
          <w:p w14:paraId="0023045B" w14:textId="77777777" w:rsidR="000D0AA9" w:rsidRDefault="000D0AA9">
            <w:pPr>
              <w:pStyle w:val="TAC"/>
              <w:rPr>
                <w:rFonts w:eastAsiaTheme="minorEastAsia"/>
              </w:rPr>
            </w:pPr>
          </w:p>
        </w:tc>
      </w:tr>
      <w:tr w:rsidR="000D0AA9" w14:paraId="00230466" w14:textId="77777777">
        <w:trPr>
          <w:jc w:val="center"/>
        </w:trPr>
        <w:tc>
          <w:tcPr>
            <w:tcW w:w="1596" w:type="dxa"/>
          </w:tcPr>
          <w:p w14:paraId="0023045D" w14:textId="77777777" w:rsidR="000D0AA9" w:rsidRDefault="00067DA6">
            <w:pPr>
              <w:pStyle w:val="TAC"/>
              <w:keepNext w:val="0"/>
              <w:rPr>
                <w:lang w:eastAsia="zh-CN"/>
              </w:rPr>
            </w:pPr>
            <w:r>
              <w:rPr>
                <w:lang w:val="en-US" w:eastAsia="zh-CN"/>
              </w:rPr>
              <w:t>CA_n41C-n66A</w:t>
            </w:r>
          </w:p>
        </w:tc>
        <w:tc>
          <w:tcPr>
            <w:tcW w:w="972" w:type="dxa"/>
          </w:tcPr>
          <w:p w14:paraId="0023045E" w14:textId="77777777" w:rsidR="000D0AA9" w:rsidRDefault="000D0AA9">
            <w:pPr>
              <w:pStyle w:val="TAC"/>
              <w:rPr>
                <w:rFonts w:eastAsiaTheme="minorEastAsia"/>
              </w:rPr>
            </w:pPr>
          </w:p>
        </w:tc>
        <w:tc>
          <w:tcPr>
            <w:tcW w:w="1086" w:type="dxa"/>
          </w:tcPr>
          <w:p w14:paraId="0023045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60" w14:textId="77777777" w:rsidR="000D0AA9" w:rsidRDefault="000D0AA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461" w14:textId="77777777" w:rsidR="000D0AA9" w:rsidRDefault="000D0AA9">
            <w:pPr>
              <w:pStyle w:val="TAC"/>
              <w:rPr>
                <w:rFonts w:cs="Arial"/>
              </w:rPr>
            </w:pPr>
          </w:p>
        </w:tc>
        <w:tc>
          <w:tcPr>
            <w:tcW w:w="972" w:type="dxa"/>
          </w:tcPr>
          <w:p w14:paraId="00230462" w14:textId="77777777" w:rsidR="000D0AA9" w:rsidRDefault="00067DA6">
            <w:pPr>
              <w:pStyle w:val="TAC"/>
              <w:rPr>
                <w:lang w:eastAsia="zh-CN"/>
              </w:rPr>
            </w:pPr>
            <w:r>
              <w:rPr>
                <w:rFonts w:hint="eastAsia"/>
                <w:lang w:val="en-US" w:eastAsia="zh-CN"/>
              </w:rPr>
              <w:t>23</w:t>
            </w:r>
          </w:p>
        </w:tc>
        <w:tc>
          <w:tcPr>
            <w:tcW w:w="1086" w:type="dxa"/>
          </w:tcPr>
          <w:p w14:paraId="00230463" w14:textId="77777777" w:rsidR="000D0AA9" w:rsidRDefault="00067DA6">
            <w:pPr>
              <w:pStyle w:val="TAC"/>
              <w:rPr>
                <w:rFonts w:cs="Arial"/>
              </w:rPr>
            </w:pPr>
            <w:r>
              <w:rPr>
                <w:rFonts w:cs="Arial"/>
                <w:lang w:eastAsia="en-GB"/>
              </w:rPr>
              <w:t>+2/-3</w:t>
            </w:r>
          </w:p>
        </w:tc>
        <w:tc>
          <w:tcPr>
            <w:tcW w:w="973" w:type="dxa"/>
          </w:tcPr>
          <w:p w14:paraId="00230464" w14:textId="77777777" w:rsidR="000D0AA9" w:rsidRDefault="000D0AA9">
            <w:pPr>
              <w:pStyle w:val="TAC"/>
              <w:rPr>
                <w:rFonts w:eastAsiaTheme="minorEastAsia"/>
              </w:rPr>
            </w:pPr>
          </w:p>
        </w:tc>
        <w:tc>
          <w:tcPr>
            <w:tcW w:w="1086" w:type="dxa"/>
          </w:tcPr>
          <w:p w14:paraId="00230465" w14:textId="77777777" w:rsidR="000D0AA9" w:rsidRDefault="000D0AA9">
            <w:pPr>
              <w:pStyle w:val="TAC"/>
              <w:rPr>
                <w:rFonts w:eastAsiaTheme="minorEastAsia"/>
              </w:rPr>
            </w:pPr>
          </w:p>
        </w:tc>
      </w:tr>
      <w:tr w:rsidR="000D0AA9" w14:paraId="00230470" w14:textId="77777777">
        <w:trPr>
          <w:jc w:val="center"/>
        </w:trPr>
        <w:tc>
          <w:tcPr>
            <w:tcW w:w="1596" w:type="dxa"/>
          </w:tcPr>
          <w:p w14:paraId="00230467" w14:textId="77777777" w:rsidR="000D0AA9" w:rsidRDefault="00067DA6">
            <w:pPr>
              <w:pStyle w:val="TAC"/>
              <w:keepNext w:val="0"/>
              <w:rPr>
                <w:lang w:eastAsia="zh-CN"/>
              </w:rPr>
            </w:pPr>
            <w:r>
              <w:rPr>
                <w:lang w:val="en-US" w:eastAsia="zh-CN"/>
              </w:rPr>
              <w:t>CA_n41C-n71A</w:t>
            </w:r>
          </w:p>
        </w:tc>
        <w:tc>
          <w:tcPr>
            <w:tcW w:w="972" w:type="dxa"/>
          </w:tcPr>
          <w:p w14:paraId="00230468" w14:textId="77777777" w:rsidR="000D0AA9" w:rsidRDefault="000D0AA9">
            <w:pPr>
              <w:pStyle w:val="TAC"/>
              <w:rPr>
                <w:rFonts w:eastAsiaTheme="minorEastAsia"/>
              </w:rPr>
            </w:pPr>
          </w:p>
        </w:tc>
        <w:tc>
          <w:tcPr>
            <w:tcW w:w="1086" w:type="dxa"/>
          </w:tcPr>
          <w:p w14:paraId="0023046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6A" w14:textId="77777777" w:rsidR="000D0AA9" w:rsidRDefault="000D0AA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46B" w14:textId="77777777" w:rsidR="000D0AA9" w:rsidRDefault="000D0AA9">
            <w:pPr>
              <w:pStyle w:val="TAC"/>
              <w:rPr>
                <w:rFonts w:cs="Arial"/>
              </w:rPr>
            </w:pPr>
          </w:p>
        </w:tc>
        <w:tc>
          <w:tcPr>
            <w:tcW w:w="972" w:type="dxa"/>
          </w:tcPr>
          <w:p w14:paraId="0023046C" w14:textId="77777777" w:rsidR="000D0AA9" w:rsidRDefault="00067DA6">
            <w:pPr>
              <w:pStyle w:val="TAC"/>
              <w:rPr>
                <w:lang w:eastAsia="zh-CN"/>
              </w:rPr>
            </w:pPr>
            <w:r>
              <w:rPr>
                <w:rFonts w:hint="eastAsia"/>
                <w:lang w:val="en-US" w:eastAsia="zh-CN"/>
              </w:rPr>
              <w:t>23</w:t>
            </w:r>
          </w:p>
        </w:tc>
        <w:tc>
          <w:tcPr>
            <w:tcW w:w="1086" w:type="dxa"/>
          </w:tcPr>
          <w:p w14:paraId="0023046D" w14:textId="77777777" w:rsidR="000D0AA9" w:rsidRDefault="00067DA6">
            <w:pPr>
              <w:pStyle w:val="TAC"/>
              <w:rPr>
                <w:rFonts w:cs="Arial"/>
              </w:rPr>
            </w:pPr>
            <w:r>
              <w:rPr>
                <w:rFonts w:cs="Arial"/>
                <w:lang w:eastAsia="en-GB"/>
              </w:rPr>
              <w:t>+2/-3</w:t>
            </w:r>
          </w:p>
        </w:tc>
        <w:tc>
          <w:tcPr>
            <w:tcW w:w="973" w:type="dxa"/>
          </w:tcPr>
          <w:p w14:paraId="0023046E" w14:textId="77777777" w:rsidR="000D0AA9" w:rsidRDefault="000D0AA9">
            <w:pPr>
              <w:pStyle w:val="TAC"/>
              <w:rPr>
                <w:rFonts w:eastAsiaTheme="minorEastAsia"/>
              </w:rPr>
            </w:pPr>
          </w:p>
        </w:tc>
        <w:tc>
          <w:tcPr>
            <w:tcW w:w="1086" w:type="dxa"/>
          </w:tcPr>
          <w:p w14:paraId="0023046F" w14:textId="77777777" w:rsidR="000D0AA9" w:rsidRDefault="000D0AA9">
            <w:pPr>
              <w:pStyle w:val="TAC"/>
              <w:rPr>
                <w:rFonts w:eastAsiaTheme="minorEastAsia"/>
              </w:rPr>
            </w:pPr>
          </w:p>
        </w:tc>
      </w:tr>
      <w:tr w:rsidR="000D0AA9" w14:paraId="0023047A" w14:textId="77777777">
        <w:trPr>
          <w:jc w:val="center"/>
        </w:trPr>
        <w:tc>
          <w:tcPr>
            <w:tcW w:w="1596" w:type="dxa"/>
          </w:tcPr>
          <w:p w14:paraId="00230471" w14:textId="77777777" w:rsidR="000D0AA9" w:rsidRDefault="00067DA6">
            <w:pPr>
              <w:pStyle w:val="TAC"/>
              <w:keepNext w:val="0"/>
              <w:rPr>
                <w:lang w:eastAsia="zh-CN"/>
              </w:rPr>
            </w:pPr>
            <w:r>
              <w:rPr>
                <w:lang w:val="en-US" w:eastAsia="zh-CN"/>
              </w:rPr>
              <w:lastRenderedPageBreak/>
              <w:t>CA_n41C-n77A</w:t>
            </w:r>
          </w:p>
        </w:tc>
        <w:tc>
          <w:tcPr>
            <w:tcW w:w="972" w:type="dxa"/>
          </w:tcPr>
          <w:p w14:paraId="00230472" w14:textId="77777777" w:rsidR="000D0AA9" w:rsidRDefault="000D0AA9">
            <w:pPr>
              <w:pStyle w:val="TAC"/>
              <w:rPr>
                <w:rFonts w:eastAsiaTheme="minorEastAsia"/>
              </w:rPr>
            </w:pPr>
          </w:p>
        </w:tc>
        <w:tc>
          <w:tcPr>
            <w:tcW w:w="1086" w:type="dxa"/>
          </w:tcPr>
          <w:p w14:paraId="0023047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74" w14:textId="77777777" w:rsidR="000D0AA9" w:rsidRDefault="000D0AA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475" w14:textId="77777777" w:rsidR="000D0AA9" w:rsidRDefault="000D0AA9">
            <w:pPr>
              <w:pStyle w:val="TAC"/>
              <w:rPr>
                <w:rFonts w:cs="Arial"/>
              </w:rPr>
            </w:pPr>
          </w:p>
        </w:tc>
        <w:tc>
          <w:tcPr>
            <w:tcW w:w="972" w:type="dxa"/>
          </w:tcPr>
          <w:p w14:paraId="00230476" w14:textId="77777777" w:rsidR="000D0AA9" w:rsidRDefault="00067DA6">
            <w:pPr>
              <w:pStyle w:val="TAC"/>
              <w:rPr>
                <w:lang w:eastAsia="zh-CN"/>
              </w:rPr>
            </w:pPr>
            <w:r>
              <w:rPr>
                <w:rFonts w:hint="eastAsia"/>
                <w:lang w:val="en-US" w:eastAsia="zh-CN"/>
              </w:rPr>
              <w:t>23</w:t>
            </w:r>
          </w:p>
        </w:tc>
        <w:tc>
          <w:tcPr>
            <w:tcW w:w="1086" w:type="dxa"/>
          </w:tcPr>
          <w:p w14:paraId="00230477" w14:textId="77777777" w:rsidR="000D0AA9" w:rsidRDefault="00067DA6">
            <w:pPr>
              <w:pStyle w:val="TAC"/>
              <w:rPr>
                <w:rFonts w:cs="Arial"/>
              </w:rPr>
            </w:pPr>
            <w:r>
              <w:rPr>
                <w:rFonts w:cs="Arial"/>
                <w:lang w:eastAsia="en-GB"/>
              </w:rPr>
              <w:t>+2/-3</w:t>
            </w:r>
          </w:p>
        </w:tc>
        <w:tc>
          <w:tcPr>
            <w:tcW w:w="973" w:type="dxa"/>
          </w:tcPr>
          <w:p w14:paraId="00230478" w14:textId="77777777" w:rsidR="000D0AA9" w:rsidRDefault="000D0AA9">
            <w:pPr>
              <w:pStyle w:val="TAC"/>
              <w:rPr>
                <w:rFonts w:eastAsiaTheme="minorEastAsia"/>
              </w:rPr>
            </w:pPr>
          </w:p>
        </w:tc>
        <w:tc>
          <w:tcPr>
            <w:tcW w:w="1086" w:type="dxa"/>
          </w:tcPr>
          <w:p w14:paraId="00230479" w14:textId="77777777" w:rsidR="000D0AA9" w:rsidRDefault="000D0AA9">
            <w:pPr>
              <w:pStyle w:val="TAC"/>
              <w:rPr>
                <w:rFonts w:eastAsiaTheme="minorEastAsia"/>
              </w:rPr>
            </w:pPr>
          </w:p>
        </w:tc>
      </w:tr>
      <w:tr w:rsidR="000D0AA9" w14:paraId="00230484" w14:textId="77777777">
        <w:trPr>
          <w:jc w:val="center"/>
        </w:trPr>
        <w:tc>
          <w:tcPr>
            <w:tcW w:w="1596" w:type="dxa"/>
          </w:tcPr>
          <w:p w14:paraId="0023047B" w14:textId="77777777" w:rsidR="000D0AA9" w:rsidRDefault="00067DA6">
            <w:pPr>
              <w:pStyle w:val="TAC"/>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14:paraId="0023047C" w14:textId="77777777" w:rsidR="000D0AA9" w:rsidRDefault="000D0AA9">
            <w:pPr>
              <w:pStyle w:val="TAC"/>
              <w:rPr>
                <w:rFonts w:eastAsiaTheme="minorEastAsia"/>
              </w:rPr>
            </w:pPr>
          </w:p>
        </w:tc>
        <w:tc>
          <w:tcPr>
            <w:tcW w:w="1086" w:type="dxa"/>
          </w:tcPr>
          <w:p w14:paraId="0023047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7E" w14:textId="77777777" w:rsidR="000D0AA9" w:rsidRDefault="00067DA6">
            <w:pPr>
              <w:pStyle w:val="TAC"/>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47F" w14:textId="77777777" w:rsidR="000D0AA9" w:rsidRDefault="00067DA6">
            <w:pPr>
              <w:pStyle w:val="TAC"/>
              <w:rPr>
                <w:rFonts w:eastAsiaTheme="minorEastAsia" w:cs="Arial"/>
              </w:rPr>
            </w:pPr>
            <w:r>
              <w:rPr>
                <w:rFonts w:cs="Arial"/>
              </w:rPr>
              <w:t>+2/-3</w:t>
            </w:r>
          </w:p>
        </w:tc>
        <w:tc>
          <w:tcPr>
            <w:tcW w:w="972" w:type="dxa"/>
          </w:tcPr>
          <w:p w14:paraId="00230480" w14:textId="77777777" w:rsidR="000D0AA9" w:rsidRDefault="00067DA6">
            <w:pPr>
              <w:pStyle w:val="TAC"/>
              <w:rPr>
                <w:rFonts w:eastAsiaTheme="minorEastAsia"/>
                <w:lang w:eastAsia="zh-CN"/>
              </w:rPr>
            </w:pPr>
            <w:r>
              <w:rPr>
                <w:rFonts w:hint="eastAsia"/>
                <w:lang w:eastAsia="zh-CN"/>
              </w:rPr>
              <w:t>23</w:t>
            </w:r>
          </w:p>
        </w:tc>
        <w:tc>
          <w:tcPr>
            <w:tcW w:w="1086" w:type="dxa"/>
          </w:tcPr>
          <w:p w14:paraId="00230481" w14:textId="77777777" w:rsidR="000D0AA9" w:rsidRDefault="00067DA6">
            <w:pPr>
              <w:pStyle w:val="TAC"/>
              <w:rPr>
                <w:rFonts w:eastAsiaTheme="minorEastAsia" w:cs="Arial"/>
              </w:rPr>
            </w:pPr>
            <w:r>
              <w:rPr>
                <w:rFonts w:cs="Arial"/>
              </w:rPr>
              <w:t>+2/-3</w:t>
            </w:r>
          </w:p>
        </w:tc>
        <w:tc>
          <w:tcPr>
            <w:tcW w:w="973" w:type="dxa"/>
          </w:tcPr>
          <w:p w14:paraId="00230482" w14:textId="77777777" w:rsidR="000D0AA9" w:rsidRDefault="000D0AA9">
            <w:pPr>
              <w:pStyle w:val="TAC"/>
              <w:rPr>
                <w:rFonts w:eastAsiaTheme="minorEastAsia"/>
              </w:rPr>
            </w:pPr>
          </w:p>
        </w:tc>
        <w:tc>
          <w:tcPr>
            <w:tcW w:w="1086" w:type="dxa"/>
          </w:tcPr>
          <w:p w14:paraId="00230483" w14:textId="77777777" w:rsidR="000D0AA9" w:rsidRDefault="000D0AA9">
            <w:pPr>
              <w:pStyle w:val="TAC"/>
              <w:rPr>
                <w:rFonts w:eastAsiaTheme="minorEastAsia"/>
              </w:rPr>
            </w:pPr>
          </w:p>
        </w:tc>
      </w:tr>
      <w:tr w:rsidR="000D0AA9" w14:paraId="0023048E" w14:textId="77777777">
        <w:trPr>
          <w:jc w:val="center"/>
        </w:trPr>
        <w:tc>
          <w:tcPr>
            <w:tcW w:w="1596" w:type="dxa"/>
          </w:tcPr>
          <w:p w14:paraId="00230485" w14:textId="77777777" w:rsidR="000D0AA9" w:rsidRDefault="00067DA6">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00230486" w14:textId="77777777" w:rsidR="000D0AA9" w:rsidRDefault="000D0AA9">
            <w:pPr>
              <w:pStyle w:val="TAC"/>
              <w:rPr>
                <w:rFonts w:eastAsiaTheme="minorEastAsia"/>
              </w:rPr>
            </w:pPr>
          </w:p>
        </w:tc>
        <w:tc>
          <w:tcPr>
            <w:tcW w:w="1086" w:type="dxa"/>
          </w:tcPr>
          <w:p w14:paraId="0023048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88" w14:textId="77777777" w:rsidR="000D0AA9" w:rsidRDefault="00067DA6">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230489" w14:textId="77777777" w:rsidR="000D0AA9" w:rsidRDefault="00067DA6">
            <w:pPr>
              <w:pStyle w:val="TAC"/>
              <w:rPr>
                <w:rFonts w:eastAsiaTheme="minorEastAsia"/>
              </w:rPr>
            </w:pPr>
            <w:r>
              <w:rPr>
                <w:rFonts w:cs="Arial"/>
                <w:lang w:eastAsia="en-GB"/>
              </w:rPr>
              <w:t>+2/-3</w:t>
            </w:r>
          </w:p>
        </w:tc>
        <w:tc>
          <w:tcPr>
            <w:tcW w:w="972" w:type="dxa"/>
          </w:tcPr>
          <w:p w14:paraId="0023048A" w14:textId="77777777" w:rsidR="000D0AA9" w:rsidRDefault="00067DA6">
            <w:pPr>
              <w:pStyle w:val="TAC"/>
              <w:rPr>
                <w:rFonts w:eastAsiaTheme="minorEastAsia"/>
              </w:rPr>
            </w:pPr>
            <w:r>
              <w:rPr>
                <w:rFonts w:hint="eastAsia"/>
                <w:lang w:val="en-US" w:eastAsia="zh-CN"/>
              </w:rPr>
              <w:t>23</w:t>
            </w:r>
          </w:p>
        </w:tc>
        <w:tc>
          <w:tcPr>
            <w:tcW w:w="1086" w:type="dxa"/>
          </w:tcPr>
          <w:p w14:paraId="0023048B" w14:textId="77777777" w:rsidR="000D0AA9" w:rsidRDefault="00067DA6">
            <w:pPr>
              <w:pStyle w:val="TAC"/>
              <w:rPr>
                <w:rFonts w:eastAsiaTheme="minorEastAsia"/>
              </w:rPr>
            </w:pPr>
            <w:r>
              <w:rPr>
                <w:rFonts w:cs="Arial"/>
              </w:rPr>
              <w:t>+2/-3</w:t>
            </w:r>
          </w:p>
        </w:tc>
        <w:tc>
          <w:tcPr>
            <w:tcW w:w="973" w:type="dxa"/>
          </w:tcPr>
          <w:p w14:paraId="0023048C" w14:textId="77777777" w:rsidR="000D0AA9" w:rsidRDefault="000D0AA9">
            <w:pPr>
              <w:pStyle w:val="TAC"/>
              <w:rPr>
                <w:rFonts w:eastAsiaTheme="minorEastAsia"/>
              </w:rPr>
            </w:pPr>
          </w:p>
        </w:tc>
        <w:tc>
          <w:tcPr>
            <w:tcW w:w="1086" w:type="dxa"/>
          </w:tcPr>
          <w:p w14:paraId="0023048D" w14:textId="77777777" w:rsidR="000D0AA9" w:rsidRDefault="000D0AA9">
            <w:pPr>
              <w:pStyle w:val="TAC"/>
              <w:rPr>
                <w:rFonts w:eastAsiaTheme="minorEastAsia"/>
              </w:rPr>
            </w:pPr>
          </w:p>
        </w:tc>
      </w:tr>
      <w:tr w:rsidR="000D0AA9" w14:paraId="00230498" w14:textId="77777777">
        <w:trPr>
          <w:jc w:val="center"/>
        </w:trPr>
        <w:tc>
          <w:tcPr>
            <w:tcW w:w="1596" w:type="dxa"/>
          </w:tcPr>
          <w:p w14:paraId="0023048F" w14:textId="77777777" w:rsidR="000D0AA9" w:rsidRDefault="00067DA6">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00230490" w14:textId="77777777" w:rsidR="000D0AA9" w:rsidRDefault="000D0AA9">
            <w:pPr>
              <w:pStyle w:val="TAC"/>
              <w:rPr>
                <w:rFonts w:eastAsiaTheme="minorEastAsia"/>
              </w:rPr>
            </w:pPr>
          </w:p>
        </w:tc>
        <w:tc>
          <w:tcPr>
            <w:tcW w:w="1086" w:type="dxa"/>
          </w:tcPr>
          <w:p w14:paraId="0023049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92" w14:textId="77777777" w:rsidR="000D0AA9" w:rsidRDefault="000D0AA9">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230493" w14:textId="77777777" w:rsidR="000D0AA9" w:rsidRDefault="000D0AA9">
            <w:pPr>
              <w:pStyle w:val="TAC"/>
              <w:rPr>
                <w:rFonts w:cs="Arial"/>
                <w:lang w:eastAsia="en-GB"/>
              </w:rPr>
            </w:pPr>
          </w:p>
        </w:tc>
        <w:tc>
          <w:tcPr>
            <w:tcW w:w="972" w:type="dxa"/>
          </w:tcPr>
          <w:p w14:paraId="00230494" w14:textId="77777777" w:rsidR="000D0AA9" w:rsidRDefault="00067DA6">
            <w:pPr>
              <w:pStyle w:val="TAC"/>
              <w:rPr>
                <w:lang w:val="en-US" w:eastAsia="zh-CN"/>
              </w:rPr>
            </w:pPr>
            <w:r>
              <w:rPr>
                <w:rFonts w:eastAsiaTheme="minorEastAsia" w:hint="eastAsia"/>
                <w:lang w:val="en-US" w:eastAsia="zh-CN"/>
              </w:rPr>
              <w:t>23</w:t>
            </w:r>
          </w:p>
        </w:tc>
        <w:tc>
          <w:tcPr>
            <w:tcW w:w="1086" w:type="dxa"/>
          </w:tcPr>
          <w:p w14:paraId="00230495" w14:textId="77777777" w:rsidR="000D0AA9" w:rsidRDefault="00067DA6">
            <w:pPr>
              <w:pStyle w:val="TAC"/>
              <w:rPr>
                <w:rFonts w:cs="Arial"/>
              </w:rPr>
            </w:pPr>
            <w:r>
              <w:rPr>
                <w:rFonts w:eastAsiaTheme="minorEastAsia" w:cs="Arial"/>
              </w:rPr>
              <w:t>+2/-3</w:t>
            </w:r>
          </w:p>
        </w:tc>
        <w:tc>
          <w:tcPr>
            <w:tcW w:w="973" w:type="dxa"/>
          </w:tcPr>
          <w:p w14:paraId="00230496" w14:textId="77777777" w:rsidR="000D0AA9" w:rsidRDefault="000D0AA9">
            <w:pPr>
              <w:pStyle w:val="TAC"/>
              <w:rPr>
                <w:rFonts w:eastAsiaTheme="minorEastAsia"/>
              </w:rPr>
            </w:pPr>
          </w:p>
        </w:tc>
        <w:tc>
          <w:tcPr>
            <w:tcW w:w="1086" w:type="dxa"/>
          </w:tcPr>
          <w:p w14:paraId="00230497" w14:textId="77777777" w:rsidR="000D0AA9" w:rsidRDefault="000D0AA9">
            <w:pPr>
              <w:pStyle w:val="TAC"/>
              <w:rPr>
                <w:rFonts w:eastAsiaTheme="minorEastAsia"/>
              </w:rPr>
            </w:pPr>
          </w:p>
        </w:tc>
      </w:tr>
      <w:tr w:rsidR="000D0AA9" w14:paraId="002304A2" w14:textId="77777777">
        <w:trPr>
          <w:jc w:val="center"/>
        </w:trPr>
        <w:tc>
          <w:tcPr>
            <w:tcW w:w="1596" w:type="dxa"/>
          </w:tcPr>
          <w:p w14:paraId="00230499" w14:textId="77777777" w:rsidR="000D0AA9" w:rsidRDefault="00067DA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0023049A" w14:textId="77777777" w:rsidR="000D0AA9" w:rsidRDefault="000D0AA9">
            <w:pPr>
              <w:pStyle w:val="TAC"/>
              <w:rPr>
                <w:rFonts w:eastAsiaTheme="minorEastAsia"/>
              </w:rPr>
            </w:pPr>
          </w:p>
        </w:tc>
        <w:tc>
          <w:tcPr>
            <w:tcW w:w="1086" w:type="dxa"/>
          </w:tcPr>
          <w:p w14:paraId="0023049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9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49D" w14:textId="77777777" w:rsidR="000D0AA9" w:rsidRDefault="000D0AA9">
            <w:pPr>
              <w:pStyle w:val="TAC"/>
              <w:rPr>
                <w:rFonts w:eastAsiaTheme="minorEastAsia"/>
              </w:rPr>
            </w:pPr>
          </w:p>
        </w:tc>
        <w:tc>
          <w:tcPr>
            <w:tcW w:w="972" w:type="dxa"/>
          </w:tcPr>
          <w:p w14:paraId="0023049E" w14:textId="77777777" w:rsidR="000D0AA9" w:rsidRDefault="00067DA6">
            <w:pPr>
              <w:pStyle w:val="TAC"/>
              <w:rPr>
                <w:rFonts w:eastAsiaTheme="minorEastAsia"/>
              </w:rPr>
            </w:pPr>
            <w:r>
              <w:rPr>
                <w:rFonts w:eastAsiaTheme="minorEastAsia" w:hint="eastAsia"/>
                <w:lang w:val="en-US" w:eastAsia="zh-CN"/>
              </w:rPr>
              <w:t>23</w:t>
            </w:r>
          </w:p>
        </w:tc>
        <w:tc>
          <w:tcPr>
            <w:tcW w:w="1086" w:type="dxa"/>
          </w:tcPr>
          <w:p w14:paraId="0023049F" w14:textId="77777777" w:rsidR="000D0AA9" w:rsidRDefault="00067DA6">
            <w:pPr>
              <w:pStyle w:val="TAC"/>
              <w:rPr>
                <w:rFonts w:eastAsiaTheme="minorEastAsia"/>
              </w:rPr>
            </w:pPr>
            <w:r>
              <w:rPr>
                <w:rFonts w:eastAsiaTheme="minorEastAsia" w:cs="Arial"/>
              </w:rPr>
              <w:t>+2/-3</w:t>
            </w:r>
          </w:p>
        </w:tc>
        <w:tc>
          <w:tcPr>
            <w:tcW w:w="973" w:type="dxa"/>
          </w:tcPr>
          <w:p w14:paraId="002304A0" w14:textId="77777777" w:rsidR="000D0AA9" w:rsidRDefault="000D0AA9">
            <w:pPr>
              <w:pStyle w:val="TAC"/>
              <w:rPr>
                <w:rFonts w:eastAsiaTheme="minorEastAsia"/>
              </w:rPr>
            </w:pPr>
          </w:p>
        </w:tc>
        <w:tc>
          <w:tcPr>
            <w:tcW w:w="1086" w:type="dxa"/>
          </w:tcPr>
          <w:p w14:paraId="002304A1" w14:textId="77777777" w:rsidR="000D0AA9" w:rsidRDefault="000D0AA9">
            <w:pPr>
              <w:pStyle w:val="TAC"/>
              <w:rPr>
                <w:rFonts w:eastAsiaTheme="minorEastAsia"/>
              </w:rPr>
            </w:pPr>
          </w:p>
        </w:tc>
      </w:tr>
      <w:tr w:rsidR="000D0AA9" w14:paraId="002304AC" w14:textId="77777777">
        <w:trPr>
          <w:jc w:val="center"/>
        </w:trPr>
        <w:tc>
          <w:tcPr>
            <w:tcW w:w="1596" w:type="dxa"/>
          </w:tcPr>
          <w:p w14:paraId="002304A3" w14:textId="77777777" w:rsidR="000D0AA9" w:rsidRDefault="00067DA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002304A4" w14:textId="77777777" w:rsidR="000D0AA9" w:rsidRDefault="000D0AA9">
            <w:pPr>
              <w:pStyle w:val="TAC"/>
              <w:rPr>
                <w:rFonts w:eastAsiaTheme="minorEastAsia"/>
              </w:rPr>
            </w:pPr>
          </w:p>
        </w:tc>
        <w:tc>
          <w:tcPr>
            <w:tcW w:w="1086" w:type="dxa"/>
          </w:tcPr>
          <w:p w14:paraId="002304A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4A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4A7" w14:textId="77777777" w:rsidR="000D0AA9" w:rsidRDefault="000D0AA9">
            <w:pPr>
              <w:pStyle w:val="TAC"/>
              <w:rPr>
                <w:rFonts w:eastAsiaTheme="minorEastAsia"/>
              </w:rPr>
            </w:pPr>
          </w:p>
        </w:tc>
        <w:tc>
          <w:tcPr>
            <w:tcW w:w="972" w:type="dxa"/>
          </w:tcPr>
          <w:p w14:paraId="002304A8" w14:textId="77777777" w:rsidR="000D0AA9" w:rsidRDefault="00067DA6">
            <w:pPr>
              <w:pStyle w:val="TAC"/>
              <w:rPr>
                <w:rFonts w:eastAsiaTheme="minorEastAsia"/>
              </w:rPr>
            </w:pPr>
            <w:r>
              <w:rPr>
                <w:rFonts w:eastAsiaTheme="minorEastAsia" w:hint="eastAsia"/>
                <w:lang w:val="en-US" w:eastAsia="zh-CN"/>
              </w:rPr>
              <w:t>23</w:t>
            </w:r>
          </w:p>
        </w:tc>
        <w:tc>
          <w:tcPr>
            <w:tcW w:w="1086" w:type="dxa"/>
          </w:tcPr>
          <w:p w14:paraId="002304A9" w14:textId="77777777" w:rsidR="000D0AA9" w:rsidRDefault="00067DA6">
            <w:pPr>
              <w:pStyle w:val="TAC"/>
              <w:rPr>
                <w:rFonts w:eastAsiaTheme="minorEastAsia"/>
              </w:rPr>
            </w:pPr>
            <w:r>
              <w:rPr>
                <w:rFonts w:eastAsiaTheme="minorEastAsia" w:cs="Arial"/>
              </w:rPr>
              <w:t>+2/-3</w:t>
            </w:r>
          </w:p>
        </w:tc>
        <w:tc>
          <w:tcPr>
            <w:tcW w:w="973" w:type="dxa"/>
          </w:tcPr>
          <w:p w14:paraId="002304AA" w14:textId="77777777" w:rsidR="000D0AA9" w:rsidRDefault="000D0AA9">
            <w:pPr>
              <w:pStyle w:val="TAC"/>
              <w:rPr>
                <w:rFonts w:eastAsiaTheme="minorEastAsia"/>
              </w:rPr>
            </w:pPr>
          </w:p>
        </w:tc>
        <w:tc>
          <w:tcPr>
            <w:tcW w:w="1086" w:type="dxa"/>
          </w:tcPr>
          <w:p w14:paraId="002304AB" w14:textId="77777777" w:rsidR="000D0AA9" w:rsidRDefault="000D0AA9">
            <w:pPr>
              <w:pStyle w:val="TAC"/>
              <w:rPr>
                <w:rFonts w:eastAsiaTheme="minorEastAsia"/>
              </w:rPr>
            </w:pPr>
          </w:p>
        </w:tc>
      </w:tr>
      <w:tr w:rsidR="000D0AA9" w14:paraId="002304B6" w14:textId="77777777">
        <w:trPr>
          <w:jc w:val="center"/>
        </w:trPr>
        <w:tc>
          <w:tcPr>
            <w:tcW w:w="1596" w:type="dxa"/>
          </w:tcPr>
          <w:p w14:paraId="002304AD" w14:textId="77777777" w:rsidR="000D0AA9" w:rsidRDefault="00067DA6">
            <w:pPr>
              <w:pStyle w:val="TAC"/>
              <w:keepNext w:val="0"/>
              <w:rPr>
                <w:rFonts w:eastAsiaTheme="minorEastAsia"/>
                <w:lang w:eastAsia="zh-CN"/>
              </w:rPr>
            </w:pPr>
            <w:r>
              <w:rPr>
                <w:rFonts w:eastAsiaTheme="minorEastAsia"/>
              </w:rPr>
              <w:t>CA_n46A-n48A</w:t>
            </w:r>
          </w:p>
        </w:tc>
        <w:tc>
          <w:tcPr>
            <w:tcW w:w="972" w:type="dxa"/>
          </w:tcPr>
          <w:p w14:paraId="002304AE" w14:textId="77777777" w:rsidR="000D0AA9" w:rsidRDefault="000D0AA9">
            <w:pPr>
              <w:pStyle w:val="TAC"/>
              <w:rPr>
                <w:rFonts w:eastAsiaTheme="minorEastAsia"/>
              </w:rPr>
            </w:pPr>
          </w:p>
        </w:tc>
        <w:tc>
          <w:tcPr>
            <w:tcW w:w="1086" w:type="dxa"/>
          </w:tcPr>
          <w:p w14:paraId="002304AF" w14:textId="77777777" w:rsidR="000D0AA9" w:rsidRDefault="000D0AA9">
            <w:pPr>
              <w:pStyle w:val="TAC"/>
              <w:rPr>
                <w:rFonts w:eastAsiaTheme="minorEastAsia"/>
              </w:rPr>
            </w:pPr>
          </w:p>
        </w:tc>
        <w:tc>
          <w:tcPr>
            <w:tcW w:w="972" w:type="dxa"/>
          </w:tcPr>
          <w:p w14:paraId="002304B0" w14:textId="77777777" w:rsidR="000D0AA9" w:rsidRDefault="000D0AA9">
            <w:pPr>
              <w:pStyle w:val="TAC"/>
              <w:rPr>
                <w:rFonts w:eastAsiaTheme="minorEastAsia"/>
              </w:rPr>
            </w:pPr>
          </w:p>
        </w:tc>
        <w:tc>
          <w:tcPr>
            <w:tcW w:w="1086" w:type="dxa"/>
          </w:tcPr>
          <w:p w14:paraId="002304B1" w14:textId="77777777" w:rsidR="000D0AA9" w:rsidRDefault="000D0AA9">
            <w:pPr>
              <w:pStyle w:val="TAC"/>
              <w:rPr>
                <w:rFonts w:eastAsiaTheme="minorEastAsia"/>
              </w:rPr>
            </w:pPr>
          </w:p>
        </w:tc>
        <w:tc>
          <w:tcPr>
            <w:tcW w:w="972" w:type="dxa"/>
          </w:tcPr>
          <w:p w14:paraId="002304B2" w14:textId="77777777" w:rsidR="000D0AA9" w:rsidRDefault="00067DA6">
            <w:pPr>
              <w:pStyle w:val="TAC"/>
              <w:rPr>
                <w:rFonts w:eastAsiaTheme="minorEastAsia"/>
                <w:lang w:eastAsia="zh-CN"/>
              </w:rPr>
            </w:pPr>
            <w:r>
              <w:rPr>
                <w:rFonts w:eastAsiaTheme="minorEastAsia"/>
              </w:rPr>
              <w:t>23</w:t>
            </w:r>
          </w:p>
        </w:tc>
        <w:tc>
          <w:tcPr>
            <w:tcW w:w="1086" w:type="dxa"/>
          </w:tcPr>
          <w:p w14:paraId="002304B3" w14:textId="77777777" w:rsidR="000D0AA9" w:rsidRDefault="00067DA6">
            <w:pPr>
              <w:pStyle w:val="TAC"/>
              <w:rPr>
                <w:rFonts w:eastAsiaTheme="minorEastAsia" w:cs="Arial"/>
              </w:rPr>
            </w:pPr>
            <w:r>
              <w:rPr>
                <w:rFonts w:eastAsiaTheme="minorEastAsia"/>
              </w:rPr>
              <w:t>+2/-3</w:t>
            </w:r>
          </w:p>
        </w:tc>
        <w:tc>
          <w:tcPr>
            <w:tcW w:w="973" w:type="dxa"/>
          </w:tcPr>
          <w:p w14:paraId="002304B4" w14:textId="77777777" w:rsidR="000D0AA9" w:rsidRDefault="000D0AA9">
            <w:pPr>
              <w:pStyle w:val="TAC"/>
              <w:rPr>
                <w:rFonts w:eastAsiaTheme="minorEastAsia"/>
              </w:rPr>
            </w:pPr>
          </w:p>
        </w:tc>
        <w:tc>
          <w:tcPr>
            <w:tcW w:w="1086" w:type="dxa"/>
          </w:tcPr>
          <w:p w14:paraId="002304B5" w14:textId="77777777" w:rsidR="000D0AA9" w:rsidRDefault="000D0AA9">
            <w:pPr>
              <w:pStyle w:val="TAC"/>
              <w:rPr>
                <w:rFonts w:eastAsiaTheme="minorEastAsia"/>
              </w:rPr>
            </w:pPr>
          </w:p>
        </w:tc>
      </w:tr>
      <w:tr w:rsidR="000D0AA9" w14:paraId="002304C0" w14:textId="77777777">
        <w:trPr>
          <w:jc w:val="center"/>
        </w:trPr>
        <w:tc>
          <w:tcPr>
            <w:tcW w:w="1596" w:type="dxa"/>
          </w:tcPr>
          <w:p w14:paraId="002304B7" w14:textId="77777777" w:rsidR="000D0AA9" w:rsidRDefault="00067DA6">
            <w:pPr>
              <w:pStyle w:val="TAC"/>
              <w:keepNext w:val="0"/>
              <w:rPr>
                <w:rFonts w:eastAsiaTheme="minorEastAsia"/>
                <w:lang w:eastAsia="zh-CN"/>
              </w:rPr>
            </w:pPr>
            <w:r>
              <w:rPr>
                <w:rFonts w:eastAsiaTheme="minorEastAsia"/>
              </w:rPr>
              <w:t>CA_n46A-n48B</w:t>
            </w:r>
          </w:p>
        </w:tc>
        <w:tc>
          <w:tcPr>
            <w:tcW w:w="972" w:type="dxa"/>
          </w:tcPr>
          <w:p w14:paraId="002304B8" w14:textId="77777777" w:rsidR="000D0AA9" w:rsidRDefault="000D0AA9">
            <w:pPr>
              <w:pStyle w:val="TAC"/>
              <w:rPr>
                <w:rFonts w:eastAsiaTheme="minorEastAsia"/>
              </w:rPr>
            </w:pPr>
          </w:p>
        </w:tc>
        <w:tc>
          <w:tcPr>
            <w:tcW w:w="1086" w:type="dxa"/>
          </w:tcPr>
          <w:p w14:paraId="002304B9" w14:textId="77777777" w:rsidR="000D0AA9" w:rsidRDefault="000D0AA9">
            <w:pPr>
              <w:pStyle w:val="TAC"/>
              <w:rPr>
                <w:rFonts w:eastAsiaTheme="minorEastAsia"/>
              </w:rPr>
            </w:pPr>
          </w:p>
        </w:tc>
        <w:tc>
          <w:tcPr>
            <w:tcW w:w="972" w:type="dxa"/>
          </w:tcPr>
          <w:p w14:paraId="002304BA" w14:textId="77777777" w:rsidR="000D0AA9" w:rsidRDefault="000D0AA9">
            <w:pPr>
              <w:pStyle w:val="TAC"/>
              <w:rPr>
                <w:rFonts w:eastAsiaTheme="minorEastAsia"/>
              </w:rPr>
            </w:pPr>
          </w:p>
        </w:tc>
        <w:tc>
          <w:tcPr>
            <w:tcW w:w="1086" w:type="dxa"/>
          </w:tcPr>
          <w:p w14:paraId="002304BB" w14:textId="77777777" w:rsidR="000D0AA9" w:rsidRDefault="000D0AA9">
            <w:pPr>
              <w:pStyle w:val="TAC"/>
              <w:rPr>
                <w:rFonts w:eastAsiaTheme="minorEastAsia"/>
              </w:rPr>
            </w:pPr>
          </w:p>
        </w:tc>
        <w:tc>
          <w:tcPr>
            <w:tcW w:w="972" w:type="dxa"/>
          </w:tcPr>
          <w:p w14:paraId="002304BC" w14:textId="77777777" w:rsidR="000D0AA9" w:rsidRDefault="00067DA6">
            <w:pPr>
              <w:pStyle w:val="TAC"/>
              <w:rPr>
                <w:rFonts w:eastAsiaTheme="minorEastAsia"/>
                <w:lang w:eastAsia="zh-CN"/>
              </w:rPr>
            </w:pPr>
            <w:r>
              <w:rPr>
                <w:rFonts w:eastAsiaTheme="minorEastAsia"/>
              </w:rPr>
              <w:t>23</w:t>
            </w:r>
          </w:p>
        </w:tc>
        <w:tc>
          <w:tcPr>
            <w:tcW w:w="1086" w:type="dxa"/>
          </w:tcPr>
          <w:p w14:paraId="002304BD" w14:textId="77777777" w:rsidR="000D0AA9" w:rsidRDefault="00067DA6">
            <w:pPr>
              <w:pStyle w:val="TAC"/>
              <w:rPr>
                <w:rFonts w:eastAsiaTheme="minorEastAsia" w:cs="Arial"/>
              </w:rPr>
            </w:pPr>
            <w:r>
              <w:rPr>
                <w:rFonts w:eastAsiaTheme="minorEastAsia"/>
              </w:rPr>
              <w:t>+2/-3</w:t>
            </w:r>
          </w:p>
        </w:tc>
        <w:tc>
          <w:tcPr>
            <w:tcW w:w="973" w:type="dxa"/>
          </w:tcPr>
          <w:p w14:paraId="002304BE" w14:textId="77777777" w:rsidR="000D0AA9" w:rsidRDefault="000D0AA9">
            <w:pPr>
              <w:pStyle w:val="TAC"/>
              <w:rPr>
                <w:rFonts w:eastAsiaTheme="minorEastAsia"/>
              </w:rPr>
            </w:pPr>
          </w:p>
        </w:tc>
        <w:tc>
          <w:tcPr>
            <w:tcW w:w="1086" w:type="dxa"/>
          </w:tcPr>
          <w:p w14:paraId="002304BF" w14:textId="77777777" w:rsidR="000D0AA9" w:rsidRDefault="000D0AA9">
            <w:pPr>
              <w:pStyle w:val="TAC"/>
              <w:rPr>
                <w:rFonts w:eastAsiaTheme="minorEastAsia"/>
              </w:rPr>
            </w:pPr>
          </w:p>
        </w:tc>
      </w:tr>
      <w:tr w:rsidR="000D0AA9" w14:paraId="002304CA" w14:textId="77777777">
        <w:trPr>
          <w:jc w:val="center"/>
        </w:trPr>
        <w:tc>
          <w:tcPr>
            <w:tcW w:w="1596" w:type="dxa"/>
          </w:tcPr>
          <w:p w14:paraId="002304C1" w14:textId="77777777" w:rsidR="000D0AA9" w:rsidRDefault="00067DA6">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002304C2" w14:textId="77777777" w:rsidR="000D0AA9" w:rsidRDefault="000D0AA9">
            <w:pPr>
              <w:pStyle w:val="TAC"/>
              <w:rPr>
                <w:rFonts w:eastAsiaTheme="minorEastAsia"/>
              </w:rPr>
            </w:pPr>
          </w:p>
        </w:tc>
        <w:tc>
          <w:tcPr>
            <w:tcW w:w="1086" w:type="dxa"/>
          </w:tcPr>
          <w:p w14:paraId="002304C3" w14:textId="77777777" w:rsidR="000D0AA9" w:rsidRDefault="000D0AA9">
            <w:pPr>
              <w:pStyle w:val="TAC"/>
              <w:rPr>
                <w:rFonts w:eastAsiaTheme="minorEastAsia"/>
              </w:rPr>
            </w:pPr>
          </w:p>
        </w:tc>
        <w:tc>
          <w:tcPr>
            <w:tcW w:w="972" w:type="dxa"/>
          </w:tcPr>
          <w:p w14:paraId="002304C4" w14:textId="77777777" w:rsidR="000D0AA9" w:rsidRDefault="000D0AA9">
            <w:pPr>
              <w:pStyle w:val="TAC"/>
              <w:rPr>
                <w:rFonts w:eastAsiaTheme="minorEastAsia"/>
              </w:rPr>
            </w:pPr>
          </w:p>
        </w:tc>
        <w:tc>
          <w:tcPr>
            <w:tcW w:w="1086" w:type="dxa"/>
          </w:tcPr>
          <w:p w14:paraId="002304C5" w14:textId="77777777" w:rsidR="000D0AA9" w:rsidRDefault="000D0AA9">
            <w:pPr>
              <w:pStyle w:val="TAC"/>
              <w:rPr>
                <w:rFonts w:eastAsiaTheme="minorEastAsia"/>
              </w:rPr>
            </w:pPr>
          </w:p>
        </w:tc>
        <w:tc>
          <w:tcPr>
            <w:tcW w:w="972" w:type="dxa"/>
          </w:tcPr>
          <w:p w14:paraId="002304C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C7" w14:textId="77777777" w:rsidR="000D0AA9" w:rsidRDefault="00067DA6">
            <w:pPr>
              <w:pStyle w:val="TAC"/>
              <w:rPr>
                <w:rFonts w:eastAsiaTheme="minorEastAsia"/>
              </w:rPr>
            </w:pPr>
            <w:r>
              <w:rPr>
                <w:rFonts w:eastAsiaTheme="minorEastAsia"/>
              </w:rPr>
              <w:t>+2/-3</w:t>
            </w:r>
          </w:p>
        </w:tc>
        <w:tc>
          <w:tcPr>
            <w:tcW w:w="973" w:type="dxa"/>
          </w:tcPr>
          <w:p w14:paraId="002304C8" w14:textId="77777777" w:rsidR="000D0AA9" w:rsidRDefault="000D0AA9">
            <w:pPr>
              <w:pStyle w:val="TAC"/>
              <w:rPr>
                <w:rFonts w:eastAsiaTheme="minorEastAsia"/>
              </w:rPr>
            </w:pPr>
          </w:p>
        </w:tc>
        <w:tc>
          <w:tcPr>
            <w:tcW w:w="1086" w:type="dxa"/>
          </w:tcPr>
          <w:p w14:paraId="002304C9" w14:textId="77777777" w:rsidR="000D0AA9" w:rsidRDefault="000D0AA9">
            <w:pPr>
              <w:pStyle w:val="TAC"/>
              <w:rPr>
                <w:rFonts w:eastAsiaTheme="minorEastAsia"/>
              </w:rPr>
            </w:pPr>
          </w:p>
        </w:tc>
      </w:tr>
      <w:tr w:rsidR="000D0AA9" w14:paraId="002304D4" w14:textId="77777777">
        <w:trPr>
          <w:jc w:val="center"/>
        </w:trPr>
        <w:tc>
          <w:tcPr>
            <w:tcW w:w="1596" w:type="dxa"/>
          </w:tcPr>
          <w:p w14:paraId="002304CB" w14:textId="77777777" w:rsidR="000D0AA9" w:rsidRDefault="00067DA6">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002304CC" w14:textId="77777777" w:rsidR="000D0AA9" w:rsidRDefault="000D0AA9">
            <w:pPr>
              <w:pStyle w:val="TAC"/>
              <w:rPr>
                <w:rFonts w:eastAsiaTheme="minorEastAsia"/>
              </w:rPr>
            </w:pPr>
          </w:p>
        </w:tc>
        <w:tc>
          <w:tcPr>
            <w:tcW w:w="1086" w:type="dxa"/>
          </w:tcPr>
          <w:p w14:paraId="002304CD" w14:textId="77777777" w:rsidR="000D0AA9" w:rsidRDefault="000D0AA9">
            <w:pPr>
              <w:pStyle w:val="TAC"/>
              <w:rPr>
                <w:rFonts w:eastAsiaTheme="minorEastAsia"/>
              </w:rPr>
            </w:pPr>
          </w:p>
        </w:tc>
        <w:tc>
          <w:tcPr>
            <w:tcW w:w="972" w:type="dxa"/>
          </w:tcPr>
          <w:p w14:paraId="002304CE" w14:textId="77777777" w:rsidR="000D0AA9" w:rsidRDefault="000D0AA9">
            <w:pPr>
              <w:pStyle w:val="TAC"/>
              <w:rPr>
                <w:rFonts w:eastAsiaTheme="minorEastAsia"/>
              </w:rPr>
            </w:pPr>
          </w:p>
        </w:tc>
        <w:tc>
          <w:tcPr>
            <w:tcW w:w="1086" w:type="dxa"/>
          </w:tcPr>
          <w:p w14:paraId="002304CF" w14:textId="77777777" w:rsidR="000D0AA9" w:rsidRDefault="000D0AA9">
            <w:pPr>
              <w:pStyle w:val="TAC"/>
              <w:rPr>
                <w:rFonts w:eastAsiaTheme="minorEastAsia"/>
              </w:rPr>
            </w:pPr>
          </w:p>
        </w:tc>
        <w:tc>
          <w:tcPr>
            <w:tcW w:w="972" w:type="dxa"/>
          </w:tcPr>
          <w:p w14:paraId="002304D0" w14:textId="77777777" w:rsidR="000D0AA9" w:rsidRDefault="00067DA6">
            <w:pPr>
              <w:pStyle w:val="TAC"/>
              <w:rPr>
                <w:rFonts w:eastAsiaTheme="minorEastAsia"/>
              </w:rPr>
            </w:pPr>
            <w:r>
              <w:rPr>
                <w:rFonts w:eastAsiaTheme="minorEastAsia" w:hint="eastAsia"/>
                <w:lang w:eastAsia="zh-CN"/>
              </w:rPr>
              <w:t>23</w:t>
            </w:r>
          </w:p>
        </w:tc>
        <w:tc>
          <w:tcPr>
            <w:tcW w:w="1086" w:type="dxa"/>
          </w:tcPr>
          <w:p w14:paraId="002304D1" w14:textId="77777777" w:rsidR="000D0AA9" w:rsidRDefault="00067DA6">
            <w:pPr>
              <w:pStyle w:val="TAC"/>
              <w:rPr>
                <w:rFonts w:eastAsiaTheme="minorEastAsia"/>
              </w:rPr>
            </w:pPr>
            <w:r>
              <w:rPr>
                <w:rFonts w:eastAsiaTheme="minorEastAsia"/>
              </w:rPr>
              <w:t>+2/-3</w:t>
            </w:r>
          </w:p>
        </w:tc>
        <w:tc>
          <w:tcPr>
            <w:tcW w:w="973" w:type="dxa"/>
          </w:tcPr>
          <w:p w14:paraId="002304D2" w14:textId="77777777" w:rsidR="000D0AA9" w:rsidRDefault="000D0AA9">
            <w:pPr>
              <w:pStyle w:val="TAC"/>
              <w:rPr>
                <w:rFonts w:eastAsiaTheme="minorEastAsia"/>
              </w:rPr>
            </w:pPr>
          </w:p>
        </w:tc>
        <w:tc>
          <w:tcPr>
            <w:tcW w:w="1086" w:type="dxa"/>
          </w:tcPr>
          <w:p w14:paraId="002304D3" w14:textId="77777777" w:rsidR="000D0AA9" w:rsidRDefault="000D0AA9">
            <w:pPr>
              <w:pStyle w:val="TAC"/>
              <w:rPr>
                <w:rFonts w:eastAsiaTheme="minorEastAsia"/>
              </w:rPr>
            </w:pPr>
          </w:p>
        </w:tc>
      </w:tr>
      <w:tr w:rsidR="000D0AA9" w14:paraId="002304DE" w14:textId="77777777">
        <w:trPr>
          <w:jc w:val="center"/>
        </w:trPr>
        <w:tc>
          <w:tcPr>
            <w:tcW w:w="1596" w:type="dxa"/>
          </w:tcPr>
          <w:p w14:paraId="002304D5" w14:textId="77777777" w:rsidR="000D0AA9" w:rsidRDefault="00067DA6">
            <w:pPr>
              <w:pStyle w:val="TAC"/>
              <w:keepNext w:val="0"/>
              <w:rPr>
                <w:rFonts w:eastAsiaTheme="minorEastAsia"/>
                <w:lang w:eastAsia="zh-CN"/>
              </w:rPr>
            </w:pPr>
            <w:r>
              <w:rPr>
                <w:rFonts w:eastAsiaTheme="minorEastAsia" w:hint="eastAsia"/>
                <w:lang w:eastAsia="zh-CN"/>
              </w:rPr>
              <w:t>CA_n48A-n66A</w:t>
            </w:r>
          </w:p>
        </w:tc>
        <w:tc>
          <w:tcPr>
            <w:tcW w:w="972" w:type="dxa"/>
          </w:tcPr>
          <w:p w14:paraId="002304D6" w14:textId="77777777" w:rsidR="000D0AA9" w:rsidRDefault="000D0AA9">
            <w:pPr>
              <w:pStyle w:val="TAC"/>
              <w:rPr>
                <w:rFonts w:eastAsiaTheme="minorEastAsia"/>
              </w:rPr>
            </w:pPr>
          </w:p>
        </w:tc>
        <w:tc>
          <w:tcPr>
            <w:tcW w:w="1086" w:type="dxa"/>
          </w:tcPr>
          <w:p w14:paraId="002304D7" w14:textId="77777777" w:rsidR="000D0AA9" w:rsidRDefault="000D0AA9">
            <w:pPr>
              <w:pStyle w:val="TAC"/>
              <w:rPr>
                <w:rFonts w:eastAsiaTheme="minorEastAsia"/>
              </w:rPr>
            </w:pPr>
          </w:p>
        </w:tc>
        <w:tc>
          <w:tcPr>
            <w:tcW w:w="972" w:type="dxa"/>
          </w:tcPr>
          <w:p w14:paraId="002304D8" w14:textId="77777777" w:rsidR="000D0AA9" w:rsidRDefault="000D0AA9">
            <w:pPr>
              <w:pStyle w:val="TAC"/>
              <w:rPr>
                <w:rFonts w:eastAsiaTheme="minorEastAsia"/>
              </w:rPr>
            </w:pPr>
          </w:p>
        </w:tc>
        <w:tc>
          <w:tcPr>
            <w:tcW w:w="1086" w:type="dxa"/>
          </w:tcPr>
          <w:p w14:paraId="002304D9" w14:textId="77777777" w:rsidR="000D0AA9" w:rsidRDefault="000D0AA9">
            <w:pPr>
              <w:pStyle w:val="TAC"/>
              <w:rPr>
                <w:rFonts w:eastAsiaTheme="minorEastAsia"/>
              </w:rPr>
            </w:pPr>
          </w:p>
        </w:tc>
        <w:tc>
          <w:tcPr>
            <w:tcW w:w="972" w:type="dxa"/>
          </w:tcPr>
          <w:p w14:paraId="002304DA" w14:textId="77777777" w:rsidR="000D0AA9" w:rsidRDefault="00067DA6">
            <w:pPr>
              <w:pStyle w:val="TAC"/>
              <w:rPr>
                <w:rFonts w:eastAsiaTheme="minorEastAsia"/>
                <w:lang w:eastAsia="zh-CN"/>
              </w:rPr>
            </w:pPr>
            <w:r>
              <w:rPr>
                <w:rFonts w:eastAsiaTheme="minorEastAsia"/>
              </w:rPr>
              <w:t>23</w:t>
            </w:r>
          </w:p>
        </w:tc>
        <w:tc>
          <w:tcPr>
            <w:tcW w:w="1086" w:type="dxa"/>
          </w:tcPr>
          <w:p w14:paraId="002304DB" w14:textId="77777777" w:rsidR="000D0AA9" w:rsidRDefault="00067DA6">
            <w:pPr>
              <w:pStyle w:val="TAC"/>
              <w:rPr>
                <w:rFonts w:eastAsiaTheme="minorEastAsia" w:cs="Arial"/>
              </w:rPr>
            </w:pPr>
            <w:r>
              <w:rPr>
                <w:rFonts w:eastAsiaTheme="minorEastAsia"/>
              </w:rPr>
              <w:t>+2/-3</w:t>
            </w:r>
          </w:p>
        </w:tc>
        <w:tc>
          <w:tcPr>
            <w:tcW w:w="973" w:type="dxa"/>
          </w:tcPr>
          <w:p w14:paraId="002304DC" w14:textId="77777777" w:rsidR="000D0AA9" w:rsidRDefault="000D0AA9">
            <w:pPr>
              <w:pStyle w:val="TAC"/>
              <w:rPr>
                <w:rFonts w:eastAsiaTheme="minorEastAsia"/>
              </w:rPr>
            </w:pPr>
          </w:p>
        </w:tc>
        <w:tc>
          <w:tcPr>
            <w:tcW w:w="1086" w:type="dxa"/>
          </w:tcPr>
          <w:p w14:paraId="002304DD" w14:textId="77777777" w:rsidR="000D0AA9" w:rsidRDefault="000D0AA9">
            <w:pPr>
              <w:pStyle w:val="TAC"/>
              <w:rPr>
                <w:rFonts w:eastAsiaTheme="minorEastAsia"/>
              </w:rPr>
            </w:pPr>
          </w:p>
        </w:tc>
      </w:tr>
      <w:tr w:rsidR="000D0AA9" w14:paraId="002304E8" w14:textId="77777777">
        <w:trPr>
          <w:jc w:val="center"/>
        </w:trPr>
        <w:tc>
          <w:tcPr>
            <w:tcW w:w="1596" w:type="dxa"/>
          </w:tcPr>
          <w:p w14:paraId="002304DF" w14:textId="77777777" w:rsidR="000D0AA9" w:rsidRDefault="00067DA6">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002304E0" w14:textId="77777777" w:rsidR="000D0AA9" w:rsidRDefault="000D0AA9">
            <w:pPr>
              <w:pStyle w:val="TAC"/>
              <w:rPr>
                <w:rFonts w:eastAsiaTheme="minorEastAsia"/>
              </w:rPr>
            </w:pPr>
          </w:p>
        </w:tc>
        <w:tc>
          <w:tcPr>
            <w:tcW w:w="1086" w:type="dxa"/>
          </w:tcPr>
          <w:p w14:paraId="002304E1" w14:textId="77777777" w:rsidR="000D0AA9" w:rsidRDefault="000D0AA9">
            <w:pPr>
              <w:pStyle w:val="TAC"/>
              <w:rPr>
                <w:rFonts w:eastAsiaTheme="minorEastAsia"/>
              </w:rPr>
            </w:pPr>
          </w:p>
        </w:tc>
        <w:tc>
          <w:tcPr>
            <w:tcW w:w="972" w:type="dxa"/>
          </w:tcPr>
          <w:p w14:paraId="002304E2" w14:textId="77777777" w:rsidR="000D0AA9" w:rsidRDefault="000D0AA9">
            <w:pPr>
              <w:pStyle w:val="TAC"/>
              <w:rPr>
                <w:rFonts w:eastAsiaTheme="minorEastAsia"/>
              </w:rPr>
            </w:pPr>
          </w:p>
        </w:tc>
        <w:tc>
          <w:tcPr>
            <w:tcW w:w="1086" w:type="dxa"/>
          </w:tcPr>
          <w:p w14:paraId="002304E3" w14:textId="77777777" w:rsidR="000D0AA9" w:rsidRDefault="000D0AA9">
            <w:pPr>
              <w:pStyle w:val="TAC"/>
              <w:rPr>
                <w:rFonts w:eastAsiaTheme="minorEastAsia"/>
              </w:rPr>
            </w:pPr>
          </w:p>
        </w:tc>
        <w:tc>
          <w:tcPr>
            <w:tcW w:w="972" w:type="dxa"/>
          </w:tcPr>
          <w:p w14:paraId="002304E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E5" w14:textId="77777777" w:rsidR="000D0AA9" w:rsidRDefault="00067DA6">
            <w:pPr>
              <w:pStyle w:val="TAC"/>
              <w:rPr>
                <w:rFonts w:eastAsiaTheme="minorEastAsia" w:cs="Arial"/>
              </w:rPr>
            </w:pPr>
            <w:r>
              <w:rPr>
                <w:rFonts w:eastAsiaTheme="minorEastAsia"/>
              </w:rPr>
              <w:t>+2/-3</w:t>
            </w:r>
          </w:p>
        </w:tc>
        <w:tc>
          <w:tcPr>
            <w:tcW w:w="973" w:type="dxa"/>
          </w:tcPr>
          <w:p w14:paraId="002304E6" w14:textId="77777777" w:rsidR="000D0AA9" w:rsidRDefault="000D0AA9">
            <w:pPr>
              <w:pStyle w:val="TAC"/>
              <w:rPr>
                <w:rFonts w:eastAsiaTheme="minorEastAsia"/>
              </w:rPr>
            </w:pPr>
          </w:p>
        </w:tc>
        <w:tc>
          <w:tcPr>
            <w:tcW w:w="1086" w:type="dxa"/>
          </w:tcPr>
          <w:p w14:paraId="002304E7" w14:textId="77777777" w:rsidR="000D0AA9" w:rsidRDefault="000D0AA9">
            <w:pPr>
              <w:pStyle w:val="TAC"/>
              <w:rPr>
                <w:rFonts w:eastAsiaTheme="minorEastAsia"/>
              </w:rPr>
            </w:pPr>
          </w:p>
        </w:tc>
      </w:tr>
      <w:tr w:rsidR="000D0AA9" w14:paraId="002304F2" w14:textId="77777777">
        <w:trPr>
          <w:jc w:val="center"/>
        </w:trPr>
        <w:tc>
          <w:tcPr>
            <w:tcW w:w="1596" w:type="dxa"/>
          </w:tcPr>
          <w:p w14:paraId="002304E9" w14:textId="77777777" w:rsidR="000D0AA9" w:rsidRDefault="00067DA6">
            <w:pPr>
              <w:pStyle w:val="TAC"/>
              <w:keepNext w:val="0"/>
              <w:rPr>
                <w:rFonts w:eastAsiaTheme="minorEastAsia"/>
                <w:lang w:eastAsia="zh-CN"/>
              </w:rPr>
            </w:pPr>
            <w:r>
              <w:rPr>
                <w:rFonts w:eastAsiaTheme="minorEastAsia" w:cs="Arial"/>
                <w:lang w:eastAsia="zh-CN"/>
              </w:rPr>
              <w:t>CA_n48A-n71A</w:t>
            </w:r>
          </w:p>
        </w:tc>
        <w:tc>
          <w:tcPr>
            <w:tcW w:w="972" w:type="dxa"/>
          </w:tcPr>
          <w:p w14:paraId="002304EA" w14:textId="77777777" w:rsidR="000D0AA9" w:rsidRDefault="000D0AA9">
            <w:pPr>
              <w:pStyle w:val="TAC"/>
              <w:rPr>
                <w:rFonts w:eastAsiaTheme="minorEastAsia"/>
              </w:rPr>
            </w:pPr>
          </w:p>
        </w:tc>
        <w:tc>
          <w:tcPr>
            <w:tcW w:w="1086" w:type="dxa"/>
          </w:tcPr>
          <w:p w14:paraId="002304EB" w14:textId="77777777" w:rsidR="000D0AA9" w:rsidRDefault="000D0AA9">
            <w:pPr>
              <w:pStyle w:val="TAC"/>
              <w:rPr>
                <w:rFonts w:eastAsiaTheme="minorEastAsia"/>
              </w:rPr>
            </w:pPr>
          </w:p>
        </w:tc>
        <w:tc>
          <w:tcPr>
            <w:tcW w:w="972" w:type="dxa"/>
          </w:tcPr>
          <w:p w14:paraId="002304EC" w14:textId="77777777" w:rsidR="000D0AA9" w:rsidRDefault="000D0AA9">
            <w:pPr>
              <w:pStyle w:val="TAC"/>
              <w:rPr>
                <w:rFonts w:eastAsiaTheme="minorEastAsia"/>
              </w:rPr>
            </w:pPr>
          </w:p>
        </w:tc>
        <w:tc>
          <w:tcPr>
            <w:tcW w:w="1086" w:type="dxa"/>
          </w:tcPr>
          <w:p w14:paraId="002304ED" w14:textId="77777777" w:rsidR="000D0AA9" w:rsidRDefault="000D0AA9">
            <w:pPr>
              <w:pStyle w:val="TAC"/>
              <w:rPr>
                <w:rFonts w:eastAsiaTheme="minorEastAsia"/>
              </w:rPr>
            </w:pPr>
          </w:p>
        </w:tc>
        <w:tc>
          <w:tcPr>
            <w:tcW w:w="972" w:type="dxa"/>
          </w:tcPr>
          <w:p w14:paraId="002304E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EF" w14:textId="77777777" w:rsidR="000D0AA9" w:rsidRDefault="00067DA6">
            <w:pPr>
              <w:pStyle w:val="TAC"/>
              <w:rPr>
                <w:rFonts w:eastAsiaTheme="minorEastAsia" w:cs="Arial"/>
              </w:rPr>
            </w:pPr>
            <w:r>
              <w:rPr>
                <w:rFonts w:eastAsiaTheme="minorEastAsia"/>
              </w:rPr>
              <w:t>+2/-3</w:t>
            </w:r>
          </w:p>
        </w:tc>
        <w:tc>
          <w:tcPr>
            <w:tcW w:w="973" w:type="dxa"/>
          </w:tcPr>
          <w:p w14:paraId="002304F0" w14:textId="77777777" w:rsidR="000D0AA9" w:rsidRDefault="000D0AA9">
            <w:pPr>
              <w:pStyle w:val="TAC"/>
              <w:rPr>
                <w:rFonts w:eastAsiaTheme="minorEastAsia"/>
              </w:rPr>
            </w:pPr>
          </w:p>
        </w:tc>
        <w:tc>
          <w:tcPr>
            <w:tcW w:w="1086" w:type="dxa"/>
          </w:tcPr>
          <w:p w14:paraId="002304F1" w14:textId="77777777" w:rsidR="000D0AA9" w:rsidRDefault="000D0AA9">
            <w:pPr>
              <w:pStyle w:val="TAC"/>
              <w:rPr>
                <w:rFonts w:eastAsiaTheme="minorEastAsia"/>
              </w:rPr>
            </w:pPr>
          </w:p>
        </w:tc>
      </w:tr>
      <w:tr w:rsidR="000D0AA9" w14:paraId="002304FC" w14:textId="77777777">
        <w:trPr>
          <w:jc w:val="center"/>
        </w:trPr>
        <w:tc>
          <w:tcPr>
            <w:tcW w:w="1596" w:type="dxa"/>
          </w:tcPr>
          <w:p w14:paraId="002304F3" w14:textId="77777777" w:rsidR="000D0AA9" w:rsidRDefault="00067DA6">
            <w:pPr>
              <w:pStyle w:val="TAC"/>
              <w:keepNext w:val="0"/>
              <w:rPr>
                <w:rFonts w:eastAsiaTheme="minorEastAsia"/>
                <w:lang w:eastAsia="zh-CN"/>
              </w:rPr>
            </w:pPr>
            <w:r>
              <w:rPr>
                <w:rFonts w:eastAsiaTheme="minorEastAsia" w:cs="Arial"/>
                <w:szCs w:val="18"/>
              </w:rPr>
              <w:t>CA_n48A-n96A</w:t>
            </w:r>
          </w:p>
        </w:tc>
        <w:tc>
          <w:tcPr>
            <w:tcW w:w="972" w:type="dxa"/>
          </w:tcPr>
          <w:p w14:paraId="002304F4" w14:textId="77777777" w:rsidR="000D0AA9" w:rsidRDefault="000D0AA9">
            <w:pPr>
              <w:pStyle w:val="TAC"/>
              <w:rPr>
                <w:rFonts w:eastAsiaTheme="minorEastAsia"/>
              </w:rPr>
            </w:pPr>
          </w:p>
        </w:tc>
        <w:tc>
          <w:tcPr>
            <w:tcW w:w="1086" w:type="dxa"/>
          </w:tcPr>
          <w:p w14:paraId="002304F5" w14:textId="77777777" w:rsidR="000D0AA9" w:rsidRDefault="000D0AA9">
            <w:pPr>
              <w:pStyle w:val="TAC"/>
              <w:rPr>
                <w:rFonts w:eastAsiaTheme="minorEastAsia"/>
              </w:rPr>
            </w:pPr>
          </w:p>
        </w:tc>
        <w:tc>
          <w:tcPr>
            <w:tcW w:w="972" w:type="dxa"/>
          </w:tcPr>
          <w:p w14:paraId="002304F6" w14:textId="77777777" w:rsidR="000D0AA9" w:rsidRDefault="000D0AA9">
            <w:pPr>
              <w:pStyle w:val="TAC"/>
              <w:rPr>
                <w:rFonts w:eastAsiaTheme="minorEastAsia"/>
              </w:rPr>
            </w:pPr>
          </w:p>
        </w:tc>
        <w:tc>
          <w:tcPr>
            <w:tcW w:w="1086" w:type="dxa"/>
          </w:tcPr>
          <w:p w14:paraId="002304F7" w14:textId="77777777" w:rsidR="000D0AA9" w:rsidRDefault="000D0AA9">
            <w:pPr>
              <w:pStyle w:val="TAC"/>
              <w:rPr>
                <w:rFonts w:eastAsiaTheme="minorEastAsia"/>
              </w:rPr>
            </w:pPr>
          </w:p>
        </w:tc>
        <w:tc>
          <w:tcPr>
            <w:tcW w:w="972" w:type="dxa"/>
          </w:tcPr>
          <w:p w14:paraId="002304F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4F9" w14:textId="77777777" w:rsidR="000D0AA9" w:rsidRDefault="00067DA6">
            <w:pPr>
              <w:pStyle w:val="TAC"/>
              <w:rPr>
                <w:rFonts w:eastAsiaTheme="minorEastAsia" w:cs="Arial"/>
              </w:rPr>
            </w:pPr>
            <w:r>
              <w:rPr>
                <w:rFonts w:eastAsiaTheme="minorEastAsia"/>
              </w:rPr>
              <w:t>+2/-3</w:t>
            </w:r>
          </w:p>
        </w:tc>
        <w:tc>
          <w:tcPr>
            <w:tcW w:w="973" w:type="dxa"/>
          </w:tcPr>
          <w:p w14:paraId="002304FA" w14:textId="77777777" w:rsidR="000D0AA9" w:rsidRDefault="000D0AA9">
            <w:pPr>
              <w:pStyle w:val="TAC"/>
              <w:rPr>
                <w:rFonts w:eastAsiaTheme="minorEastAsia"/>
              </w:rPr>
            </w:pPr>
          </w:p>
        </w:tc>
        <w:tc>
          <w:tcPr>
            <w:tcW w:w="1086" w:type="dxa"/>
          </w:tcPr>
          <w:p w14:paraId="002304FB" w14:textId="77777777" w:rsidR="000D0AA9" w:rsidRDefault="000D0AA9">
            <w:pPr>
              <w:pStyle w:val="TAC"/>
              <w:rPr>
                <w:rFonts w:eastAsiaTheme="minorEastAsia"/>
              </w:rPr>
            </w:pPr>
          </w:p>
        </w:tc>
      </w:tr>
      <w:tr w:rsidR="000D0AA9" w14:paraId="00230506" w14:textId="77777777">
        <w:trPr>
          <w:jc w:val="center"/>
        </w:trPr>
        <w:tc>
          <w:tcPr>
            <w:tcW w:w="1596" w:type="dxa"/>
          </w:tcPr>
          <w:p w14:paraId="002304FD" w14:textId="77777777" w:rsidR="000D0AA9" w:rsidRDefault="00067DA6">
            <w:pPr>
              <w:pStyle w:val="TAC"/>
              <w:keepNext w:val="0"/>
              <w:rPr>
                <w:rFonts w:eastAsiaTheme="minorEastAsia" w:cs="Arial"/>
                <w:szCs w:val="18"/>
              </w:rPr>
            </w:pPr>
            <w:r>
              <w:rPr>
                <w:rFonts w:cs="Arial"/>
                <w:lang w:val="en-US" w:eastAsia="zh-CN"/>
              </w:rPr>
              <w:t>CA_n48B-n66A</w:t>
            </w:r>
          </w:p>
        </w:tc>
        <w:tc>
          <w:tcPr>
            <w:tcW w:w="972" w:type="dxa"/>
          </w:tcPr>
          <w:p w14:paraId="002304FE" w14:textId="77777777" w:rsidR="000D0AA9" w:rsidRDefault="000D0AA9">
            <w:pPr>
              <w:pStyle w:val="TAC"/>
              <w:rPr>
                <w:rFonts w:eastAsiaTheme="minorEastAsia"/>
              </w:rPr>
            </w:pPr>
          </w:p>
        </w:tc>
        <w:tc>
          <w:tcPr>
            <w:tcW w:w="1086" w:type="dxa"/>
          </w:tcPr>
          <w:p w14:paraId="002304FF" w14:textId="77777777" w:rsidR="000D0AA9" w:rsidRDefault="000D0AA9">
            <w:pPr>
              <w:pStyle w:val="TAC"/>
              <w:rPr>
                <w:rFonts w:eastAsiaTheme="minorEastAsia"/>
              </w:rPr>
            </w:pPr>
          </w:p>
        </w:tc>
        <w:tc>
          <w:tcPr>
            <w:tcW w:w="972" w:type="dxa"/>
          </w:tcPr>
          <w:p w14:paraId="00230500" w14:textId="77777777" w:rsidR="000D0AA9" w:rsidRDefault="000D0AA9">
            <w:pPr>
              <w:pStyle w:val="TAC"/>
              <w:rPr>
                <w:rFonts w:eastAsiaTheme="minorEastAsia"/>
              </w:rPr>
            </w:pPr>
          </w:p>
        </w:tc>
        <w:tc>
          <w:tcPr>
            <w:tcW w:w="1086" w:type="dxa"/>
          </w:tcPr>
          <w:p w14:paraId="00230501" w14:textId="77777777" w:rsidR="000D0AA9" w:rsidRDefault="000D0AA9">
            <w:pPr>
              <w:pStyle w:val="TAC"/>
              <w:rPr>
                <w:rFonts w:eastAsiaTheme="minorEastAsia"/>
              </w:rPr>
            </w:pPr>
          </w:p>
        </w:tc>
        <w:tc>
          <w:tcPr>
            <w:tcW w:w="972" w:type="dxa"/>
          </w:tcPr>
          <w:p w14:paraId="00230502"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503" w14:textId="77777777" w:rsidR="000D0AA9" w:rsidRDefault="00067DA6">
            <w:pPr>
              <w:pStyle w:val="TAC"/>
              <w:rPr>
                <w:rFonts w:eastAsiaTheme="minorEastAsia"/>
              </w:rPr>
            </w:pPr>
            <w:r>
              <w:rPr>
                <w:rFonts w:eastAsiaTheme="minorEastAsia"/>
              </w:rPr>
              <w:t>+2/-3</w:t>
            </w:r>
          </w:p>
        </w:tc>
        <w:tc>
          <w:tcPr>
            <w:tcW w:w="973" w:type="dxa"/>
          </w:tcPr>
          <w:p w14:paraId="00230504" w14:textId="77777777" w:rsidR="000D0AA9" w:rsidRDefault="000D0AA9">
            <w:pPr>
              <w:pStyle w:val="TAC"/>
              <w:rPr>
                <w:rFonts w:eastAsiaTheme="minorEastAsia"/>
              </w:rPr>
            </w:pPr>
          </w:p>
        </w:tc>
        <w:tc>
          <w:tcPr>
            <w:tcW w:w="1086" w:type="dxa"/>
          </w:tcPr>
          <w:p w14:paraId="00230505" w14:textId="77777777" w:rsidR="000D0AA9" w:rsidRDefault="000D0AA9">
            <w:pPr>
              <w:pStyle w:val="TAC"/>
              <w:rPr>
                <w:rFonts w:eastAsiaTheme="minorEastAsia"/>
              </w:rPr>
            </w:pPr>
          </w:p>
        </w:tc>
      </w:tr>
      <w:tr w:rsidR="000D0AA9" w14:paraId="00230510" w14:textId="77777777">
        <w:trPr>
          <w:jc w:val="center"/>
        </w:trPr>
        <w:tc>
          <w:tcPr>
            <w:tcW w:w="1596" w:type="dxa"/>
          </w:tcPr>
          <w:p w14:paraId="00230507" w14:textId="77777777" w:rsidR="000D0AA9" w:rsidRDefault="00067DA6">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00230508" w14:textId="77777777" w:rsidR="000D0AA9" w:rsidRDefault="000D0AA9">
            <w:pPr>
              <w:pStyle w:val="TAC"/>
              <w:rPr>
                <w:rFonts w:eastAsiaTheme="minorEastAsia"/>
              </w:rPr>
            </w:pPr>
          </w:p>
        </w:tc>
        <w:tc>
          <w:tcPr>
            <w:tcW w:w="1086" w:type="dxa"/>
          </w:tcPr>
          <w:p w14:paraId="00230509" w14:textId="77777777" w:rsidR="000D0AA9" w:rsidRDefault="000D0AA9">
            <w:pPr>
              <w:pStyle w:val="TAC"/>
              <w:rPr>
                <w:rFonts w:eastAsiaTheme="minorEastAsia"/>
              </w:rPr>
            </w:pPr>
          </w:p>
        </w:tc>
        <w:tc>
          <w:tcPr>
            <w:tcW w:w="972" w:type="dxa"/>
          </w:tcPr>
          <w:p w14:paraId="0023050A" w14:textId="77777777" w:rsidR="000D0AA9" w:rsidRDefault="000D0AA9">
            <w:pPr>
              <w:pStyle w:val="TAC"/>
              <w:rPr>
                <w:rFonts w:eastAsiaTheme="minorEastAsia"/>
              </w:rPr>
            </w:pPr>
          </w:p>
        </w:tc>
        <w:tc>
          <w:tcPr>
            <w:tcW w:w="1086" w:type="dxa"/>
          </w:tcPr>
          <w:p w14:paraId="0023050B" w14:textId="77777777" w:rsidR="000D0AA9" w:rsidRDefault="000D0AA9">
            <w:pPr>
              <w:pStyle w:val="TAC"/>
              <w:rPr>
                <w:rFonts w:eastAsiaTheme="minorEastAsia"/>
              </w:rPr>
            </w:pPr>
          </w:p>
        </w:tc>
        <w:tc>
          <w:tcPr>
            <w:tcW w:w="972" w:type="dxa"/>
          </w:tcPr>
          <w:p w14:paraId="0023050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0D" w14:textId="77777777" w:rsidR="000D0AA9" w:rsidRDefault="00067DA6">
            <w:pPr>
              <w:pStyle w:val="TAC"/>
              <w:rPr>
                <w:rFonts w:eastAsiaTheme="minorEastAsia" w:cs="Arial"/>
              </w:rPr>
            </w:pPr>
            <w:r>
              <w:rPr>
                <w:rFonts w:eastAsiaTheme="minorEastAsia"/>
              </w:rPr>
              <w:t>+2/-3</w:t>
            </w:r>
          </w:p>
        </w:tc>
        <w:tc>
          <w:tcPr>
            <w:tcW w:w="973" w:type="dxa"/>
          </w:tcPr>
          <w:p w14:paraId="0023050E" w14:textId="77777777" w:rsidR="000D0AA9" w:rsidRDefault="000D0AA9">
            <w:pPr>
              <w:pStyle w:val="TAC"/>
              <w:rPr>
                <w:rFonts w:eastAsiaTheme="minorEastAsia"/>
              </w:rPr>
            </w:pPr>
          </w:p>
        </w:tc>
        <w:tc>
          <w:tcPr>
            <w:tcW w:w="1086" w:type="dxa"/>
          </w:tcPr>
          <w:p w14:paraId="0023050F" w14:textId="77777777" w:rsidR="000D0AA9" w:rsidRDefault="000D0AA9">
            <w:pPr>
              <w:pStyle w:val="TAC"/>
              <w:rPr>
                <w:rFonts w:eastAsiaTheme="minorEastAsia"/>
              </w:rPr>
            </w:pPr>
          </w:p>
        </w:tc>
      </w:tr>
      <w:tr w:rsidR="000D0AA9" w14:paraId="0023051A" w14:textId="77777777">
        <w:trPr>
          <w:jc w:val="center"/>
        </w:trPr>
        <w:tc>
          <w:tcPr>
            <w:tcW w:w="1596" w:type="dxa"/>
          </w:tcPr>
          <w:p w14:paraId="00230511" w14:textId="77777777" w:rsidR="000D0AA9" w:rsidRDefault="00067DA6">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00230512" w14:textId="77777777" w:rsidR="000D0AA9" w:rsidRDefault="000D0AA9">
            <w:pPr>
              <w:pStyle w:val="TAC"/>
              <w:rPr>
                <w:rFonts w:eastAsiaTheme="minorEastAsia"/>
              </w:rPr>
            </w:pPr>
          </w:p>
        </w:tc>
        <w:tc>
          <w:tcPr>
            <w:tcW w:w="1086" w:type="dxa"/>
          </w:tcPr>
          <w:p w14:paraId="00230513" w14:textId="77777777" w:rsidR="000D0AA9" w:rsidRDefault="000D0AA9">
            <w:pPr>
              <w:pStyle w:val="TAC"/>
              <w:rPr>
                <w:rFonts w:eastAsiaTheme="minorEastAsia"/>
              </w:rPr>
            </w:pPr>
          </w:p>
        </w:tc>
        <w:tc>
          <w:tcPr>
            <w:tcW w:w="972" w:type="dxa"/>
          </w:tcPr>
          <w:p w14:paraId="00230514" w14:textId="77777777" w:rsidR="000D0AA9" w:rsidRDefault="000D0AA9">
            <w:pPr>
              <w:pStyle w:val="TAC"/>
              <w:rPr>
                <w:rFonts w:eastAsiaTheme="minorEastAsia"/>
              </w:rPr>
            </w:pPr>
          </w:p>
        </w:tc>
        <w:tc>
          <w:tcPr>
            <w:tcW w:w="1086" w:type="dxa"/>
          </w:tcPr>
          <w:p w14:paraId="00230515" w14:textId="77777777" w:rsidR="000D0AA9" w:rsidRDefault="000D0AA9">
            <w:pPr>
              <w:pStyle w:val="TAC"/>
              <w:rPr>
                <w:rFonts w:eastAsiaTheme="minorEastAsia"/>
              </w:rPr>
            </w:pPr>
          </w:p>
        </w:tc>
        <w:tc>
          <w:tcPr>
            <w:tcW w:w="972" w:type="dxa"/>
          </w:tcPr>
          <w:p w14:paraId="0023051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17" w14:textId="77777777" w:rsidR="000D0AA9" w:rsidRDefault="00067DA6">
            <w:pPr>
              <w:pStyle w:val="TAC"/>
              <w:rPr>
                <w:rFonts w:eastAsiaTheme="minorEastAsia"/>
              </w:rPr>
            </w:pPr>
            <w:r>
              <w:rPr>
                <w:rFonts w:eastAsiaTheme="minorEastAsia"/>
              </w:rPr>
              <w:t>+2/-3</w:t>
            </w:r>
          </w:p>
        </w:tc>
        <w:tc>
          <w:tcPr>
            <w:tcW w:w="973" w:type="dxa"/>
          </w:tcPr>
          <w:p w14:paraId="00230518" w14:textId="77777777" w:rsidR="000D0AA9" w:rsidRDefault="000D0AA9">
            <w:pPr>
              <w:pStyle w:val="TAC"/>
              <w:rPr>
                <w:rFonts w:eastAsiaTheme="minorEastAsia"/>
              </w:rPr>
            </w:pPr>
          </w:p>
        </w:tc>
        <w:tc>
          <w:tcPr>
            <w:tcW w:w="1086" w:type="dxa"/>
          </w:tcPr>
          <w:p w14:paraId="00230519" w14:textId="77777777" w:rsidR="000D0AA9" w:rsidRDefault="000D0AA9">
            <w:pPr>
              <w:pStyle w:val="TAC"/>
              <w:rPr>
                <w:rFonts w:eastAsiaTheme="minorEastAsia"/>
              </w:rPr>
            </w:pPr>
          </w:p>
        </w:tc>
      </w:tr>
      <w:tr w:rsidR="000D0AA9" w14:paraId="00230524" w14:textId="77777777">
        <w:trPr>
          <w:jc w:val="center"/>
        </w:trPr>
        <w:tc>
          <w:tcPr>
            <w:tcW w:w="1596" w:type="dxa"/>
          </w:tcPr>
          <w:p w14:paraId="0023051B" w14:textId="77777777" w:rsidR="000D0AA9" w:rsidRDefault="00067DA6">
            <w:pPr>
              <w:pStyle w:val="TAC"/>
              <w:keepNext w:val="0"/>
              <w:rPr>
                <w:rFonts w:eastAsiaTheme="minorEastAsia"/>
                <w:lang w:eastAsia="zh-CN"/>
              </w:rPr>
            </w:pPr>
            <w:r>
              <w:rPr>
                <w:rFonts w:eastAsiaTheme="minorEastAsia" w:hint="eastAsia"/>
                <w:lang w:eastAsia="zh-CN"/>
              </w:rPr>
              <w:t>CA_n50A-n78A</w:t>
            </w:r>
          </w:p>
        </w:tc>
        <w:tc>
          <w:tcPr>
            <w:tcW w:w="972" w:type="dxa"/>
          </w:tcPr>
          <w:p w14:paraId="0023051C" w14:textId="77777777" w:rsidR="000D0AA9" w:rsidRDefault="000D0AA9">
            <w:pPr>
              <w:pStyle w:val="TAC"/>
              <w:rPr>
                <w:rFonts w:eastAsiaTheme="minorEastAsia"/>
              </w:rPr>
            </w:pPr>
          </w:p>
        </w:tc>
        <w:tc>
          <w:tcPr>
            <w:tcW w:w="1086" w:type="dxa"/>
          </w:tcPr>
          <w:p w14:paraId="0023051D" w14:textId="77777777" w:rsidR="000D0AA9" w:rsidRDefault="000D0AA9">
            <w:pPr>
              <w:pStyle w:val="TAC"/>
              <w:rPr>
                <w:rFonts w:eastAsiaTheme="minorEastAsia"/>
              </w:rPr>
            </w:pPr>
          </w:p>
        </w:tc>
        <w:tc>
          <w:tcPr>
            <w:tcW w:w="972" w:type="dxa"/>
          </w:tcPr>
          <w:p w14:paraId="0023051E" w14:textId="77777777" w:rsidR="000D0AA9" w:rsidRDefault="000D0AA9">
            <w:pPr>
              <w:pStyle w:val="TAC"/>
              <w:rPr>
                <w:rFonts w:eastAsiaTheme="minorEastAsia"/>
              </w:rPr>
            </w:pPr>
          </w:p>
        </w:tc>
        <w:tc>
          <w:tcPr>
            <w:tcW w:w="1086" w:type="dxa"/>
          </w:tcPr>
          <w:p w14:paraId="0023051F" w14:textId="77777777" w:rsidR="000D0AA9" w:rsidRDefault="000D0AA9">
            <w:pPr>
              <w:pStyle w:val="TAC"/>
              <w:rPr>
                <w:rFonts w:eastAsiaTheme="minorEastAsia"/>
              </w:rPr>
            </w:pPr>
          </w:p>
        </w:tc>
        <w:tc>
          <w:tcPr>
            <w:tcW w:w="972" w:type="dxa"/>
          </w:tcPr>
          <w:p w14:paraId="0023052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21" w14:textId="77777777" w:rsidR="000D0AA9" w:rsidRDefault="00067DA6">
            <w:pPr>
              <w:pStyle w:val="TAC"/>
              <w:rPr>
                <w:rFonts w:eastAsiaTheme="minorEastAsia" w:cs="Arial"/>
              </w:rPr>
            </w:pPr>
            <w:r>
              <w:rPr>
                <w:rFonts w:eastAsiaTheme="minorEastAsia" w:cs="Arial"/>
              </w:rPr>
              <w:t>+2/-3</w:t>
            </w:r>
          </w:p>
        </w:tc>
        <w:tc>
          <w:tcPr>
            <w:tcW w:w="973" w:type="dxa"/>
          </w:tcPr>
          <w:p w14:paraId="00230522" w14:textId="77777777" w:rsidR="000D0AA9" w:rsidRDefault="000D0AA9">
            <w:pPr>
              <w:pStyle w:val="TAC"/>
              <w:rPr>
                <w:rFonts w:eastAsiaTheme="minorEastAsia"/>
              </w:rPr>
            </w:pPr>
          </w:p>
        </w:tc>
        <w:tc>
          <w:tcPr>
            <w:tcW w:w="1086" w:type="dxa"/>
          </w:tcPr>
          <w:p w14:paraId="00230523" w14:textId="77777777" w:rsidR="000D0AA9" w:rsidRDefault="000D0AA9">
            <w:pPr>
              <w:pStyle w:val="TAC"/>
              <w:rPr>
                <w:rFonts w:eastAsiaTheme="minorEastAsia"/>
              </w:rPr>
            </w:pPr>
          </w:p>
        </w:tc>
      </w:tr>
      <w:tr w:rsidR="000D0AA9" w14:paraId="0023052E" w14:textId="77777777">
        <w:trPr>
          <w:jc w:val="center"/>
        </w:trPr>
        <w:tc>
          <w:tcPr>
            <w:tcW w:w="1596" w:type="dxa"/>
          </w:tcPr>
          <w:p w14:paraId="00230525" w14:textId="77777777" w:rsidR="000D0AA9" w:rsidRDefault="00067DA6">
            <w:pPr>
              <w:pStyle w:val="TAC"/>
              <w:keepNext w:val="0"/>
              <w:rPr>
                <w:rFonts w:eastAsiaTheme="minorEastAsia"/>
                <w:lang w:eastAsia="zh-CN"/>
              </w:rPr>
            </w:pPr>
            <w:r>
              <w:rPr>
                <w:rFonts w:eastAsiaTheme="minorEastAsia"/>
                <w:lang w:val="en-US" w:eastAsia="zh-CN"/>
              </w:rPr>
              <w:t>CA_n66A-n71A</w:t>
            </w:r>
          </w:p>
        </w:tc>
        <w:tc>
          <w:tcPr>
            <w:tcW w:w="972" w:type="dxa"/>
          </w:tcPr>
          <w:p w14:paraId="00230526" w14:textId="77777777" w:rsidR="000D0AA9" w:rsidRDefault="000D0AA9">
            <w:pPr>
              <w:pStyle w:val="TAC"/>
              <w:rPr>
                <w:rFonts w:eastAsiaTheme="minorEastAsia"/>
              </w:rPr>
            </w:pPr>
          </w:p>
        </w:tc>
        <w:tc>
          <w:tcPr>
            <w:tcW w:w="1086" w:type="dxa"/>
          </w:tcPr>
          <w:p w14:paraId="0023052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28" w14:textId="77777777" w:rsidR="000D0AA9" w:rsidRDefault="00067DA6">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0230529" w14:textId="77777777" w:rsidR="000D0AA9" w:rsidRDefault="00067DA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0023052A"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52B" w14:textId="77777777" w:rsidR="000D0AA9" w:rsidRDefault="00067DA6">
            <w:pPr>
              <w:pStyle w:val="TAC"/>
              <w:rPr>
                <w:rFonts w:eastAsiaTheme="minorEastAsia" w:cs="Arial"/>
              </w:rPr>
            </w:pPr>
            <w:r>
              <w:rPr>
                <w:rFonts w:eastAsiaTheme="minorEastAsia" w:cs="Arial"/>
              </w:rPr>
              <w:t>+2/-3</w:t>
            </w:r>
          </w:p>
        </w:tc>
        <w:tc>
          <w:tcPr>
            <w:tcW w:w="973" w:type="dxa"/>
          </w:tcPr>
          <w:p w14:paraId="0023052C" w14:textId="77777777" w:rsidR="000D0AA9" w:rsidRDefault="000D0AA9">
            <w:pPr>
              <w:pStyle w:val="TAC"/>
              <w:rPr>
                <w:rFonts w:eastAsiaTheme="minorEastAsia"/>
              </w:rPr>
            </w:pPr>
          </w:p>
        </w:tc>
        <w:tc>
          <w:tcPr>
            <w:tcW w:w="1086" w:type="dxa"/>
          </w:tcPr>
          <w:p w14:paraId="0023052D" w14:textId="77777777" w:rsidR="000D0AA9" w:rsidRDefault="000D0AA9">
            <w:pPr>
              <w:pStyle w:val="TAC"/>
              <w:rPr>
                <w:rFonts w:eastAsiaTheme="minorEastAsia"/>
              </w:rPr>
            </w:pPr>
          </w:p>
        </w:tc>
      </w:tr>
      <w:tr w:rsidR="000D0AA9" w14:paraId="00230538" w14:textId="77777777">
        <w:trPr>
          <w:jc w:val="center"/>
        </w:trPr>
        <w:tc>
          <w:tcPr>
            <w:tcW w:w="1596" w:type="dxa"/>
          </w:tcPr>
          <w:p w14:paraId="0023052F" w14:textId="77777777" w:rsidR="000D0AA9" w:rsidRDefault="00067DA6">
            <w:pPr>
              <w:pStyle w:val="TAC"/>
              <w:keepNext w:val="0"/>
              <w:rPr>
                <w:rFonts w:eastAsiaTheme="minorEastAsia"/>
                <w:lang w:eastAsia="zh-CN"/>
              </w:rPr>
            </w:pPr>
            <w:r>
              <w:rPr>
                <w:rFonts w:eastAsiaTheme="minorEastAsia" w:hint="eastAsia"/>
                <w:lang w:val="en-US" w:eastAsia="zh-CN"/>
              </w:rPr>
              <w:t>CA_n66A-n77A</w:t>
            </w:r>
          </w:p>
        </w:tc>
        <w:tc>
          <w:tcPr>
            <w:tcW w:w="972" w:type="dxa"/>
          </w:tcPr>
          <w:p w14:paraId="00230530" w14:textId="77777777" w:rsidR="000D0AA9" w:rsidRDefault="00067DA6">
            <w:pPr>
              <w:pStyle w:val="TAC"/>
              <w:rPr>
                <w:rFonts w:eastAsia="SimSun"/>
                <w:lang w:val="en-US" w:eastAsia="zh-CN"/>
              </w:rPr>
            </w:pPr>
            <w:ins w:id="110" w:author="China Unicom" w:date="2025-08-31T13:13:00Z">
              <w:r>
                <w:rPr>
                  <w:rFonts w:eastAsia="SimSun" w:hint="eastAsia"/>
                  <w:lang w:val="en-US" w:eastAsia="zh-CN"/>
                </w:rPr>
                <w:t>29</w:t>
              </w:r>
            </w:ins>
          </w:p>
        </w:tc>
        <w:tc>
          <w:tcPr>
            <w:tcW w:w="1086" w:type="dxa"/>
          </w:tcPr>
          <w:p w14:paraId="00230531" w14:textId="77777777" w:rsidR="000D0AA9" w:rsidRDefault="00067DA6">
            <w:pPr>
              <w:pStyle w:val="TAC"/>
              <w:rPr>
                <w:rFonts w:eastAsiaTheme="minorEastAsia"/>
              </w:rPr>
            </w:pPr>
            <w:ins w:id="111" w:author="China Unicom" w:date="2025-08-31T13:14: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532" w14:textId="77777777" w:rsidR="000D0AA9" w:rsidRDefault="00067DA6">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230533" w14:textId="77777777" w:rsidR="000D0AA9" w:rsidRDefault="00067DA6">
            <w:pPr>
              <w:pStyle w:val="TAC"/>
              <w:rPr>
                <w:rFonts w:eastAsiaTheme="minorEastAsia"/>
              </w:rPr>
            </w:pPr>
            <w:r>
              <w:rPr>
                <w:rFonts w:eastAsiaTheme="minorEastAsia" w:cs="Arial"/>
              </w:rPr>
              <w:t>+2/-3</w:t>
            </w:r>
          </w:p>
        </w:tc>
        <w:tc>
          <w:tcPr>
            <w:tcW w:w="972" w:type="dxa"/>
          </w:tcPr>
          <w:p w14:paraId="00230534"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535" w14:textId="77777777" w:rsidR="000D0AA9" w:rsidRDefault="00067DA6">
            <w:pPr>
              <w:pStyle w:val="TAC"/>
              <w:rPr>
                <w:rFonts w:eastAsiaTheme="minorEastAsia" w:cs="Arial"/>
              </w:rPr>
            </w:pPr>
            <w:r>
              <w:rPr>
                <w:rFonts w:eastAsiaTheme="minorEastAsia" w:cs="Arial"/>
              </w:rPr>
              <w:t>+2/-3</w:t>
            </w:r>
          </w:p>
        </w:tc>
        <w:tc>
          <w:tcPr>
            <w:tcW w:w="973" w:type="dxa"/>
          </w:tcPr>
          <w:p w14:paraId="00230536" w14:textId="77777777" w:rsidR="000D0AA9" w:rsidRDefault="000D0AA9">
            <w:pPr>
              <w:pStyle w:val="TAC"/>
              <w:rPr>
                <w:rFonts w:eastAsiaTheme="minorEastAsia"/>
              </w:rPr>
            </w:pPr>
          </w:p>
        </w:tc>
        <w:tc>
          <w:tcPr>
            <w:tcW w:w="1086" w:type="dxa"/>
          </w:tcPr>
          <w:p w14:paraId="00230537" w14:textId="77777777" w:rsidR="000D0AA9" w:rsidRDefault="000D0AA9">
            <w:pPr>
              <w:pStyle w:val="TAC"/>
              <w:rPr>
                <w:rFonts w:eastAsiaTheme="minorEastAsia"/>
              </w:rPr>
            </w:pPr>
          </w:p>
        </w:tc>
      </w:tr>
      <w:tr w:rsidR="000D0AA9" w14:paraId="00230542" w14:textId="77777777">
        <w:trPr>
          <w:jc w:val="center"/>
        </w:trPr>
        <w:tc>
          <w:tcPr>
            <w:tcW w:w="1596" w:type="dxa"/>
          </w:tcPr>
          <w:p w14:paraId="00230539" w14:textId="77777777" w:rsidR="000D0AA9" w:rsidRDefault="00067DA6">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0023053A" w14:textId="77777777" w:rsidR="000D0AA9" w:rsidRDefault="000D0AA9">
            <w:pPr>
              <w:pStyle w:val="TAC"/>
              <w:rPr>
                <w:rFonts w:eastAsiaTheme="minorEastAsia"/>
              </w:rPr>
            </w:pPr>
          </w:p>
        </w:tc>
        <w:tc>
          <w:tcPr>
            <w:tcW w:w="1086" w:type="dxa"/>
          </w:tcPr>
          <w:p w14:paraId="0023053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3C" w14:textId="77777777" w:rsidR="000D0AA9" w:rsidRDefault="000D0AA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23053D" w14:textId="77777777" w:rsidR="000D0AA9" w:rsidRDefault="000D0AA9">
            <w:pPr>
              <w:pStyle w:val="TAC"/>
              <w:rPr>
                <w:rFonts w:eastAsiaTheme="minorEastAsia" w:cs="Arial"/>
              </w:rPr>
            </w:pPr>
          </w:p>
        </w:tc>
        <w:tc>
          <w:tcPr>
            <w:tcW w:w="972" w:type="dxa"/>
          </w:tcPr>
          <w:p w14:paraId="0023053E" w14:textId="77777777" w:rsidR="000D0AA9" w:rsidRDefault="00067DA6">
            <w:pPr>
              <w:pStyle w:val="TAC"/>
              <w:rPr>
                <w:rFonts w:eastAsiaTheme="minorEastAsia"/>
                <w:lang w:val="en-US" w:eastAsia="zh-CN"/>
              </w:rPr>
            </w:pPr>
            <w:r>
              <w:rPr>
                <w:rFonts w:eastAsiaTheme="minorEastAsia" w:hint="eastAsia"/>
                <w:lang w:val="en-US" w:eastAsia="zh-CN"/>
              </w:rPr>
              <w:t>23</w:t>
            </w:r>
          </w:p>
        </w:tc>
        <w:tc>
          <w:tcPr>
            <w:tcW w:w="1086" w:type="dxa"/>
          </w:tcPr>
          <w:p w14:paraId="0023053F" w14:textId="77777777" w:rsidR="000D0AA9" w:rsidRDefault="00067DA6">
            <w:pPr>
              <w:pStyle w:val="TAC"/>
              <w:rPr>
                <w:rFonts w:eastAsiaTheme="minorEastAsia" w:cs="Arial"/>
              </w:rPr>
            </w:pPr>
            <w:r>
              <w:rPr>
                <w:rFonts w:eastAsiaTheme="minorEastAsia" w:cs="Arial"/>
              </w:rPr>
              <w:t>+2/-3</w:t>
            </w:r>
          </w:p>
        </w:tc>
        <w:tc>
          <w:tcPr>
            <w:tcW w:w="973" w:type="dxa"/>
          </w:tcPr>
          <w:p w14:paraId="00230540" w14:textId="77777777" w:rsidR="000D0AA9" w:rsidRDefault="000D0AA9">
            <w:pPr>
              <w:pStyle w:val="TAC"/>
              <w:rPr>
                <w:rFonts w:eastAsiaTheme="minorEastAsia"/>
              </w:rPr>
            </w:pPr>
          </w:p>
        </w:tc>
        <w:tc>
          <w:tcPr>
            <w:tcW w:w="1086" w:type="dxa"/>
          </w:tcPr>
          <w:p w14:paraId="00230541" w14:textId="77777777" w:rsidR="000D0AA9" w:rsidRDefault="000D0AA9">
            <w:pPr>
              <w:pStyle w:val="TAC"/>
              <w:rPr>
                <w:rFonts w:eastAsiaTheme="minorEastAsia"/>
              </w:rPr>
            </w:pPr>
          </w:p>
        </w:tc>
      </w:tr>
      <w:tr w:rsidR="000D0AA9" w14:paraId="0023054C" w14:textId="77777777">
        <w:trPr>
          <w:jc w:val="center"/>
        </w:trPr>
        <w:tc>
          <w:tcPr>
            <w:tcW w:w="1596" w:type="dxa"/>
          </w:tcPr>
          <w:p w14:paraId="00230543" w14:textId="77777777" w:rsidR="000D0AA9" w:rsidRDefault="00067DA6">
            <w:pPr>
              <w:pStyle w:val="TAC"/>
              <w:keepNext w:val="0"/>
              <w:rPr>
                <w:rFonts w:eastAsiaTheme="minorEastAsia"/>
                <w:lang w:eastAsia="zh-CN"/>
              </w:rPr>
            </w:pPr>
            <w:r>
              <w:rPr>
                <w:rFonts w:eastAsiaTheme="minorEastAsia" w:hint="eastAsia"/>
                <w:lang w:val="en-US" w:eastAsia="zh-CN"/>
              </w:rPr>
              <w:t>CA_n66A-n78A</w:t>
            </w:r>
          </w:p>
        </w:tc>
        <w:tc>
          <w:tcPr>
            <w:tcW w:w="972" w:type="dxa"/>
          </w:tcPr>
          <w:p w14:paraId="00230544" w14:textId="77777777" w:rsidR="000D0AA9" w:rsidRDefault="000D0AA9">
            <w:pPr>
              <w:pStyle w:val="TAC"/>
              <w:rPr>
                <w:rFonts w:eastAsiaTheme="minorEastAsia"/>
              </w:rPr>
            </w:pPr>
          </w:p>
        </w:tc>
        <w:tc>
          <w:tcPr>
            <w:tcW w:w="1086" w:type="dxa"/>
          </w:tcPr>
          <w:p w14:paraId="0023054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46" w14:textId="77777777" w:rsidR="000D0AA9" w:rsidRDefault="00067DA6">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230547" w14:textId="77777777" w:rsidR="000D0AA9" w:rsidRDefault="00067DA6">
            <w:pPr>
              <w:pStyle w:val="TAC"/>
              <w:rPr>
                <w:rFonts w:eastAsiaTheme="minorEastAsia"/>
              </w:rPr>
            </w:pPr>
            <w:r>
              <w:rPr>
                <w:rFonts w:eastAsiaTheme="minorEastAsia" w:cs="Arial"/>
              </w:rPr>
              <w:t>+2/-3</w:t>
            </w:r>
          </w:p>
        </w:tc>
        <w:tc>
          <w:tcPr>
            <w:tcW w:w="972" w:type="dxa"/>
          </w:tcPr>
          <w:p w14:paraId="00230548"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549" w14:textId="77777777" w:rsidR="000D0AA9" w:rsidRDefault="00067DA6">
            <w:pPr>
              <w:pStyle w:val="TAC"/>
              <w:rPr>
                <w:rFonts w:eastAsiaTheme="minorEastAsia" w:cs="Arial"/>
              </w:rPr>
            </w:pPr>
            <w:r>
              <w:rPr>
                <w:rFonts w:eastAsiaTheme="minorEastAsia" w:cs="Arial"/>
              </w:rPr>
              <w:t>+2/-3</w:t>
            </w:r>
          </w:p>
        </w:tc>
        <w:tc>
          <w:tcPr>
            <w:tcW w:w="973" w:type="dxa"/>
          </w:tcPr>
          <w:p w14:paraId="0023054A" w14:textId="77777777" w:rsidR="000D0AA9" w:rsidRDefault="000D0AA9">
            <w:pPr>
              <w:pStyle w:val="TAC"/>
              <w:rPr>
                <w:rFonts w:eastAsiaTheme="minorEastAsia"/>
              </w:rPr>
            </w:pPr>
          </w:p>
        </w:tc>
        <w:tc>
          <w:tcPr>
            <w:tcW w:w="1086" w:type="dxa"/>
          </w:tcPr>
          <w:p w14:paraId="0023054B" w14:textId="77777777" w:rsidR="000D0AA9" w:rsidRDefault="000D0AA9">
            <w:pPr>
              <w:pStyle w:val="TAC"/>
              <w:rPr>
                <w:rFonts w:eastAsiaTheme="minorEastAsia"/>
              </w:rPr>
            </w:pPr>
          </w:p>
        </w:tc>
      </w:tr>
      <w:tr w:rsidR="000D0AA9" w14:paraId="00230556" w14:textId="77777777">
        <w:trPr>
          <w:jc w:val="center"/>
        </w:trPr>
        <w:tc>
          <w:tcPr>
            <w:tcW w:w="1596" w:type="dxa"/>
          </w:tcPr>
          <w:p w14:paraId="0023054D" w14:textId="77777777" w:rsidR="000D0AA9" w:rsidRDefault="00067DA6">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0023054E" w14:textId="77777777" w:rsidR="000D0AA9" w:rsidRDefault="000D0AA9">
            <w:pPr>
              <w:pStyle w:val="TAC"/>
              <w:rPr>
                <w:rFonts w:eastAsiaTheme="minorEastAsia"/>
              </w:rPr>
            </w:pPr>
          </w:p>
        </w:tc>
        <w:tc>
          <w:tcPr>
            <w:tcW w:w="1086" w:type="dxa"/>
          </w:tcPr>
          <w:p w14:paraId="0023054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50" w14:textId="77777777" w:rsidR="000D0AA9" w:rsidRDefault="00067DA6">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0230551" w14:textId="77777777" w:rsidR="000D0AA9" w:rsidRDefault="00067DA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00230552" w14:textId="77777777" w:rsidR="000D0AA9" w:rsidRDefault="00067DA6">
            <w:pPr>
              <w:pStyle w:val="TAC"/>
              <w:rPr>
                <w:rFonts w:eastAsiaTheme="minorEastAsia"/>
                <w:lang w:eastAsia="zh-CN"/>
              </w:rPr>
            </w:pPr>
            <w:r>
              <w:rPr>
                <w:rFonts w:eastAsiaTheme="minorEastAsia" w:hint="eastAsia"/>
                <w:lang w:val="en-US" w:eastAsia="zh-CN"/>
              </w:rPr>
              <w:t>23</w:t>
            </w:r>
          </w:p>
        </w:tc>
        <w:tc>
          <w:tcPr>
            <w:tcW w:w="1086" w:type="dxa"/>
          </w:tcPr>
          <w:p w14:paraId="00230553" w14:textId="77777777" w:rsidR="000D0AA9" w:rsidRDefault="00067DA6">
            <w:pPr>
              <w:pStyle w:val="TAC"/>
              <w:rPr>
                <w:rFonts w:eastAsiaTheme="minorEastAsia" w:cs="Arial"/>
              </w:rPr>
            </w:pPr>
            <w:r>
              <w:rPr>
                <w:rFonts w:eastAsiaTheme="minorEastAsia" w:cs="Arial"/>
              </w:rPr>
              <w:t>+2/-3</w:t>
            </w:r>
          </w:p>
        </w:tc>
        <w:tc>
          <w:tcPr>
            <w:tcW w:w="973" w:type="dxa"/>
          </w:tcPr>
          <w:p w14:paraId="00230554" w14:textId="77777777" w:rsidR="000D0AA9" w:rsidRDefault="000D0AA9">
            <w:pPr>
              <w:pStyle w:val="TAC"/>
              <w:rPr>
                <w:rFonts w:eastAsiaTheme="minorEastAsia"/>
              </w:rPr>
            </w:pPr>
          </w:p>
        </w:tc>
        <w:tc>
          <w:tcPr>
            <w:tcW w:w="1086" w:type="dxa"/>
          </w:tcPr>
          <w:p w14:paraId="00230555" w14:textId="77777777" w:rsidR="000D0AA9" w:rsidRDefault="000D0AA9">
            <w:pPr>
              <w:pStyle w:val="TAC"/>
              <w:rPr>
                <w:rFonts w:eastAsiaTheme="minorEastAsia"/>
              </w:rPr>
            </w:pPr>
          </w:p>
        </w:tc>
      </w:tr>
      <w:tr w:rsidR="000D0AA9" w14:paraId="00230560" w14:textId="77777777">
        <w:trPr>
          <w:jc w:val="center"/>
        </w:trPr>
        <w:tc>
          <w:tcPr>
            <w:tcW w:w="1596" w:type="dxa"/>
          </w:tcPr>
          <w:p w14:paraId="00230557" w14:textId="77777777" w:rsidR="000D0AA9" w:rsidRDefault="00067DA6">
            <w:pPr>
              <w:pStyle w:val="TAC"/>
              <w:keepNext w:val="0"/>
              <w:rPr>
                <w:rFonts w:eastAsiaTheme="minorEastAsia"/>
                <w:lang w:eastAsia="zh-CN"/>
              </w:rPr>
            </w:pPr>
            <w:r>
              <w:rPr>
                <w:rFonts w:eastAsiaTheme="minorEastAsia" w:cs="Arial"/>
                <w:szCs w:val="18"/>
                <w:lang w:eastAsia="zh-CN"/>
              </w:rPr>
              <w:t>CA_n70A-n71A</w:t>
            </w:r>
          </w:p>
        </w:tc>
        <w:tc>
          <w:tcPr>
            <w:tcW w:w="972" w:type="dxa"/>
          </w:tcPr>
          <w:p w14:paraId="00230558" w14:textId="77777777" w:rsidR="000D0AA9" w:rsidRDefault="000D0AA9">
            <w:pPr>
              <w:pStyle w:val="TAC"/>
              <w:rPr>
                <w:rFonts w:eastAsiaTheme="minorEastAsia"/>
              </w:rPr>
            </w:pPr>
          </w:p>
        </w:tc>
        <w:tc>
          <w:tcPr>
            <w:tcW w:w="1086" w:type="dxa"/>
          </w:tcPr>
          <w:p w14:paraId="0023055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5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5B" w14:textId="77777777" w:rsidR="000D0AA9" w:rsidRDefault="000D0AA9">
            <w:pPr>
              <w:pStyle w:val="TAC"/>
              <w:rPr>
                <w:rFonts w:eastAsiaTheme="minorEastAsia"/>
              </w:rPr>
            </w:pPr>
          </w:p>
        </w:tc>
        <w:tc>
          <w:tcPr>
            <w:tcW w:w="972" w:type="dxa"/>
          </w:tcPr>
          <w:p w14:paraId="0023055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5D" w14:textId="77777777" w:rsidR="000D0AA9" w:rsidRDefault="00067DA6">
            <w:pPr>
              <w:pStyle w:val="TAC"/>
              <w:rPr>
                <w:rFonts w:eastAsiaTheme="minorEastAsia" w:cs="Arial"/>
              </w:rPr>
            </w:pPr>
            <w:r>
              <w:rPr>
                <w:rFonts w:eastAsiaTheme="minorEastAsia" w:cs="Arial"/>
              </w:rPr>
              <w:t>+2/-3</w:t>
            </w:r>
          </w:p>
        </w:tc>
        <w:tc>
          <w:tcPr>
            <w:tcW w:w="973" w:type="dxa"/>
          </w:tcPr>
          <w:p w14:paraId="0023055E" w14:textId="77777777" w:rsidR="000D0AA9" w:rsidRDefault="000D0AA9">
            <w:pPr>
              <w:pStyle w:val="TAC"/>
              <w:rPr>
                <w:rFonts w:eastAsiaTheme="minorEastAsia"/>
              </w:rPr>
            </w:pPr>
          </w:p>
        </w:tc>
        <w:tc>
          <w:tcPr>
            <w:tcW w:w="1086" w:type="dxa"/>
          </w:tcPr>
          <w:p w14:paraId="0023055F" w14:textId="77777777" w:rsidR="000D0AA9" w:rsidRDefault="000D0AA9">
            <w:pPr>
              <w:pStyle w:val="TAC"/>
              <w:rPr>
                <w:rFonts w:eastAsiaTheme="minorEastAsia"/>
              </w:rPr>
            </w:pPr>
          </w:p>
        </w:tc>
      </w:tr>
      <w:tr w:rsidR="000D0AA9" w14:paraId="0023056A" w14:textId="77777777">
        <w:trPr>
          <w:jc w:val="center"/>
        </w:trPr>
        <w:tc>
          <w:tcPr>
            <w:tcW w:w="1596" w:type="dxa"/>
          </w:tcPr>
          <w:p w14:paraId="00230561" w14:textId="77777777" w:rsidR="000D0AA9" w:rsidRDefault="00067DA6">
            <w:pPr>
              <w:pStyle w:val="TAC"/>
              <w:keepNext w:val="0"/>
              <w:rPr>
                <w:rFonts w:eastAsiaTheme="minorEastAsia"/>
                <w:lang w:eastAsia="zh-CN"/>
              </w:rPr>
            </w:pPr>
            <w:r>
              <w:rPr>
                <w:rFonts w:eastAsiaTheme="minorEastAsia" w:cs="Arial"/>
                <w:lang w:eastAsia="zh-CN"/>
              </w:rPr>
              <w:t>CA_n70A-n77A</w:t>
            </w:r>
          </w:p>
        </w:tc>
        <w:tc>
          <w:tcPr>
            <w:tcW w:w="972" w:type="dxa"/>
          </w:tcPr>
          <w:p w14:paraId="00230562" w14:textId="77777777" w:rsidR="000D0AA9" w:rsidRDefault="000D0AA9">
            <w:pPr>
              <w:pStyle w:val="TAC"/>
              <w:rPr>
                <w:rFonts w:eastAsiaTheme="minorEastAsia"/>
              </w:rPr>
            </w:pPr>
          </w:p>
        </w:tc>
        <w:tc>
          <w:tcPr>
            <w:tcW w:w="1086" w:type="dxa"/>
          </w:tcPr>
          <w:p w14:paraId="0023056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64"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565" w14:textId="77777777" w:rsidR="000D0AA9" w:rsidRDefault="000D0AA9">
            <w:pPr>
              <w:pStyle w:val="TAC"/>
              <w:rPr>
                <w:rFonts w:eastAsiaTheme="minorEastAsia" w:cs="Arial"/>
              </w:rPr>
            </w:pPr>
          </w:p>
        </w:tc>
        <w:tc>
          <w:tcPr>
            <w:tcW w:w="972" w:type="dxa"/>
          </w:tcPr>
          <w:p w14:paraId="0023056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67" w14:textId="77777777" w:rsidR="000D0AA9" w:rsidRDefault="00067DA6">
            <w:pPr>
              <w:pStyle w:val="TAC"/>
              <w:rPr>
                <w:rFonts w:eastAsiaTheme="minorEastAsia" w:cs="Arial"/>
              </w:rPr>
            </w:pPr>
            <w:r>
              <w:rPr>
                <w:rFonts w:eastAsiaTheme="minorEastAsia" w:cs="Arial"/>
              </w:rPr>
              <w:t>+2/-3</w:t>
            </w:r>
          </w:p>
        </w:tc>
        <w:tc>
          <w:tcPr>
            <w:tcW w:w="973" w:type="dxa"/>
          </w:tcPr>
          <w:p w14:paraId="00230568" w14:textId="77777777" w:rsidR="000D0AA9" w:rsidRDefault="000D0AA9">
            <w:pPr>
              <w:pStyle w:val="TAC"/>
              <w:rPr>
                <w:rFonts w:eastAsiaTheme="minorEastAsia"/>
              </w:rPr>
            </w:pPr>
          </w:p>
        </w:tc>
        <w:tc>
          <w:tcPr>
            <w:tcW w:w="1086" w:type="dxa"/>
          </w:tcPr>
          <w:p w14:paraId="00230569" w14:textId="77777777" w:rsidR="000D0AA9" w:rsidRDefault="000D0AA9">
            <w:pPr>
              <w:pStyle w:val="TAC"/>
              <w:rPr>
                <w:rFonts w:eastAsiaTheme="minorEastAsia"/>
              </w:rPr>
            </w:pPr>
          </w:p>
        </w:tc>
      </w:tr>
      <w:tr w:rsidR="000D0AA9" w14:paraId="00230574" w14:textId="77777777">
        <w:trPr>
          <w:jc w:val="center"/>
        </w:trPr>
        <w:tc>
          <w:tcPr>
            <w:tcW w:w="1596" w:type="dxa"/>
          </w:tcPr>
          <w:p w14:paraId="0023056B" w14:textId="77777777" w:rsidR="000D0AA9" w:rsidRDefault="00067DA6">
            <w:pPr>
              <w:pStyle w:val="TAC"/>
              <w:keepNext w:val="0"/>
              <w:rPr>
                <w:rFonts w:eastAsiaTheme="minorEastAsia" w:cs="Arial"/>
                <w:szCs w:val="18"/>
              </w:rPr>
            </w:pPr>
            <w:r>
              <w:rPr>
                <w:rFonts w:eastAsiaTheme="minorEastAsia"/>
                <w:lang w:eastAsia="zh-CN"/>
              </w:rPr>
              <w:t>CA_n70A-n78A</w:t>
            </w:r>
          </w:p>
        </w:tc>
        <w:tc>
          <w:tcPr>
            <w:tcW w:w="972" w:type="dxa"/>
          </w:tcPr>
          <w:p w14:paraId="0023056C" w14:textId="77777777" w:rsidR="000D0AA9" w:rsidRDefault="000D0AA9">
            <w:pPr>
              <w:pStyle w:val="TAC"/>
              <w:rPr>
                <w:rFonts w:eastAsiaTheme="minorEastAsia"/>
              </w:rPr>
            </w:pPr>
          </w:p>
        </w:tc>
        <w:tc>
          <w:tcPr>
            <w:tcW w:w="1086" w:type="dxa"/>
          </w:tcPr>
          <w:p w14:paraId="0023056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6E" w14:textId="77777777" w:rsidR="000D0AA9" w:rsidRDefault="000D0AA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23056F" w14:textId="77777777" w:rsidR="000D0AA9" w:rsidRDefault="000D0AA9">
            <w:pPr>
              <w:pStyle w:val="TAC"/>
              <w:rPr>
                <w:rFonts w:eastAsiaTheme="minorEastAsia" w:cs="Arial"/>
              </w:rPr>
            </w:pPr>
          </w:p>
        </w:tc>
        <w:tc>
          <w:tcPr>
            <w:tcW w:w="972" w:type="dxa"/>
          </w:tcPr>
          <w:p w14:paraId="0023057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71" w14:textId="77777777" w:rsidR="000D0AA9" w:rsidRDefault="00067DA6">
            <w:pPr>
              <w:pStyle w:val="TAC"/>
              <w:rPr>
                <w:rFonts w:eastAsiaTheme="minorEastAsia" w:cs="Arial"/>
              </w:rPr>
            </w:pPr>
            <w:r>
              <w:rPr>
                <w:rFonts w:eastAsiaTheme="minorEastAsia" w:cs="Arial"/>
              </w:rPr>
              <w:t>+2/-3</w:t>
            </w:r>
          </w:p>
        </w:tc>
        <w:tc>
          <w:tcPr>
            <w:tcW w:w="973" w:type="dxa"/>
          </w:tcPr>
          <w:p w14:paraId="00230572" w14:textId="77777777" w:rsidR="000D0AA9" w:rsidRDefault="000D0AA9">
            <w:pPr>
              <w:pStyle w:val="TAC"/>
              <w:rPr>
                <w:rFonts w:eastAsiaTheme="minorEastAsia"/>
              </w:rPr>
            </w:pPr>
          </w:p>
        </w:tc>
        <w:tc>
          <w:tcPr>
            <w:tcW w:w="1086" w:type="dxa"/>
          </w:tcPr>
          <w:p w14:paraId="00230573" w14:textId="77777777" w:rsidR="000D0AA9" w:rsidRDefault="000D0AA9">
            <w:pPr>
              <w:pStyle w:val="TAC"/>
              <w:rPr>
                <w:rFonts w:eastAsiaTheme="minorEastAsia"/>
              </w:rPr>
            </w:pPr>
          </w:p>
        </w:tc>
      </w:tr>
      <w:tr w:rsidR="000D0AA9" w14:paraId="0023057E" w14:textId="77777777">
        <w:trPr>
          <w:jc w:val="center"/>
        </w:trPr>
        <w:tc>
          <w:tcPr>
            <w:tcW w:w="1596" w:type="dxa"/>
          </w:tcPr>
          <w:p w14:paraId="00230575" w14:textId="77777777" w:rsidR="000D0AA9" w:rsidRDefault="00067DA6">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00230576" w14:textId="77777777" w:rsidR="000D0AA9" w:rsidRDefault="00067DA6">
            <w:pPr>
              <w:pStyle w:val="TAC"/>
              <w:rPr>
                <w:rFonts w:eastAsia="SimSun"/>
                <w:lang w:val="en-US" w:eastAsia="zh-CN"/>
              </w:rPr>
            </w:pPr>
            <w:ins w:id="112" w:author="China Unicom" w:date="2025-08-31T13:15:00Z">
              <w:r>
                <w:rPr>
                  <w:rFonts w:eastAsia="SimSun" w:hint="eastAsia"/>
                  <w:lang w:val="en-US" w:eastAsia="zh-CN"/>
                </w:rPr>
                <w:t>29</w:t>
              </w:r>
            </w:ins>
          </w:p>
        </w:tc>
        <w:tc>
          <w:tcPr>
            <w:tcW w:w="1086" w:type="dxa"/>
          </w:tcPr>
          <w:p w14:paraId="00230577" w14:textId="77777777" w:rsidR="000D0AA9" w:rsidRDefault="00067DA6">
            <w:pPr>
              <w:pStyle w:val="TAC"/>
              <w:rPr>
                <w:rFonts w:eastAsiaTheme="minorEastAsia"/>
              </w:rPr>
            </w:pPr>
            <w:ins w:id="113" w:author="China Unicom" w:date="2025-08-31T13:15:00Z">
              <w:r>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0230578"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579" w14:textId="77777777" w:rsidR="000D0AA9" w:rsidRDefault="00067DA6">
            <w:pPr>
              <w:pStyle w:val="TAC"/>
              <w:rPr>
                <w:rFonts w:eastAsiaTheme="minorEastAsia"/>
              </w:rPr>
            </w:pPr>
            <w:r>
              <w:rPr>
                <w:rFonts w:eastAsiaTheme="minorEastAsia" w:cs="Arial"/>
              </w:rPr>
              <w:t>+2/-3</w:t>
            </w:r>
          </w:p>
        </w:tc>
        <w:tc>
          <w:tcPr>
            <w:tcW w:w="972" w:type="dxa"/>
          </w:tcPr>
          <w:p w14:paraId="0023057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7B" w14:textId="77777777" w:rsidR="000D0AA9" w:rsidRDefault="00067DA6">
            <w:pPr>
              <w:pStyle w:val="TAC"/>
              <w:rPr>
                <w:rFonts w:eastAsiaTheme="minorEastAsia" w:cs="Arial"/>
              </w:rPr>
            </w:pPr>
            <w:r>
              <w:rPr>
                <w:rFonts w:eastAsiaTheme="minorEastAsia" w:cs="Arial"/>
              </w:rPr>
              <w:t>+2/-3</w:t>
            </w:r>
          </w:p>
        </w:tc>
        <w:tc>
          <w:tcPr>
            <w:tcW w:w="973" w:type="dxa"/>
          </w:tcPr>
          <w:p w14:paraId="0023057C" w14:textId="77777777" w:rsidR="000D0AA9" w:rsidRDefault="000D0AA9">
            <w:pPr>
              <w:pStyle w:val="TAC"/>
              <w:rPr>
                <w:rFonts w:eastAsiaTheme="minorEastAsia"/>
              </w:rPr>
            </w:pPr>
          </w:p>
        </w:tc>
        <w:tc>
          <w:tcPr>
            <w:tcW w:w="1086" w:type="dxa"/>
          </w:tcPr>
          <w:p w14:paraId="0023057D" w14:textId="77777777" w:rsidR="000D0AA9" w:rsidRDefault="000D0AA9">
            <w:pPr>
              <w:pStyle w:val="TAC"/>
              <w:rPr>
                <w:rFonts w:eastAsiaTheme="minorEastAsia"/>
              </w:rPr>
            </w:pPr>
          </w:p>
        </w:tc>
      </w:tr>
      <w:tr w:rsidR="000D0AA9" w14:paraId="00230588" w14:textId="77777777">
        <w:trPr>
          <w:jc w:val="center"/>
        </w:trPr>
        <w:tc>
          <w:tcPr>
            <w:tcW w:w="1596" w:type="dxa"/>
          </w:tcPr>
          <w:p w14:paraId="0023057F" w14:textId="77777777" w:rsidR="000D0AA9" w:rsidRDefault="00067DA6">
            <w:pPr>
              <w:pStyle w:val="TAC"/>
              <w:keepNext w:val="0"/>
              <w:rPr>
                <w:rFonts w:eastAsiaTheme="minorEastAsia" w:cs="Arial"/>
                <w:szCs w:val="18"/>
                <w:lang w:eastAsia="zh-CN"/>
              </w:rPr>
            </w:pPr>
            <w:r>
              <w:rPr>
                <w:rFonts w:eastAsiaTheme="minorEastAsia" w:cs="Arial"/>
                <w:szCs w:val="18"/>
              </w:rPr>
              <w:t>CA_n71A-n78A</w:t>
            </w:r>
          </w:p>
        </w:tc>
        <w:tc>
          <w:tcPr>
            <w:tcW w:w="972" w:type="dxa"/>
          </w:tcPr>
          <w:p w14:paraId="00230580" w14:textId="77777777" w:rsidR="000D0AA9" w:rsidRDefault="000D0AA9">
            <w:pPr>
              <w:pStyle w:val="TAC"/>
              <w:rPr>
                <w:rFonts w:eastAsiaTheme="minorEastAsia"/>
              </w:rPr>
            </w:pPr>
          </w:p>
        </w:tc>
        <w:tc>
          <w:tcPr>
            <w:tcW w:w="1086" w:type="dxa"/>
          </w:tcPr>
          <w:p w14:paraId="0023058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82"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583" w14:textId="77777777" w:rsidR="000D0AA9" w:rsidRDefault="00067DA6">
            <w:pPr>
              <w:pStyle w:val="TAC"/>
              <w:rPr>
                <w:rFonts w:eastAsiaTheme="minorEastAsia"/>
              </w:rPr>
            </w:pPr>
            <w:r>
              <w:rPr>
                <w:rFonts w:cs="Arial"/>
              </w:rPr>
              <w:t>+2/-3</w:t>
            </w:r>
          </w:p>
        </w:tc>
        <w:tc>
          <w:tcPr>
            <w:tcW w:w="972" w:type="dxa"/>
          </w:tcPr>
          <w:p w14:paraId="0023058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85" w14:textId="77777777" w:rsidR="000D0AA9" w:rsidRDefault="00067DA6">
            <w:pPr>
              <w:pStyle w:val="TAC"/>
              <w:rPr>
                <w:rFonts w:eastAsiaTheme="minorEastAsia" w:cs="Arial"/>
              </w:rPr>
            </w:pPr>
            <w:r>
              <w:rPr>
                <w:rFonts w:eastAsiaTheme="minorEastAsia" w:cs="Arial"/>
              </w:rPr>
              <w:t>+2/-3</w:t>
            </w:r>
          </w:p>
        </w:tc>
        <w:tc>
          <w:tcPr>
            <w:tcW w:w="973" w:type="dxa"/>
          </w:tcPr>
          <w:p w14:paraId="00230586" w14:textId="77777777" w:rsidR="000D0AA9" w:rsidRDefault="000D0AA9">
            <w:pPr>
              <w:pStyle w:val="TAC"/>
              <w:rPr>
                <w:rFonts w:eastAsiaTheme="minorEastAsia"/>
              </w:rPr>
            </w:pPr>
          </w:p>
        </w:tc>
        <w:tc>
          <w:tcPr>
            <w:tcW w:w="1086" w:type="dxa"/>
          </w:tcPr>
          <w:p w14:paraId="00230587" w14:textId="77777777" w:rsidR="000D0AA9" w:rsidRDefault="000D0AA9">
            <w:pPr>
              <w:pStyle w:val="TAC"/>
              <w:rPr>
                <w:rFonts w:eastAsiaTheme="minorEastAsia"/>
              </w:rPr>
            </w:pPr>
          </w:p>
        </w:tc>
      </w:tr>
      <w:tr w:rsidR="000D0AA9" w14:paraId="00230592" w14:textId="77777777">
        <w:trPr>
          <w:jc w:val="center"/>
        </w:trPr>
        <w:tc>
          <w:tcPr>
            <w:tcW w:w="1596" w:type="dxa"/>
          </w:tcPr>
          <w:p w14:paraId="00230589" w14:textId="77777777" w:rsidR="000D0AA9" w:rsidRDefault="00067DA6">
            <w:pPr>
              <w:pStyle w:val="TAC"/>
              <w:keepNext w:val="0"/>
              <w:rPr>
                <w:rFonts w:eastAsiaTheme="minorEastAsia"/>
                <w:lang w:eastAsia="zh-CN"/>
              </w:rPr>
            </w:pPr>
            <w:r>
              <w:rPr>
                <w:rFonts w:cs="Arial"/>
                <w:kern w:val="2"/>
                <w:lang w:eastAsia="zh-CN"/>
              </w:rPr>
              <w:t>CA_n74A-n77A</w:t>
            </w:r>
          </w:p>
        </w:tc>
        <w:tc>
          <w:tcPr>
            <w:tcW w:w="972" w:type="dxa"/>
          </w:tcPr>
          <w:p w14:paraId="0023058A" w14:textId="77777777" w:rsidR="000D0AA9" w:rsidRDefault="000D0AA9">
            <w:pPr>
              <w:pStyle w:val="TAC"/>
              <w:rPr>
                <w:rFonts w:eastAsiaTheme="minorEastAsia"/>
              </w:rPr>
            </w:pPr>
          </w:p>
        </w:tc>
        <w:tc>
          <w:tcPr>
            <w:tcW w:w="1086" w:type="dxa"/>
          </w:tcPr>
          <w:p w14:paraId="0023058B" w14:textId="77777777" w:rsidR="000D0AA9" w:rsidRDefault="000D0AA9">
            <w:pPr>
              <w:pStyle w:val="TAC"/>
              <w:rPr>
                <w:rFonts w:eastAsiaTheme="minorEastAsia"/>
              </w:rPr>
            </w:pPr>
          </w:p>
        </w:tc>
        <w:tc>
          <w:tcPr>
            <w:tcW w:w="972" w:type="dxa"/>
          </w:tcPr>
          <w:p w14:paraId="0023058C"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0023058D" w14:textId="77777777" w:rsidR="000D0AA9" w:rsidRDefault="00067DA6">
            <w:pPr>
              <w:pStyle w:val="TAC"/>
              <w:rPr>
                <w:rFonts w:eastAsiaTheme="minorEastAsia"/>
              </w:rPr>
            </w:pPr>
            <w:r>
              <w:rPr>
                <w:rFonts w:cs="Arial"/>
              </w:rPr>
              <w:t>+2/-3</w:t>
            </w:r>
          </w:p>
        </w:tc>
        <w:tc>
          <w:tcPr>
            <w:tcW w:w="972" w:type="dxa"/>
          </w:tcPr>
          <w:p w14:paraId="0023058E" w14:textId="77777777" w:rsidR="000D0AA9" w:rsidRDefault="00067DA6">
            <w:pPr>
              <w:pStyle w:val="TAC"/>
              <w:rPr>
                <w:rFonts w:eastAsiaTheme="minorEastAsia"/>
                <w:lang w:eastAsia="zh-CN"/>
              </w:rPr>
            </w:pPr>
            <w:r>
              <w:rPr>
                <w:rFonts w:cs="Arial"/>
                <w:lang w:eastAsia="zh-CN"/>
              </w:rPr>
              <w:t>23</w:t>
            </w:r>
          </w:p>
        </w:tc>
        <w:tc>
          <w:tcPr>
            <w:tcW w:w="1086" w:type="dxa"/>
          </w:tcPr>
          <w:p w14:paraId="0023058F" w14:textId="77777777" w:rsidR="000D0AA9" w:rsidRDefault="00067DA6">
            <w:pPr>
              <w:pStyle w:val="TAC"/>
              <w:rPr>
                <w:rFonts w:eastAsiaTheme="minorEastAsia" w:cs="Arial"/>
              </w:rPr>
            </w:pPr>
            <w:r>
              <w:rPr>
                <w:rFonts w:cs="Arial"/>
              </w:rPr>
              <w:t>+2/-3</w:t>
            </w:r>
          </w:p>
        </w:tc>
        <w:tc>
          <w:tcPr>
            <w:tcW w:w="973" w:type="dxa"/>
          </w:tcPr>
          <w:p w14:paraId="00230590" w14:textId="77777777" w:rsidR="000D0AA9" w:rsidRDefault="000D0AA9">
            <w:pPr>
              <w:pStyle w:val="TAC"/>
              <w:rPr>
                <w:rFonts w:eastAsiaTheme="minorEastAsia"/>
              </w:rPr>
            </w:pPr>
          </w:p>
        </w:tc>
        <w:tc>
          <w:tcPr>
            <w:tcW w:w="1086" w:type="dxa"/>
          </w:tcPr>
          <w:p w14:paraId="00230591" w14:textId="77777777" w:rsidR="000D0AA9" w:rsidRDefault="000D0AA9">
            <w:pPr>
              <w:pStyle w:val="TAC"/>
              <w:rPr>
                <w:rFonts w:eastAsiaTheme="minorEastAsia"/>
              </w:rPr>
            </w:pPr>
          </w:p>
        </w:tc>
      </w:tr>
      <w:tr w:rsidR="000D0AA9" w14:paraId="0023059C" w14:textId="77777777">
        <w:trPr>
          <w:jc w:val="center"/>
        </w:trPr>
        <w:tc>
          <w:tcPr>
            <w:tcW w:w="1596" w:type="dxa"/>
          </w:tcPr>
          <w:p w14:paraId="00230593" w14:textId="77777777" w:rsidR="000D0AA9" w:rsidRDefault="00067DA6">
            <w:pPr>
              <w:pStyle w:val="TAC"/>
              <w:keepNext w:val="0"/>
              <w:rPr>
                <w:rFonts w:eastAsiaTheme="minorEastAsia"/>
                <w:lang w:eastAsia="zh-CN"/>
              </w:rPr>
            </w:pPr>
            <w:r>
              <w:rPr>
                <w:rFonts w:eastAsiaTheme="minorEastAsia" w:cs="Arial"/>
                <w:lang w:eastAsia="zh-CN"/>
              </w:rPr>
              <w:t>CA_n74A-n78A</w:t>
            </w:r>
          </w:p>
        </w:tc>
        <w:tc>
          <w:tcPr>
            <w:tcW w:w="972" w:type="dxa"/>
          </w:tcPr>
          <w:p w14:paraId="00230594" w14:textId="77777777" w:rsidR="000D0AA9" w:rsidRDefault="000D0AA9">
            <w:pPr>
              <w:pStyle w:val="TAC"/>
              <w:rPr>
                <w:rFonts w:eastAsiaTheme="minorEastAsia"/>
              </w:rPr>
            </w:pPr>
          </w:p>
        </w:tc>
        <w:tc>
          <w:tcPr>
            <w:tcW w:w="1086" w:type="dxa"/>
          </w:tcPr>
          <w:p w14:paraId="00230595" w14:textId="77777777" w:rsidR="000D0AA9" w:rsidRDefault="000D0AA9">
            <w:pPr>
              <w:pStyle w:val="TAC"/>
              <w:rPr>
                <w:rFonts w:eastAsiaTheme="minorEastAsia"/>
              </w:rPr>
            </w:pPr>
          </w:p>
        </w:tc>
        <w:tc>
          <w:tcPr>
            <w:tcW w:w="972" w:type="dxa"/>
          </w:tcPr>
          <w:p w14:paraId="00230596" w14:textId="77777777" w:rsidR="000D0AA9" w:rsidRDefault="000D0AA9">
            <w:pPr>
              <w:pStyle w:val="TAC"/>
              <w:rPr>
                <w:rFonts w:eastAsiaTheme="minorEastAsia"/>
              </w:rPr>
            </w:pPr>
          </w:p>
        </w:tc>
        <w:tc>
          <w:tcPr>
            <w:tcW w:w="1086" w:type="dxa"/>
          </w:tcPr>
          <w:p w14:paraId="00230597" w14:textId="77777777" w:rsidR="000D0AA9" w:rsidRDefault="000D0AA9">
            <w:pPr>
              <w:pStyle w:val="TAC"/>
              <w:rPr>
                <w:rFonts w:eastAsiaTheme="minorEastAsia"/>
              </w:rPr>
            </w:pPr>
          </w:p>
        </w:tc>
        <w:tc>
          <w:tcPr>
            <w:tcW w:w="972" w:type="dxa"/>
          </w:tcPr>
          <w:p w14:paraId="00230598" w14:textId="77777777" w:rsidR="000D0AA9" w:rsidRDefault="00067DA6">
            <w:pPr>
              <w:pStyle w:val="TAC"/>
              <w:rPr>
                <w:rFonts w:eastAsiaTheme="minorEastAsia"/>
                <w:lang w:eastAsia="zh-CN"/>
              </w:rPr>
            </w:pPr>
            <w:r>
              <w:rPr>
                <w:rFonts w:eastAsiaTheme="minorEastAsia" w:cs="Arial"/>
                <w:lang w:eastAsia="zh-CN"/>
              </w:rPr>
              <w:t>23</w:t>
            </w:r>
          </w:p>
        </w:tc>
        <w:tc>
          <w:tcPr>
            <w:tcW w:w="1086" w:type="dxa"/>
          </w:tcPr>
          <w:p w14:paraId="00230599" w14:textId="77777777" w:rsidR="000D0AA9" w:rsidRDefault="00067DA6">
            <w:pPr>
              <w:pStyle w:val="TAC"/>
              <w:rPr>
                <w:rFonts w:eastAsiaTheme="minorEastAsia" w:cs="Arial"/>
              </w:rPr>
            </w:pPr>
            <w:r>
              <w:rPr>
                <w:rFonts w:eastAsiaTheme="minorEastAsia" w:cs="Arial"/>
              </w:rPr>
              <w:t>+2/-3</w:t>
            </w:r>
          </w:p>
        </w:tc>
        <w:tc>
          <w:tcPr>
            <w:tcW w:w="973" w:type="dxa"/>
          </w:tcPr>
          <w:p w14:paraId="0023059A" w14:textId="77777777" w:rsidR="000D0AA9" w:rsidRDefault="000D0AA9">
            <w:pPr>
              <w:pStyle w:val="TAC"/>
              <w:rPr>
                <w:rFonts w:eastAsiaTheme="minorEastAsia"/>
              </w:rPr>
            </w:pPr>
          </w:p>
        </w:tc>
        <w:tc>
          <w:tcPr>
            <w:tcW w:w="1086" w:type="dxa"/>
          </w:tcPr>
          <w:p w14:paraId="0023059B" w14:textId="77777777" w:rsidR="000D0AA9" w:rsidRDefault="000D0AA9">
            <w:pPr>
              <w:pStyle w:val="TAC"/>
              <w:rPr>
                <w:rFonts w:eastAsiaTheme="minorEastAsia"/>
              </w:rPr>
            </w:pPr>
          </w:p>
        </w:tc>
      </w:tr>
      <w:tr w:rsidR="000D0AA9" w14:paraId="002305A6" w14:textId="77777777">
        <w:trPr>
          <w:jc w:val="center"/>
        </w:trPr>
        <w:tc>
          <w:tcPr>
            <w:tcW w:w="1596" w:type="dxa"/>
          </w:tcPr>
          <w:p w14:paraId="0023059D" w14:textId="77777777" w:rsidR="000D0AA9" w:rsidRDefault="00067DA6">
            <w:pPr>
              <w:pStyle w:val="TAC"/>
              <w:keepNext w:val="0"/>
              <w:rPr>
                <w:rFonts w:eastAsiaTheme="minorEastAsia" w:cs="Arial"/>
                <w:szCs w:val="18"/>
                <w:lang w:eastAsia="zh-CN"/>
              </w:rPr>
            </w:pPr>
            <w:r>
              <w:rPr>
                <w:rFonts w:eastAsiaTheme="minorEastAsia"/>
                <w:lang w:eastAsia="zh-CN"/>
              </w:rPr>
              <w:t>CA_n77A-n79A</w:t>
            </w:r>
          </w:p>
        </w:tc>
        <w:tc>
          <w:tcPr>
            <w:tcW w:w="972" w:type="dxa"/>
          </w:tcPr>
          <w:p w14:paraId="0023059E" w14:textId="77777777" w:rsidR="000D0AA9" w:rsidRDefault="000D0AA9">
            <w:pPr>
              <w:pStyle w:val="TAC"/>
              <w:rPr>
                <w:rFonts w:eastAsiaTheme="minorEastAsia"/>
              </w:rPr>
            </w:pPr>
          </w:p>
        </w:tc>
        <w:tc>
          <w:tcPr>
            <w:tcW w:w="1086" w:type="dxa"/>
          </w:tcPr>
          <w:p w14:paraId="0023059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A0" w14:textId="77777777" w:rsidR="000D0AA9" w:rsidRDefault="00067DA6">
            <w:pPr>
              <w:pStyle w:val="TAC"/>
              <w:rPr>
                <w:rFonts w:eastAsiaTheme="minorEastAsia"/>
              </w:rPr>
            </w:pPr>
            <w:r>
              <w:rPr>
                <w:rFonts w:eastAsiaTheme="minorEastAsia" w:hint="eastAsia"/>
                <w:lang w:eastAsia="zh-CN"/>
              </w:rPr>
              <w:t>26</w:t>
            </w:r>
            <w:r>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5A1" w14:textId="77777777" w:rsidR="000D0AA9" w:rsidRDefault="00067DA6">
            <w:pPr>
              <w:pStyle w:val="TAC"/>
              <w:rPr>
                <w:rFonts w:eastAsiaTheme="minorEastAsia"/>
              </w:rPr>
            </w:pPr>
            <w:r>
              <w:rPr>
                <w:rFonts w:eastAsiaTheme="minorEastAsia" w:cs="Arial"/>
              </w:rPr>
              <w:t>+2/-3</w:t>
            </w:r>
          </w:p>
        </w:tc>
        <w:tc>
          <w:tcPr>
            <w:tcW w:w="972" w:type="dxa"/>
          </w:tcPr>
          <w:p w14:paraId="002305A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A3" w14:textId="77777777" w:rsidR="000D0AA9" w:rsidRDefault="00067DA6">
            <w:pPr>
              <w:pStyle w:val="TAC"/>
              <w:rPr>
                <w:rFonts w:eastAsiaTheme="minorEastAsia" w:cs="Arial"/>
              </w:rPr>
            </w:pPr>
            <w:r>
              <w:rPr>
                <w:rFonts w:eastAsiaTheme="minorEastAsia" w:cs="Arial"/>
              </w:rPr>
              <w:t>+2/-3</w:t>
            </w:r>
          </w:p>
        </w:tc>
        <w:tc>
          <w:tcPr>
            <w:tcW w:w="973" w:type="dxa"/>
          </w:tcPr>
          <w:p w14:paraId="002305A4" w14:textId="77777777" w:rsidR="000D0AA9" w:rsidRDefault="000D0AA9">
            <w:pPr>
              <w:pStyle w:val="TAC"/>
              <w:rPr>
                <w:rFonts w:eastAsiaTheme="minorEastAsia"/>
              </w:rPr>
            </w:pPr>
          </w:p>
        </w:tc>
        <w:tc>
          <w:tcPr>
            <w:tcW w:w="1086" w:type="dxa"/>
          </w:tcPr>
          <w:p w14:paraId="002305A5" w14:textId="77777777" w:rsidR="000D0AA9" w:rsidRDefault="000D0AA9">
            <w:pPr>
              <w:pStyle w:val="TAC"/>
              <w:rPr>
                <w:rFonts w:eastAsiaTheme="minorEastAsia"/>
              </w:rPr>
            </w:pPr>
          </w:p>
        </w:tc>
      </w:tr>
      <w:tr w:rsidR="000D0AA9" w14:paraId="002305B0" w14:textId="77777777">
        <w:trPr>
          <w:jc w:val="center"/>
        </w:trPr>
        <w:tc>
          <w:tcPr>
            <w:tcW w:w="1596" w:type="dxa"/>
          </w:tcPr>
          <w:p w14:paraId="002305A7" w14:textId="77777777" w:rsidR="000D0AA9" w:rsidRDefault="00067DA6">
            <w:pPr>
              <w:pStyle w:val="TAC"/>
              <w:keepNext w:val="0"/>
              <w:rPr>
                <w:rFonts w:eastAsiaTheme="minorEastAsia"/>
                <w:lang w:eastAsia="zh-CN"/>
              </w:rPr>
            </w:pPr>
            <w:r>
              <w:rPr>
                <w:rFonts w:eastAsia="MS Mincho" w:cs="Arial"/>
                <w:bCs/>
                <w:szCs w:val="18"/>
              </w:rPr>
              <w:t>CA_n77A-n85A</w:t>
            </w:r>
          </w:p>
        </w:tc>
        <w:tc>
          <w:tcPr>
            <w:tcW w:w="972" w:type="dxa"/>
          </w:tcPr>
          <w:p w14:paraId="002305A8" w14:textId="77777777" w:rsidR="000D0AA9" w:rsidRDefault="000D0AA9">
            <w:pPr>
              <w:pStyle w:val="TAC"/>
              <w:rPr>
                <w:rFonts w:eastAsiaTheme="minorEastAsia"/>
              </w:rPr>
            </w:pPr>
          </w:p>
        </w:tc>
        <w:tc>
          <w:tcPr>
            <w:tcW w:w="1086" w:type="dxa"/>
          </w:tcPr>
          <w:p w14:paraId="002305A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AA" w14:textId="77777777" w:rsidR="000D0AA9" w:rsidRDefault="00067DA6">
            <w:pPr>
              <w:pStyle w:val="TAC"/>
              <w:rPr>
                <w:rFonts w:eastAsiaTheme="minorEastAsia"/>
              </w:rPr>
            </w:pPr>
            <w:r>
              <w:rPr>
                <w:rFonts w:hint="eastAsia"/>
                <w:lang w:eastAsia="zh-CN"/>
              </w:rPr>
              <w:t>26</w:t>
            </w:r>
            <w:r>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305AB" w14:textId="77777777" w:rsidR="000D0AA9" w:rsidRDefault="00067DA6">
            <w:pPr>
              <w:pStyle w:val="TAC"/>
              <w:rPr>
                <w:rFonts w:eastAsiaTheme="minorEastAsia"/>
              </w:rPr>
            </w:pPr>
            <w:r>
              <w:rPr>
                <w:rFonts w:cs="Arial"/>
              </w:rPr>
              <w:t>+2/-3</w:t>
            </w:r>
          </w:p>
        </w:tc>
        <w:tc>
          <w:tcPr>
            <w:tcW w:w="972" w:type="dxa"/>
          </w:tcPr>
          <w:p w14:paraId="002305A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AD" w14:textId="77777777" w:rsidR="000D0AA9" w:rsidRDefault="00067DA6">
            <w:pPr>
              <w:pStyle w:val="TAC"/>
              <w:rPr>
                <w:rFonts w:eastAsiaTheme="minorEastAsia" w:cs="Arial"/>
              </w:rPr>
            </w:pPr>
            <w:r>
              <w:rPr>
                <w:rFonts w:eastAsiaTheme="minorEastAsia" w:cs="Arial"/>
              </w:rPr>
              <w:t>+2/-3</w:t>
            </w:r>
          </w:p>
        </w:tc>
        <w:tc>
          <w:tcPr>
            <w:tcW w:w="973" w:type="dxa"/>
          </w:tcPr>
          <w:p w14:paraId="002305AE" w14:textId="77777777" w:rsidR="000D0AA9" w:rsidRDefault="000D0AA9">
            <w:pPr>
              <w:pStyle w:val="TAC"/>
              <w:rPr>
                <w:rFonts w:eastAsiaTheme="minorEastAsia"/>
              </w:rPr>
            </w:pPr>
          </w:p>
        </w:tc>
        <w:tc>
          <w:tcPr>
            <w:tcW w:w="1086" w:type="dxa"/>
          </w:tcPr>
          <w:p w14:paraId="002305AF" w14:textId="77777777" w:rsidR="000D0AA9" w:rsidRDefault="000D0AA9">
            <w:pPr>
              <w:pStyle w:val="TAC"/>
              <w:rPr>
                <w:rFonts w:eastAsiaTheme="minorEastAsia"/>
              </w:rPr>
            </w:pPr>
          </w:p>
        </w:tc>
      </w:tr>
      <w:tr w:rsidR="000D0AA9" w14:paraId="002305BA" w14:textId="77777777">
        <w:trPr>
          <w:jc w:val="center"/>
        </w:trPr>
        <w:tc>
          <w:tcPr>
            <w:tcW w:w="1596" w:type="dxa"/>
          </w:tcPr>
          <w:p w14:paraId="002305B1" w14:textId="77777777" w:rsidR="000D0AA9" w:rsidRDefault="00067DA6">
            <w:pPr>
              <w:pStyle w:val="TAC"/>
              <w:keepNext w:val="0"/>
              <w:rPr>
                <w:rFonts w:eastAsiaTheme="minorEastAsia"/>
                <w:lang w:eastAsia="zh-CN"/>
              </w:rPr>
            </w:pPr>
            <w:r>
              <w:rPr>
                <w:rFonts w:eastAsiaTheme="minorEastAsia" w:cs="Arial"/>
                <w:lang w:eastAsia="zh-CN"/>
              </w:rPr>
              <w:t>CA_n77A-n102A</w:t>
            </w:r>
          </w:p>
        </w:tc>
        <w:tc>
          <w:tcPr>
            <w:tcW w:w="972" w:type="dxa"/>
          </w:tcPr>
          <w:p w14:paraId="002305B2" w14:textId="77777777" w:rsidR="000D0AA9" w:rsidRDefault="000D0AA9">
            <w:pPr>
              <w:pStyle w:val="TAC"/>
              <w:rPr>
                <w:rFonts w:eastAsiaTheme="minorEastAsia"/>
              </w:rPr>
            </w:pPr>
          </w:p>
        </w:tc>
        <w:tc>
          <w:tcPr>
            <w:tcW w:w="1086" w:type="dxa"/>
          </w:tcPr>
          <w:p w14:paraId="002305B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B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B5" w14:textId="77777777" w:rsidR="000D0AA9" w:rsidRDefault="000D0AA9">
            <w:pPr>
              <w:pStyle w:val="TAC"/>
              <w:rPr>
                <w:rFonts w:eastAsiaTheme="minorEastAsia"/>
              </w:rPr>
            </w:pPr>
          </w:p>
        </w:tc>
        <w:tc>
          <w:tcPr>
            <w:tcW w:w="972" w:type="dxa"/>
          </w:tcPr>
          <w:p w14:paraId="002305B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B7" w14:textId="77777777" w:rsidR="000D0AA9" w:rsidRDefault="00067DA6">
            <w:pPr>
              <w:pStyle w:val="TAC"/>
              <w:rPr>
                <w:rFonts w:eastAsiaTheme="minorEastAsia" w:cs="Arial"/>
              </w:rPr>
            </w:pPr>
            <w:r>
              <w:rPr>
                <w:rFonts w:eastAsiaTheme="minorEastAsia" w:cs="Arial"/>
              </w:rPr>
              <w:t>+2/-3</w:t>
            </w:r>
          </w:p>
        </w:tc>
        <w:tc>
          <w:tcPr>
            <w:tcW w:w="973" w:type="dxa"/>
          </w:tcPr>
          <w:p w14:paraId="002305B8" w14:textId="77777777" w:rsidR="000D0AA9" w:rsidRDefault="000D0AA9">
            <w:pPr>
              <w:pStyle w:val="TAC"/>
              <w:rPr>
                <w:rFonts w:eastAsiaTheme="minorEastAsia"/>
              </w:rPr>
            </w:pPr>
          </w:p>
        </w:tc>
        <w:tc>
          <w:tcPr>
            <w:tcW w:w="1086" w:type="dxa"/>
          </w:tcPr>
          <w:p w14:paraId="002305B9" w14:textId="77777777" w:rsidR="000D0AA9" w:rsidRDefault="000D0AA9">
            <w:pPr>
              <w:pStyle w:val="TAC"/>
              <w:rPr>
                <w:rFonts w:eastAsiaTheme="minorEastAsia"/>
              </w:rPr>
            </w:pPr>
          </w:p>
        </w:tc>
      </w:tr>
      <w:tr w:rsidR="000D0AA9" w14:paraId="002305C4" w14:textId="77777777">
        <w:trPr>
          <w:jc w:val="center"/>
        </w:trPr>
        <w:tc>
          <w:tcPr>
            <w:tcW w:w="1596" w:type="dxa"/>
          </w:tcPr>
          <w:p w14:paraId="002305BB" w14:textId="77777777" w:rsidR="000D0AA9" w:rsidRDefault="00067DA6">
            <w:pPr>
              <w:pStyle w:val="TAC"/>
              <w:keepNext w:val="0"/>
              <w:rPr>
                <w:rFonts w:eastAsiaTheme="minorEastAsia" w:cs="Arial"/>
                <w:lang w:eastAsia="zh-CN"/>
              </w:rPr>
            </w:pPr>
            <w:r>
              <w:rPr>
                <w:rFonts w:cs="Arial"/>
                <w:szCs w:val="18"/>
              </w:rPr>
              <w:t>CA_n77A-n102B</w:t>
            </w:r>
          </w:p>
        </w:tc>
        <w:tc>
          <w:tcPr>
            <w:tcW w:w="972" w:type="dxa"/>
          </w:tcPr>
          <w:p w14:paraId="002305BC" w14:textId="77777777" w:rsidR="000D0AA9" w:rsidRDefault="000D0AA9">
            <w:pPr>
              <w:pStyle w:val="TAC"/>
              <w:rPr>
                <w:rFonts w:eastAsiaTheme="minorEastAsia"/>
              </w:rPr>
            </w:pPr>
          </w:p>
        </w:tc>
        <w:tc>
          <w:tcPr>
            <w:tcW w:w="1086" w:type="dxa"/>
          </w:tcPr>
          <w:p w14:paraId="002305B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B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BF" w14:textId="77777777" w:rsidR="000D0AA9" w:rsidRDefault="000D0AA9">
            <w:pPr>
              <w:pStyle w:val="TAC"/>
              <w:rPr>
                <w:rFonts w:eastAsiaTheme="minorEastAsia"/>
              </w:rPr>
            </w:pPr>
          </w:p>
        </w:tc>
        <w:tc>
          <w:tcPr>
            <w:tcW w:w="972" w:type="dxa"/>
          </w:tcPr>
          <w:p w14:paraId="002305C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C1" w14:textId="77777777" w:rsidR="000D0AA9" w:rsidRDefault="00067DA6">
            <w:pPr>
              <w:pStyle w:val="TAC"/>
              <w:rPr>
                <w:rFonts w:eastAsiaTheme="minorEastAsia" w:cs="Arial"/>
              </w:rPr>
            </w:pPr>
            <w:r>
              <w:rPr>
                <w:rFonts w:eastAsiaTheme="minorEastAsia" w:cs="Arial"/>
              </w:rPr>
              <w:t>+2/-3</w:t>
            </w:r>
          </w:p>
        </w:tc>
        <w:tc>
          <w:tcPr>
            <w:tcW w:w="973" w:type="dxa"/>
          </w:tcPr>
          <w:p w14:paraId="002305C2" w14:textId="77777777" w:rsidR="000D0AA9" w:rsidRDefault="000D0AA9">
            <w:pPr>
              <w:pStyle w:val="TAC"/>
              <w:rPr>
                <w:rFonts w:eastAsiaTheme="minorEastAsia"/>
              </w:rPr>
            </w:pPr>
          </w:p>
        </w:tc>
        <w:tc>
          <w:tcPr>
            <w:tcW w:w="1086" w:type="dxa"/>
          </w:tcPr>
          <w:p w14:paraId="002305C3" w14:textId="77777777" w:rsidR="000D0AA9" w:rsidRDefault="000D0AA9">
            <w:pPr>
              <w:pStyle w:val="TAC"/>
              <w:rPr>
                <w:rFonts w:eastAsiaTheme="minorEastAsia"/>
              </w:rPr>
            </w:pPr>
          </w:p>
        </w:tc>
      </w:tr>
      <w:tr w:rsidR="000D0AA9" w14:paraId="002305CE" w14:textId="77777777">
        <w:trPr>
          <w:jc w:val="center"/>
        </w:trPr>
        <w:tc>
          <w:tcPr>
            <w:tcW w:w="1596" w:type="dxa"/>
          </w:tcPr>
          <w:p w14:paraId="002305C5" w14:textId="77777777" w:rsidR="000D0AA9" w:rsidRDefault="00067DA6">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002305C6" w14:textId="77777777" w:rsidR="000D0AA9" w:rsidRDefault="000D0AA9">
            <w:pPr>
              <w:pStyle w:val="TAC"/>
              <w:rPr>
                <w:rFonts w:eastAsiaTheme="minorEastAsia"/>
              </w:rPr>
            </w:pPr>
          </w:p>
        </w:tc>
        <w:tc>
          <w:tcPr>
            <w:tcW w:w="1086" w:type="dxa"/>
          </w:tcPr>
          <w:p w14:paraId="002305C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C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C9" w14:textId="77777777" w:rsidR="000D0AA9" w:rsidRDefault="000D0AA9">
            <w:pPr>
              <w:pStyle w:val="TAC"/>
              <w:rPr>
                <w:rFonts w:eastAsiaTheme="minorEastAsia"/>
              </w:rPr>
            </w:pPr>
          </w:p>
        </w:tc>
        <w:tc>
          <w:tcPr>
            <w:tcW w:w="972" w:type="dxa"/>
          </w:tcPr>
          <w:p w14:paraId="002305CA"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CB" w14:textId="77777777" w:rsidR="000D0AA9" w:rsidRDefault="00067DA6">
            <w:pPr>
              <w:pStyle w:val="TAC"/>
              <w:rPr>
                <w:rFonts w:eastAsiaTheme="minorEastAsia" w:cs="Arial"/>
              </w:rPr>
            </w:pPr>
            <w:r>
              <w:rPr>
                <w:rFonts w:eastAsiaTheme="minorEastAsia" w:cs="Arial"/>
              </w:rPr>
              <w:t>+2/-3</w:t>
            </w:r>
          </w:p>
        </w:tc>
        <w:tc>
          <w:tcPr>
            <w:tcW w:w="973" w:type="dxa"/>
          </w:tcPr>
          <w:p w14:paraId="002305CC" w14:textId="77777777" w:rsidR="000D0AA9" w:rsidRDefault="000D0AA9">
            <w:pPr>
              <w:pStyle w:val="TAC"/>
              <w:rPr>
                <w:rFonts w:eastAsiaTheme="minorEastAsia"/>
              </w:rPr>
            </w:pPr>
          </w:p>
        </w:tc>
        <w:tc>
          <w:tcPr>
            <w:tcW w:w="1086" w:type="dxa"/>
          </w:tcPr>
          <w:p w14:paraId="002305CD" w14:textId="77777777" w:rsidR="000D0AA9" w:rsidRDefault="000D0AA9">
            <w:pPr>
              <w:pStyle w:val="TAC"/>
              <w:rPr>
                <w:rFonts w:eastAsiaTheme="minorEastAsia"/>
              </w:rPr>
            </w:pPr>
          </w:p>
        </w:tc>
      </w:tr>
      <w:tr w:rsidR="000D0AA9" w14:paraId="002305D8" w14:textId="77777777">
        <w:trPr>
          <w:jc w:val="center"/>
        </w:trPr>
        <w:tc>
          <w:tcPr>
            <w:tcW w:w="1596" w:type="dxa"/>
          </w:tcPr>
          <w:p w14:paraId="002305CF" w14:textId="77777777" w:rsidR="000D0AA9" w:rsidRDefault="00067DA6">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002305D0" w14:textId="77777777" w:rsidR="000D0AA9" w:rsidRDefault="000D0AA9">
            <w:pPr>
              <w:pStyle w:val="TAC"/>
              <w:rPr>
                <w:rFonts w:eastAsiaTheme="minorEastAsia"/>
              </w:rPr>
            </w:pPr>
          </w:p>
        </w:tc>
        <w:tc>
          <w:tcPr>
            <w:tcW w:w="1086" w:type="dxa"/>
          </w:tcPr>
          <w:p w14:paraId="002305D1"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D2" w14:textId="77777777" w:rsidR="000D0AA9" w:rsidRDefault="00067DA6">
            <w:pPr>
              <w:pStyle w:val="TAC"/>
              <w:rPr>
                <w:rFonts w:eastAsiaTheme="minorEastAsia"/>
              </w:rPr>
            </w:pPr>
            <w:r>
              <w:rPr>
                <w:rFonts w:hint="eastAsia"/>
                <w:lang w:eastAsia="zh-CN"/>
              </w:rPr>
              <w:t>26</w:t>
            </w:r>
            <w:r>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02305D3" w14:textId="77777777" w:rsidR="000D0AA9" w:rsidRDefault="00067DA6">
            <w:pPr>
              <w:pStyle w:val="TAC"/>
              <w:rPr>
                <w:rFonts w:eastAsiaTheme="minorEastAsia"/>
              </w:rPr>
            </w:pPr>
            <w:r>
              <w:rPr>
                <w:rFonts w:cs="Arial"/>
              </w:rPr>
              <w:t>+2/-3</w:t>
            </w:r>
          </w:p>
        </w:tc>
        <w:tc>
          <w:tcPr>
            <w:tcW w:w="972" w:type="dxa"/>
          </w:tcPr>
          <w:p w14:paraId="002305D4"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D5" w14:textId="77777777" w:rsidR="000D0AA9" w:rsidRDefault="00067DA6">
            <w:pPr>
              <w:pStyle w:val="TAC"/>
              <w:rPr>
                <w:rFonts w:eastAsiaTheme="minorEastAsia" w:cs="Arial"/>
              </w:rPr>
            </w:pPr>
            <w:r>
              <w:rPr>
                <w:rFonts w:eastAsiaTheme="minorEastAsia" w:cs="Arial"/>
              </w:rPr>
              <w:t>+2/-3</w:t>
            </w:r>
          </w:p>
        </w:tc>
        <w:tc>
          <w:tcPr>
            <w:tcW w:w="973" w:type="dxa"/>
          </w:tcPr>
          <w:p w14:paraId="002305D6" w14:textId="77777777" w:rsidR="000D0AA9" w:rsidRDefault="000D0AA9">
            <w:pPr>
              <w:pStyle w:val="TAC"/>
              <w:rPr>
                <w:rFonts w:eastAsiaTheme="minorEastAsia"/>
              </w:rPr>
            </w:pPr>
          </w:p>
        </w:tc>
        <w:tc>
          <w:tcPr>
            <w:tcW w:w="1086" w:type="dxa"/>
          </w:tcPr>
          <w:p w14:paraId="002305D7" w14:textId="77777777" w:rsidR="000D0AA9" w:rsidRDefault="000D0AA9">
            <w:pPr>
              <w:pStyle w:val="TAC"/>
              <w:rPr>
                <w:rFonts w:eastAsiaTheme="minorEastAsia"/>
              </w:rPr>
            </w:pPr>
          </w:p>
        </w:tc>
      </w:tr>
      <w:tr w:rsidR="000D0AA9" w14:paraId="002305E2" w14:textId="77777777">
        <w:trPr>
          <w:jc w:val="center"/>
        </w:trPr>
        <w:tc>
          <w:tcPr>
            <w:tcW w:w="1596" w:type="dxa"/>
          </w:tcPr>
          <w:p w14:paraId="002305D9" w14:textId="77777777" w:rsidR="000D0AA9" w:rsidRDefault="00067DA6">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002305DA" w14:textId="77777777" w:rsidR="000D0AA9" w:rsidRDefault="000D0AA9">
            <w:pPr>
              <w:pStyle w:val="TAC"/>
              <w:rPr>
                <w:rFonts w:eastAsiaTheme="minorEastAsia"/>
              </w:rPr>
            </w:pPr>
          </w:p>
        </w:tc>
        <w:tc>
          <w:tcPr>
            <w:tcW w:w="1086" w:type="dxa"/>
          </w:tcPr>
          <w:p w14:paraId="002305DB"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D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DD" w14:textId="77777777" w:rsidR="000D0AA9" w:rsidRDefault="000D0AA9">
            <w:pPr>
              <w:pStyle w:val="TAC"/>
              <w:rPr>
                <w:rFonts w:eastAsiaTheme="minorEastAsia"/>
              </w:rPr>
            </w:pPr>
          </w:p>
        </w:tc>
        <w:tc>
          <w:tcPr>
            <w:tcW w:w="972" w:type="dxa"/>
          </w:tcPr>
          <w:p w14:paraId="002305DE"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DF" w14:textId="77777777" w:rsidR="000D0AA9" w:rsidRDefault="00067DA6">
            <w:pPr>
              <w:pStyle w:val="TAC"/>
              <w:rPr>
                <w:rFonts w:eastAsiaTheme="minorEastAsia" w:cs="Arial"/>
              </w:rPr>
            </w:pPr>
            <w:r>
              <w:rPr>
                <w:rFonts w:eastAsiaTheme="minorEastAsia" w:cs="Arial"/>
              </w:rPr>
              <w:t>+2/-3</w:t>
            </w:r>
          </w:p>
        </w:tc>
        <w:tc>
          <w:tcPr>
            <w:tcW w:w="973" w:type="dxa"/>
          </w:tcPr>
          <w:p w14:paraId="002305E0" w14:textId="77777777" w:rsidR="000D0AA9" w:rsidRDefault="000D0AA9">
            <w:pPr>
              <w:pStyle w:val="TAC"/>
              <w:rPr>
                <w:rFonts w:eastAsiaTheme="minorEastAsia"/>
              </w:rPr>
            </w:pPr>
          </w:p>
        </w:tc>
        <w:tc>
          <w:tcPr>
            <w:tcW w:w="1086" w:type="dxa"/>
          </w:tcPr>
          <w:p w14:paraId="002305E1" w14:textId="77777777" w:rsidR="000D0AA9" w:rsidRDefault="000D0AA9">
            <w:pPr>
              <w:pStyle w:val="TAC"/>
              <w:rPr>
                <w:rFonts w:eastAsiaTheme="minorEastAsia"/>
              </w:rPr>
            </w:pPr>
          </w:p>
        </w:tc>
      </w:tr>
      <w:tr w:rsidR="000D0AA9" w14:paraId="002305EC" w14:textId="77777777">
        <w:trPr>
          <w:jc w:val="center"/>
        </w:trPr>
        <w:tc>
          <w:tcPr>
            <w:tcW w:w="1596" w:type="dxa"/>
          </w:tcPr>
          <w:p w14:paraId="002305E3" w14:textId="77777777" w:rsidR="000D0AA9" w:rsidRDefault="00067DA6">
            <w:pPr>
              <w:pStyle w:val="TAC"/>
              <w:keepNext w:val="0"/>
              <w:rPr>
                <w:rFonts w:eastAsiaTheme="minorEastAsia"/>
                <w:lang w:eastAsia="zh-CN"/>
              </w:rPr>
            </w:pPr>
            <w:r>
              <w:rPr>
                <w:rFonts w:eastAsiaTheme="minorEastAsia" w:cs="Arial"/>
                <w:color w:val="000000"/>
                <w:szCs w:val="18"/>
              </w:rPr>
              <w:t>CA_n78A-n102A</w:t>
            </w:r>
          </w:p>
        </w:tc>
        <w:tc>
          <w:tcPr>
            <w:tcW w:w="972" w:type="dxa"/>
          </w:tcPr>
          <w:p w14:paraId="002305E4" w14:textId="77777777" w:rsidR="000D0AA9" w:rsidRDefault="000D0AA9">
            <w:pPr>
              <w:pStyle w:val="TAC"/>
              <w:rPr>
                <w:rFonts w:eastAsiaTheme="minorEastAsia"/>
              </w:rPr>
            </w:pPr>
          </w:p>
        </w:tc>
        <w:tc>
          <w:tcPr>
            <w:tcW w:w="1086" w:type="dxa"/>
          </w:tcPr>
          <w:p w14:paraId="002305E5"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E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E7" w14:textId="77777777" w:rsidR="000D0AA9" w:rsidRDefault="000D0AA9">
            <w:pPr>
              <w:pStyle w:val="TAC"/>
              <w:rPr>
                <w:rFonts w:eastAsiaTheme="minorEastAsia"/>
              </w:rPr>
            </w:pPr>
          </w:p>
        </w:tc>
        <w:tc>
          <w:tcPr>
            <w:tcW w:w="972" w:type="dxa"/>
          </w:tcPr>
          <w:p w14:paraId="002305E8"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E9" w14:textId="77777777" w:rsidR="000D0AA9" w:rsidRDefault="00067DA6">
            <w:pPr>
              <w:pStyle w:val="TAC"/>
              <w:rPr>
                <w:rFonts w:eastAsiaTheme="minorEastAsia" w:cs="Arial"/>
              </w:rPr>
            </w:pPr>
            <w:r>
              <w:rPr>
                <w:rFonts w:eastAsiaTheme="minorEastAsia" w:cs="Arial"/>
              </w:rPr>
              <w:t>+2/-3</w:t>
            </w:r>
          </w:p>
        </w:tc>
        <w:tc>
          <w:tcPr>
            <w:tcW w:w="973" w:type="dxa"/>
          </w:tcPr>
          <w:p w14:paraId="002305EA" w14:textId="77777777" w:rsidR="000D0AA9" w:rsidRDefault="000D0AA9">
            <w:pPr>
              <w:pStyle w:val="TAC"/>
              <w:rPr>
                <w:rFonts w:eastAsiaTheme="minorEastAsia"/>
              </w:rPr>
            </w:pPr>
          </w:p>
        </w:tc>
        <w:tc>
          <w:tcPr>
            <w:tcW w:w="1086" w:type="dxa"/>
          </w:tcPr>
          <w:p w14:paraId="002305EB" w14:textId="77777777" w:rsidR="000D0AA9" w:rsidRDefault="000D0AA9">
            <w:pPr>
              <w:pStyle w:val="TAC"/>
              <w:rPr>
                <w:rFonts w:eastAsiaTheme="minorEastAsia"/>
              </w:rPr>
            </w:pPr>
          </w:p>
        </w:tc>
      </w:tr>
      <w:tr w:rsidR="000D0AA9" w14:paraId="002305F6" w14:textId="77777777">
        <w:trPr>
          <w:jc w:val="center"/>
        </w:trPr>
        <w:tc>
          <w:tcPr>
            <w:tcW w:w="1596" w:type="dxa"/>
          </w:tcPr>
          <w:p w14:paraId="002305ED" w14:textId="77777777" w:rsidR="000D0AA9" w:rsidRDefault="00067DA6">
            <w:pPr>
              <w:pStyle w:val="TAC"/>
              <w:keepNext w:val="0"/>
              <w:rPr>
                <w:rFonts w:eastAsiaTheme="minorEastAsia" w:cs="Arial"/>
                <w:color w:val="000000"/>
                <w:szCs w:val="18"/>
              </w:rPr>
            </w:pPr>
            <w:r>
              <w:rPr>
                <w:rFonts w:cs="Arial"/>
                <w:color w:val="000000"/>
                <w:szCs w:val="18"/>
              </w:rPr>
              <w:t>CA_n78A-n102B</w:t>
            </w:r>
          </w:p>
        </w:tc>
        <w:tc>
          <w:tcPr>
            <w:tcW w:w="972" w:type="dxa"/>
          </w:tcPr>
          <w:p w14:paraId="002305EE" w14:textId="77777777" w:rsidR="000D0AA9" w:rsidRDefault="000D0AA9">
            <w:pPr>
              <w:pStyle w:val="TAC"/>
              <w:rPr>
                <w:rFonts w:eastAsiaTheme="minorEastAsia"/>
              </w:rPr>
            </w:pPr>
          </w:p>
        </w:tc>
        <w:tc>
          <w:tcPr>
            <w:tcW w:w="1086" w:type="dxa"/>
          </w:tcPr>
          <w:p w14:paraId="002305EF"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F0"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F1" w14:textId="77777777" w:rsidR="000D0AA9" w:rsidRDefault="000D0AA9">
            <w:pPr>
              <w:pStyle w:val="TAC"/>
              <w:rPr>
                <w:rFonts w:eastAsiaTheme="minorEastAsia"/>
              </w:rPr>
            </w:pPr>
          </w:p>
        </w:tc>
        <w:tc>
          <w:tcPr>
            <w:tcW w:w="972" w:type="dxa"/>
          </w:tcPr>
          <w:p w14:paraId="002305F2"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F3" w14:textId="77777777" w:rsidR="000D0AA9" w:rsidRDefault="00067DA6">
            <w:pPr>
              <w:pStyle w:val="TAC"/>
              <w:rPr>
                <w:rFonts w:eastAsiaTheme="minorEastAsia" w:cs="Arial"/>
              </w:rPr>
            </w:pPr>
            <w:r>
              <w:rPr>
                <w:rFonts w:eastAsiaTheme="minorEastAsia" w:cs="Arial"/>
              </w:rPr>
              <w:t>+2/-3</w:t>
            </w:r>
          </w:p>
        </w:tc>
        <w:tc>
          <w:tcPr>
            <w:tcW w:w="973" w:type="dxa"/>
          </w:tcPr>
          <w:p w14:paraId="002305F4" w14:textId="77777777" w:rsidR="000D0AA9" w:rsidRDefault="000D0AA9">
            <w:pPr>
              <w:pStyle w:val="TAC"/>
              <w:rPr>
                <w:rFonts w:eastAsiaTheme="minorEastAsia"/>
              </w:rPr>
            </w:pPr>
          </w:p>
        </w:tc>
        <w:tc>
          <w:tcPr>
            <w:tcW w:w="1086" w:type="dxa"/>
          </w:tcPr>
          <w:p w14:paraId="002305F5" w14:textId="77777777" w:rsidR="000D0AA9" w:rsidRDefault="000D0AA9">
            <w:pPr>
              <w:pStyle w:val="TAC"/>
              <w:rPr>
                <w:rFonts w:eastAsiaTheme="minorEastAsia"/>
              </w:rPr>
            </w:pPr>
          </w:p>
        </w:tc>
      </w:tr>
      <w:tr w:rsidR="000D0AA9" w14:paraId="00230600" w14:textId="77777777">
        <w:trPr>
          <w:jc w:val="center"/>
        </w:trPr>
        <w:tc>
          <w:tcPr>
            <w:tcW w:w="1596" w:type="dxa"/>
          </w:tcPr>
          <w:p w14:paraId="002305F7" w14:textId="77777777" w:rsidR="000D0AA9" w:rsidRDefault="00067DA6">
            <w:pPr>
              <w:pStyle w:val="TAC"/>
              <w:keepNext w:val="0"/>
              <w:rPr>
                <w:rFonts w:eastAsiaTheme="minorEastAsia" w:cs="Arial"/>
                <w:color w:val="000000"/>
                <w:szCs w:val="18"/>
              </w:rPr>
            </w:pPr>
            <w:r>
              <w:rPr>
                <w:rFonts w:cs="Arial"/>
                <w:color w:val="000000"/>
                <w:szCs w:val="18"/>
              </w:rPr>
              <w:t>CA_n78A-n102</w:t>
            </w:r>
            <w:r>
              <w:rPr>
                <w:rFonts w:cs="Arial" w:hint="eastAsia"/>
                <w:color w:val="000000"/>
                <w:szCs w:val="18"/>
                <w:lang w:eastAsia="zh-CN"/>
              </w:rPr>
              <w:t>C</w:t>
            </w:r>
          </w:p>
        </w:tc>
        <w:tc>
          <w:tcPr>
            <w:tcW w:w="972" w:type="dxa"/>
          </w:tcPr>
          <w:p w14:paraId="002305F8" w14:textId="77777777" w:rsidR="000D0AA9" w:rsidRDefault="000D0AA9">
            <w:pPr>
              <w:pStyle w:val="TAC"/>
              <w:rPr>
                <w:rFonts w:eastAsiaTheme="minorEastAsia"/>
              </w:rPr>
            </w:pPr>
          </w:p>
        </w:tc>
        <w:tc>
          <w:tcPr>
            <w:tcW w:w="1086" w:type="dxa"/>
          </w:tcPr>
          <w:p w14:paraId="002305F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5FA"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5FB" w14:textId="77777777" w:rsidR="000D0AA9" w:rsidRDefault="000D0AA9">
            <w:pPr>
              <w:pStyle w:val="TAC"/>
              <w:rPr>
                <w:rFonts w:eastAsiaTheme="minorEastAsia"/>
              </w:rPr>
            </w:pPr>
          </w:p>
        </w:tc>
        <w:tc>
          <w:tcPr>
            <w:tcW w:w="972" w:type="dxa"/>
          </w:tcPr>
          <w:p w14:paraId="002305FC"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5FD" w14:textId="77777777" w:rsidR="000D0AA9" w:rsidRDefault="00067DA6">
            <w:pPr>
              <w:pStyle w:val="TAC"/>
              <w:rPr>
                <w:rFonts w:eastAsiaTheme="minorEastAsia" w:cs="Arial"/>
              </w:rPr>
            </w:pPr>
            <w:r>
              <w:rPr>
                <w:rFonts w:eastAsiaTheme="minorEastAsia" w:cs="Arial"/>
              </w:rPr>
              <w:t>+2/-3</w:t>
            </w:r>
          </w:p>
        </w:tc>
        <w:tc>
          <w:tcPr>
            <w:tcW w:w="973" w:type="dxa"/>
          </w:tcPr>
          <w:p w14:paraId="002305FE" w14:textId="77777777" w:rsidR="000D0AA9" w:rsidRDefault="000D0AA9">
            <w:pPr>
              <w:pStyle w:val="TAC"/>
              <w:rPr>
                <w:rFonts w:eastAsiaTheme="minorEastAsia"/>
              </w:rPr>
            </w:pPr>
          </w:p>
        </w:tc>
        <w:tc>
          <w:tcPr>
            <w:tcW w:w="1086" w:type="dxa"/>
          </w:tcPr>
          <w:p w14:paraId="002305FF" w14:textId="77777777" w:rsidR="000D0AA9" w:rsidRDefault="000D0AA9">
            <w:pPr>
              <w:pStyle w:val="TAC"/>
              <w:rPr>
                <w:rFonts w:eastAsiaTheme="minorEastAsia"/>
              </w:rPr>
            </w:pPr>
          </w:p>
        </w:tc>
      </w:tr>
      <w:tr w:rsidR="000D0AA9" w14:paraId="0023060A" w14:textId="77777777">
        <w:trPr>
          <w:jc w:val="center"/>
        </w:trPr>
        <w:tc>
          <w:tcPr>
            <w:tcW w:w="1596" w:type="dxa"/>
          </w:tcPr>
          <w:p w14:paraId="00230601" w14:textId="77777777" w:rsidR="000D0AA9" w:rsidRDefault="00067DA6">
            <w:pPr>
              <w:pStyle w:val="TAC"/>
              <w:keepNext w:val="0"/>
              <w:rPr>
                <w:rFonts w:eastAsiaTheme="minorEastAsia" w:cs="Arial"/>
                <w:color w:val="000000"/>
                <w:szCs w:val="18"/>
              </w:rPr>
            </w:pPr>
            <w:r>
              <w:rPr>
                <w:rFonts w:eastAsiaTheme="minorEastAsia" w:cs="Arial"/>
                <w:color w:val="000000"/>
                <w:szCs w:val="18"/>
              </w:rPr>
              <w:t>CA_n78A-n10</w:t>
            </w:r>
            <w:r>
              <w:rPr>
                <w:rFonts w:eastAsiaTheme="minorEastAsia" w:cs="Arial" w:hint="eastAsia"/>
                <w:color w:val="000000"/>
                <w:szCs w:val="18"/>
                <w:lang w:eastAsia="zh-CN"/>
              </w:rPr>
              <w:t>4</w:t>
            </w:r>
            <w:r>
              <w:rPr>
                <w:rFonts w:eastAsiaTheme="minorEastAsia" w:cs="Arial"/>
                <w:color w:val="000000"/>
                <w:szCs w:val="18"/>
              </w:rPr>
              <w:t>A</w:t>
            </w:r>
          </w:p>
        </w:tc>
        <w:tc>
          <w:tcPr>
            <w:tcW w:w="972" w:type="dxa"/>
          </w:tcPr>
          <w:p w14:paraId="00230602" w14:textId="77777777" w:rsidR="000D0AA9" w:rsidRDefault="000D0AA9">
            <w:pPr>
              <w:pStyle w:val="TAC"/>
              <w:rPr>
                <w:rFonts w:eastAsiaTheme="minorEastAsia"/>
              </w:rPr>
            </w:pPr>
          </w:p>
        </w:tc>
        <w:tc>
          <w:tcPr>
            <w:tcW w:w="1086" w:type="dxa"/>
          </w:tcPr>
          <w:p w14:paraId="00230603"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604"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605" w14:textId="77777777" w:rsidR="000D0AA9" w:rsidRDefault="000D0AA9">
            <w:pPr>
              <w:pStyle w:val="TAC"/>
              <w:rPr>
                <w:rFonts w:eastAsiaTheme="minorEastAsia"/>
              </w:rPr>
            </w:pPr>
          </w:p>
        </w:tc>
        <w:tc>
          <w:tcPr>
            <w:tcW w:w="972" w:type="dxa"/>
          </w:tcPr>
          <w:p w14:paraId="00230606"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607" w14:textId="77777777" w:rsidR="000D0AA9" w:rsidRDefault="00067DA6">
            <w:pPr>
              <w:pStyle w:val="TAC"/>
              <w:rPr>
                <w:rFonts w:eastAsiaTheme="minorEastAsia" w:cs="Arial"/>
              </w:rPr>
            </w:pPr>
            <w:r>
              <w:rPr>
                <w:rFonts w:eastAsiaTheme="minorEastAsia" w:cs="Arial"/>
              </w:rPr>
              <w:t>+2/-3</w:t>
            </w:r>
          </w:p>
        </w:tc>
        <w:tc>
          <w:tcPr>
            <w:tcW w:w="973" w:type="dxa"/>
          </w:tcPr>
          <w:p w14:paraId="00230608" w14:textId="77777777" w:rsidR="000D0AA9" w:rsidRDefault="000D0AA9">
            <w:pPr>
              <w:pStyle w:val="TAC"/>
              <w:rPr>
                <w:rFonts w:eastAsiaTheme="minorEastAsia"/>
              </w:rPr>
            </w:pPr>
          </w:p>
        </w:tc>
        <w:tc>
          <w:tcPr>
            <w:tcW w:w="1086" w:type="dxa"/>
          </w:tcPr>
          <w:p w14:paraId="00230609" w14:textId="77777777" w:rsidR="000D0AA9" w:rsidRDefault="000D0AA9">
            <w:pPr>
              <w:pStyle w:val="TAC"/>
              <w:rPr>
                <w:rFonts w:eastAsiaTheme="minorEastAsia"/>
              </w:rPr>
            </w:pPr>
          </w:p>
        </w:tc>
      </w:tr>
      <w:tr w:rsidR="000D0AA9" w14:paraId="00230614" w14:textId="77777777">
        <w:trPr>
          <w:jc w:val="center"/>
        </w:trPr>
        <w:tc>
          <w:tcPr>
            <w:tcW w:w="1596" w:type="dxa"/>
          </w:tcPr>
          <w:p w14:paraId="0023060B" w14:textId="77777777" w:rsidR="000D0AA9" w:rsidRDefault="00067DA6">
            <w:pPr>
              <w:pStyle w:val="TAC"/>
              <w:keepNext w:val="0"/>
              <w:rPr>
                <w:rFonts w:eastAsiaTheme="minorEastAsia" w:cs="Arial"/>
                <w:color w:val="000000"/>
                <w:szCs w:val="18"/>
              </w:rPr>
            </w:pPr>
            <w:r>
              <w:rPr>
                <w:rFonts w:eastAsiaTheme="minorEastAsia" w:cs="Arial"/>
                <w:color w:val="000000"/>
                <w:szCs w:val="18"/>
              </w:rPr>
              <w:t>CA_n78A-n105A</w:t>
            </w:r>
          </w:p>
        </w:tc>
        <w:tc>
          <w:tcPr>
            <w:tcW w:w="972" w:type="dxa"/>
          </w:tcPr>
          <w:p w14:paraId="0023060C" w14:textId="77777777" w:rsidR="000D0AA9" w:rsidRDefault="000D0AA9">
            <w:pPr>
              <w:pStyle w:val="TAC"/>
              <w:rPr>
                <w:rFonts w:eastAsiaTheme="minorEastAsia"/>
              </w:rPr>
            </w:pPr>
          </w:p>
        </w:tc>
        <w:tc>
          <w:tcPr>
            <w:tcW w:w="1086" w:type="dxa"/>
          </w:tcPr>
          <w:p w14:paraId="0023060D"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60E"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60F" w14:textId="77777777" w:rsidR="000D0AA9" w:rsidRDefault="000D0AA9">
            <w:pPr>
              <w:pStyle w:val="TAC"/>
              <w:rPr>
                <w:rFonts w:eastAsiaTheme="minorEastAsia"/>
              </w:rPr>
            </w:pPr>
          </w:p>
        </w:tc>
        <w:tc>
          <w:tcPr>
            <w:tcW w:w="972" w:type="dxa"/>
          </w:tcPr>
          <w:p w14:paraId="00230610" w14:textId="77777777" w:rsidR="000D0AA9" w:rsidRDefault="00067DA6">
            <w:pPr>
              <w:pStyle w:val="TAC"/>
              <w:rPr>
                <w:rFonts w:eastAsiaTheme="minorEastAsia"/>
                <w:lang w:eastAsia="zh-CN"/>
              </w:rPr>
            </w:pPr>
            <w:r>
              <w:rPr>
                <w:rFonts w:eastAsiaTheme="minorEastAsia" w:hint="eastAsia"/>
                <w:lang w:eastAsia="zh-CN"/>
              </w:rPr>
              <w:t>23</w:t>
            </w:r>
          </w:p>
        </w:tc>
        <w:tc>
          <w:tcPr>
            <w:tcW w:w="1086" w:type="dxa"/>
          </w:tcPr>
          <w:p w14:paraId="00230611" w14:textId="77777777" w:rsidR="000D0AA9" w:rsidRDefault="00067DA6">
            <w:pPr>
              <w:pStyle w:val="TAC"/>
              <w:rPr>
                <w:rFonts w:eastAsiaTheme="minorEastAsia" w:cs="Arial"/>
              </w:rPr>
            </w:pPr>
            <w:r>
              <w:rPr>
                <w:rFonts w:eastAsiaTheme="minorEastAsia" w:cs="Arial"/>
              </w:rPr>
              <w:t>+2/-3</w:t>
            </w:r>
          </w:p>
        </w:tc>
        <w:tc>
          <w:tcPr>
            <w:tcW w:w="973" w:type="dxa"/>
          </w:tcPr>
          <w:p w14:paraId="00230612" w14:textId="77777777" w:rsidR="000D0AA9" w:rsidRDefault="000D0AA9">
            <w:pPr>
              <w:pStyle w:val="TAC"/>
              <w:rPr>
                <w:rFonts w:eastAsiaTheme="minorEastAsia"/>
              </w:rPr>
            </w:pPr>
          </w:p>
        </w:tc>
        <w:tc>
          <w:tcPr>
            <w:tcW w:w="1086" w:type="dxa"/>
          </w:tcPr>
          <w:p w14:paraId="00230613" w14:textId="77777777" w:rsidR="000D0AA9" w:rsidRDefault="000D0AA9">
            <w:pPr>
              <w:pStyle w:val="TAC"/>
              <w:rPr>
                <w:rFonts w:eastAsiaTheme="minorEastAsia"/>
              </w:rPr>
            </w:pPr>
          </w:p>
        </w:tc>
      </w:tr>
      <w:tr w:rsidR="000D0AA9" w14:paraId="0023061E" w14:textId="77777777">
        <w:trPr>
          <w:jc w:val="center"/>
        </w:trPr>
        <w:tc>
          <w:tcPr>
            <w:tcW w:w="1596" w:type="dxa"/>
            <w:tcBorders>
              <w:top w:val="single" w:sz="4" w:space="0" w:color="auto"/>
              <w:left w:val="single" w:sz="4" w:space="0" w:color="auto"/>
              <w:bottom w:val="single" w:sz="4" w:space="0" w:color="auto"/>
              <w:right w:val="single" w:sz="4" w:space="0" w:color="auto"/>
            </w:tcBorders>
          </w:tcPr>
          <w:p w14:paraId="00230615" w14:textId="77777777" w:rsidR="000D0AA9" w:rsidRDefault="00067DA6">
            <w:pPr>
              <w:pStyle w:val="TAC"/>
              <w:keepNext w:val="0"/>
              <w:rPr>
                <w:rFonts w:eastAsiaTheme="minorEastAsia" w:cs="Arial"/>
                <w:color w:val="000000"/>
                <w:szCs w:val="18"/>
              </w:rPr>
            </w:pPr>
            <w:r>
              <w:rPr>
                <w:rFonts w:eastAsiaTheme="minorEastAsia" w:cs="Arial"/>
                <w:color w:val="000000"/>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0230616"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617"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618"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619" w14:textId="77777777" w:rsidR="000D0AA9" w:rsidRDefault="000D0AA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3061A" w14:textId="77777777" w:rsidR="000D0AA9" w:rsidRDefault="00067DA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23061B" w14:textId="77777777" w:rsidR="000D0AA9" w:rsidRDefault="00067DA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23061C" w14:textId="77777777" w:rsidR="000D0AA9" w:rsidRDefault="000D0AA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3061D" w14:textId="77777777" w:rsidR="000D0AA9" w:rsidRDefault="000D0AA9">
            <w:pPr>
              <w:pStyle w:val="TAC"/>
              <w:rPr>
                <w:rFonts w:eastAsiaTheme="minorEastAsia"/>
              </w:rPr>
            </w:pPr>
          </w:p>
        </w:tc>
      </w:tr>
      <w:tr w:rsidR="000D0AA9" w14:paraId="0023062A" w14:textId="77777777">
        <w:trPr>
          <w:jc w:val="center"/>
        </w:trPr>
        <w:tc>
          <w:tcPr>
            <w:tcW w:w="9829" w:type="dxa"/>
            <w:gridSpan w:val="9"/>
          </w:tcPr>
          <w:p w14:paraId="0023061F" w14:textId="77777777" w:rsidR="000D0AA9" w:rsidRDefault="00067DA6">
            <w:pPr>
              <w:pStyle w:val="TAN"/>
              <w:keepNext w:val="0"/>
              <w:rPr>
                <w:rFonts w:eastAsiaTheme="minorEastAsia"/>
              </w:rPr>
            </w:pPr>
            <w:r>
              <w:rPr>
                <w:rFonts w:eastAsiaTheme="minorEastAsia"/>
              </w:rPr>
              <w:t>NOTE 1:</w:t>
            </w:r>
            <w:r>
              <w:rPr>
                <w:rFonts w:eastAsiaTheme="minorEastAsia"/>
              </w:rPr>
              <w:tab/>
              <w:t>Void</w:t>
            </w:r>
          </w:p>
          <w:p w14:paraId="00230620" w14:textId="77777777" w:rsidR="000D0AA9" w:rsidRDefault="00067DA6">
            <w:pPr>
              <w:pStyle w:val="TAN"/>
              <w:keepNext w:val="0"/>
              <w:rPr>
                <w:rFonts w:eastAsiaTheme="minorEastAsia"/>
              </w:rPr>
            </w:pPr>
            <w:r>
              <w:rPr>
                <w:rFonts w:eastAsiaTheme="minorEastAsia"/>
              </w:rPr>
              <w:t>NOTE 2:</w:t>
            </w:r>
            <w:r>
              <w:rPr>
                <w:rFonts w:eastAsiaTheme="minorEastAsia"/>
              </w:rPr>
              <w:tab/>
            </w:r>
            <w: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0230621" w14:textId="77777777" w:rsidR="000D0AA9" w:rsidRDefault="00067DA6">
            <w:pPr>
              <w:pStyle w:val="TAN"/>
              <w:keepNext w:val="0"/>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taking into account the tolerance</w:t>
            </w:r>
          </w:p>
          <w:p w14:paraId="00230622" w14:textId="77777777" w:rsidR="000D0AA9" w:rsidRDefault="00067DA6">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00230623" w14:textId="77777777" w:rsidR="000D0AA9" w:rsidRDefault="00067DA6">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00230624" w14:textId="77777777" w:rsidR="000D0AA9" w:rsidRDefault="00067DA6">
            <w:pPr>
              <w:pStyle w:val="TAN"/>
              <w:keepNext w:val="0"/>
              <w:rPr>
                <w:rFonts w:eastAsiaTheme="minorEastAsia"/>
                <w:lang w:eastAsia="zh-CN"/>
              </w:rPr>
            </w:pPr>
            <w:r>
              <w:rPr>
                <w:rFonts w:eastAsiaTheme="minorEastAsia"/>
              </w:rPr>
              <w:t xml:space="preserve">NOTE </w:t>
            </w:r>
            <w:r>
              <w:rPr>
                <w:rFonts w:eastAsiaTheme="minorEastAsia" w:hint="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eastAsiaTheme="minorEastAsia" w:hint="eastAsia"/>
                <w:lang w:eastAsia="zh-CN"/>
              </w:rPr>
              <w:t>NR FDD band</w:t>
            </w:r>
            <w:r>
              <w:rPr>
                <w:rFonts w:eastAsiaTheme="minorEastAsia"/>
                <w:lang w:eastAsia="zh-CN"/>
              </w:rPr>
              <w:t>, and supports either PC3 or PC2 within NR</w:t>
            </w:r>
            <w:r>
              <w:rPr>
                <w:rFonts w:eastAsiaTheme="minorEastAsia" w:hint="eastAsia"/>
                <w:lang w:eastAsia="zh-CN"/>
              </w:rPr>
              <w:t xml:space="preserve"> TDD band</w:t>
            </w:r>
            <w:r>
              <w:rPr>
                <w:rFonts w:eastAsiaTheme="minorEastAsia"/>
                <w:lang w:eastAsia="zh-CN"/>
              </w:rPr>
              <w:t>.</w:t>
            </w:r>
          </w:p>
          <w:p w14:paraId="00230625" w14:textId="77777777" w:rsidR="000D0AA9" w:rsidRDefault="00067DA6">
            <w:pPr>
              <w:pStyle w:val="TAN"/>
              <w:keepNext w:val="0"/>
              <w:rPr>
                <w:rFonts w:eastAsiaTheme="minorEastAsia"/>
                <w:lang w:eastAsia="zh-CN"/>
              </w:rPr>
            </w:pPr>
            <w:r>
              <w:rPr>
                <w:rFonts w:eastAsiaTheme="minorEastAsia"/>
              </w:rPr>
              <w:t>NOTE 7:</w:t>
            </w:r>
            <w:r>
              <w:rPr>
                <w:rFonts w:eastAsiaTheme="minorEastAsia"/>
              </w:rPr>
              <w:tab/>
              <w:t>T</w:t>
            </w:r>
            <w:r>
              <w:rPr>
                <w:rFonts w:eastAsiaTheme="minorEastAsia"/>
                <w:lang w:eastAsia="zh-CN"/>
              </w:rPr>
              <w:t>he UE that supports a PC2 uplink CA configuration with single carrier for each individual band and a composite of supporting</w:t>
            </w:r>
            <w:r>
              <w:rPr>
                <w:rFonts w:eastAsiaTheme="minorEastAsia" w:hint="eastAsia"/>
                <w:lang w:eastAsia="zh-CN"/>
              </w:rPr>
              <w:t xml:space="preserve"> </w:t>
            </w:r>
            <w:r>
              <w:rPr>
                <w:rFonts w:eastAsiaTheme="minorEastAsia"/>
                <w:lang w:eastAsia="zh-CN"/>
              </w:rPr>
              <w:t xml:space="preserve">PC3 within an </w:t>
            </w:r>
            <w:r>
              <w:rPr>
                <w:rFonts w:eastAsiaTheme="minorEastAsia" w:hint="eastAsia"/>
                <w:lang w:eastAsia="zh-CN"/>
              </w:rPr>
              <w:t xml:space="preserve">NR </w:t>
            </w:r>
            <w:r>
              <w:rPr>
                <w:rFonts w:eastAsiaTheme="minorEastAsia"/>
                <w:lang w:eastAsia="zh-CN"/>
              </w:rPr>
              <w:t xml:space="preserve">TDD or </w:t>
            </w:r>
            <w:r>
              <w:rPr>
                <w:rFonts w:eastAsiaTheme="minorEastAsia" w:hint="eastAsia"/>
                <w:lang w:eastAsia="zh-CN"/>
              </w:rPr>
              <w:t>FDD band</w:t>
            </w:r>
            <w:r>
              <w:rPr>
                <w:rFonts w:eastAsiaTheme="minorEastAsia"/>
                <w:lang w:eastAsia="zh-CN"/>
              </w:rPr>
              <w:t xml:space="preserve"> and PC2 within a second NR</w:t>
            </w:r>
            <w:r>
              <w:rPr>
                <w:rFonts w:eastAsiaTheme="minorEastAsia" w:hint="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 xml:space="preserve">if indicated or </w:t>
            </w:r>
            <w:proofErr w:type="spellStart"/>
            <w:r>
              <w:rPr>
                <w:rFonts w:eastAsiaTheme="minorEastAsia"/>
                <w:lang w:eastAsia="zh-CN"/>
              </w:rPr>
              <w:t>ue-PowerClass</w:t>
            </w:r>
            <w:proofErr w:type="spellEnd"/>
            <w:r>
              <w:rPr>
                <w:rFonts w:eastAsiaTheme="minorEastAsia"/>
                <w:lang w:eastAsia="zh-CN"/>
              </w:rPr>
              <w:t xml:space="preserve"> otherwise.</w:t>
            </w:r>
          </w:p>
          <w:p w14:paraId="00230626" w14:textId="77777777" w:rsidR="000D0AA9" w:rsidRDefault="00067DA6">
            <w:pPr>
              <w:pStyle w:val="TAN"/>
              <w:keepNext w:val="0"/>
              <w:rPr>
                <w:lang w:eastAsia="zh-CN"/>
              </w:rPr>
            </w:pPr>
            <w:r>
              <w:t>NOTE 8:</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00230627" w14:textId="77777777" w:rsidR="000D0AA9" w:rsidRDefault="00067DA6">
            <w:pPr>
              <w:pStyle w:val="TAN"/>
              <w:keepNext w:val="0"/>
              <w:rPr>
                <w:bCs/>
                <w:iCs/>
                <w:lang w:eastAsia="zh-CN"/>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p w14:paraId="00230628" w14:textId="77777777" w:rsidR="000D0AA9" w:rsidRDefault="00067DA6">
            <w:pPr>
              <w:pStyle w:val="TAN"/>
              <w:keepNext w:val="0"/>
              <w:rPr>
                <w:ins w:id="114" w:author="China Unicom" w:date="2025-08-31T13:43:00Z"/>
                <w:bCs/>
                <w:iCs/>
                <w:lang w:eastAsia="zh-CN"/>
              </w:rPr>
            </w:pPr>
            <w:r>
              <w:rPr>
                <w:rFonts w:eastAsiaTheme="minorEastAsia"/>
              </w:rPr>
              <w:t>NOTE 10:</w:t>
            </w:r>
            <w:r>
              <w:rPr>
                <w:rFonts w:eastAsiaTheme="minorEastAsia"/>
              </w:rPr>
              <w:tab/>
              <w:t>The UE supports PC3 within each NR FDD band</w:t>
            </w:r>
          </w:p>
          <w:p w14:paraId="00230629" w14:textId="77777777" w:rsidR="000D0AA9" w:rsidRDefault="00067DA6">
            <w:pPr>
              <w:pStyle w:val="TAN"/>
              <w:keepNext w:val="0"/>
              <w:rPr>
                <w:rFonts w:eastAsiaTheme="minorEastAsia"/>
              </w:rPr>
            </w:pPr>
            <w:ins w:id="115" w:author="China Unicom" w:date="2025-08-31T13:43:00Z">
              <w:r>
                <w:rPr>
                  <w:lang w:eastAsia="zh-CN"/>
                </w:rPr>
                <w:lastRenderedPageBreak/>
                <w:t xml:space="preserve">NOTE </w:t>
              </w:r>
            </w:ins>
            <w:ins w:id="116" w:author="China Unicom" w:date="2025-08-31T13:44:00Z">
              <w:r>
                <w:rPr>
                  <w:rFonts w:hint="eastAsia"/>
                  <w:lang w:val="en-US" w:eastAsia="zh-CN"/>
                </w:rPr>
                <w:t>11</w:t>
              </w:r>
            </w:ins>
            <w:ins w:id="117" w:author="China Unicom" w:date="2025-08-31T13:43:00Z">
              <w:r>
                <w:rPr>
                  <w:lang w:eastAsia="zh-CN"/>
                </w:rPr>
                <w:t>:</w:t>
              </w:r>
              <w:r>
                <w:rPr>
                  <w:lang w:eastAsia="en-GB"/>
                </w:rPr>
                <w:tab/>
              </w:r>
              <w:r>
                <w:rPr>
                  <w:bCs/>
                  <w:iCs/>
                  <w:lang w:eastAsia="zh-CN"/>
                </w:rPr>
                <w:t>The UE supports PC2 within each band.</w:t>
              </w:r>
            </w:ins>
          </w:p>
        </w:tc>
      </w:tr>
    </w:tbl>
    <w:p w14:paraId="0023062B" w14:textId="77777777" w:rsidR="000D0AA9" w:rsidRDefault="000D0AA9"/>
    <w:p w14:paraId="0023062C" w14:textId="77777777" w:rsidR="000D0AA9" w:rsidRDefault="00067DA6">
      <w:r>
        <w:t>If a UE supports a different power class than the default UE power class for the band</w:t>
      </w:r>
      <w:r>
        <w:rPr>
          <w:rFonts w:hint="eastAsia"/>
          <w:lang w:eastAsia="zh-CN"/>
        </w:rPr>
        <w:t xml:space="preserve"> combination listed in </w:t>
      </w:r>
      <w:r>
        <w:t>Table 6.2A.1.3-1 and the supported power class enables the higher maximum output power than that of the default power class:</w:t>
      </w:r>
    </w:p>
    <w:p w14:paraId="0023062D" w14:textId="77777777" w:rsidR="000D0AA9" w:rsidRDefault="00067DA6">
      <w:pPr>
        <w:ind w:left="568" w:hanging="284"/>
        <w:rPr>
          <w:rFonts w:eastAsia="DengXian"/>
        </w:rPr>
      </w:pPr>
      <w:r>
        <w:rPr>
          <w:rFonts w:eastAsia="DengXian"/>
        </w:rPr>
        <w:t>–</w:t>
      </w:r>
      <w:r>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023062E" w14:textId="77777777" w:rsidR="000D0AA9" w:rsidRDefault="00067DA6">
      <w:pPr>
        <w:ind w:left="568" w:hanging="284"/>
        <w:rPr>
          <w:lang w:bidi="bn-IN"/>
        </w:rPr>
      </w:pPr>
      <w:r>
        <w:rPr>
          <w:rFonts w:eastAsia="DengXian"/>
        </w:rPr>
        <w:t>–</w:t>
      </w:r>
      <w:r>
        <w:rPr>
          <w:rFonts w:eastAsia="DengXian"/>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14:paraId="0023062F" w14:textId="77777777" w:rsidR="000D0AA9" w:rsidRDefault="00067DA6">
      <w:pPr>
        <w:pStyle w:val="B2"/>
        <w:ind w:leftChars="300" w:left="1000" w:hangingChars="200" w:hanging="400"/>
        <w:rPr>
          <w:lang w:eastAsia="zh-CN"/>
        </w:rPr>
      </w:pPr>
      <w:r>
        <w:rPr>
          <w:rFonts w:eastAsia="DengXian"/>
        </w:rPr>
        <w:t>–</w:t>
      </w:r>
      <w:r>
        <w:rPr>
          <w:rFonts w:eastAsia="DengXian"/>
        </w:rPr>
        <w:tab/>
        <w:t>shall apply all requirements for the default power class to the supported power class and set the configured transmitted power as specified in clause 6.2</w:t>
      </w:r>
      <w:r>
        <w:rPr>
          <w:rFonts w:eastAsia="DengXian" w:hint="eastAsia"/>
          <w:lang w:eastAsia="zh-CN"/>
        </w:rPr>
        <w:t>A</w:t>
      </w:r>
      <w:r>
        <w:rPr>
          <w:rFonts w:eastAsia="DengXian"/>
        </w:rPr>
        <w:t>.4.1.3;</w:t>
      </w:r>
    </w:p>
    <w:p w14:paraId="00230630" w14:textId="77777777" w:rsidR="000D0AA9" w:rsidRDefault="00067DA6">
      <w:pPr>
        <w:pStyle w:val="B1"/>
        <w:rPr>
          <w:lang w:eastAsia="zh-CN"/>
        </w:rPr>
      </w:pPr>
      <w:r>
        <w:t>–</w:t>
      </w:r>
      <w:r>
        <w:tab/>
      </w:r>
      <w:r>
        <w:rPr>
          <w:rFonts w:hint="eastAsia"/>
          <w:lang w:eastAsia="zh-CN"/>
        </w:rPr>
        <w:t>else;</w:t>
      </w:r>
    </w:p>
    <w:p w14:paraId="00230631" w14:textId="77777777" w:rsidR="000D0AA9" w:rsidRDefault="00067DA6">
      <w:pPr>
        <w:pStyle w:val="B2"/>
        <w:ind w:leftChars="300" w:left="1000" w:hangingChars="200" w:hanging="400"/>
        <w:rPr>
          <w:lang w:eastAsia="zh-CN"/>
        </w:rPr>
      </w:pPr>
      <w:r>
        <w:rPr>
          <w:rFonts w:eastAsia="DengXian"/>
        </w:rPr>
        <w:t>–</w:t>
      </w:r>
      <w:r>
        <w:rPr>
          <w:rFonts w:eastAsia="DengXian"/>
        </w:rPr>
        <w:tab/>
        <w:t>shall apply all requirements for the supported power class and set the configured transmitted power as specified in clause 6.2</w:t>
      </w:r>
      <w:r>
        <w:rPr>
          <w:rFonts w:hint="eastAsia"/>
          <w:lang w:eastAsia="zh-CN"/>
        </w:rPr>
        <w:t>A</w:t>
      </w:r>
      <w:r>
        <w:rPr>
          <w:rFonts w:eastAsia="DengXian"/>
        </w:rPr>
        <w:t>.4.1.3</w:t>
      </w:r>
      <w:r>
        <w:rPr>
          <w:rFonts w:eastAsia="DengXian" w:hint="eastAsia"/>
          <w:lang w:eastAsia="zh-CN"/>
        </w:rPr>
        <w:t xml:space="preserve"> (r</w:t>
      </w:r>
      <w:r>
        <w:rPr>
          <w:rFonts w:eastAsia="DengXian"/>
        </w:rPr>
        <w:t>egardless of the average percentage of uplink symbols</w:t>
      </w:r>
      <w:r>
        <w:rPr>
          <w:rFonts w:eastAsia="DengXian" w:hint="eastAsia"/>
          <w:lang w:eastAsia="zh-CN"/>
        </w:rPr>
        <w:t xml:space="preserve"> if </w:t>
      </w:r>
      <w:r>
        <w:rPr>
          <w:rFonts w:eastAsia="DengXian"/>
        </w:rPr>
        <w:t xml:space="preserve">the field of UE capability </w:t>
      </w:r>
      <w:r>
        <w:rPr>
          <w:rFonts w:eastAsia="DengXian"/>
          <w:i/>
        </w:rPr>
        <w:t>maxUplinkDutyCycle-</w:t>
      </w:r>
      <w:r>
        <w:rPr>
          <w:rFonts w:eastAsia="DengXian" w:hint="eastAsia"/>
          <w:i/>
          <w:lang w:eastAsia="zh-CN"/>
        </w:rPr>
        <w:t>interBand</w:t>
      </w:r>
      <w:r>
        <w:rPr>
          <w:rFonts w:eastAsia="DengXian"/>
          <w:i/>
        </w:rPr>
        <w:t>CA-PC2</w:t>
      </w:r>
      <w:r>
        <w:rPr>
          <w:rFonts w:eastAsia="DengXian"/>
        </w:rPr>
        <w:t xml:space="preserve"> is absent</w:t>
      </w:r>
      <w:r>
        <w:rPr>
          <w:rFonts w:eastAsia="DengXian" w:hint="eastAsia"/>
          <w:lang w:eastAsia="zh-CN"/>
        </w:rPr>
        <w:t>)</w:t>
      </w:r>
      <w:r>
        <w:rPr>
          <w:rFonts w:eastAsia="DengXian"/>
        </w:rPr>
        <w:t>.</w:t>
      </w:r>
    </w:p>
    <w:p w14:paraId="00230632" w14:textId="77777777" w:rsidR="000D0AA9" w:rsidRDefault="00067DA6">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x</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w:t>
      </w:r>
      <w:r>
        <w:rPr>
          <w:rFonts w:hint="eastAsia"/>
          <w:sz w:val="21"/>
          <w:szCs w:val="21"/>
          <w:lang w:eastAsia="zh-CN"/>
        </w:rPr>
        <w:t xml:space="preserve">. </w:t>
      </w:r>
      <w:proofErr w:type="spellStart"/>
      <w:r>
        <w:rPr>
          <w:lang w:eastAsia="zh-CN"/>
        </w:rPr>
        <w:t>Duty</w:t>
      </w:r>
      <w:r>
        <w:rPr>
          <w:rFonts w:hint="eastAsia"/>
          <w:vertAlign w:val="subscript"/>
          <w:lang w:eastAsia="zh-CN"/>
        </w:rPr>
        <w:t>NR</w:t>
      </w:r>
      <w:proofErr w:type="spellEnd"/>
      <w:r>
        <w:rPr>
          <w:rFonts w:hint="eastAsia"/>
          <w:vertAlign w:val="subscript"/>
          <w:lang w:eastAsia="zh-CN"/>
        </w:rPr>
        <w:t>, x</w:t>
      </w:r>
      <w:r>
        <w:rPr>
          <w:lang w:eastAsia="zh-CN"/>
        </w:rPr>
        <w:t xml:space="preserve">, </w:t>
      </w:r>
      <w:proofErr w:type="spellStart"/>
      <w:r>
        <w:rPr>
          <w:lang w:eastAsia="zh-CN"/>
        </w:rPr>
        <w:t>Duty</w:t>
      </w:r>
      <w:r>
        <w:rPr>
          <w:vertAlign w:val="subscript"/>
          <w:lang w:eastAsia="zh-CN"/>
        </w:rPr>
        <w:t>NR</w:t>
      </w:r>
      <w:proofErr w:type="spellEnd"/>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xml:space="preserve">; </w:t>
      </w:r>
      <w:proofErr w:type="spellStart"/>
      <w:r>
        <w:rPr>
          <w:rFonts w:hint="eastAsia"/>
          <w:lang w:eastAsia="zh-CN"/>
        </w:rPr>
        <w:t>max</w:t>
      </w:r>
      <w:r>
        <w:rPr>
          <w:sz w:val="21"/>
          <w:szCs w:val="21"/>
          <w:lang w:eastAsia="zh-CN"/>
        </w:rPr>
        <w:t>Duty</w:t>
      </w:r>
      <w:r>
        <w:rPr>
          <w:sz w:val="21"/>
          <w:szCs w:val="21"/>
          <w:vertAlign w:val="subscript"/>
          <w:lang w:eastAsia="zh-CN"/>
        </w:rPr>
        <w:t>NR,x</w:t>
      </w:r>
      <w:proofErr w:type="spellEnd"/>
      <w:r>
        <w:rPr>
          <w:rFonts w:hint="eastAsia"/>
          <w:sz w:val="21"/>
          <w:szCs w:val="21"/>
          <w:lang w:eastAsia="zh-CN"/>
        </w:rPr>
        <w:t>,</w:t>
      </w:r>
      <w:r>
        <w:rPr>
          <w:rFonts w:hint="eastAsia"/>
          <w:sz w:val="21"/>
          <w:szCs w:val="21"/>
          <w:vertAlign w:val="subscript"/>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y</w:t>
      </w:r>
      <w:proofErr w:type="spellEnd"/>
      <w:r>
        <w:rPr>
          <w:rFonts w:hint="eastAsia"/>
          <w:sz w:val="21"/>
          <w:szCs w:val="21"/>
          <w:vertAlign w:val="subscript"/>
          <w:lang w:eastAsia="zh-CN"/>
        </w:rPr>
        <w:t xml:space="preserve">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14:paraId="00230633" w14:textId="77777777" w:rsidR="000D0AA9" w:rsidRDefault="00067DA6">
      <w:pPr>
        <w:pStyle w:val="B1"/>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14:paraId="00230634" w14:textId="77777777" w:rsidR="000D0AA9" w:rsidRDefault="00067DA6">
      <w:pPr>
        <w:pStyle w:val="B2"/>
      </w:pPr>
      <w:r>
        <w:t>–</w:t>
      </w:r>
      <w:r>
        <w:tab/>
      </w:r>
      <w:r>
        <w:rPr>
          <w:rFonts w:hint="eastAsia"/>
        </w:rPr>
        <w:t xml:space="preserve">the corresponding </w:t>
      </w:r>
      <w:proofErr w:type="spellStart"/>
      <w:r>
        <w:rPr>
          <w:rFonts w:hint="eastAsia"/>
        </w:rPr>
        <w:t>maxDuty</w:t>
      </w:r>
      <w:r>
        <w:t>NR,x</w:t>
      </w:r>
      <w:proofErr w:type="spellEnd"/>
      <w:r>
        <w:t xml:space="preserve"> </w:t>
      </w:r>
      <w:r>
        <w:rPr>
          <w:rFonts w:hint="eastAsia"/>
        </w:rPr>
        <w:t xml:space="preserve">or </w:t>
      </w:r>
      <w:proofErr w:type="spellStart"/>
      <w:r>
        <w:rPr>
          <w:rFonts w:hint="eastAsia"/>
        </w:rPr>
        <w:t>maxDuty</w:t>
      </w:r>
      <w:r>
        <w:t>NR,y</w:t>
      </w:r>
      <w:proofErr w:type="spellEnd"/>
      <w:r>
        <w:t xml:space="preserve"> </w:t>
      </w:r>
      <w:r>
        <w:rPr>
          <w:rFonts w:hint="eastAsia"/>
        </w:rPr>
        <w:t>is equal to 50%;</w:t>
      </w:r>
    </w:p>
    <w:p w14:paraId="00230635" w14:textId="77777777" w:rsidR="000D0AA9" w:rsidRDefault="00067DA6">
      <w:pPr>
        <w:pStyle w:val="B1"/>
      </w:pPr>
      <w:r>
        <w:t>–</w:t>
      </w:r>
      <w:r>
        <w:tab/>
      </w:r>
      <w:r>
        <w:rPr>
          <w:rFonts w:hint="eastAsia"/>
          <w:lang w:eastAsia="zh-CN"/>
        </w:rPr>
        <w:t>else if the band is configured with power class 3;</w:t>
      </w:r>
    </w:p>
    <w:p w14:paraId="00230636" w14:textId="77777777" w:rsidR="000D0AA9" w:rsidRDefault="00067DA6">
      <w:pPr>
        <w:pStyle w:val="B2"/>
      </w:pPr>
      <w:r>
        <w:t>–</w:t>
      </w:r>
      <w:r>
        <w:tab/>
        <w:t xml:space="preserve">the corresponding </w:t>
      </w:r>
      <w:proofErr w:type="spellStart"/>
      <w:r>
        <w:t>maxDutyNR,x</w:t>
      </w:r>
      <w:proofErr w:type="spellEnd"/>
      <w:r>
        <w:t xml:space="preserve"> or </w:t>
      </w:r>
      <w:proofErr w:type="spellStart"/>
      <w:r>
        <w:t>maxDutyNR,y</w:t>
      </w:r>
      <w:proofErr w:type="spellEnd"/>
      <w:r>
        <w:t xml:space="preserve"> is equal to 100%.</w:t>
      </w:r>
    </w:p>
    <w:p w14:paraId="00230637" w14:textId="77777777" w:rsidR="000D0AA9" w:rsidRDefault="00067DA6">
      <w:pPr>
        <w:pStyle w:val="TH"/>
        <w:keepNext w:val="0"/>
      </w:pPr>
      <w:r>
        <w:t>Table 6.2A.1.3-</w:t>
      </w:r>
      <w:r>
        <w:rPr>
          <w:lang w:eastAsia="zh-CN"/>
        </w:rPr>
        <w:t>2</w:t>
      </w:r>
      <w:r>
        <w:t xml:space="preserve"> Void</w:t>
      </w:r>
    </w:p>
    <w:p w14:paraId="00230638" w14:textId="77777777" w:rsidR="000D0AA9" w:rsidRDefault="000D0AA9"/>
    <w:p w14:paraId="00230639" w14:textId="77777777" w:rsidR="000D0AA9" w:rsidRDefault="00067DA6">
      <w:pPr>
        <w:pStyle w:val="Separation"/>
        <w:ind w:left="0" w:firstLine="0"/>
      </w:pPr>
      <w:r>
        <w:rPr>
          <w:rFonts w:ascii="Times New Roman" w:eastAsia="??" w:hAnsi="Times New Roman"/>
          <w:color w:val="FF0000"/>
          <w:sz w:val="32"/>
          <w:szCs w:val="32"/>
        </w:rPr>
        <w:t xml:space="preserve">&lt;&lt;&lt; END OF </w:t>
      </w:r>
      <w:r>
        <w:rPr>
          <w:rFonts w:ascii="Times New Roman" w:eastAsia="SimSun" w:hAnsi="Times New Roman" w:hint="eastAsia"/>
          <w:color w:val="FF0000"/>
          <w:sz w:val="32"/>
          <w:szCs w:val="32"/>
          <w:lang w:val="en-US" w:eastAsia="zh-CN"/>
        </w:rPr>
        <w:t>1</w:t>
      </w:r>
      <w:r>
        <w:rPr>
          <w:rFonts w:ascii="Times New Roman" w:eastAsia="SimSun" w:hAnsi="Times New Roman" w:hint="eastAsia"/>
          <w:color w:val="FF0000"/>
          <w:sz w:val="32"/>
          <w:szCs w:val="32"/>
          <w:vertAlign w:val="superscript"/>
          <w:lang w:val="en-US" w:eastAsia="zh-CN"/>
        </w:rPr>
        <w:t>st</w:t>
      </w:r>
      <w:r>
        <w:rPr>
          <w:rFonts w:ascii="Times New Roman" w:eastAsia="SimSun"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SimSun"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0023063A" w14:textId="77777777" w:rsidR="000D0AA9" w:rsidRDefault="000D0AA9"/>
    <w:p w14:paraId="0023063B" w14:textId="77777777" w:rsidR="000D0AA9" w:rsidRDefault="000D0AA9"/>
    <w:p w14:paraId="0023063C" w14:textId="77777777" w:rsidR="000D0AA9" w:rsidRDefault="00067DA6">
      <w:pPr>
        <w:pStyle w:val="Separation"/>
        <w:rPr>
          <w:rFonts w:ascii="Times New Roman" w:eastAsia="??" w:hAnsi="Times New Roman"/>
          <w:bCs/>
          <w:color w:val="FF0000"/>
          <w:sz w:val="32"/>
        </w:rPr>
      </w:pPr>
      <w:r>
        <w:rPr>
          <w:rFonts w:ascii="Times New Roman" w:eastAsia="??" w:hAnsi="Times New Roman"/>
          <w:bCs/>
          <w:color w:val="FF0000"/>
          <w:sz w:val="32"/>
        </w:rPr>
        <w:t xml:space="preserve">&lt;&lt;&lt; START OF </w:t>
      </w:r>
      <w:r>
        <w:rPr>
          <w:rFonts w:ascii="Times New Roman" w:eastAsia="SimSun" w:hAnsi="Times New Roman" w:hint="eastAsia"/>
          <w:bCs/>
          <w:color w:val="FF0000"/>
          <w:sz w:val="32"/>
          <w:lang w:val="en-US" w:eastAsia="zh-CN"/>
        </w:rPr>
        <w:t>2</w:t>
      </w:r>
      <w:r>
        <w:rPr>
          <w:rFonts w:ascii="Times New Roman" w:eastAsia="SimSun" w:hAnsi="Times New Roman" w:hint="eastAsia"/>
          <w:bCs/>
          <w:color w:val="FF0000"/>
          <w:sz w:val="32"/>
          <w:vertAlign w:val="superscript"/>
          <w:lang w:val="en-US" w:eastAsia="zh-CN"/>
        </w:rPr>
        <w:t xml:space="preserve">nd </w:t>
      </w:r>
      <w:r>
        <w:rPr>
          <w:rFonts w:ascii="Times New Roman" w:eastAsia="??" w:hAnsi="Times New Roman"/>
          <w:bCs/>
          <w:color w:val="FF0000"/>
          <w:sz w:val="32"/>
        </w:rPr>
        <w:t>CHANGE &gt;&gt;&gt;</w:t>
      </w:r>
    </w:p>
    <w:p w14:paraId="0023063D" w14:textId="77777777" w:rsidR="000D0AA9" w:rsidRDefault="000D0AA9"/>
    <w:p w14:paraId="0023063E" w14:textId="77777777" w:rsidR="000D0AA9" w:rsidRDefault="00067DA6">
      <w:pPr>
        <w:pStyle w:val="Heading3"/>
        <w:rPr>
          <w:rFonts w:eastAsia="MS Mincho"/>
        </w:rPr>
      </w:pPr>
      <w:r>
        <w:rPr>
          <w:rFonts w:eastAsia="MS Mincho"/>
        </w:rPr>
        <w:t>6.2H</w:t>
      </w:r>
      <w:r>
        <w:rPr>
          <w:rFonts w:eastAsia="MS Mincho" w:hint="eastAsia"/>
        </w:rPr>
        <w:t>.</w:t>
      </w:r>
      <w:r>
        <w:rPr>
          <w:rFonts w:eastAsia="MS Mincho"/>
        </w:rPr>
        <w:t>3</w:t>
      </w:r>
      <w:r>
        <w:rPr>
          <w:rFonts w:eastAsia="MS Mincho"/>
        </w:rPr>
        <w:tab/>
        <w:t>Transmitter power for inter-band UL CA with UL MIMO</w:t>
      </w:r>
    </w:p>
    <w:p w14:paraId="0023063F" w14:textId="77777777" w:rsidR="000D0AA9" w:rsidRDefault="00067DA6">
      <w:pPr>
        <w:pStyle w:val="Heading4"/>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14:paraId="00230640" w14:textId="77777777" w:rsidR="000D0AA9" w:rsidRDefault="00067DA6">
      <w:pPr>
        <w:rPr>
          <w:lang w:eastAsia="zh-TW"/>
        </w:rPr>
      </w:pPr>
      <w:r>
        <w:rPr>
          <w:lang w:eastAsia="zh-TW"/>
        </w:rPr>
        <w:t>For inter-band UL CA with UL MIMO in one of the two frequency bands, the maximum output power is defined as the sum of the maximum output power from all UE antenna connectors and all UL CCs, as specified in Table 6.2</w:t>
      </w:r>
      <w:r>
        <w:rPr>
          <w:lang w:eastAsia="zh-CN"/>
        </w:rPr>
        <w:t>H.3.1</w:t>
      </w:r>
      <w:r>
        <w:rPr>
          <w:lang w:eastAsia="zh-TW"/>
        </w:rPr>
        <w:t xml:space="preserve">-1. The period of measurement shall be at least one sub frame (1 </w:t>
      </w:r>
      <w:proofErr w:type="spellStart"/>
      <w:r>
        <w:rPr>
          <w:lang w:eastAsia="zh-TW"/>
        </w:rPr>
        <w:t>ms</w:t>
      </w:r>
      <w:proofErr w:type="spellEnd"/>
      <w:r>
        <w:rPr>
          <w:lang w:eastAsia="zh-TW"/>
        </w:rPr>
        <w:t xml:space="preserve">).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 xml:space="preserve">6.2D.1-3 for 2-layer configuration and </w:t>
      </w:r>
      <w:proofErr w:type="spellStart"/>
      <w:r>
        <w:rPr>
          <w:lang w:eastAsia="zh-TW"/>
        </w:rPr>
        <w:t>ULFPTx</w:t>
      </w:r>
      <w:proofErr w:type="spellEnd"/>
      <w:r>
        <w:rPr>
          <w:lang w:eastAsia="zh-TW"/>
        </w:rPr>
        <w:t xml:space="preserve"> configuration respectively</w:t>
      </w:r>
      <w:r>
        <w:rPr>
          <w:lang w:eastAsia="zh-CN"/>
        </w:rPr>
        <w:t xml:space="preserve"> for the component carrier configured with UL MIMO. </w:t>
      </w:r>
    </w:p>
    <w:p w14:paraId="00230641" w14:textId="77777777" w:rsidR="000D0AA9" w:rsidRDefault="00067DA6">
      <w:pPr>
        <w:pStyle w:val="TH"/>
        <w:rPr>
          <w:lang w:eastAsia="zh-TW"/>
        </w:rPr>
      </w:pPr>
      <w:bookmarkStart w:id="118" w:name="_Hlk146199214"/>
      <w:r>
        <w:rPr>
          <w:lang w:eastAsia="zh-TW"/>
        </w:rPr>
        <w:lastRenderedPageBreak/>
        <w:t>Table 6.2</w:t>
      </w:r>
      <w:r>
        <w:rPr>
          <w:lang w:eastAsia="zh-CN"/>
        </w:rPr>
        <w:t>H.3.1</w:t>
      </w:r>
      <w:r>
        <w:rPr>
          <w:lang w:eastAsia="zh-TW"/>
        </w:rPr>
        <w:t xml:space="preserve">-1: UE Power Class for inter-band UL CA with UL MIMO and/or </w:t>
      </w:r>
      <w:proofErr w:type="spellStart"/>
      <w:r>
        <w:rPr>
          <w:lang w:eastAsia="zh-TW"/>
        </w:rPr>
        <w:t>TxD</w:t>
      </w:r>
      <w:proofErr w:type="spellEnd"/>
      <w:r>
        <w:rPr>
          <w:lang w:eastAsia="zh-TW"/>
        </w:rPr>
        <w:t xml:space="preserve">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260"/>
        <w:gridCol w:w="1260"/>
        <w:gridCol w:w="1260"/>
        <w:gridCol w:w="1260"/>
        <w:gridCol w:w="1260"/>
        <w:gridCol w:w="1350"/>
      </w:tblGrid>
      <w:tr w:rsidR="000D0AA9" w14:paraId="00230649" w14:textId="77777777">
        <w:trPr>
          <w:jc w:val="center"/>
        </w:trPr>
        <w:tc>
          <w:tcPr>
            <w:tcW w:w="1705" w:type="dxa"/>
            <w:vAlign w:val="center"/>
          </w:tcPr>
          <w:p w14:paraId="00230642" w14:textId="77777777" w:rsidR="000D0AA9" w:rsidRDefault="00067DA6">
            <w:pPr>
              <w:pStyle w:val="TAH"/>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0" w:type="dxa"/>
          </w:tcPr>
          <w:p w14:paraId="00230643" w14:textId="77777777" w:rsidR="000D0AA9" w:rsidRDefault="00067DA6">
            <w:pPr>
              <w:pStyle w:val="TAH"/>
              <w:rPr>
                <w:lang w:eastAsia="zh-TW"/>
              </w:rPr>
            </w:pPr>
            <w:r>
              <w:rPr>
                <w:lang w:eastAsia="zh-TW"/>
              </w:rPr>
              <w:t>Class 1.5 (dBm)</w:t>
            </w:r>
          </w:p>
        </w:tc>
        <w:tc>
          <w:tcPr>
            <w:tcW w:w="1260" w:type="dxa"/>
          </w:tcPr>
          <w:p w14:paraId="00230644" w14:textId="77777777" w:rsidR="000D0AA9" w:rsidRDefault="00067DA6">
            <w:pPr>
              <w:pStyle w:val="TAH"/>
              <w:rPr>
                <w:lang w:eastAsia="zh-TW"/>
              </w:rPr>
            </w:pPr>
            <w:r>
              <w:rPr>
                <w:lang w:eastAsia="zh-TW"/>
              </w:rPr>
              <w:t>Tolerance (dB)</w:t>
            </w:r>
          </w:p>
        </w:tc>
        <w:tc>
          <w:tcPr>
            <w:tcW w:w="1260" w:type="dxa"/>
          </w:tcPr>
          <w:p w14:paraId="00230645" w14:textId="77777777" w:rsidR="000D0AA9" w:rsidRDefault="00067DA6">
            <w:pPr>
              <w:pStyle w:val="TAH"/>
              <w:rPr>
                <w:lang w:eastAsia="zh-TW"/>
              </w:rPr>
            </w:pPr>
            <w:r>
              <w:rPr>
                <w:lang w:eastAsia="zh-TW"/>
              </w:rPr>
              <w:t>Class 2 (dBm)</w:t>
            </w:r>
          </w:p>
        </w:tc>
        <w:tc>
          <w:tcPr>
            <w:tcW w:w="1260" w:type="dxa"/>
          </w:tcPr>
          <w:p w14:paraId="00230646" w14:textId="77777777" w:rsidR="000D0AA9" w:rsidRDefault="00067DA6">
            <w:pPr>
              <w:pStyle w:val="TAH"/>
              <w:rPr>
                <w:lang w:eastAsia="zh-TW"/>
              </w:rPr>
            </w:pPr>
            <w:r>
              <w:rPr>
                <w:lang w:eastAsia="zh-TW"/>
              </w:rPr>
              <w:t>Tolerance (dB)</w:t>
            </w:r>
          </w:p>
        </w:tc>
        <w:tc>
          <w:tcPr>
            <w:tcW w:w="1260" w:type="dxa"/>
          </w:tcPr>
          <w:p w14:paraId="00230647" w14:textId="77777777" w:rsidR="000D0AA9" w:rsidRDefault="00067DA6">
            <w:pPr>
              <w:pStyle w:val="TAH"/>
              <w:rPr>
                <w:lang w:eastAsia="zh-TW"/>
              </w:rPr>
            </w:pPr>
            <w:r>
              <w:rPr>
                <w:lang w:eastAsia="zh-TW"/>
              </w:rPr>
              <w:t>Class 3 (dBm)</w:t>
            </w:r>
          </w:p>
        </w:tc>
        <w:tc>
          <w:tcPr>
            <w:tcW w:w="1350" w:type="dxa"/>
          </w:tcPr>
          <w:p w14:paraId="00230648" w14:textId="77777777" w:rsidR="000D0AA9" w:rsidRDefault="00067DA6">
            <w:pPr>
              <w:pStyle w:val="TAH"/>
              <w:rPr>
                <w:lang w:eastAsia="zh-TW"/>
              </w:rPr>
            </w:pPr>
            <w:r>
              <w:rPr>
                <w:lang w:eastAsia="zh-TW"/>
              </w:rPr>
              <w:t>Tolerance (dB)</w:t>
            </w:r>
          </w:p>
        </w:tc>
      </w:tr>
      <w:tr w:rsidR="000D0AA9" w14:paraId="00230651" w14:textId="77777777">
        <w:trPr>
          <w:jc w:val="center"/>
        </w:trPr>
        <w:tc>
          <w:tcPr>
            <w:tcW w:w="1705" w:type="dxa"/>
            <w:vAlign w:val="center"/>
          </w:tcPr>
          <w:p w14:paraId="0023064A" w14:textId="77777777" w:rsidR="000D0AA9" w:rsidRDefault="00067DA6">
            <w:pPr>
              <w:pStyle w:val="TAC"/>
              <w:rPr>
                <w:lang w:eastAsia="zh-CN"/>
              </w:rPr>
            </w:pPr>
            <w:r>
              <w:rPr>
                <w:rFonts w:cs="Arial"/>
                <w:bCs/>
                <w:szCs w:val="24"/>
                <w:lang w:val="en-US" w:eastAsia="zh-CN"/>
              </w:rPr>
              <w:t>CA_n1A-n78A</w:t>
            </w:r>
          </w:p>
        </w:tc>
        <w:tc>
          <w:tcPr>
            <w:tcW w:w="1260" w:type="dxa"/>
          </w:tcPr>
          <w:p w14:paraId="0023064B" w14:textId="77777777" w:rsidR="000D0AA9" w:rsidRDefault="00067DA6">
            <w:pPr>
              <w:pStyle w:val="TAC"/>
              <w:rPr>
                <w:lang w:eastAsia="zh-TW"/>
              </w:rPr>
            </w:pPr>
            <w:r>
              <w:rPr>
                <w:rFonts w:cs="Arial"/>
                <w:bCs/>
                <w:szCs w:val="24"/>
                <w:lang w:val="en-US" w:eastAsia="zh-TW"/>
              </w:rPr>
              <w:t>29</w:t>
            </w:r>
            <w:r>
              <w:rPr>
                <w:bCs/>
                <w:szCs w:val="24"/>
                <w:vertAlign w:val="superscript"/>
                <w:lang w:val="en-US" w:eastAsia="ko-KR"/>
              </w:rPr>
              <w:t>3</w:t>
            </w:r>
          </w:p>
        </w:tc>
        <w:tc>
          <w:tcPr>
            <w:tcW w:w="1260" w:type="dxa"/>
          </w:tcPr>
          <w:p w14:paraId="0023064C" w14:textId="77777777" w:rsidR="000D0AA9" w:rsidRDefault="00067DA6">
            <w:pPr>
              <w:pStyle w:val="TAC"/>
              <w:rPr>
                <w:lang w:eastAsia="ko-KR"/>
              </w:rPr>
            </w:pPr>
            <w:r>
              <w:rPr>
                <w:bCs/>
                <w:szCs w:val="24"/>
                <w:lang w:val="en-US" w:eastAsia="ko-KR"/>
              </w:rPr>
              <w:t>+2/-3</w:t>
            </w:r>
          </w:p>
        </w:tc>
        <w:tc>
          <w:tcPr>
            <w:tcW w:w="1260" w:type="dxa"/>
          </w:tcPr>
          <w:p w14:paraId="0023064D" w14:textId="77777777" w:rsidR="000D0AA9" w:rsidRDefault="00067DA6">
            <w:pPr>
              <w:pStyle w:val="TAC"/>
              <w:rPr>
                <w:lang w:eastAsia="ko-KR"/>
              </w:rPr>
            </w:pPr>
            <w:r>
              <w:rPr>
                <w:bCs/>
                <w:szCs w:val="24"/>
                <w:lang w:val="en-US" w:eastAsia="ko-KR"/>
              </w:rPr>
              <w:t>26</w:t>
            </w:r>
            <w:r>
              <w:rPr>
                <w:bCs/>
                <w:szCs w:val="24"/>
                <w:vertAlign w:val="superscript"/>
                <w:lang w:val="en-US" w:eastAsia="ko-KR"/>
              </w:rPr>
              <w:t>2</w:t>
            </w:r>
          </w:p>
        </w:tc>
        <w:tc>
          <w:tcPr>
            <w:tcW w:w="1260" w:type="dxa"/>
          </w:tcPr>
          <w:p w14:paraId="0023064E" w14:textId="77777777" w:rsidR="000D0AA9" w:rsidRDefault="00067DA6">
            <w:pPr>
              <w:pStyle w:val="TAC"/>
              <w:rPr>
                <w:lang w:eastAsia="ko-KR"/>
              </w:rPr>
            </w:pPr>
            <w:r>
              <w:rPr>
                <w:bCs/>
                <w:szCs w:val="24"/>
                <w:lang w:val="en-US" w:eastAsia="ko-KR"/>
              </w:rPr>
              <w:t>+2/-3</w:t>
            </w:r>
          </w:p>
        </w:tc>
        <w:tc>
          <w:tcPr>
            <w:tcW w:w="1260" w:type="dxa"/>
          </w:tcPr>
          <w:p w14:paraId="0023064F" w14:textId="77777777" w:rsidR="000D0AA9" w:rsidRDefault="00067DA6">
            <w:pPr>
              <w:pStyle w:val="TAC"/>
              <w:rPr>
                <w:lang w:eastAsia="ko-KR"/>
              </w:rPr>
            </w:pPr>
            <w:r>
              <w:rPr>
                <w:bCs/>
                <w:szCs w:val="24"/>
                <w:lang w:val="en-US" w:eastAsia="ko-KR"/>
              </w:rPr>
              <w:t>23</w:t>
            </w:r>
          </w:p>
        </w:tc>
        <w:tc>
          <w:tcPr>
            <w:tcW w:w="1350" w:type="dxa"/>
          </w:tcPr>
          <w:p w14:paraId="00230650" w14:textId="77777777" w:rsidR="000D0AA9" w:rsidRDefault="00067DA6">
            <w:pPr>
              <w:pStyle w:val="TAC"/>
              <w:rPr>
                <w:lang w:eastAsia="ko-KR"/>
              </w:rPr>
            </w:pPr>
            <w:r>
              <w:rPr>
                <w:bCs/>
                <w:szCs w:val="24"/>
                <w:lang w:val="en-US" w:eastAsia="ko-KR"/>
              </w:rPr>
              <w:t>+2/-3</w:t>
            </w:r>
          </w:p>
        </w:tc>
      </w:tr>
      <w:tr w:rsidR="000D0AA9" w14:paraId="00230659" w14:textId="77777777">
        <w:trPr>
          <w:jc w:val="center"/>
        </w:trPr>
        <w:tc>
          <w:tcPr>
            <w:tcW w:w="1705" w:type="dxa"/>
            <w:vAlign w:val="center"/>
          </w:tcPr>
          <w:p w14:paraId="00230652" w14:textId="77777777" w:rsidR="000D0AA9" w:rsidRDefault="00067DA6">
            <w:pPr>
              <w:pStyle w:val="TAC"/>
              <w:rPr>
                <w:rFonts w:cs="Arial"/>
                <w:szCs w:val="24"/>
                <w:lang w:eastAsia="zh-CN"/>
              </w:rPr>
            </w:pPr>
            <w:r>
              <w:rPr>
                <w:lang w:eastAsia="zh-CN"/>
              </w:rPr>
              <w:t>CA_n2A-n77A</w:t>
            </w:r>
          </w:p>
        </w:tc>
        <w:tc>
          <w:tcPr>
            <w:tcW w:w="1260" w:type="dxa"/>
          </w:tcPr>
          <w:p w14:paraId="00230653" w14:textId="77777777" w:rsidR="000D0AA9" w:rsidRDefault="00067DA6">
            <w:pPr>
              <w:pStyle w:val="TAC"/>
              <w:rPr>
                <w:rFonts w:cs="Arial"/>
                <w:szCs w:val="24"/>
                <w:lang w:eastAsia="zh-TW"/>
              </w:rPr>
            </w:pPr>
            <w:r>
              <w:rPr>
                <w:lang w:eastAsia="zh-TW"/>
              </w:rPr>
              <w:t>29</w:t>
            </w:r>
            <w:r>
              <w:rPr>
                <w:vertAlign w:val="superscript"/>
                <w:lang w:eastAsia="ko-KR"/>
              </w:rPr>
              <w:t>3</w:t>
            </w:r>
          </w:p>
        </w:tc>
        <w:tc>
          <w:tcPr>
            <w:tcW w:w="1260" w:type="dxa"/>
          </w:tcPr>
          <w:p w14:paraId="00230654" w14:textId="77777777" w:rsidR="000D0AA9" w:rsidRDefault="00067DA6">
            <w:pPr>
              <w:pStyle w:val="TAC"/>
              <w:rPr>
                <w:szCs w:val="24"/>
                <w:lang w:eastAsia="ko-KR"/>
              </w:rPr>
            </w:pPr>
            <w:r>
              <w:rPr>
                <w:lang w:eastAsia="ko-KR"/>
              </w:rPr>
              <w:t>+2/-3</w:t>
            </w:r>
          </w:p>
        </w:tc>
        <w:tc>
          <w:tcPr>
            <w:tcW w:w="1260" w:type="dxa"/>
          </w:tcPr>
          <w:p w14:paraId="00230655" w14:textId="77777777" w:rsidR="000D0AA9" w:rsidRDefault="00067DA6">
            <w:pPr>
              <w:pStyle w:val="TAC"/>
              <w:rPr>
                <w:rFonts w:cs="Arial"/>
                <w:szCs w:val="24"/>
                <w:lang w:eastAsia="zh-TW"/>
              </w:rPr>
            </w:pPr>
            <w:r>
              <w:rPr>
                <w:lang w:eastAsia="ko-KR"/>
              </w:rPr>
              <w:t>26</w:t>
            </w:r>
            <w:r>
              <w:rPr>
                <w:vertAlign w:val="superscript"/>
                <w:lang w:eastAsia="ko-KR"/>
              </w:rPr>
              <w:t>2</w:t>
            </w:r>
          </w:p>
        </w:tc>
        <w:tc>
          <w:tcPr>
            <w:tcW w:w="1260" w:type="dxa"/>
          </w:tcPr>
          <w:p w14:paraId="00230656" w14:textId="77777777" w:rsidR="000D0AA9" w:rsidRDefault="00067DA6">
            <w:pPr>
              <w:pStyle w:val="TAC"/>
              <w:rPr>
                <w:rFonts w:cs="Arial"/>
                <w:szCs w:val="24"/>
                <w:lang w:eastAsia="zh-TW"/>
              </w:rPr>
            </w:pPr>
            <w:r>
              <w:rPr>
                <w:lang w:eastAsia="ko-KR"/>
              </w:rPr>
              <w:t>+2/-3</w:t>
            </w:r>
          </w:p>
        </w:tc>
        <w:tc>
          <w:tcPr>
            <w:tcW w:w="1260" w:type="dxa"/>
          </w:tcPr>
          <w:p w14:paraId="00230657" w14:textId="77777777" w:rsidR="000D0AA9" w:rsidRDefault="00067DA6">
            <w:pPr>
              <w:pStyle w:val="TAC"/>
              <w:rPr>
                <w:szCs w:val="24"/>
                <w:lang w:eastAsia="ko-KR"/>
              </w:rPr>
            </w:pPr>
            <w:r>
              <w:rPr>
                <w:lang w:eastAsia="ko-KR"/>
              </w:rPr>
              <w:t>23</w:t>
            </w:r>
          </w:p>
        </w:tc>
        <w:tc>
          <w:tcPr>
            <w:tcW w:w="1350" w:type="dxa"/>
          </w:tcPr>
          <w:p w14:paraId="00230658" w14:textId="77777777" w:rsidR="000D0AA9" w:rsidRDefault="00067DA6">
            <w:pPr>
              <w:pStyle w:val="TAC"/>
              <w:rPr>
                <w:szCs w:val="24"/>
                <w:lang w:eastAsia="ko-KR"/>
              </w:rPr>
            </w:pPr>
            <w:r>
              <w:rPr>
                <w:lang w:eastAsia="ko-KR"/>
              </w:rPr>
              <w:t>+2/-3</w:t>
            </w:r>
          </w:p>
        </w:tc>
      </w:tr>
      <w:tr w:rsidR="000D0AA9" w14:paraId="00230661" w14:textId="77777777">
        <w:trPr>
          <w:jc w:val="center"/>
        </w:trPr>
        <w:tc>
          <w:tcPr>
            <w:tcW w:w="1705" w:type="dxa"/>
            <w:vAlign w:val="center"/>
          </w:tcPr>
          <w:p w14:paraId="0023065A" w14:textId="77777777" w:rsidR="000D0AA9" w:rsidRDefault="00067DA6">
            <w:pPr>
              <w:pStyle w:val="TAC"/>
              <w:rPr>
                <w:rFonts w:cs="Arial"/>
                <w:szCs w:val="24"/>
                <w:lang w:eastAsia="zh-CN"/>
              </w:rPr>
            </w:pPr>
            <w:r>
              <w:rPr>
                <w:rFonts w:cs="Arial"/>
                <w:szCs w:val="24"/>
                <w:lang w:val="en-US" w:eastAsia="zh-CN"/>
              </w:rPr>
              <w:t>CA_n3A-n78A</w:t>
            </w:r>
          </w:p>
        </w:tc>
        <w:tc>
          <w:tcPr>
            <w:tcW w:w="1260" w:type="dxa"/>
          </w:tcPr>
          <w:p w14:paraId="0023065B"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5C" w14:textId="77777777" w:rsidR="000D0AA9" w:rsidRDefault="00067DA6">
            <w:pPr>
              <w:pStyle w:val="TAC"/>
              <w:rPr>
                <w:szCs w:val="24"/>
                <w:lang w:eastAsia="ko-KR"/>
              </w:rPr>
            </w:pPr>
            <w:r>
              <w:rPr>
                <w:szCs w:val="24"/>
                <w:lang w:val="en-US" w:eastAsia="ko-KR"/>
              </w:rPr>
              <w:t>+2/-3</w:t>
            </w:r>
          </w:p>
        </w:tc>
        <w:tc>
          <w:tcPr>
            <w:tcW w:w="1260" w:type="dxa"/>
          </w:tcPr>
          <w:p w14:paraId="0023065D" w14:textId="77777777" w:rsidR="000D0AA9" w:rsidRDefault="00067DA6">
            <w:pPr>
              <w:pStyle w:val="TAC"/>
              <w:rPr>
                <w:rFonts w:cs="Arial"/>
                <w:szCs w:val="24"/>
                <w:lang w:eastAsia="ko-KR"/>
              </w:rPr>
            </w:pPr>
            <w:r>
              <w:rPr>
                <w:szCs w:val="24"/>
                <w:lang w:val="en-US" w:eastAsia="ko-KR"/>
              </w:rPr>
              <w:t>26</w:t>
            </w:r>
            <w:r>
              <w:rPr>
                <w:szCs w:val="24"/>
                <w:vertAlign w:val="superscript"/>
                <w:lang w:val="en-US" w:eastAsia="ko-KR"/>
              </w:rPr>
              <w:t>2</w:t>
            </w:r>
          </w:p>
        </w:tc>
        <w:tc>
          <w:tcPr>
            <w:tcW w:w="1260" w:type="dxa"/>
          </w:tcPr>
          <w:p w14:paraId="0023065E" w14:textId="77777777" w:rsidR="000D0AA9" w:rsidRDefault="00067DA6">
            <w:pPr>
              <w:pStyle w:val="TAC"/>
              <w:rPr>
                <w:rFonts w:cs="Arial"/>
                <w:szCs w:val="24"/>
                <w:lang w:eastAsia="ko-KR"/>
              </w:rPr>
            </w:pPr>
            <w:r>
              <w:rPr>
                <w:szCs w:val="24"/>
                <w:lang w:val="en-US" w:eastAsia="ko-KR"/>
              </w:rPr>
              <w:t>+2/-3</w:t>
            </w:r>
          </w:p>
        </w:tc>
        <w:tc>
          <w:tcPr>
            <w:tcW w:w="1260" w:type="dxa"/>
          </w:tcPr>
          <w:p w14:paraId="0023065F" w14:textId="77777777" w:rsidR="000D0AA9" w:rsidRDefault="00067DA6">
            <w:pPr>
              <w:pStyle w:val="TAC"/>
              <w:rPr>
                <w:szCs w:val="24"/>
                <w:lang w:eastAsia="ko-KR"/>
              </w:rPr>
            </w:pPr>
            <w:r>
              <w:rPr>
                <w:szCs w:val="24"/>
                <w:lang w:val="en-US" w:eastAsia="ko-KR"/>
              </w:rPr>
              <w:t>23</w:t>
            </w:r>
          </w:p>
        </w:tc>
        <w:tc>
          <w:tcPr>
            <w:tcW w:w="1350" w:type="dxa"/>
          </w:tcPr>
          <w:p w14:paraId="00230660" w14:textId="77777777" w:rsidR="000D0AA9" w:rsidRDefault="00067DA6">
            <w:pPr>
              <w:pStyle w:val="TAC"/>
              <w:rPr>
                <w:szCs w:val="24"/>
                <w:lang w:eastAsia="ko-KR"/>
              </w:rPr>
            </w:pPr>
            <w:r>
              <w:rPr>
                <w:szCs w:val="24"/>
                <w:lang w:val="en-US" w:eastAsia="ko-KR"/>
              </w:rPr>
              <w:t>+2/-3</w:t>
            </w:r>
          </w:p>
        </w:tc>
      </w:tr>
      <w:tr w:rsidR="000D0AA9" w14:paraId="00230669" w14:textId="77777777">
        <w:trPr>
          <w:jc w:val="center"/>
        </w:trPr>
        <w:tc>
          <w:tcPr>
            <w:tcW w:w="1705" w:type="dxa"/>
            <w:vAlign w:val="center"/>
          </w:tcPr>
          <w:p w14:paraId="00230662" w14:textId="77777777" w:rsidR="000D0AA9" w:rsidRDefault="00067DA6">
            <w:pPr>
              <w:pStyle w:val="TAC"/>
              <w:rPr>
                <w:rFonts w:cs="Arial"/>
                <w:szCs w:val="24"/>
                <w:lang w:eastAsia="zh-CN"/>
              </w:rPr>
            </w:pPr>
            <w:r>
              <w:rPr>
                <w:rFonts w:cs="Arial"/>
                <w:szCs w:val="24"/>
                <w:lang w:eastAsia="zh-CN"/>
              </w:rPr>
              <w:t>CA_n5A-n77A</w:t>
            </w:r>
          </w:p>
        </w:tc>
        <w:tc>
          <w:tcPr>
            <w:tcW w:w="1260" w:type="dxa"/>
          </w:tcPr>
          <w:p w14:paraId="00230663"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64" w14:textId="77777777" w:rsidR="000D0AA9" w:rsidRDefault="00067DA6">
            <w:pPr>
              <w:pStyle w:val="TAC"/>
              <w:rPr>
                <w:rFonts w:cs="Arial"/>
                <w:szCs w:val="24"/>
                <w:lang w:eastAsia="zh-TW"/>
              </w:rPr>
            </w:pPr>
            <w:r>
              <w:rPr>
                <w:szCs w:val="24"/>
                <w:lang w:eastAsia="ko-KR"/>
              </w:rPr>
              <w:t>+2/-3</w:t>
            </w:r>
          </w:p>
        </w:tc>
        <w:tc>
          <w:tcPr>
            <w:tcW w:w="1260" w:type="dxa"/>
          </w:tcPr>
          <w:p w14:paraId="00230665" w14:textId="77777777" w:rsidR="000D0AA9" w:rsidRDefault="00067DA6">
            <w:pPr>
              <w:pStyle w:val="TAC"/>
              <w:rPr>
                <w:rFonts w:cs="Arial"/>
                <w:szCs w:val="24"/>
                <w:lang w:eastAsia="zh-TW"/>
              </w:rPr>
            </w:pPr>
            <w:r>
              <w:rPr>
                <w:rFonts w:cs="Arial"/>
                <w:szCs w:val="24"/>
                <w:lang w:eastAsia="ko-KR"/>
              </w:rPr>
              <w:t>26</w:t>
            </w:r>
            <w:r>
              <w:rPr>
                <w:rFonts w:cs="Arial"/>
                <w:szCs w:val="24"/>
                <w:vertAlign w:val="superscript"/>
                <w:lang w:eastAsia="ko-KR"/>
              </w:rPr>
              <w:t>2</w:t>
            </w:r>
          </w:p>
        </w:tc>
        <w:tc>
          <w:tcPr>
            <w:tcW w:w="1260" w:type="dxa"/>
          </w:tcPr>
          <w:p w14:paraId="00230666" w14:textId="77777777" w:rsidR="000D0AA9" w:rsidRDefault="00067DA6">
            <w:pPr>
              <w:pStyle w:val="TAC"/>
              <w:rPr>
                <w:rFonts w:cs="Arial"/>
                <w:szCs w:val="24"/>
                <w:lang w:eastAsia="zh-TW"/>
              </w:rPr>
            </w:pPr>
            <w:r>
              <w:rPr>
                <w:rFonts w:cs="Arial"/>
                <w:szCs w:val="24"/>
                <w:lang w:eastAsia="ko-KR"/>
              </w:rPr>
              <w:t>+2/-3</w:t>
            </w:r>
          </w:p>
        </w:tc>
        <w:tc>
          <w:tcPr>
            <w:tcW w:w="1260" w:type="dxa"/>
          </w:tcPr>
          <w:p w14:paraId="00230667" w14:textId="77777777" w:rsidR="000D0AA9" w:rsidRDefault="00067DA6">
            <w:pPr>
              <w:pStyle w:val="TAC"/>
              <w:rPr>
                <w:rFonts w:cs="Arial"/>
                <w:szCs w:val="24"/>
                <w:lang w:eastAsia="zh-TW"/>
              </w:rPr>
            </w:pPr>
            <w:r>
              <w:rPr>
                <w:szCs w:val="24"/>
                <w:lang w:eastAsia="ko-KR"/>
              </w:rPr>
              <w:t>23</w:t>
            </w:r>
          </w:p>
        </w:tc>
        <w:tc>
          <w:tcPr>
            <w:tcW w:w="1350" w:type="dxa"/>
          </w:tcPr>
          <w:p w14:paraId="00230668" w14:textId="77777777" w:rsidR="000D0AA9" w:rsidRDefault="00067DA6">
            <w:pPr>
              <w:pStyle w:val="TAC"/>
              <w:rPr>
                <w:rFonts w:cs="Arial"/>
                <w:szCs w:val="24"/>
                <w:lang w:eastAsia="zh-TW"/>
              </w:rPr>
            </w:pPr>
            <w:r>
              <w:rPr>
                <w:szCs w:val="24"/>
                <w:lang w:eastAsia="ko-KR"/>
              </w:rPr>
              <w:t>+2/-3</w:t>
            </w:r>
          </w:p>
        </w:tc>
      </w:tr>
      <w:tr w:rsidR="000D0AA9" w14:paraId="00230671" w14:textId="77777777">
        <w:trPr>
          <w:jc w:val="center"/>
        </w:trPr>
        <w:tc>
          <w:tcPr>
            <w:tcW w:w="1705" w:type="dxa"/>
            <w:vAlign w:val="center"/>
          </w:tcPr>
          <w:p w14:paraId="0023066A" w14:textId="77777777" w:rsidR="000D0AA9" w:rsidRDefault="00067DA6">
            <w:pPr>
              <w:pStyle w:val="TAC"/>
              <w:rPr>
                <w:rFonts w:cs="Arial"/>
                <w:szCs w:val="24"/>
                <w:lang w:eastAsia="zh-CN"/>
              </w:rPr>
            </w:pPr>
            <w:r>
              <w:rPr>
                <w:rFonts w:cs="Arial"/>
                <w:szCs w:val="24"/>
                <w:lang w:eastAsia="zh-CN"/>
              </w:rPr>
              <w:t>CA_n7A-n77A</w:t>
            </w:r>
          </w:p>
        </w:tc>
        <w:tc>
          <w:tcPr>
            <w:tcW w:w="1260" w:type="dxa"/>
          </w:tcPr>
          <w:p w14:paraId="0023066B"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6C" w14:textId="77777777" w:rsidR="000D0AA9" w:rsidRDefault="00067DA6">
            <w:pPr>
              <w:pStyle w:val="TAC"/>
              <w:rPr>
                <w:szCs w:val="24"/>
                <w:lang w:eastAsia="ko-KR"/>
              </w:rPr>
            </w:pPr>
            <w:r>
              <w:rPr>
                <w:szCs w:val="24"/>
                <w:lang w:eastAsia="ko-KR"/>
              </w:rPr>
              <w:t>+2/-3</w:t>
            </w:r>
          </w:p>
        </w:tc>
        <w:tc>
          <w:tcPr>
            <w:tcW w:w="1260" w:type="dxa"/>
          </w:tcPr>
          <w:p w14:paraId="0023066D" w14:textId="77777777" w:rsidR="000D0AA9" w:rsidRDefault="00067DA6">
            <w:pPr>
              <w:pStyle w:val="TAC"/>
              <w:rPr>
                <w:rFonts w:cs="Arial"/>
                <w:szCs w:val="24"/>
                <w:lang w:eastAsia="zh-TW"/>
              </w:rPr>
            </w:pPr>
            <w:r>
              <w:rPr>
                <w:szCs w:val="24"/>
                <w:lang w:eastAsia="ko-KR"/>
              </w:rPr>
              <w:t>26</w:t>
            </w:r>
            <w:r>
              <w:rPr>
                <w:szCs w:val="24"/>
                <w:vertAlign w:val="superscript"/>
                <w:lang w:eastAsia="ko-KR"/>
              </w:rPr>
              <w:t>2</w:t>
            </w:r>
          </w:p>
        </w:tc>
        <w:tc>
          <w:tcPr>
            <w:tcW w:w="1260" w:type="dxa"/>
          </w:tcPr>
          <w:p w14:paraId="0023066E" w14:textId="77777777" w:rsidR="000D0AA9" w:rsidRDefault="00067DA6">
            <w:pPr>
              <w:pStyle w:val="TAC"/>
              <w:rPr>
                <w:rFonts w:cs="Arial"/>
                <w:szCs w:val="24"/>
                <w:lang w:eastAsia="zh-TW"/>
              </w:rPr>
            </w:pPr>
            <w:r>
              <w:rPr>
                <w:szCs w:val="24"/>
                <w:lang w:eastAsia="ko-KR"/>
              </w:rPr>
              <w:t>+2/-3</w:t>
            </w:r>
          </w:p>
        </w:tc>
        <w:tc>
          <w:tcPr>
            <w:tcW w:w="1260" w:type="dxa"/>
          </w:tcPr>
          <w:p w14:paraId="0023066F" w14:textId="77777777" w:rsidR="000D0AA9" w:rsidRDefault="00067DA6">
            <w:pPr>
              <w:pStyle w:val="TAC"/>
              <w:rPr>
                <w:szCs w:val="24"/>
                <w:lang w:eastAsia="ko-KR"/>
              </w:rPr>
            </w:pPr>
            <w:r>
              <w:rPr>
                <w:szCs w:val="24"/>
                <w:lang w:eastAsia="ko-KR"/>
              </w:rPr>
              <w:t>23</w:t>
            </w:r>
          </w:p>
        </w:tc>
        <w:tc>
          <w:tcPr>
            <w:tcW w:w="1350" w:type="dxa"/>
          </w:tcPr>
          <w:p w14:paraId="00230670" w14:textId="77777777" w:rsidR="000D0AA9" w:rsidRDefault="00067DA6">
            <w:pPr>
              <w:pStyle w:val="TAC"/>
              <w:rPr>
                <w:szCs w:val="24"/>
                <w:lang w:eastAsia="ko-KR"/>
              </w:rPr>
            </w:pPr>
            <w:r>
              <w:rPr>
                <w:szCs w:val="24"/>
                <w:lang w:eastAsia="ko-KR"/>
              </w:rPr>
              <w:t>+2/-3</w:t>
            </w:r>
          </w:p>
        </w:tc>
      </w:tr>
      <w:tr w:rsidR="000D0AA9" w14:paraId="00230679" w14:textId="77777777">
        <w:trPr>
          <w:jc w:val="center"/>
        </w:trPr>
        <w:tc>
          <w:tcPr>
            <w:tcW w:w="1705" w:type="dxa"/>
            <w:vAlign w:val="center"/>
          </w:tcPr>
          <w:p w14:paraId="00230672" w14:textId="77777777" w:rsidR="000D0AA9" w:rsidRDefault="00067DA6">
            <w:pPr>
              <w:pStyle w:val="TAC"/>
              <w:rPr>
                <w:rFonts w:cs="Arial"/>
                <w:szCs w:val="24"/>
                <w:lang w:eastAsia="zh-TW"/>
              </w:rPr>
            </w:pPr>
            <w:r>
              <w:rPr>
                <w:rFonts w:cs="Arial"/>
                <w:szCs w:val="24"/>
                <w:lang w:val="en-US" w:eastAsia="zh-CN"/>
              </w:rPr>
              <w:t>CA_n7A-n78A</w:t>
            </w:r>
          </w:p>
        </w:tc>
        <w:tc>
          <w:tcPr>
            <w:tcW w:w="1260" w:type="dxa"/>
          </w:tcPr>
          <w:p w14:paraId="00230673"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74" w14:textId="77777777" w:rsidR="000D0AA9" w:rsidRDefault="00067DA6">
            <w:pPr>
              <w:pStyle w:val="TAC"/>
              <w:rPr>
                <w:rFonts w:cs="Arial"/>
                <w:szCs w:val="24"/>
                <w:lang w:eastAsia="zh-TW"/>
              </w:rPr>
            </w:pPr>
            <w:r>
              <w:rPr>
                <w:szCs w:val="24"/>
                <w:lang w:val="en-US" w:eastAsia="ko-KR"/>
              </w:rPr>
              <w:t>+2/-3</w:t>
            </w:r>
          </w:p>
        </w:tc>
        <w:tc>
          <w:tcPr>
            <w:tcW w:w="1260" w:type="dxa"/>
          </w:tcPr>
          <w:p w14:paraId="00230675" w14:textId="77777777" w:rsidR="000D0AA9" w:rsidRDefault="00067DA6">
            <w:pPr>
              <w:pStyle w:val="TAC"/>
              <w:rPr>
                <w:szCs w:val="24"/>
                <w:lang w:eastAsia="ko-KR"/>
              </w:rPr>
            </w:pPr>
            <w:r>
              <w:rPr>
                <w:szCs w:val="24"/>
                <w:lang w:val="en-US" w:eastAsia="ko-KR"/>
              </w:rPr>
              <w:t>26</w:t>
            </w:r>
            <w:r>
              <w:rPr>
                <w:szCs w:val="24"/>
                <w:vertAlign w:val="superscript"/>
                <w:lang w:val="en-US" w:eastAsia="ko-KR"/>
              </w:rPr>
              <w:t>2</w:t>
            </w:r>
          </w:p>
        </w:tc>
        <w:tc>
          <w:tcPr>
            <w:tcW w:w="1260" w:type="dxa"/>
          </w:tcPr>
          <w:p w14:paraId="00230676" w14:textId="77777777" w:rsidR="000D0AA9" w:rsidRDefault="00067DA6">
            <w:pPr>
              <w:pStyle w:val="TAC"/>
              <w:rPr>
                <w:szCs w:val="24"/>
                <w:lang w:eastAsia="ko-KR"/>
              </w:rPr>
            </w:pPr>
            <w:r>
              <w:rPr>
                <w:szCs w:val="24"/>
                <w:lang w:val="en-US" w:eastAsia="ko-KR"/>
              </w:rPr>
              <w:t>+2/-3</w:t>
            </w:r>
          </w:p>
        </w:tc>
        <w:tc>
          <w:tcPr>
            <w:tcW w:w="1260" w:type="dxa"/>
          </w:tcPr>
          <w:p w14:paraId="00230677" w14:textId="77777777" w:rsidR="000D0AA9" w:rsidRDefault="00067DA6">
            <w:pPr>
              <w:pStyle w:val="TAC"/>
              <w:rPr>
                <w:szCs w:val="24"/>
                <w:lang w:eastAsia="ko-KR"/>
              </w:rPr>
            </w:pPr>
            <w:r>
              <w:rPr>
                <w:szCs w:val="24"/>
                <w:lang w:val="en-US" w:eastAsia="ko-KR"/>
              </w:rPr>
              <w:t>23</w:t>
            </w:r>
          </w:p>
        </w:tc>
        <w:tc>
          <w:tcPr>
            <w:tcW w:w="1350" w:type="dxa"/>
          </w:tcPr>
          <w:p w14:paraId="00230678" w14:textId="77777777" w:rsidR="000D0AA9" w:rsidRDefault="00067DA6">
            <w:pPr>
              <w:pStyle w:val="TAC"/>
              <w:rPr>
                <w:szCs w:val="24"/>
                <w:lang w:eastAsia="ko-KR"/>
              </w:rPr>
            </w:pPr>
            <w:r>
              <w:rPr>
                <w:szCs w:val="24"/>
                <w:lang w:val="en-US" w:eastAsia="ko-KR"/>
              </w:rPr>
              <w:t>+2/-3</w:t>
            </w:r>
          </w:p>
        </w:tc>
      </w:tr>
      <w:tr w:rsidR="000D0AA9" w14:paraId="00230681" w14:textId="77777777">
        <w:trPr>
          <w:jc w:val="center"/>
        </w:trPr>
        <w:tc>
          <w:tcPr>
            <w:tcW w:w="1705" w:type="dxa"/>
            <w:vAlign w:val="center"/>
          </w:tcPr>
          <w:p w14:paraId="0023067A" w14:textId="77777777" w:rsidR="000D0AA9" w:rsidRDefault="00067DA6">
            <w:pPr>
              <w:pStyle w:val="TAC"/>
              <w:rPr>
                <w:rFonts w:cs="Arial"/>
                <w:szCs w:val="24"/>
                <w:lang w:eastAsia="zh-TW"/>
              </w:rPr>
            </w:pPr>
            <w:r>
              <w:rPr>
                <w:rFonts w:cs="Arial"/>
                <w:szCs w:val="24"/>
                <w:lang w:eastAsia="zh-TW"/>
              </w:rPr>
              <w:t>CA_n8A-n78A</w:t>
            </w:r>
          </w:p>
        </w:tc>
        <w:tc>
          <w:tcPr>
            <w:tcW w:w="1260" w:type="dxa"/>
          </w:tcPr>
          <w:p w14:paraId="0023067B" w14:textId="77777777" w:rsidR="000D0AA9" w:rsidRDefault="000D0AA9">
            <w:pPr>
              <w:pStyle w:val="TAC"/>
              <w:rPr>
                <w:rFonts w:cs="Arial"/>
                <w:szCs w:val="24"/>
                <w:lang w:eastAsia="zh-TW"/>
              </w:rPr>
            </w:pPr>
          </w:p>
        </w:tc>
        <w:tc>
          <w:tcPr>
            <w:tcW w:w="1260" w:type="dxa"/>
          </w:tcPr>
          <w:p w14:paraId="0023067C" w14:textId="77777777" w:rsidR="000D0AA9" w:rsidRDefault="000D0AA9">
            <w:pPr>
              <w:pStyle w:val="TAC"/>
              <w:rPr>
                <w:rFonts w:cs="Arial"/>
                <w:szCs w:val="24"/>
                <w:lang w:eastAsia="zh-TW"/>
              </w:rPr>
            </w:pPr>
          </w:p>
        </w:tc>
        <w:tc>
          <w:tcPr>
            <w:tcW w:w="1260" w:type="dxa"/>
          </w:tcPr>
          <w:p w14:paraId="0023067D" w14:textId="77777777" w:rsidR="000D0AA9" w:rsidRDefault="00067DA6">
            <w:pPr>
              <w:pStyle w:val="TAC"/>
              <w:rPr>
                <w:rFonts w:cs="Arial"/>
                <w:szCs w:val="24"/>
                <w:lang w:eastAsia="zh-TW"/>
              </w:rPr>
            </w:pPr>
            <w:r>
              <w:rPr>
                <w:szCs w:val="24"/>
                <w:lang w:eastAsia="ko-KR"/>
              </w:rPr>
              <w:t>26</w:t>
            </w:r>
            <w:r>
              <w:rPr>
                <w:szCs w:val="24"/>
                <w:vertAlign w:val="superscript"/>
                <w:lang w:eastAsia="ko-KR"/>
              </w:rPr>
              <w:t>2</w:t>
            </w:r>
          </w:p>
        </w:tc>
        <w:tc>
          <w:tcPr>
            <w:tcW w:w="1260" w:type="dxa"/>
          </w:tcPr>
          <w:p w14:paraId="0023067E" w14:textId="77777777" w:rsidR="000D0AA9" w:rsidRDefault="00067DA6">
            <w:pPr>
              <w:pStyle w:val="TAC"/>
              <w:rPr>
                <w:rFonts w:cs="Arial"/>
                <w:szCs w:val="24"/>
                <w:lang w:eastAsia="zh-TW"/>
              </w:rPr>
            </w:pPr>
            <w:r>
              <w:rPr>
                <w:szCs w:val="24"/>
                <w:lang w:eastAsia="ko-KR"/>
              </w:rPr>
              <w:t>+2/-3</w:t>
            </w:r>
          </w:p>
        </w:tc>
        <w:tc>
          <w:tcPr>
            <w:tcW w:w="1260" w:type="dxa"/>
          </w:tcPr>
          <w:p w14:paraId="0023067F" w14:textId="77777777" w:rsidR="000D0AA9" w:rsidRDefault="00067DA6">
            <w:pPr>
              <w:pStyle w:val="TAC"/>
              <w:rPr>
                <w:rFonts w:cs="Arial"/>
                <w:szCs w:val="24"/>
                <w:lang w:eastAsia="zh-TW"/>
              </w:rPr>
            </w:pPr>
            <w:r>
              <w:rPr>
                <w:szCs w:val="24"/>
                <w:lang w:eastAsia="ko-KR"/>
              </w:rPr>
              <w:t>23</w:t>
            </w:r>
          </w:p>
        </w:tc>
        <w:tc>
          <w:tcPr>
            <w:tcW w:w="1350" w:type="dxa"/>
          </w:tcPr>
          <w:p w14:paraId="00230680" w14:textId="77777777" w:rsidR="000D0AA9" w:rsidRDefault="00067DA6">
            <w:pPr>
              <w:pStyle w:val="TAC"/>
              <w:rPr>
                <w:rFonts w:cs="Arial"/>
                <w:szCs w:val="24"/>
                <w:lang w:eastAsia="zh-TW"/>
              </w:rPr>
            </w:pPr>
            <w:r>
              <w:rPr>
                <w:szCs w:val="24"/>
                <w:lang w:eastAsia="ko-KR"/>
              </w:rPr>
              <w:t>+2/-3</w:t>
            </w:r>
          </w:p>
        </w:tc>
      </w:tr>
      <w:tr w:rsidR="000D0AA9" w14:paraId="00230689" w14:textId="77777777">
        <w:trPr>
          <w:jc w:val="center"/>
        </w:trPr>
        <w:tc>
          <w:tcPr>
            <w:tcW w:w="1705" w:type="dxa"/>
            <w:vAlign w:val="center"/>
          </w:tcPr>
          <w:p w14:paraId="00230682" w14:textId="77777777" w:rsidR="000D0AA9" w:rsidRDefault="00067DA6">
            <w:pPr>
              <w:pStyle w:val="TAC"/>
              <w:rPr>
                <w:rFonts w:cs="Arial"/>
                <w:szCs w:val="24"/>
                <w:lang w:eastAsia="zh-TW"/>
              </w:rPr>
            </w:pPr>
            <w:r>
              <w:rPr>
                <w:lang w:eastAsia="zh-CN"/>
              </w:rPr>
              <w:t>CA_n25A-n41A</w:t>
            </w:r>
          </w:p>
        </w:tc>
        <w:tc>
          <w:tcPr>
            <w:tcW w:w="1260" w:type="dxa"/>
          </w:tcPr>
          <w:p w14:paraId="00230683" w14:textId="77777777" w:rsidR="000D0AA9" w:rsidRDefault="00067DA6">
            <w:pPr>
              <w:pStyle w:val="TAC"/>
              <w:rPr>
                <w:rFonts w:cs="Arial"/>
                <w:szCs w:val="24"/>
                <w:lang w:eastAsia="zh-TW"/>
              </w:rPr>
            </w:pPr>
            <w:r>
              <w:rPr>
                <w:lang w:eastAsia="zh-TW"/>
              </w:rPr>
              <w:t>29</w:t>
            </w:r>
            <w:r>
              <w:rPr>
                <w:vertAlign w:val="superscript"/>
                <w:lang w:eastAsia="ko-KR"/>
              </w:rPr>
              <w:t>3</w:t>
            </w:r>
          </w:p>
        </w:tc>
        <w:tc>
          <w:tcPr>
            <w:tcW w:w="1260" w:type="dxa"/>
          </w:tcPr>
          <w:p w14:paraId="00230684" w14:textId="77777777" w:rsidR="000D0AA9" w:rsidRDefault="00067DA6">
            <w:pPr>
              <w:pStyle w:val="TAC"/>
              <w:rPr>
                <w:szCs w:val="24"/>
                <w:lang w:eastAsia="ko-KR"/>
              </w:rPr>
            </w:pPr>
            <w:r>
              <w:rPr>
                <w:lang w:eastAsia="ko-KR"/>
              </w:rPr>
              <w:t>+2/-3</w:t>
            </w:r>
          </w:p>
        </w:tc>
        <w:tc>
          <w:tcPr>
            <w:tcW w:w="1260" w:type="dxa"/>
          </w:tcPr>
          <w:p w14:paraId="00230685" w14:textId="77777777" w:rsidR="000D0AA9" w:rsidRDefault="00067DA6">
            <w:pPr>
              <w:pStyle w:val="TAC"/>
              <w:rPr>
                <w:szCs w:val="24"/>
                <w:lang w:eastAsia="ko-KR"/>
              </w:rPr>
            </w:pPr>
            <w:r>
              <w:rPr>
                <w:lang w:eastAsia="ko-KR"/>
              </w:rPr>
              <w:t>26</w:t>
            </w:r>
            <w:r>
              <w:rPr>
                <w:vertAlign w:val="superscript"/>
                <w:lang w:eastAsia="ko-KR"/>
              </w:rPr>
              <w:t>2</w:t>
            </w:r>
          </w:p>
        </w:tc>
        <w:tc>
          <w:tcPr>
            <w:tcW w:w="1260" w:type="dxa"/>
          </w:tcPr>
          <w:p w14:paraId="00230686" w14:textId="77777777" w:rsidR="000D0AA9" w:rsidRDefault="00067DA6">
            <w:pPr>
              <w:pStyle w:val="TAC"/>
              <w:rPr>
                <w:szCs w:val="24"/>
                <w:lang w:eastAsia="ko-KR"/>
              </w:rPr>
            </w:pPr>
            <w:r>
              <w:rPr>
                <w:lang w:eastAsia="ko-KR"/>
              </w:rPr>
              <w:t>+2/-3</w:t>
            </w:r>
          </w:p>
        </w:tc>
        <w:tc>
          <w:tcPr>
            <w:tcW w:w="1260" w:type="dxa"/>
          </w:tcPr>
          <w:p w14:paraId="00230687" w14:textId="77777777" w:rsidR="000D0AA9" w:rsidRDefault="00067DA6">
            <w:pPr>
              <w:pStyle w:val="TAC"/>
              <w:rPr>
                <w:szCs w:val="24"/>
                <w:lang w:eastAsia="ko-KR"/>
              </w:rPr>
            </w:pPr>
            <w:r>
              <w:rPr>
                <w:lang w:eastAsia="ko-KR"/>
              </w:rPr>
              <w:t>23</w:t>
            </w:r>
          </w:p>
        </w:tc>
        <w:tc>
          <w:tcPr>
            <w:tcW w:w="1350" w:type="dxa"/>
          </w:tcPr>
          <w:p w14:paraId="00230688" w14:textId="77777777" w:rsidR="000D0AA9" w:rsidRDefault="00067DA6">
            <w:pPr>
              <w:pStyle w:val="TAC"/>
              <w:rPr>
                <w:szCs w:val="24"/>
                <w:lang w:eastAsia="ko-KR"/>
              </w:rPr>
            </w:pPr>
            <w:r>
              <w:rPr>
                <w:lang w:eastAsia="ko-KR"/>
              </w:rPr>
              <w:t>+2/-3</w:t>
            </w:r>
          </w:p>
        </w:tc>
      </w:tr>
      <w:tr w:rsidR="000D0AA9" w14:paraId="00230691" w14:textId="77777777">
        <w:trPr>
          <w:jc w:val="center"/>
        </w:trPr>
        <w:tc>
          <w:tcPr>
            <w:tcW w:w="1705" w:type="dxa"/>
            <w:vAlign w:val="center"/>
          </w:tcPr>
          <w:p w14:paraId="0023068A" w14:textId="77777777" w:rsidR="000D0AA9" w:rsidRDefault="00067DA6">
            <w:pPr>
              <w:pStyle w:val="TAC"/>
              <w:rPr>
                <w:rFonts w:cs="Arial"/>
                <w:szCs w:val="24"/>
                <w:lang w:eastAsia="zh-TW"/>
              </w:rPr>
            </w:pPr>
            <w:r>
              <w:rPr>
                <w:rFonts w:cs="Arial"/>
                <w:szCs w:val="24"/>
                <w:lang w:eastAsia="zh-TW"/>
              </w:rPr>
              <w:t>CA_n25A-n77A</w:t>
            </w:r>
          </w:p>
        </w:tc>
        <w:tc>
          <w:tcPr>
            <w:tcW w:w="1260" w:type="dxa"/>
          </w:tcPr>
          <w:p w14:paraId="0023068B"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8C" w14:textId="77777777" w:rsidR="000D0AA9" w:rsidRDefault="00067DA6">
            <w:pPr>
              <w:pStyle w:val="TAC"/>
              <w:rPr>
                <w:rFonts w:cs="Arial"/>
                <w:szCs w:val="24"/>
                <w:lang w:eastAsia="zh-TW"/>
              </w:rPr>
            </w:pPr>
            <w:r>
              <w:rPr>
                <w:szCs w:val="24"/>
                <w:lang w:eastAsia="ko-KR"/>
              </w:rPr>
              <w:t>+2/-3</w:t>
            </w:r>
          </w:p>
        </w:tc>
        <w:tc>
          <w:tcPr>
            <w:tcW w:w="1260" w:type="dxa"/>
          </w:tcPr>
          <w:p w14:paraId="0023068D" w14:textId="77777777" w:rsidR="000D0AA9" w:rsidRDefault="00067DA6">
            <w:pPr>
              <w:pStyle w:val="TAC"/>
              <w:rPr>
                <w:szCs w:val="24"/>
                <w:lang w:eastAsia="ko-KR"/>
              </w:rPr>
            </w:pPr>
            <w:r>
              <w:rPr>
                <w:szCs w:val="24"/>
                <w:lang w:eastAsia="ko-KR"/>
              </w:rPr>
              <w:t>26</w:t>
            </w:r>
            <w:r>
              <w:rPr>
                <w:szCs w:val="24"/>
                <w:vertAlign w:val="superscript"/>
                <w:lang w:eastAsia="ko-KR"/>
              </w:rPr>
              <w:t>2</w:t>
            </w:r>
          </w:p>
        </w:tc>
        <w:tc>
          <w:tcPr>
            <w:tcW w:w="1260" w:type="dxa"/>
          </w:tcPr>
          <w:p w14:paraId="0023068E" w14:textId="77777777" w:rsidR="000D0AA9" w:rsidRDefault="00067DA6">
            <w:pPr>
              <w:pStyle w:val="TAC"/>
              <w:rPr>
                <w:szCs w:val="24"/>
                <w:lang w:eastAsia="ko-KR"/>
              </w:rPr>
            </w:pPr>
            <w:r>
              <w:rPr>
                <w:szCs w:val="24"/>
                <w:lang w:eastAsia="ko-KR"/>
              </w:rPr>
              <w:t>+2/-3</w:t>
            </w:r>
          </w:p>
        </w:tc>
        <w:tc>
          <w:tcPr>
            <w:tcW w:w="1260" w:type="dxa"/>
          </w:tcPr>
          <w:p w14:paraId="0023068F" w14:textId="77777777" w:rsidR="000D0AA9" w:rsidRDefault="00067DA6">
            <w:pPr>
              <w:pStyle w:val="TAC"/>
              <w:rPr>
                <w:szCs w:val="24"/>
                <w:lang w:eastAsia="ko-KR"/>
              </w:rPr>
            </w:pPr>
            <w:r>
              <w:rPr>
                <w:szCs w:val="24"/>
                <w:lang w:eastAsia="ko-KR"/>
              </w:rPr>
              <w:t>23</w:t>
            </w:r>
          </w:p>
        </w:tc>
        <w:tc>
          <w:tcPr>
            <w:tcW w:w="1350" w:type="dxa"/>
          </w:tcPr>
          <w:p w14:paraId="00230690" w14:textId="77777777" w:rsidR="000D0AA9" w:rsidRDefault="00067DA6">
            <w:pPr>
              <w:pStyle w:val="TAC"/>
              <w:rPr>
                <w:szCs w:val="24"/>
                <w:lang w:eastAsia="ko-KR"/>
              </w:rPr>
            </w:pPr>
            <w:r>
              <w:rPr>
                <w:szCs w:val="24"/>
                <w:lang w:eastAsia="ko-KR"/>
              </w:rPr>
              <w:t>+2/-3</w:t>
            </w:r>
          </w:p>
        </w:tc>
      </w:tr>
      <w:tr w:rsidR="000D0AA9" w14:paraId="00230699" w14:textId="77777777">
        <w:trPr>
          <w:jc w:val="center"/>
        </w:trPr>
        <w:tc>
          <w:tcPr>
            <w:tcW w:w="1705" w:type="dxa"/>
            <w:vAlign w:val="center"/>
          </w:tcPr>
          <w:p w14:paraId="00230692" w14:textId="77777777" w:rsidR="000D0AA9" w:rsidRDefault="00067DA6">
            <w:pPr>
              <w:pStyle w:val="TAC"/>
              <w:rPr>
                <w:rFonts w:cs="Arial"/>
                <w:szCs w:val="24"/>
                <w:lang w:eastAsia="zh-CN"/>
              </w:rPr>
            </w:pPr>
            <w:r>
              <w:rPr>
                <w:rFonts w:cs="Arial" w:hint="eastAsia"/>
                <w:szCs w:val="24"/>
                <w:lang w:eastAsia="zh-CN"/>
              </w:rPr>
              <w:t>CA_</w:t>
            </w:r>
            <w:r>
              <w:rPr>
                <w:rFonts w:cs="Arial"/>
                <w:szCs w:val="24"/>
                <w:lang w:eastAsia="zh-CN"/>
              </w:rPr>
              <w:t>n26A-n78A</w:t>
            </w:r>
          </w:p>
        </w:tc>
        <w:tc>
          <w:tcPr>
            <w:tcW w:w="1260" w:type="dxa"/>
          </w:tcPr>
          <w:p w14:paraId="00230693"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94" w14:textId="77777777" w:rsidR="000D0AA9" w:rsidRDefault="00067DA6">
            <w:pPr>
              <w:pStyle w:val="TAC"/>
              <w:rPr>
                <w:rFonts w:cs="Arial"/>
                <w:szCs w:val="24"/>
                <w:lang w:eastAsia="zh-TW"/>
              </w:rPr>
            </w:pPr>
            <w:r>
              <w:rPr>
                <w:szCs w:val="24"/>
                <w:lang w:val="en-US" w:eastAsia="ko-KR"/>
              </w:rPr>
              <w:t>+2/-3</w:t>
            </w:r>
          </w:p>
        </w:tc>
        <w:tc>
          <w:tcPr>
            <w:tcW w:w="1260" w:type="dxa"/>
          </w:tcPr>
          <w:p w14:paraId="00230695" w14:textId="77777777" w:rsidR="000D0AA9" w:rsidRDefault="00067DA6">
            <w:pPr>
              <w:pStyle w:val="TAC"/>
              <w:rPr>
                <w:rFonts w:cs="Arial"/>
                <w:szCs w:val="24"/>
                <w:lang w:eastAsia="zh-TW"/>
              </w:rPr>
            </w:pPr>
            <w:r>
              <w:rPr>
                <w:szCs w:val="24"/>
                <w:lang w:eastAsia="ko-KR"/>
              </w:rPr>
              <w:t>26</w:t>
            </w:r>
            <w:r>
              <w:rPr>
                <w:szCs w:val="24"/>
                <w:vertAlign w:val="superscript"/>
                <w:lang w:eastAsia="ko-KR"/>
              </w:rPr>
              <w:t>2</w:t>
            </w:r>
          </w:p>
        </w:tc>
        <w:tc>
          <w:tcPr>
            <w:tcW w:w="1260" w:type="dxa"/>
          </w:tcPr>
          <w:p w14:paraId="00230696" w14:textId="77777777" w:rsidR="000D0AA9" w:rsidRDefault="00067DA6">
            <w:pPr>
              <w:pStyle w:val="TAC"/>
              <w:rPr>
                <w:rFonts w:cs="Arial"/>
                <w:szCs w:val="24"/>
                <w:lang w:eastAsia="zh-TW"/>
              </w:rPr>
            </w:pPr>
            <w:r>
              <w:rPr>
                <w:szCs w:val="24"/>
                <w:lang w:eastAsia="ko-KR"/>
              </w:rPr>
              <w:t>+2/-3</w:t>
            </w:r>
          </w:p>
        </w:tc>
        <w:tc>
          <w:tcPr>
            <w:tcW w:w="1260" w:type="dxa"/>
          </w:tcPr>
          <w:p w14:paraId="00230697" w14:textId="77777777" w:rsidR="000D0AA9" w:rsidRDefault="00067DA6">
            <w:pPr>
              <w:pStyle w:val="TAC"/>
              <w:rPr>
                <w:rFonts w:cs="Arial"/>
                <w:szCs w:val="24"/>
                <w:lang w:eastAsia="zh-TW"/>
              </w:rPr>
            </w:pPr>
            <w:r>
              <w:rPr>
                <w:szCs w:val="24"/>
                <w:lang w:eastAsia="ko-KR"/>
              </w:rPr>
              <w:t>23</w:t>
            </w:r>
          </w:p>
        </w:tc>
        <w:tc>
          <w:tcPr>
            <w:tcW w:w="1350" w:type="dxa"/>
          </w:tcPr>
          <w:p w14:paraId="00230698" w14:textId="77777777" w:rsidR="000D0AA9" w:rsidRDefault="00067DA6">
            <w:pPr>
              <w:pStyle w:val="TAC"/>
              <w:rPr>
                <w:rFonts w:cs="Arial"/>
                <w:szCs w:val="24"/>
                <w:lang w:eastAsia="zh-TW"/>
              </w:rPr>
            </w:pPr>
            <w:r>
              <w:rPr>
                <w:szCs w:val="24"/>
                <w:lang w:eastAsia="ko-KR"/>
              </w:rPr>
              <w:t>+2/-3</w:t>
            </w:r>
          </w:p>
        </w:tc>
      </w:tr>
      <w:tr w:rsidR="000D0AA9" w14:paraId="002306A1" w14:textId="77777777">
        <w:trPr>
          <w:jc w:val="center"/>
        </w:trPr>
        <w:tc>
          <w:tcPr>
            <w:tcW w:w="1705" w:type="dxa"/>
            <w:vAlign w:val="center"/>
          </w:tcPr>
          <w:p w14:paraId="0023069A" w14:textId="77777777" w:rsidR="000D0AA9" w:rsidRDefault="00067DA6">
            <w:pPr>
              <w:pStyle w:val="TAC"/>
              <w:rPr>
                <w:rFonts w:cs="Arial"/>
                <w:szCs w:val="24"/>
                <w:lang w:eastAsia="zh-CN"/>
              </w:rPr>
            </w:pPr>
            <w:r>
              <w:rPr>
                <w:rFonts w:cs="Arial"/>
                <w:szCs w:val="24"/>
                <w:lang w:eastAsia="zh-CN"/>
              </w:rPr>
              <w:t>CA_n28A-n41A</w:t>
            </w:r>
          </w:p>
        </w:tc>
        <w:tc>
          <w:tcPr>
            <w:tcW w:w="1260" w:type="dxa"/>
          </w:tcPr>
          <w:p w14:paraId="0023069B" w14:textId="77777777" w:rsidR="000D0AA9" w:rsidRDefault="00067DA6">
            <w:pPr>
              <w:pStyle w:val="TAC"/>
              <w:rPr>
                <w:rFonts w:cs="Arial"/>
                <w:szCs w:val="24"/>
                <w:lang w:eastAsia="zh-TW"/>
              </w:rPr>
            </w:pPr>
            <w:ins w:id="119" w:author="ZTE_Wubin" w:date="2025-08-05T20:23:00Z">
              <w:r>
                <w:rPr>
                  <w:rFonts w:cs="Arial"/>
                  <w:szCs w:val="24"/>
                  <w:lang w:val="en-US" w:eastAsia="zh-TW"/>
                </w:rPr>
                <w:t>29</w:t>
              </w:r>
            </w:ins>
          </w:p>
        </w:tc>
        <w:tc>
          <w:tcPr>
            <w:tcW w:w="1260" w:type="dxa"/>
          </w:tcPr>
          <w:p w14:paraId="0023069C" w14:textId="77777777" w:rsidR="000D0AA9" w:rsidRDefault="00067DA6">
            <w:pPr>
              <w:pStyle w:val="TAC"/>
              <w:rPr>
                <w:szCs w:val="24"/>
                <w:lang w:eastAsia="ko-KR"/>
              </w:rPr>
            </w:pPr>
            <w:ins w:id="120" w:author="ZTE_Wubin" w:date="2025-08-05T20:23:00Z">
              <w:r>
                <w:rPr>
                  <w:szCs w:val="24"/>
                  <w:lang w:val="en-US" w:eastAsia="ko-KR"/>
                </w:rPr>
                <w:t>+2/-3</w:t>
              </w:r>
            </w:ins>
          </w:p>
        </w:tc>
        <w:tc>
          <w:tcPr>
            <w:tcW w:w="1260" w:type="dxa"/>
          </w:tcPr>
          <w:p w14:paraId="0023069D" w14:textId="77777777" w:rsidR="000D0AA9" w:rsidRDefault="00067DA6">
            <w:pPr>
              <w:pStyle w:val="TAC"/>
              <w:rPr>
                <w:rFonts w:eastAsia="SimSun"/>
                <w:szCs w:val="24"/>
                <w:lang w:val="en-US" w:eastAsia="zh-CN"/>
              </w:rPr>
            </w:pPr>
            <w:r>
              <w:rPr>
                <w:szCs w:val="24"/>
                <w:lang w:eastAsia="ko-KR"/>
              </w:rPr>
              <w:t>26</w:t>
            </w:r>
            <w:r>
              <w:rPr>
                <w:szCs w:val="24"/>
                <w:vertAlign w:val="superscript"/>
                <w:lang w:eastAsia="ko-KR"/>
              </w:rPr>
              <w:t>2</w:t>
            </w:r>
          </w:p>
        </w:tc>
        <w:tc>
          <w:tcPr>
            <w:tcW w:w="1260" w:type="dxa"/>
          </w:tcPr>
          <w:p w14:paraId="0023069E" w14:textId="77777777" w:rsidR="000D0AA9" w:rsidRDefault="00067DA6">
            <w:pPr>
              <w:pStyle w:val="TAC"/>
              <w:rPr>
                <w:szCs w:val="24"/>
                <w:lang w:eastAsia="ko-KR"/>
              </w:rPr>
            </w:pPr>
            <w:r>
              <w:rPr>
                <w:szCs w:val="24"/>
                <w:lang w:eastAsia="ko-KR"/>
              </w:rPr>
              <w:t>+2/-3</w:t>
            </w:r>
          </w:p>
        </w:tc>
        <w:tc>
          <w:tcPr>
            <w:tcW w:w="1260" w:type="dxa"/>
          </w:tcPr>
          <w:p w14:paraId="0023069F" w14:textId="77777777" w:rsidR="000D0AA9" w:rsidRDefault="00067DA6">
            <w:pPr>
              <w:pStyle w:val="TAC"/>
              <w:rPr>
                <w:rFonts w:cs="Arial"/>
                <w:szCs w:val="24"/>
                <w:lang w:eastAsia="zh-CN"/>
              </w:rPr>
            </w:pPr>
            <w:r>
              <w:rPr>
                <w:szCs w:val="24"/>
                <w:lang w:eastAsia="ko-KR"/>
              </w:rPr>
              <w:t>23</w:t>
            </w:r>
          </w:p>
        </w:tc>
        <w:tc>
          <w:tcPr>
            <w:tcW w:w="1350" w:type="dxa"/>
          </w:tcPr>
          <w:p w14:paraId="002306A0" w14:textId="77777777" w:rsidR="000D0AA9" w:rsidRDefault="00067DA6">
            <w:pPr>
              <w:pStyle w:val="TAC"/>
              <w:rPr>
                <w:rFonts w:cs="Arial"/>
                <w:szCs w:val="24"/>
                <w:lang w:eastAsia="zh-TW"/>
              </w:rPr>
            </w:pPr>
            <w:r>
              <w:rPr>
                <w:szCs w:val="24"/>
                <w:lang w:eastAsia="ko-KR"/>
              </w:rPr>
              <w:t>+2/-3</w:t>
            </w:r>
          </w:p>
        </w:tc>
      </w:tr>
      <w:tr w:rsidR="000D0AA9" w14:paraId="002306A9" w14:textId="77777777">
        <w:trPr>
          <w:jc w:val="center"/>
        </w:trPr>
        <w:tc>
          <w:tcPr>
            <w:tcW w:w="1705" w:type="dxa"/>
            <w:vAlign w:val="center"/>
          </w:tcPr>
          <w:p w14:paraId="002306A2" w14:textId="77777777" w:rsidR="000D0AA9" w:rsidRDefault="00067DA6">
            <w:pPr>
              <w:pStyle w:val="TAC"/>
              <w:rPr>
                <w:rFonts w:cs="Arial"/>
                <w:szCs w:val="24"/>
                <w:lang w:eastAsia="zh-CN"/>
              </w:rPr>
            </w:pPr>
            <w:r>
              <w:rPr>
                <w:rFonts w:cs="Arial"/>
                <w:szCs w:val="24"/>
                <w:lang w:eastAsia="zh-CN"/>
              </w:rPr>
              <w:t>CA_n28A-n78A</w:t>
            </w:r>
          </w:p>
        </w:tc>
        <w:tc>
          <w:tcPr>
            <w:tcW w:w="1260" w:type="dxa"/>
          </w:tcPr>
          <w:p w14:paraId="002306A3"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A4" w14:textId="77777777" w:rsidR="000D0AA9" w:rsidRDefault="00067DA6">
            <w:pPr>
              <w:pStyle w:val="TAC"/>
              <w:rPr>
                <w:szCs w:val="24"/>
                <w:lang w:eastAsia="ko-KR"/>
              </w:rPr>
            </w:pPr>
            <w:r>
              <w:rPr>
                <w:szCs w:val="24"/>
                <w:lang w:val="en-US" w:eastAsia="ko-KR"/>
              </w:rPr>
              <w:t>+2/-3</w:t>
            </w:r>
          </w:p>
        </w:tc>
        <w:tc>
          <w:tcPr>
            <w:tcW w:w="1260" w:type="dxa"/>
          </w:tcPr>
          <w:p w14:paraId="002306A5" w14:textId="77777777" w:rsidR="000D0AA9" w:rsidRDefault="00067DA6">
            <w:pPr>
              <w:pStyle w:val="TAC"/>
              <w:rPr>
                <w:szCs w:val="24"/>
                <w:lang w:eastAsia="ko-KR"/>
              </w:rPr>
            </w:pPr>
            <w:r>
              <w:rPr>
                <w:szCs w:val="24"/>
                <w:lang w:eastAsia="ko-KR"/>
              </w:rPr>
              <w:t>26</w:t>
            </w:r>
            <w:r>
              <w:rPr>
                <w:szCs w:val="24"/>
                <w:vertAlign w:val="superscript"/>
                <w:lang w:eastAsia="ko-KR"/>
              </w:rPr>
              <w:t>2</w:t>
            </w:r>
          </w:p>
        </w:tc>
        <w:tc>
          <w:tcPr>
            <w:tcW w:w="1260" w:type="dxa"/>
          </w:tcPr>
          <w:p w14:paraId="002306A6" w14:textId="77777777" w:rsidR="000D0AA9" w:rsidRDefault="00067DA6">
            <w:pPr>
              <w:pStyle w:val="TAC"/>
              <w:rPr>
                <w:szCs w:val="24"/>
                <w:lang w:eastAsia="ko-KR"/>
              </w:rPr>
            </w:pPr>
            <w:r>
              <w:rPr>
                <w:szCs w:val="24"/>
                <w:lang w:eastAsia="ko-KR"/>
              </w:rPr>
              <w:t>+2/-3</w:t>
            </w:r>
          </w:p>
        </w:tc>
        <w:tc>
          <w:tcPr>
            <w:tcW w:w="1260" w:type="dxa"/>
          </w:tcPr>
          <w:p w14:paraId="002306A7" w14:textId="77777777" w:rsidR="000D0AA9" w:rsidRDefault="00067DA6">
            <w:pPr>
              <w:pStyle w:val="TAC"/>
              <w:rPr>
                <w:rFonts w:cs="Arial"/>
                <w:szCs w:val="24"/>
                <w:lang w:eastAsia="zh-CN"/>
              </w:rPr>
            </w:pPr>
            <w:r>
              <w:rPr>
                <w:szCs w:val="24"/>
                <w:lang w:eastAsia="ko-KR"/>
              </w:rPr>
              <w:t>23</w:t>
            </w:r>
          </w:p>
        </w:tc>
        <w:tc>
          <w:tcPr>
            <w:tcW w:w="1350" w:type="dxa"/>
          </w:tcPr>
          <w:p w14:paraId="002306A8" w14:textId="77777777" w:rsidR="000D0AA9" w:rsidRDefault="00067DA6">
            <w:pPr>
              <w:pStyle w:val="TAC"/>
              <w:rPr>
                <w:rFonts w:cs="Arial"/>
                <w:szCs w:val="24"/>
                <w:lang w:eastAsia="zh-TW"/>
              </w:rPr>
            </w:pPr>
            <w:r>
              <w:rPr>
                <w:szCs w:val="24"/>
                <w:lang w:eastAsia="ko-KR"/>
              </w:rPr>
              <w:t>+2/-3</w:t>
            </w:r>
          </w:p>
        </w:tc>
      </w:tr>
      <w:tr w:rsidR="000D0AA9" w14:paraId="002306B1" w14:textId="77777777">
        <w:trPr>
          <w:jc w:val="center"/>
          <w:ins w:id="121" w:author="ZTE_Wubin" w:date="2025-08-05T20:29:00Z"/>
        </w:trPr>
        <w:tc>
          <w:tcPr>
            <w:tcW w:w="1705" w:type="dxa"/>
            <w:vAlign w:val="center"/>
          </w:tcPr>
          <w:p w14:paraId="002306AA" w14:textId="77777777" w:rsidR="000D0AA9" w:rsidRDefault="00067DA6">
            <w:pPr>
              <w:pStyle w:val="TAC"/>
              <w:rPr>
                <w:ins w:id="122" w:author="ZTE_Wubin" w:date="2025-08-05T20:29:00Z"/>
                <w:lang w:eastAsia="zh-CN"/>
              </w:rPr>
            </w:pPr>
            <w:ins w:id="123" w:author="ZTE_Wubin" w:date="2025-08-05T20:30:00Z">
              <w:r>
                <w:rPr>
                  <w:rFonts w:cs="Arial"/>
                  <w:szCs w:val="24"/>
                  <w:lang w:eastAsia="zh-CN"/>
                </w:rPr>
                <w:t>CA_n28A-n7</w:t>
              </w:r>
              <w:r>
                <w:rPr>
                  <w:rFonts w:cs="Arial" w:hint="eastAsia"/>
                  <w:szCs w:val="24"/>
                  <w:lang w:val="en-US" w:eastAsia="zh-CN"/>
                </w:rPr>
                <w:t>9</w:t>
              </w:r>
              <w:r>
                <w:rPr>
                  <w:rFonts w:cs="Arial"/>
                  <w:szCs w:val="24"/>
                  <w:lang w:eastAsia="zh-CN"/>
                </w:rPr>
                <w:t>A</w:t>
              </w:r>
            </w:ins>
          </w:p>
        </w:tc>
        <w:tc>
          <w:tcPr>
            <w:tcW w:w="1260" w:type="dxa"/>
          </w:tcPr>
          <w:p w14:paraId="002306AB" w14:textId="77777777" w:rsidR="000D0AA9" w:rsidRDefault="00067DA6">
            <w:pPr>
              <w:pStyle w:val="TAC"/>
              <w:rPr>
                <w:ins w:id="124" w:author="ZTE_Wubin" w:date="2025-08-05T20:29:00Z"/>
                <w:lang w:eastAsia="zh-TW"/>
              </w:rPr>
            </w:pPr>
            <w:ins w:id="125" w:author="ZTE_Wubin" w:date="2025-08-05T20:30:00Z">
              <w:r>
                <w:rPr>
                  <w:rFonts w:cs="Arial"/>
                  <w:szCs w:val="24"/>
                  <w:lang w:val="en-US" w:eastAsia="zh-TW"/>
                </w:rPr>
                <w:t>29</w:t>
              </w:r>
            </w:ins>
          </w:p>
        </w:tc>
        <w:tc>
          <w:tcPr>
            <w:tcW w:w="1260" w:type="dxa"/>
          </w:tcPr>
          <w:p w14:paraId="002306AC" w14:textId="77777777" w:rsidR="000D0AA9" w:rsidRDefault="00067DA6">
            <w:pPr>
              <w:pStyle w:val="TAC"/>
              <w:rPr>
                <w:ins w:id="126" w:author="ZTE_Wubin" w:date="2025-08-05T20:29:00Z"/>
                <w:lang w:eastAsia="ko-KR"/>
              </w:rPr>
            </w:pPr>
            <w:ins w:id="127" w:author="ZTE_Wubin" w:date="2025-08-05T20:30:00Z">
              <w:r>
                <w:rPr>
                  <w:szCs w:val="24"/>
                  <w:lang w:val="en-US" w:eastAsia="ko-KR"/>
                </w:rPr>
                <w:t>+2/-3</w:t>
              </w:r>
            </w:ins>
          </w:p>
        </w:tc>
        <w:tc>
          <w:tcPr>
            <w:tcW w:w="1260" w:type="dxa"/>
          </w:tcPr>
          <w:p w14:paraId="002306AD" w14:textId="77777777" w:rsidR="000D0AA9" w:rsidRDefault="00067DA6">
            <w:pPr>
              <w:pStyle w:val="TAC"/>
              <w:rPr>
                <w:ins w:id="128" w:author="ZTE_Wubin" w:date="2025-08-05T20:29:00Z"/>
                <w:lang w:eastAsia="ko-KR"/>
              </w:rPr>
            </w:pPr>
            <w:ins w:id="129" w:author="ZTE_Wubin" w:date="2025-08-05T20:30:00Z">
              <w:r>
                <w:rPr>
                  <w:szCs w:val="24"/>
                  <w:lang w:eastAsia="ko-KR"/>
                </w:rPr>
                <w:t>26</w:t>
              </w:r>
            </w:ins>
          </w:p>
        </w:tc>
        <w:tc>
          <w:tcPr>
            <w:tcW w:w="1260" w:type="dxa"/>
          </w:tcPr>
          <w:p w14:paraId="002306AE" w14:textId="77777777" w:rsidR="000D0AA9" w:rsidRDefault="00067DA6">
            <w:pPr>
              <w:pStyle w:val="TAC"/>
              <w:rPr>
                <w:ins w:id="130" w:author="ZTE_Wubin" w:date="2025-08-05T20:29:00Z"/>
                <w:lang w:eastAsia="ko-KR"/>
              </w:rPr>
            </w:pPr>
            <w:ins w:id="131" w:author="ZTE_Wubin" w:date="2025-08-05T20:30:00Z">
              <w:r>
                <w:rPr>
                  <w:szCs w:val="24"/>
                  <w:lang w:eastAsia="ko-KR"/>
                </w:rPr>
                <w:t>+2/-3</w:t>
              </w:r>
            </w:ins>
          </w:p>
        </w:tc>
        <w:tc>
          <w:tcPr>
            <w:tcW w:w="1260" w:type="dxa"/>
          </w:tcPr>
          <w:p w14:paraId="002306AF" w14:textId="77777777" w:rsidR="000D0AA9" w:rsidRDefault="00067DA6">
            <w:pPr>
              <w:pStyle w:val="TAC"/>
              <w:rPr>
                <w:ins w:id="132" w:author="ZTE_Wubin" w:date="2025-08-05T20:29:00Z"/>
                <w:rFonts w:eastAsia="SimSun"/>
                <w:lang w:val="en-US" w:eastAsia="zh-CN"/>
              </w:rPr>
            </w:pPr>
            <w:ins w:id="133" w:author="ZTE_Wubin" w:date="2025-08-05T20:30:00Z">
              <w:r>
                <w:rPr>
                  <w:rFonts w:eastAsia="SimSun" w:hint="eastAsia"/>
                  <w:lang w:val="en-US" w:eastAsia="zh-CN"/>
                </w:rPr>
                <w:t>23</w:t>
              </w:r>
            </w:ins>
          </w:p>
        </w:tc>
        <w:tc>
          <w:tcPr>
            <w:tcW w:w="1350" w:type="dxa"/>
          </w:tcPr>
          <w:p w14:paraId="002306B0" w14:textId="77777777" w:rsidR="000D0AA9" w:rsidRDefault="00067DA6">
            <w:pPr>
              <w:pStyle w:val="TAC"/>
              <w:rPr>
                <w:ins w:id="134" w:author="ZTE_Wubin" w:date="2025-08-05T20:29:00Z"/>
                <w:lang w:eastAsia="ko-KR"/>
              </w:rPr>
            </w:pPr>
            <w:ins w:id="135" w:author="ZTE_Wubin" w:date="2025-08-05T20:30:00Z">
              <w:r>
                <w:rPr>
                  <w:szCs w:val="24"/>
                  <w:lang w:eastAsia="ko-KR"/>
                </w:rPr>
                <w:t>+2/-3</w:t>
              </w:r>
            </w:ins>
          </w:p>
        </w:tc>
      </w:tr>
      <w:tr w:rsidR="000D0AA9" w14:paraId="002306B9" w14:textId="77777777">
        <w:trPr>
          <w:jc w:val="center"/>
        </w:trPr>
        <w:tc>
          <w:tcPr>
            <w:tcW w:w="1705" w:type="dxa"/>
            <w:vAlign w:val="center"/>
          </w:tcPr>
          <w:p w14:paraId="002306B2" w14:textId="77777777" w:rsidR="000D0AA9" w:rsidRDefault="00067DA6">
            <w:pPr>
              <w:pStyle w:val="TAC"/>
              <w:rPr>
                <w:rFonts w:cs="Arial"/>
                <w:szCs w:val="24"/>
                <w:lang w:eastAsia="zh-CN"/>
              </w:rPr>
            </w:pPr>
            <w:r>
              <w:rPr>
                <w:lang w:eastAsia="zh-CN"/>
              </w:rPr>
              <w:t>CA_n41A-n66A</w:t>
            </w:r>
          </w:p>
        </w:tc>
        <w:tc>
          <w:tcPr>
            <w:tcW w:w="1260" w:type="dxa"/>
          </w:tcPr>
          <w:p w14:paraId="002306B3" w14:textId="77777777" w:rsidR="000D0AA9" w:rsidRDefault="00067DA6">
            <w:pPr>
              <w:pStyle w:val="TAC"/>
              <w:rPr>
                <w:rFonts w:cs="Arial"/>
                <w:szCs w:val="24"/>
                <w:lang w:eastAsia="zh-TW"/>
              </w:rPr>
            </w:pPr>
            <w:r>
              <w:rPr>
                <w:lang w:eastAsia="zh-TW"/>
              </w:rPr>
              <w:t>29</w:t>
            </w:r>
            <w:r>
              <w:rPr>
                <w:vertAlign w:val="superscript"/>
                <w:lang w:eastAsia="ko-KR"/>
              </w:rPr>
              <w:t>3</w:t>
            </w:r>
          </w:p>
        </w:tc>
        <w:tc>
          <w:tcPr>
            <w:tcW w:w="1260" w:type="dxa"/>
          </w:tcPr>
          <w:p w14:paraId="002306B4" w14:textId="77777777" w:rsidR="000D0AA9" w:rsidRDefault="00067DA6">
            <w:pPr>
              <w:pStyle w:val="TAC"/>
              <w:rPr>
                <w:szCs w:val="24"/>
                <w:lang w:eastAsia="ko-KR"/>
              </w:rPr>
            </w:pPr>
            <w:r>
              <w:rPr>
                <w:lang w:eastAsia="ko-KR"/>
              </w:rPr>
              <w:t>+2/-3</w:t>
            </w:r>
          </w:p>
        </w:tc>
        <w:tc>
          <w:tcPr>
            <w:tcW w:w="1260" w:type="dxa"/>
          </w:tcPr>
          <w:p w14:paraId="002306B5" w14:textId="77777777" w:rsidR="000D0AA9" w:rsidRDefault="00067DA6">
            <w:pPr>
              <w:pStyle w:val="TAC"/>
              <w:rPr>
                <w:szCs w:val="24"/>
                <w:lang w:eastAsia="ko-KR"/>
              </w:rPr>
            </w:pPr>
            <w:r>
              <w:rPr>
                <w:lang w:eastAsia="ko-KR"/>
              </w:rPr>
              <w:t>26</w:t>
            </w:r>
            <w:r>
              <w:rPr>
                <w:vertAlign w:val="superscript"/>
                <w:lang w:eastAsia="ko-KR"/>
              </w:rPr>
              <w:t>2</w:t>
            </w:r>
          </w:p>
        </w:tc>
        <w:tc>
          <w:tcPr>
            <w:tcW w:w="1260" w:type="dxa"/>
          </w:tcPr>
          <w:p w14:paraId="002306B6" w14:textId="77777777" w:rsidR="000D0AA9" w:rsidRDefault="00067DA6">
            <w:pPr>
              <w:pStyle w:val="TAC"/>
              <w:rPr>
                <w:szCs w:val="24"/>
                <w:lang w:eastAsia="ko-KR"/>
              </w:rPr>
            </w:pPr>
            <w:r>
              <w:rPr>
                <w:lang w:eastAsia="ko-KR"/>
              </w:rPr>
              <w:t>+2/-3</w:t>
            </w:r>
          </w:p>
        </w:tc>
        <w:tc>
          <w:tcPr>
            <w:tcW w:w="1260" w:type="dxa"/>
          </w:tcPr>
          <w:p w14:paraId="002306B7" w14:textId="77777777" w:rsidR="000D0AA9" w:rsidRDefault="00067DA6">
            <w:pPr>
              <w:pStyle w:val="TAC"/>
              <w:rPr>
                <w:szCs w:val="24"/>
                <w:lang w:eastAsia="ko-KR"/>
              </w:rPr>
            </w:pPr>
            <w:r>
              <w:rPr>
                <w:lang w:eastAsia="ko-KR"/>
              </w:rPr>
              <w:t>23</w:t>
            </w:r>
          </w:p>
        </w:tc>
        <w:tc>
          <w:tcPr>
            <w:tcW w:w="1350" w:type="dxa"/>
          </w:tcPr>
          <w:p w14:paraId="002306B8" w14:textId="77777777" w:rsidR="000D0AA9" w:rsidRDefault="00067DA6">
            <w:pPr>
              <w:pStyle w:val="TAC"/>
              <w:rPr>
                <w:szCs w:val="24"/>
                <w:lang w:eastAsia="ko-KR"/>
              </w:rPr>
            </w:pPr>
            <w:r>
              <w:rPr>
                <w:lang w:eastAsia="ko-KR"/>
              </w:rPr>
              <w:t>+2/-3</w:t>
            </w:r>
          </w:p>
        </w:tc>
      </w:tr>
      <w:tr w:rsidR="000D0AA9" w14:paraId="002306C1" w14:textId="77777777">
        <w:trPr>
          <w:jc w:val="center"/>
        </w:trPr>
        <w:tc>
          <w:tcPr>
            <w:tcW w:w="1705" w:type="dxa"/>
            <w:vAlign w:val="center"/>
          </w:tcPr>
          <w:p w14:paraId="002306BA" w14:textId="77777777" w:rsidR="000D0AA9" w:rsidRDefault="00067DA6">
            <w:pPr>
              <w:pStyle w:val="TAC"/>
              <w:rPr>
                <w:rFonts w:cs="Arial"/>
                <w:szCs w:val="24"/>
                <w:lang w:eastAsia="zh-CN"/>
              </w:rPr>
            </w:pPr>
            <w:r>
              <w:rPr>
                <w:rFonts w:cs="Arial"/>
                <w:szCs w:val="24"/>
                <w:lang w:eastAsia="zh-CN"/>
              </w:rPr>
              <w:t>CA_n41A-n71A</w:t>
            </w:r>
          </w:p>
        </w:tc>
        <w:tc>
          <w:tcPr>
            <w:tcW w:w="1260" w:type="dxa"/>
          </w:tcPr>
          <w:p w14:paraId="002306BB"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BC" w14:textId="77777777" w:rsidR="000D0AA9" w:rsidRDefault="00067DA6">
            <w:pPr>
              <w:pStyle w:val="TAC"/>
              <w:rPr>
                <w:szCs w:val="24"/>
                <w:lang w:eastAsia="ko-KR"/>
              </w:rPr>
            </w:pPr>
            <w:r>
              <w:rPr>
                <w:szCs w:val="24"/>
                <w:lang w:eastAsia="ko-KR"/>
              </w:rPr>
              <w:t>+2/-3</w:t>
            </w:r>
          </w:p>
        </w:tc>
        <w:tc>
          <w:tcPr>
            <w:tcW w:w="1260" w:type="dxa"/>
          </w:tcPr>
          <w:p w14:paraId="002306BD" w14:textId="77777777" w:rsidR="000D0AA9" w:rsidRDefault="00067DA6">
            <w:pPr>
              <w:pStyle w:val="TAC"/>
              <w:rPr>
                <w:szCs w:val="24"/>
                <w:lang w:eastAsia="ko-KR"/>
              </w:rPr>
            </w:pPr>
            <w:r>
              <w:rPr>
                <w:szCs w:val="24"/>
                <w:lang w:eastAsia="ko-KR"/>
              </w:rPr>
              <w:t>26</w:t>
            </w:r>
            <w:r>
              <w:rPr>
                <w:szCs w:val="24"/>
                <w:vertAlign w:val="superscript"/>
                <w:lang w:eastAsia="ko-KR"/>
              </w:rPr>
              <w:t>2</w:t>
            </w:r>
          </w:p>
        </w:tc>
        <w:tc>
          <w:tcPr>
            <w:tcW w:w="1260" w:type="dxa"/>
          </w:tcPr>
          <w:p w14:paraId="002306BE" w14:textId="77777777" w:rsidR="000D0AA9" w:rsidRDefault="00067DA6">
            <w:pPr>
              <w:pStyle w:val="TAC"/>
              <w:rPr>
                <w:szCs w:val="24"/>
                <w:lang w:eastAsia="ko-KR"/>
              </w:rPr>
            </w:pPr>
            <w:r>
              <w:rPr>
                <w:szCs w:val="24"/>
                <w:lang w:eastAsia="ko-KR"/>
              </w:rPr>
              <w:t>+2/-3</w:t>
            </w:r>
          </w:p>
        </w:tc>
        <w:tc>
          <w:tcPr>
            <w:tcW w:w="1260" w:type="dxa"/>
          </w:tcPr>
          <w:p w14:paraId="002306BF" w14:textId="77777777" w:rsidR="000D0AA9" w:rsidRDefault="00067DA6">
            <w:pPr>
              <w:pStyle w:val="TAC"/>
              <w:rPr>
                <w:rFonts w:cs="Arial"/>
                <w:szCs w:val="24"/>
                <w:lang w:eastAsia="zh-CN"/>
              </w:rPr>
            </w:pPr>
            <w:r>
              <w:rPr>
                <w:szCs w:val="24"/>
                <w:lang w:eastAsia="ko-KR"/>
              </w:rPr>
              <w:t>23</w:t>
            </w:r>
          </w:p>
        </w:tc>
        <w:tc>
          <w:tcPr>
            <w:tcW w:w="1350" w:type="dxa"/>
          </w:tcPr>
          <w:p w14:paraId="002306C0" w14:textId="77777777" w:rsidR="000D0AA9" w:rsidRDefault="00067DA6">
            <w:pPr>
              <w:pStyle w:val="TAC"/>
              <w:rPr>
                <w:rFonts w:cs="Arial"/>
                <w:szCs w:val="24"/>
                <w:lang w:eastAsia="zh-TW"/>
              </w:rPr>
            </w:pPr>
            <w:r>
              <w:rPr>
                <w:szCs w:val="24"/>
                <w:lang w:eastAsia="ko-KR"/>
              </w:rPr>
              <w:t>+2/-3</w:t>
            </w:r>
          </w:p>
        </w:tc>
      </w:tr>
      <w:tr w:rsidR="000D0AA9" w14:paraId="002306C9" w14:textId="77777777">
        <w:trPr>
          <w:jc w:val="center"/>
        </w:trPr>
        <w:tc>
          <w:tcPr>
            <w:tcW w:w="1705" w:type="dxa"/>
            <w:vAlign w:val="center"/>
          </w:tcPr>
          <w:p w14:paraId="002306C2" w14:textId="77777777" w:rsidR="000D0AA9" w:rsidRDefault="00067DA6">
            <w:pPr>
              <w:pStyle w:val="TAC"/>
              <w:rPr>
                <w:rFonts w:cs="Arial"/>
                <w:szCs w:val="24"/>
                <w:lang w:eastAsia="zh-CN"/>
              </w:rPr>
            </w:pPr>
            <w:r>
              <w:rPr>
                <w:rFonts w:cs="Arial"/>
                <w:szCs w:val="24"/>
                <w:lang w:eastAsia="zh-CN"/>
              </w:rPr>
              <w:t>CA_n41A-n77A</w:t>
            </w:r>
          </w:p>
        </w:tc>
        <w:tc>
          <w:tcPr>
            <w:tcW w:w="1260" w:type="dxa"/>
          </w:tcPr>
          <w:p w14:paraId="002306C3" w14:textId="77777777" w:rsidR="000D0AA9" w:rsidRDefault="00067DA6">
            <w:pPr>
              <w:pStyle w:val="TAC"/>
              <w:rPr>
                <w:rFonts w:cs="Arial"/>
                <w:szCs w:val="24"/>
                <w:lang w:eastAsia="zh-TW"/>
              </w:rPr>
            </w:pPr>
            <w:ins w:id="136" w:author="China Unicom" w:date="2025-08-31T14:30:00Z">
              <w:r>
                <w:rPr>
                  <w:rFonts w:cs="Arial"/>
                  <w:szCs w:val="24"/>
                  <w:lang w:eastAsia="zh-TW"/>
                </w:rPr>
                <w:t>29</w:t>
              </w:r>
            </w:ins>
          </w:p>
        </w:tc>
        <w:tc>
          <w:tcPr>
            <w:tcW w:w="1260" w:type="dxa"/>
          </w:tcPr>
          <w:p w14:paraId="002306C4" w14:textId="77777777" w:rsidR="000D0AA9" w:rsidRDefault="00067DA6">
            <w:pPr>
              <w:pStyle w:val="TAC"/>
              <w:rPr>
                <w:szCs w:val="24"/>
                <w:lang w:eastAsia="ko-KR"/>
              </w:rPr>
            </w:pPr>
            <w:ins w:id="137" w:author="China Unicom" w:date="2025-08-31T14:30:00Z">
              <w:r>
                <w:rPr>
                  <w:szCs w:val="24"/>
                  <w:lang w:eastAsia="ko-KR"/>
                </w:rPr>
                <w:t>+2/-3</w:t>
              </w:r>
            </w:ins>
          </w:p>
        </w:tc>
        <w:tc>
          <w:tcPr>
            <w:tcW w:w="1260" w:type="dxa"/>
          </w:tcPr>
          <w:p w14:paraId="002306C5" w14:textId="77777777" w:rsidR="000D0AA9" w:rsidRDefault="00067DA6">
            <w:pPr>
              <w:pStyle w:val="TAC"/>
              <w:rPr>
                <w:szCs w:val="24"/>
                <w:lang w:eastAsia="ko-KR"/>
              </w:rPr>
            </w:pPr>
            <w:r>
              <w:rPr>
                <w:szCs w:val="24"/>
                <w:lang w:eastAsia="ko-KR"/>
              </w:rPr>
              <w:t>26</w:t>
            </w:r>
            <w:r>
              <w:rPr>
                <w:szCs w:val="24"/>
                <w:vertAlign w:val="superscript"/>
                <w:lang w:eastAsia="ko-KR"/>
              </w:rPr>
              <w:t>4</w:t>
            </w:r>
          </w:p>
        </w:tc>
        <w:tc>
          <w:tcPr>
            <w:tcW w:w="1260" w:type="dxa"/>
          </w:tcPr>
          <w:p w14:paraId="002306C6" w14:textId="77777777" w:rsidR="000D0AA9" w:rsidRDefault="00067DA6">
            <w:pPr>
              <w:pStyle w:val="TAC"/>
              <w:rPr>
                <w:szCs w:val="24"/>
                <w:lang w:eastAsia="ko-KR"/>
              </w:rPr>
            </w:pPr>
            <w:r>
              <w:rPr>
                <w:szCs w:val="24"/>
                <w:lang w:eastAsia="ko-KR"/>
              </w:rPr>
              <w:t>+2/-3</w:t>
            </w:r>
          </w:p>
        </w:tc>
        <w:tc>
          <w:tcPr>
            <w:tcW w:w="1260" w:type="dxa"/>
          </w:tcPr>
          <w:p w14:paraId="002306C7" w14:textId="77777777" w:rsidR="000D0AA9" w:rsidRDefault="00067DA6">
            <w:pPr>
              <w:pStyle w:val="TAC"/>
              <w:rPr>
                <w:rFonts w:cs="Arial"/>
                <w:szCs w:val="24"/>
                <w:lang w:eastAsia="zh-CN"/>
              </w:rPr>
            </w:pPr>
            <w:r>
              <w:rPr>
                <w:szCs w:val="24"/>
                <w:lang w:eastAsia="ko-KR"/>
              </w:rPr>
              <w:t>23</w:t>
            </w:r>
          </w:p>
        </w:tc>
        <w:tc>
          <w:tcPr>
            <w:tcW w:w="1350" w:type="dxa"/>
          </w:tcPr>
          <w:p w14:paraId="002306C8" w14:textId="77777777" w:rsidR="000D0AA9" w:rsidRDefault="00067DA6">
            <w:pPr>
              <w:pStyle w:val="TAC"/>
              <w:rPr>
                <w:rFonts w:cs="Arial"/>
                <w:szCs w:val="24"/>
                <w:lang w:eastAsia="zh-TW"/>
              </w:rPr>
            </w:pPr>
            <w:r>
              <w:rPr>
                <w:szCs w:val="24"/>
                <w:lang w:eastAsia="ko-KR"/>
              </w:rPr>
              <w:t>+2/-3</w:t>
            </w:r>
          </w:p>
        </w:tc>
      </w:tr>
      <w:tr w:rsidR="000D0AA9" w14:paraId="002306D1" w14:textId="77777777">
        <w:trPr>
          <w:jc w:val="center"/>
          <w:ins w:id="138" w:author="ZTE_Wubin" w:date="2025-08-05T20:31:00Z"/>
        </w:trPr>
        <w:tc>
          <w:tcPr>
            <w:tcW w:w="1705" w:type="dxa"/>
            <w:vAlign w:val="center"/>
          </w:tcPr>
          <w:p w14:paraId="002306CA" w14:textId="77777777" w:rsidR="000D0AA9" w:rsidRDefault="00067DA6">
            <w:pPr>
              <w:pStyle w:val="TAC"/>
              <w:rPr>
                <w:ins w:id="139" w:author="ZTE_Wubin" w:date="2025-08-05T20:31:00Z"/>
                <w:rFonts w:cs="Arial"/>
                <w:szCs w:val="24"/>
                <w:lang w:val="en-US" w:eastAsia="zh-CN"/>
              </w:rPr>
            </w:pPr>
            <w:proofErr w:type="spellStart"/>
            <w:ins w:id="140" w:author="ZTE_Wubin" w:date="2025-08-05T20:31:00Z">
              <w:r>
                <w:rPr>
                  <w:rFonts w:cs="Arial"/>
                  <w:szCs w:val="24"/>
                  <w:lang w:eastAsia="zh-CN"/>
                </w:rPr>
                <w:t>CA_n</w:t>
              </w:r>
              <w:proofErr w:type="spellEnd"/>
              <w:r>
                <w:rPr>
                  <w:rFonts w:cs="Arial" w:hint="eastAsia"/>
                  <w:szCs w:val="24"/>
                  <w:lang w:val="en-US" w:eastAsia="zh-CN"/>
                </w:rPr>
                <w:t>41</w:t>
              </w:r>
              <w:r>
                <w:rPr>
                  <w:rFonts w:cs="Arial"/>
                  <w:szCs w:val="24"/>
                  <w:lang w:eastAsia="zh-CN"/>
                </w:rPr>
                <w:t>A-n7</w:t>
              </w:r>
              <w:r>
                <w:rPr>
                  <w:rFonts w:cs="Arial" w:hint="eastAsia"/>
                  <w:szCs w:val="24"/>
                  <w:lang w:val="en-US" w:eastAsia="zh-CN"/>
                </w:rPr>
                <w:t>9</w:t>
              </w:r>
              <w:r>
                <w:rPr>
                  <w:rFonts w:cs="Arial"/>
                  <w:szCs w:val="24"/>
                  <w:lang w:eastAsia="zh-CN"/>
                </w:rPr>
                <w:t>A</w:t>
              </w:r>
            </w:ins>
          </w:p>
        </w:tc>
        <w:tc>
          <w:tcPr>
            <w:tcW w:w="1260" w:type="dxa"/>
          </w:tcPr>
          <w:p w14:paraId="002306CB" w14:textId="77777777" w:rsidR="000D0AA9" w:rsidRDefault="00067DA6">
            <w:pPr>
              <w:pStyle w:val="TAC"/>
              <w:rPr>
                <w:ins w:id="141" w:author="ZTE_Wubin" w:date="2025-08-05T20:31:00Z"/>
                <w:rFonts w:eastAsia="SimSun"/>
                <w:lang w:val="en-US" w:eastAsia="zh-CN"/>
              </w:rPr>
            </w:pPr>
            <w:ins w:id="142" w:author="ZTE_Wubin" w:date="2025-08-05T20:30:00Z">
              <w:r>
                <w:rPr>
                  <w:rFonts w:cs="Arial"/>
                  <w:szCs w:val="24"/>
                  <w:lang w:val="en-US" w:eastAsia="zh-TW"/>
                </w:rPr>
                <w:t>29</w:t>
              </w:r>
            </w:ins>
          </w:p>
        </w:tc>
        <w:tc>
          <w:tcPr>
            <w:tcW w:w="1260" w:type="dxa"/>
          </w:tcPr>
          <w:p w14:paraId="002306CC" w14:textId="77777777" w:rsidR="000D0AA9" w:rsidRDefault="00067DA6">
            <w:pPr>
              <w:pStyle w:val="TAC"/>
              <w:rPr>
                <w:ins w:id="143" w:author="ZTE_Wubin" w:date="2025-08-05T20:31:00Z"/>
                <w:rFonts w:eastAsia="MS Mincho"/>
                <w:lang w:val="en-US" w:eastAsia="ko-KR"/>
              </w:rPr>
            </w:pPr>
            <w:ins w:id="144" w:author="ZTE_Wubin" w:date="2025-08-05T20:30:00Z">
              <w:r>
                <w:rPr>
                  <w:szCs w:val="24"/>
                  <w:lang w:val="en-US" w:eastAsia="ko-KR"/>
                </w:rPr>
                <w:t>+2/-3</w:t>
              </w:r>
            </w:ins>
          </w:p>
        </w:tc>
        <w:tc>
          <w:tcPr>
            <w:tcW w:w="1260" w:type="dxa"/>
          </w:tcPr>
          <w:p w14:paraId="002306CD" w14:textId="77777777" w:rsidR="000D0AA9" w:rsidRDefault="00067DA6">
            <w:pPr>
              <w:pStyle w:val="TAC"/>
              <w:rPr>
                <w:ins w:id="145" w:author="ZTE_Wubin" w:date="2025-08-05T20:31:00Z"/>
                <w:rFonts w:eastAsia="MS Mincho"/>
                <w:lang w:val="en-US" w:eastAsia="ko-KR"/>
              </w:rPr>
            </w:pPr>
            <w:ins w:id="146" w:author="ZTE_Wubin" w:date="2025-08-05T20:30:00Z">
              <w:r>
                <w:rPr>
                  <w:szCs w:val="24"/>
                  <w:lang w:eastAsia="ko-KR"/>
                </w:rPr>
                <w:t>26</w:t>
              </w:r>
            </w:ins>
          </w:p>
        </w:tc>
        <w:tc>
          <w:tcPr>
            <w:tcW w:w="1260" w:type="dxa"/>
          </w:tcPr>
          <w:p w14:paraId="002306CE" w14:textId="77777777" w:rsidR="000D0AA9" w:rsidRDefault="00067DA6">
            <w:pPr>
              <w:pStyle w:val="TAC"/>
              <w:rPr>
                <w:ins w:id="147" w:author="ZTE_Wubin" w:date="2025-08-05T20:31:00Z"/>
                <w:rFonts w:eastAsia="MS Mincho"/>
                <w:lang w:val="en-US" w:eastAsia="ko-KR"/>
              </w:rPr>
            </w:pPr>
            <w:ins w:id="148" w:author="ZTE_Wubin" w:date="2025-08-05T20:30:00Z">
              <w:r>
                <w:rPr>
                  <w:szCs w:val="24"/>
                  <w:lang w:eastAsia="ko-KR"/>
                </w:rPr>
                <w:t>+2/-3</w:t>
              </w:r>
            </w:ins>
          </w:p>
        </w:tc>
        <w:tc>
          <w:tcPr>
            <w:tcW w:w="1260" w:type="dxa"/>
          </w:tcPr>
          <w:p w14:paraId="002306CF" w14:textId="77777777" w:rsidR="000D0AA9" w:rsidRDefault="00067DA6">
            <w:pPr>
              <w:pStyle w:val="TAC"/>
              <w:rPr>
                <w:ins w:id="149" w:author="ZTE_Wubin" w:date="2025-08-05T20:31:00Z"/>
                <w:rFonts w:eastAsia="SimSun"/>
                <w:lang w:val="en-US" w:eastAsia="ko-KR"/>
              </w:rPr>
            </w:pPr>
            <w:ins w:id="150" w:author="ZTE_Wubin" w:date="2025-08-05T20:30:00Z">
              <w:r>
                <w:rPr>
                  <w:rFonts w:eastAsia="SimSun" w:hint="eastAsia"/>
                  <w:lang w:val="en-US" w:eastAsia="zh-CN"/>
                </w:rPr>
                <w:t>23</w:t>
              </w:r>
            </w:ins>
          </w:p>
        </w:tc>
        <w:tc>
          <w:tcPr>
            <w:tcW w:w="1350" w:type="dxa"/>
          </w:tcPr>
          <w:p w14:paraId="002306D0" w14:textId="77777777" w:rsidR="000D0AA9" w:rsidRDefault="00067DA6">
            <w:pPr>
              <w:pStyle w:val="TAC"/>
              <w:rPr>
                <w:ins w:id="151" w:author="ZTE_Wubin" w:date="2025-08-05T20:31:00Z"/>
                <w:rFonts w:eastAsia="MS Mincho"/>
                <w:lang w:val="en-US" w:eastAsia="ko-KR"/>
              </w:rPr>
            </w:pPr>
            <w:ins w:id="152" w:author="ZTE_Wubin" w:date="2025-08-05T20:30:00Z">
              <w:r>
                <w:rPr>
                  <w:szCs w:val="24"/>
                  <w:lang w:eastAsia="ko-KR"/>
                </w:rPr>
                <w:t>+2/-3</w:t>
              </w:r>
            </w:ins>
          </w:p>
        </w:tc>
      </w:tr>
      <w:tr w:rsidR="000D0AA9" w14:paraId="002306D9" w14:textId="77777777">
        <w:trPr>
          <w:jc w:val="center"/>
        </w:trPr>
        <w:tc>
          <w:tcPr>
            <w:tcW w:w="1705" w:type="dxa"/>
            <w:vAlign w:val="center"/>
          </w:tcPr>
          <w:p w14:paraId="002306D2" w14:textId="77777777" w:rsidR="000D0AA9" w:rsidRDefault="00067DA6">
            <w:pPr>
              <w:pStyle w:val="TAC"/>
              <w:rPr>
                <w:rFonts w:cs="Arial"/>
                <w:szCs w:val="24"/>
                <w:lang w:eastAsia="zh-CN"/>
              </w:rPr>
            </w:pPr>
            <w:r>
              <w:rPr>
                <w:rFonts w:cs="Arial"/>
                <w:szCs w:val="24"/>
                <w:lang w:val="en-US" w:eastAsia="zh-CN"/>
              </w:rPr>
              <w:t>CA_n41A-n85A</w:t>
            </w:r>
          </w:p>
        </w:tc>
        <w:tc>
          <w:tcPr>
            <w:tcW w:w="1260" w:type="dxa"/>
          </w:tcPr>
          <w:p w14:paraId="002306D3"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D4" w14:textId="77777777" w:rsidR="000D0AA9" w:rsidRDefault="00067DA6">
            <w:pPr>
              <w:pStyle w:val="TAC"/>
              <w:rPr>
                <w:rFonts w:cs="Arial"/>
                <w:szCs w:val="24"/>
                <w:lang w:eastAsia="ko-KR"/>
              </w:rPr>
            </w:pPr>
            <w:r>
              <w:rPr>
                <w:szCs w:val="24"/>
                <w:lang w:val="en-US" w:eastAsia="ko-KR"/>
              </w:rPr>
              <w:t>+2/-3</w:t>
            </w:r>
          </w:p>
        </w:tc>
        <w:tc>
          <w:tcPr>
            <w:tcW w:w="1260" w:type="dxa"/>
          </w:tcPr>
          <w:p w14:paraId="002306D5" w14:textId="77777777" w:rsidR="000D0AA9" w:rsidRDefault="00067DA6">
            <w:pPr>
              <w:pStyle w:val="TAC"/>
              <w:rPr>
                <w:rFonts w:cs="Arial"/>
                <w:szCs w:val="24"/>
                <w:lang w:eastAsia="ko-KR"/>
              </w:rPr>
            </w:pPr>
            <w:r>
              <w:rPr>
                <w:szCs w:val="24"/>
                <w:lang w:val="en-US" w:eastAsia="ko-KR"/>
              </w:rPr>
              <w:t>26</w:t>
            </w:r>
            <w:r>
              <w:rPr>
                <w:szCs w:val="24"/>
                <w:vertAlign w:val="superscript"/>
                <w:lang w:val="en-US" w:eastAsia="ko-KR"/>
              </w:rPr>
              <w:t>2</w:t>
            </w:r>
          </w:p>
        </w:tc>
        <w:tc>
          <w:tcPr>
            <w:tcW w:w="1260" w:type="dxa"/>
          </w:tcPr>
          <w:p w14:paraId="002306D6" w14:textId="77777777" w:rsidR="000D0AA9" w:rsidRDefault="00067DA6">
            <w:pPr>
              <w:pStyle w:val="TAC"/>
              <w:rPr>
                <w:rFonts w:cs="Arial"/>
                <w:szCs w:val="24"/>
                <w:lang w:eastAsia="ko-KR"/>
              </w:rPr>
            </w:pPr>
            <w:r>
              <w:rPr>
                <w:szCs w:val="24"/>
                <w:lang w:val="en-US" w:eastAsia="ko-KR"/>
              </w:rPr>
              <w:t>+2/-3</w:t>
            </w:r>
          </w:p>
        </w:tc>
        <w:tc>
          <w:tcPr>
            <w:tcW w:w="1260" w:type="dxa"/>
          </w:tcPr>
          <w:p w14:paraId="002306D7" w14:textId="77777777" w:rsidR="000D0AA9" w:rsidRDefault="00067DA6">
            <w:pPr>
              <w:pStyle w:val="TAC"/>
              <w:rPr>
                <w:rFonts w:cs="Arial"/>
                <w:szCs w:val="24"/>
                <w:lang w:eastAsia="ko-KR"/>
              </w:rPr>
            </w:pPr>
            <w:r>
              <w:rPr>
                <w:szCs w:val="24"/>
                <w:lang w:val="en-US" w:eastAsia="ko-KR"/>
              </w:rPr>
              <w:t>23</w:t>
            </w:r>
          </w:p>
        </w:tc>
        <w:tc>
          <w:tcPr>
            <w:tcW w:w="1350" w:type="dxa"/>
          </w:tcPr>
          <w:p w14:paraId="002306D8" w14:textId="77777777" w:rsidR="000D0AA9" w:rsidRDefault="00067DA6">
            <w:pPr>
              <w:pStyle w:val="TAC"/>
              <w:rPr>
                <w:rFonts w:cs="Arial"/>
                <w:szCs w:val="24"/>
                <w:lang w:eastAsia="ko-KR"/>
              </w:rPr>
            </w:pPr>
            <w:r>
              <w:rPr>
                <w:szCs w:val="24"/>
                <w:lang w:val="en-US" w:eastAsia="ko-KR"/>
              </w:rPr>
              <w:t>+2/-3</w:t>
            </w:r>
          </w:p>
        </w:tc>
      </w:tr>
      <w:tr w:rsidR="000D0AA9" w14:paraId="002306E1" w14:textId="77777777">
        <w:trPr>
          <w:jc w:val="center"/>
        </w:trPr>
        <w:tc>
          <w:tcPr>
            <w:tcW w:w="1705" w:type="dxa"/>
            <w:vAlign w:val="center"/>
          </w:tcPr>
          <w:p w14:paraId="002306DA" w14:textId="77777777" w:rsidR="000D0AA9" w:rsidRDefault="00067DA6">
            <w:pPr>
              <w:pStyle w:val="TAC"/>
              <w:rPr>
                <w:rFonts w:cs="Arial"/>
                <w:szCs w:val="24"/>
                <w:lang w:eastAsia="zh-CN"/>
              </w:rPr>
            </w:pPr>
            <w:r>
              <w:rPr>
                <w:rFonts w:cs="Arial"/>
                <w:szCs w:val="24"/>
                <w:lang w:eastAsia="zh-CN"/>
              </w:rPr>
              <w:t>CA_n66A-n77A</w:t>
            </w:r>
          </w:p>
        </w:tc>
        <w:tc>
          <w:tcPr>
            <w:tcW w:w="1260" w:type="dxa"/>
          </w:tcPr>
          <w:p w14:paraId="002306DB" w14:textId="77777777" w:rsidR="000D0AA9" w:rsidRDefault="00067DA6">
            <w:pPr>
              <w:pStyle w:val="TAC"/>
              <w:rPr>
                <w:rFonts w:cs="Arial"/>
                <w:szCs w:val="24"/>
                <w:lang w:eastAsia="zh-TW"/>
              </w:rPr>
            </w:pPr>
            <w:r>
              <w:rPr>
                <w:rFonts w:cs="Arial"/>
                <w:szCs w:val="24"/>
                <w:lang w:eastAsia="zh-TW"/>
              </w:rPr>
              <w:t>29</w:t>
            </w:r>
            <w:r>
              <w:rPr>
                <w:rFonts w:cs="Arial"/>
                <w:szCs w:val="24"/>
                <w:vertAlign w:val="superscript"/>
                <w:lang w:eastAsia="ko-KR"/>
              </w:rPr>
              <w:t>3</w:t>
            </w:r>
          </w:p>
        </w:tc>
        <w:tc>
          <w:tcPr>
            <w:tcW w:w="1260" w:type="dxa"/>
          </w:tcPr>
          <w:p w14:paraId="002306DC" w14:textId="77777777" w:rsidR="000D0AA9" w:rsidRDefault="00067DA6">
            <w:pPr>
              <w:pStyle w:val="TAC"/>
              <w:rPr>
                <w:szCs w:val="24"/>
                <w:lang w:eastAsia="ko-KR"/>
              </w:rPr>
            </w:pPr>
            <w:r>
              <w:rPr>
                <w:rFonts w:cs="Arial"/>
                <w:szCs w:val="24"/>
                <w:lang w:eastAsia="ko-KR"/>
              </w:rPr>
              <w:t>+2/-3</w:t>
            </w:r>
          </w:p>
        </w:tc>
        <w:tc>
          <w:tcPr>
            <w:tcW w:w="1260" w:type="dxa"/>
          </w:tcPr>
          <w:p w14:paraId="002306DD" w14:textId="77777777" w:rsidR="000D0AA9" w:rsidRDefault="00067DA6">
            <w:pPr>
              <w:pStyle w:val="TAC"/>
              <w:rPr>
                <w:szCs w:val="24"/>
                <w:lang w:eastAsia="ko-KR"/>
              </w:rPr>
            </w:pPr>
            <w:r>
              <w:rPr>
                <w:rFonts w:cs="Arial"/>
                <w:szCs w:val="24"/>
                <w:lang w:eastAsia="ko-KR"/>
              </w:rPr>
              <w:t>26</w:t>
            </w:r>
            <w:r>
              <w:rPr>
                <w:rFonts w:cs="Arial"/>
                <w:szCs w:val="24"/>
                <w:vertAlign w:val="superscript"/>
                <w:lang w:eastAsia="ko-KR"/>
              </w:rPr>
              <w:t>2</w:t>
            </w:r>
          </w:p>
        </w:tc>
        <w:tc>
          <w:tcPr>
            <w:tcW w:w="1260" w:type="dxa"/>
          </w:tcPr>
          <w:p w14:paraId="002306DE" w14:textId="77777777" w:rsidR="000D0AA9" w:rsidRDefault="00067DA6">
            <w:pPr>
              <w:pStyle w:val="TAC"/>
              <w:rPr>
                <w:szCs w:val="24"/>
                <w:lang w:eastAsia="ko-KR"/>
              </w:rPr>
            </w:pPr>
            <w:r>
              <w:rPr>
                <w:rFonts w:cs="Arial"/>
                <w:szCs w:val="24"/>
                <w:lang w:eastAsia="ko-KR"/>
              </w:rPr>
              <w:t>+2/-3</w:t>
            </w:r>
          </w:p>
        </w:tc>
        <w:tc>
          <w:tcPr>
            <w:tcW w:w="1260" w:type="dxa"/>
          </w:tcPr>
          <w:p w14:paraId="002306DF" w14:textId="77777777" w:rsidR="000D0AA9" w:rsidRDefault="00067DA6">
            <w:pPr>
              <w:pStyle w:val="TAC"/>
              <w:rPr>
                <w:szCs w:val="24"/>
                <w:lang w:eastAsia="ko-KR"/>
              </w:rPr>
            </w:pPr>
            <w:r>
              <w:rPr>
                <w:rFonts w:cs="Arial"/>
                <w:szCs w:val="24"/>
                <w:lang w:eastAsia="ko-KR"/>
              </w:rPr>
              <w:t>23</w:t>
            </w:r>
          </w:p>
        </w:tc>
        <w:tc>
          <w:tcPr>
            <w:tcW w:w="1350" w:type="dxa"/>
          </w:tcPr>
          <w:p w14:paraId="002306E0" w14:textId="77777777" w:rsidR="000D0AA9" w:rsidRDefault="00067DA6">
            <w:pPr>
              <w:pStyle w:val="TAC"/>
              <w:rPr>
                <w:szCs w:val="24"/>
                <w:lang w:eastAsia="ko-KR"/>
              </w:rPr>
            </w:pPr>
            <w:r>
              <w:rPr>
                <w:rFonts w:cs="Arial"/>
                <w:szCs w:val="24"/>
                <w:lang w:eastAsia="ko-KR"/>
              </w:rPr>
              <w:t>+2/-3</w:t>
            </w:r>
          </w:p>
        </w:tc>
      </w:tr>
      <w:tr w:rsidR="000D0AA9" w14:paraId="002306E9" w14:textId="77777777">
        <w:trPr>
          <w:jc w:val="center"/>
        </w:trPr>
        <w:tc>
          <w:tcPr>
            <w:tcW w:w="1705" w:type="dxa"/>
            <w:vAlign w:val="center"/>
          </w:tcPr>
          <w:p w14:paraId="002306E2" w14:textId="77777777" w:rsidR="000D0AA9" w:rsidRDefault="00067DA6">
            <w:pPr>
              <w:pStyle w:val="TAC"/>
              <w:rPr>
                <w:rFonts w:cs="Arial"/>
                <w:szCs w:val="24"/>
                <w:lang w:eastAsia="zh-CN"/>
              </w:rPr>
            </w:pPr>
            <w:r>
              <w:rPr>
                <w:rFonts w:cs="Arial"/>
                <w:szCs w:val="24"/>
                <w:lang w:eastAsia="zh-CN"/>
              </w:rPr>
              <w:t>CA_n70A-n77A</w:t>
            </w:r>
          </w:p>
        </w:tc>
        <w:tc>
          <w:tcPr>
            <w:tcW w:w="1260" w:type="dxa"/>
          </w:tcPr>
          <w:p w14:paraId="002306E3"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E4" w14:textId="77777777" w:rsidR="000D0AA9" w:rsidRDefault="00067DA6">
            <w:pPr>
              <w:pStyle w:val="TAC"/>
              <w:rPr>
                <w:szCs w:val="24"/>
                <w:lang w:eastAsia="ko-KR"/>
              </w:rPr>
            </w:pPr>
            <w:r>
              <w:rPr>
                <w:szCs w:val="24"/>
                <w:lang w:eastAsia="ko-KR"/>
              </w:rPr>
              <w:t>+2/-3</w:t>
            </w:r>
          </w:p>
        </w:tc>
        <w:tc>
          <w:tcPr>
            <w:tcW w:w="1260" w:type="dxa"/>
          </w:tcPr>
          <w:p w14:paraId="002306E5" w14:textId="77777777" w:rsidR="000D0AA9" w:rsidRDefault="00067DA6">
            <w:pPr>
              <w:pStyle w:val="TAC"/>
              <w:rPr>
                <w:szCs w:val="24"/>
                <w:lang w:eastAsia="ko-KR"/>
              </w:rPr>
            </w:pPr>
            <w:r>
              <w:rPr>
                <w:szCs w:val="24"/>
                <w:lang w:eastAsia="ko-KR"/>
              </w:rPr>
              <w:t>26</w:t>
            </w:r>
            <w:r>
              <w:rPr>
                <w:szCs w:val="24"/>
                <w:vertAlign w:val="superscript"/>
                <w:lang w:eastAsia="ko-KR"/>
              </w:rPr>
              <w:t>2</w:t>
            </w:r>
          </w:p>
        </w:tc>
        <w:tc>
          <w:tcPr>
            <w:tcW w:w="1260" w:type="dxa"/>
          </w:tcPr>
          <w:p w14:paraId="002306E6" w14:textId="77777777" w:rsidR="000D0AA9" w:rsidRDefault="00067DA6">
            <w:pPr>
              <w:pStyle w:val="TAC"/>
              <w:rPr>
                <w:szCs w:val="24"/>
                <w:lang w:eastAsia="ko-KR"/>
              </w:rPr>
            </w:pPr>
            <w:r>
              <w:rPr>
                <w:szCs w:val="24"/>
                <w:lang w:eastAsia="ko-KR"/>
              </w:rPr>
              <w:t>+2/-3</w:t>
            </w:r>
          </w:p>
        </w:tc>
        <w:tc>
          <w:tcPr>
            <w:tcW w:w="1260" w:type="dxa"/>
          </w:tcPr>
          <w:p w14:paraId="002306E7" w14:textId="77777777" w:rsidR="000D0AA9" w:rsidRDefault="00067DA6">
            <w:pPr>
              <w:pStyle w:val="TAC"/>
              <w:rPr>
                <w:szCs w:val="24"/>
                <w:lang w:eastAsia="ko-KR"/>
              </w:rPr>
            </w:pPr>
            <w:r>
              <w:rPr>
                <w:szCs w:val="24"/>
                <w:lang w:eastAsia="ko-KR"/>
              </w:rPr>
              <w:t>23</w:t>
            </w:r>
          </w:p>
        </w:tc>
        <w:tc>
          <w:tcPr>
            <w:tcW w:w="1350" w:type="dxa"/>
          </w:tcPr>
          <w:p w14:paraId="002306E8" w14:textId="77777777" w:rsidR="000D0AA9" w:rsidRDefault="00067DA6">
            <w:pPr>
              <w:pStyle w:val="TAC"/>
              <w:rPr>
                <w:szCs w:val="24"/>
                <w:lang w:eastAsia="ko-KR"/>
              </w:rPr>
            </w:pPr>
            <w:r>
              <w:rPr>
                <w:szCs w:val="24"/>
                <w:lang w:eastAsia="ko-KR"/>
              </w:rPr>
              <w:t>+2/-3</w:t>
            </w:r>
          </w:p>
        </w:tc>
      </w:tr>
      <w:tr w:rsidR="000D0AA9" w14:paraId="002306F1" w14:textId="77777777">
        <w:trPr>
          <w:jc w:val="center"/>
        </w:trPr>
        <w:tc>
          <w:tcPr>
            <w:tcW w:w="1705" w:type="dxa"/>
            <w:vAlign w:val="center"/>
          </w:tcPr>
          <w:p w14:paraId="002306EA" w14:textId="77777777" w:rsidR="000D0AA9" w:rsidRDefault="00067DA6">
            <w:pPr>
              <w:pStyle w:val="TAC"/>
              <w:rPr>
                <w:rFonts w:cs="Arial"/>
                <w:szCs w:val="24"/>
                <w:lang w:eastAsia="zh-CN"/>
              </w:rPr>
            </w:pPr>
            <w:r>
              <w:rPr>
                <w:rFonts w:cs="Arial"/>
                <w:szCs w:val="24"/>
                <w:lang w:eastAsia="zh-CN"/>
              </w:rPr>
              <w:t>CA_n71A-n77A</w:t>
            </w:r>
          </w:p>
        </w:tc>
        <w:tc>
          <w:tcPr>
            <w:tcW w:w="1260" w:type="dxa"/>
          </w:tcPr>
          <w:p w14:paraId="002306EB" w14:textId="77777777" w:rsidR="000D0AA9" w:rsidRDefault="00067DA6">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002306EC" w14:textId="77777777" w:rsidR="000D0AA9" w:rsidRDefault="00067DA6">
            <w:pPr>
              <w:pStyle w:val="TAC"/>
              <w:rPr>
                <w:szCs w:val="24"/>
                <w:lang w:eastAsia="ko-KR"/>
              </w:rPr>
            </w:pPr>
            <w:r>
              <w:rPr>
                <w:szCs w:val="24"/>
                <w:lang w:eastAsia="ko-KR"/>
              </w:rPr>
              <w:t>+2/-3</w:t>
            </w:r>
          </w:p>
        </w:tc>
        <w:tc>
          <w:tcPr>
            <w:tcW w:w="1260" w:type="dxa"/>
          </w:tcPr>
          <w:p w14:paraId="002306ED" w14:textId="77777777" w:rsidR="000D0AA9" w:rsidRDefault="00067DA6">
            <w:pPr>
              <w:pStyle w:val="TAC"/>
              <w:rPr>
                <w:szCs w:val="24"/>
                <w:lang w:eastAsia="ko-KR"/>
              </w:rPr>
            </w:pPr>
            <w:r>
              <w:rPr>
                <w:szCs w:val="24"/>
                <w:lang w:eastAsia="ko-KR"/>
              </w:rPr>
              <w:t>26</w:t>
            </w:r>
            <w:r>
              <w:rPr>
                <w:szCs w:val="24"/>
                <w:vertAlign w:val="superscript"/>
                <w:lang w:eastAsia="ko-KR"/>
              </w:rPr>
              <w:t>2</w:t>
            </w:r>
          </w:p>
        </w:tc>
        <w:tc>
          <w:tcPr>
            <w:tcW w:w="1260" w:type="dxa"/>
          </w:tcPr>
          <w:p w14:paraId="002306EE" w14:textId="77777777" w:rsidR="000D0AA9" w:rsidRDefault="00067DA6">
            <w:pPr>
              <w:pStyle w:val="TAC"/>
              <w:rPr>
                <w:szCs w:val="24"/>
                <w:lang w:eastAsia="ko-KR"/>
              </w:rPr>
            </w:pPr>
            <w:r>
              <w:rPr>
                <w:szCs w:val="24"/>
                <w:lang w:eastAsia="ko-KR"/>
              </w:rPr>
              <w:t>+2/-3</w:t>
            </w:r>
          </w:p>
        </w:tc>
        <w:tc>
          <w:tcPr>
            <w:tcW w:w="1260" w:type="dxa"/>
          </w:tcPr>
          <w:p w14:paraId="002306EF" w14:textId="77777777" w:rsidR="000D0AA9" w:rsidRDefault="00067DA6">
            <w:pPr>
              <w:pStyle w:val="TAC"/>
              <w:rPr>
                <w:szCs w:val="24"/>
                <w:lang w:eastAsia="ko-KR"/>
              </w:rPr>
            </w:pPr>
            <w:r>
              <w:rPr>
                <w:szCs w:val="24"/>
                <w:lang w:eastAsia="ko-KR"/>
              </w:rPr>
              <w:t>23</w:t>
            </w:r>
          </w:p>
        </w:tc>
        <w:tc>
          <w:tcPr>
            <w:tcW w:w="1350" w:type="dxa"/>
          </w:tcPr>
          <w:p w14:paraId="002306F0" w14:textId="77777777" w:rsidR="000D0AA9" w:rsidRDefault="00067DA6">
            <w:pPr>
              <w:pStyle w:val="TAC"/>
              <w:rPr>
                <w:szCs w:val="24"/>
                <w:lang w:eastAsia="ko-KR"/>
              </w:rPr>
            </w:pPr>
            <w:r>
              <w:rPr>
                <w:szCs w:val="24"/>
                <w:lang w:eastAsia="ko-KR"/>
              </w:rPr>
              <w:t>+2/-3</w:t>
            </w:r>
          </w:p>
        </w:tc>
      </w:tr>
      <w:tr w:rsidR="000D0AA9" w14:paraId="002306F9" w14:textId="77777777">
        <w:trPr>
          <w:jc w:val="center"/>
        </w:trPr>
        <w:tc>
          <w:tcPr>
            <w:tcW w:w="1705" w:type="dxa"/>
            <w:vAlign w:val="center"/>
          </w:tcPr>
          <w:p w14:paraId="002306F2" w14:textId="77777777" w:rsidR="000D0AA9" w:rsidRDefault="00067DA6">
            <w:pPr>
              <w:pStyle w:val="TAC"/>
              <w:rPr>
                <w:rFonts w:cs="Arial"/>
                <w:szCs w:val="24"/>
                <w:lang w:eastAsia="zh-CN"/>
              </w:rPr>
            </w:pPr>
            <w:r>
              <w:rPr>
                <w:rFonts w:cs="Arial"/>
                <w:szCs w:val="24"/>
                <w:lang w:val="en-US" w:eastAsia="zh-CN"/>
              </w:rPr>
              <w:t>CA_n77A-n85A</w:t>
            </w:r>
          </w:p>
        </w:tc>
        <w:tc>
          <w:tcPr>
            <w:tcW w:w="1260" w:type="dxa"/>
          </w:tcPr>
          <w:p w14:paraId="002306F3" w14:textId="77777777" w:rsidR="000D0AA9" w:rsidRDefault="00067DA6">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02306F4" w14:textId="77777777" w:rsidR="000D0AA9" w:rsidRDefault="00067DA6">
            <w:pPr>
              <w:pStyle w:val="TAC"/>
              <w:rPr>
                <w:szCs w:val="24"/>
                <w:lang w:eastAsia="ko-KR"/>
              </w:rPr>
            </w:pPr>
            <w:r>
              <w:rPr>
                <w:szCs w:val="24"/>
                <w:lang w:val="en-US" w:eastAsia="ko-KR"/>
              </w:rPr>
              <w:t>+2/-3</w:t>
            </w:r>
          </w:p>
        </w:tc>
        <w:tc>
          <w:tcPr>
            <w:tcW w:w="1260" w:type="dxa"/>
          </w:tcPr>
          <w:p w14:paraId="002306F5" w14:textId="77777777" w:rsidR="000D0AA9" w:rsidRDefault="00067DA6">
            <w:pPr>
              <w:pStyle w:val="TAC"/>
              <w:rPr>
                <w:szCs w:val="24"/>
                <w:lang w:eastAsia="ko-KR"/>
              </w:rPr>
            </w:pPr>
            <w:r>
              <w:rPr>
                <w:szCs w:val="24"/>
                <w:lang w:val="en-US" w:eastAsia="ko-KR"/>
              </w:rPr>
              <w:t>26</w:t>
            </w:r>
            <w:r>
              <w:rPr>
                <w:szCs w:val="24"/>
                <w:vertAlign w:val="superscript"/>
                <w:lang w:val="en-US" w:eastAsia="ko-KR"/>
              </w:rPr>
              <w:t>2</w:t>
            </w:r>
          </w:p>
        </w:tc>
        <w:tc>
          <w:tcPr>
            <w:tcW w:w="1260" w:type="dxa"/>
          </w:tcPr>
          <w:p w14:paraId="002306F6" w14:textId="77777777" w:rsidR="000D0AA9" w:rsidRDefault="00067DA6">
            <w:pPr>
              <w:pStyle w:val="TAC"/>
              <w:rPr>
                <w:szCs w:val="24"/>
                <w:lang w:eastAsia="ko-KR"/>
              </w:rPr>
            </w:pPr>
            <w:r>
              <w:rPr>
                <w:szCs w:val="24"/>
                <w:lang w:val="en-US" w:eastAsia="ko-KR"/>
              </w:rPr>
              <w:t>+2/-3</w:t>
            </w:r>
          </w:p>
        </w:tc>
        <w:tc>
          <w:tcPr>
            <w:tcW w:w="1260" w:type="dxa"/>
          </w:tcPr>
          <w:p w14:paraId="002306F7" w14:textId="77777777" w:rsidR="000D0AA9" w:rsidRDefault="00067DA6">
            <w:pPr>
              <w:pStyle w:val="TAC"/>
              <w:rPr>
                <w:szCs w:val="24"/>
                <w:lang w:eastAsia="ko-KR"/>
              </w:rPr>
            </w:pPr>
            <w:r>
              <w:rPr>
                <w:szCs w:val="24"/>
                <w:lang w:val="en-US" w:eastAsia="ko-KR"/>
              </w:rPr>
              <w:t>23</w:t>
            </w:r>
          </w:p>
        </w:tc>
        <w:tc>
          <w:tcPr>
            <w:tcW w:w="1350" w:type="dxa"/>
          </w:tcPr>
          <w:p w14:paraId="002306F8" w14:textId="77777777" w:rsidR="000D0AA9" w:rsidRDefault="00067DA6">
            <w:pPr>
              <w:pStyle w:val="TAC"/>
              <w:rPr>
                <w:szCs w:val="24"/>
                <w:lang w:eastAsia="ko-KR"/>
              </w:rPr>
            </w:pPr>
            <w:r>
              <w:rPr>
                <w:szCs w:val="24"/>
                <w:lang w:val="en-US" w:eastAsia="ko-KR"/>
              </w:rPr>
              <w:t>+2/-3</w:t>
            </w:r>
          </w:p>
        </w:tc>
      </w:tr>
      <w:tr w:rsidR="000D0AA9" w14:paraId="00230701" w14:textId="7777777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02306FA" w14:textId="77777777" w:rsidR="000D0AA9" w:rsidRDefault="00067DA6">
            <w:pPr>
              <w:pStyle w:val="TAN"/>
              <w:rPr>
                <w:lang w:eastAsia="zh-TW"/>
              </w:rPr>
            </w:pPr>
            <w:r>
              <w:rPr>
                <w:rFonts w:cs="Arial"/>
                <w:lang w:eastAsia="zh-TW"/>
              </w:rPr>
              <w:t>NOTE 1:</w:t>
            </w:r>
            <w:r>
              <w:rPr>
                <w:rFonts w:cs="Arial"/>
                <w:lang w:eastAsia="zh-TW"/>
              </w:rPr>
              <w:tab/>
            </w:r>
            <w:r>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zh-TW"/>
              </w:rPr>
              <w:t>F</w:t>
            </w:r>
            <w:r>
              <w:rPr>
                <w:vertAlign w:val="subscript"/>
                <w:lang w:eastAsia="zh-TW"/>
              </w:rPr>
              <w:t>UL_low</w:t>
            </w:r>
            <w:proofErr w:type="spellEnd"/>
            <w:r>
              <w:rPr>
                <w:lang w:eastAsia="zh-TW"/>
              </w:rPr>
              <w:t xml:space="preserve"> and </w:t>
            </w:r>
            <w:proofErr w:type="spellStart"/>
            <w:r>
              <w:rPr>
                <w:lang w:eastAsia="zh-TW"/>
              </w:rPr>
              <w:t>F</w:t>
            </w:r>
            <w:r>
              <w:rPr>
                <w:vertAlign w:val="subscript"/>
                <w:lang w:eastAsia="zh-TW"/>
              </w:rPr>
              <w:t>UL_low</w:t>
            </w:r>
            <w:proofErr w:type="spellEnd"/>
            <w:r>
              <w:rPr>
                <w:lang w:eastAsia="zh-TW"/>
              </w:rPr>
              <w:t xml:space="preserve"> + 4 MHz or </w:t>
            </w:r>
            <w:proofErr w:type="spellStart"/>
            <w:r>
              <w:rPr>
                <w:lang w:eastAsia="zh-TW"/>
              </w:rPr>
              <w:t>F</w:t>
            </w:r>
            <w:r>
              <w:rPr>
                <w:vertAlign w:val="subscript"/>
                <w:lang w:eastAsia="zh-TW"/>
              </w:rPr>
              <w:t>UL_high</w:t>
            </w:r>
            <w:proofErr w:type="spellEnd"/>
            <w:r>
              <w:rPr>
                <w:lang w:eastAsia="zh-TW"/>
              </w:rPr>
              <w:t xml:space="preserve"> - 4 MHz and </w:t>
            </w:r>
            <w:proofErr w:type="spellStart"/>
            <w:r>
              <w:rPr>
                <w:lang w:eastAsia="zh-TW"/>
              </w:rPr>
              <w:t>F</w:t>
            </w:r>
            <w:r>
              <w:rPr>
                <w:vertAlign w:val="subscript"/>
                <w:lang w:eastAsia="zh-TW"/>
              </w:rPr>
              <w:t>UL_high</w:t>
            </w:r>
            <w:proofErr w:type="spellEnd"/>
            <w:r>
              <w:rPr>
                <w:lang w:eastAsia="zh-TW"/>
              </w:rPr>
              <w:t>.</w:t>
            </w:r>
          </w:p>
          <w:p w14:paraId="002306FB" w14:textId="77777777" w:rsidR="000D0AA9" w:rsidRDefault="00067DA6">
            <w:pPr>
              <w:pStyle w:val="TAN"/>
              <w:rPr>
                <w:lang w:eastAsia="zh-TW"/>
              </w:rPr>
            </w:pPr>
            <w:r>
              <w:rPr>
                <w:lang w:eastAsia="zh-TW"/>
              </w:rPr>
              <w:t>NOTE 2:</w:t>
            </w:r>
            <w:r>
              <w:rPr>
                <w:lang w:eastAsia="zh-TW"/>
              </w:rPr>
              <w:tab/>
              <w:t xml:space="preserve">The UE supports PC3 in FDD band and PC3 or PC2 with UL MIMO and/or </w:t>
            </w:r>
            <w:proofErr w:type="spellStart"/>
            <w:r>
              <w:rPr>
                <w:lang w:eastAsia="zh-TW"/>
              </w:rPr>
              <w:t>TxD</w:t>
            </w:r>
            <w:proofErr w:type="spellEnd"/>
            <w:r>
              <w:rPr>
                <w:lang w:eastAsia="zh-TW"/>
              </w:rPr>
              <w:t xml:space="preserve"> in TDD band.</w:t>
            </w:r>
          </w:p>
          <w:p w14:paraId="002306FC" w14:textId="77777777" w:rsidR="000D0AA9" w:rsidRDefault="00067DA6">
            <w:pPr>
              <w:pStyle w:val="TAN"/>
              <w:rPr>
                <w:lang w:eastAsia="zh-TW"/>
              </w:rPr>
            </w:pPr>
            <w:r>
              <w:rPr>
                <w:lang w:eastAsia="zh-TW"/>
              </w:rPr>
              <w:t>NOTE 3:</w:t>
            </w:r>
            <w:r>
              <w:rPr>
                <w:lang w:eastAsia="zh-TW"/>
              </w:rPr>
              <w:tab/>
              <w:t>The UE supports PC3 in FDD band and PC1.5 with UL MIMO</w:t>
            </w:r>
            <w:r>
              <w:t xml:space="preserve"> </w:t>
            </w:r>
            <w:r>
              <w:rPr>
                <w:lang w:eastAsia="zh-TW"/>
              </w:rPr>
              <w:t xml:space="preserve">and/or </w:t>
            </w:r>
            <w:proofErr w:type="spellStart"/>
            <w:r>
              <w:rPr>
                <w:lang w:eastAsia="zh-TW"/>
              </w:rPr>
              <w:t>TxD</w:t>
            </w:r>
            <w:proofErr w:type="spellEnd"/>
            <w:r>
              <w:rPr>
                <w:lang w:eastAsia="zh-TW"/>
              </w:rPr>
              <w:t xml:space="preserve"> in TDD band.</w:t>
            </w:r>
          </w:p>
          <w:p w14:paraId="002306FD" w14:textId="77777777" w:rsidR="000D0AA9" w:rsidRDefault="00067DA6">
            <w:pPr>
              <w:pStyle w:val="TAN"/>
              <w:rPr>
                <w:lang w:eastAsia="zh-TW"/>
              </w:rPr>
            </w:pPr>
            <w:r>
              <w:rPr>
                <w:lang w:eastAsia="zh-TW"/>
              </w:rPr>
              <w:t>NOTE 4:</w:t>
            </w:r>
            <w:r>
              <w:rPr>
                <w:lang w:eastAsia="zh-TW"/>
              </w:rPr>
              <w:tab/>
              <w:t xml:space="preserve">The UE supports PC2 with UL MIMO and/or </w:t>
            </w:r>
            <w:proofErr w:type="spellStart"/>
            <w:r>
              <w:rPr>
                <w:lang w:eastAsia="zh-TW"/>
              </w:rPr>
              <w:t>TxD</w:t>
            </w:r>
            <w:proofErr w:type="spellEnd"/>
            <w:r>
              <w:rPr>
                <w:lang w:eastAsia="zh-TW"/>
              </w:rPr>
              <w:t xml:space="preserve"> in either one of the TDD bands and PC2 in the other TDD band.</w:t>
            </w:r>
          </w:p>
          <w:p w14:paraId="002306FE" w14:textId="77777777" w:rsidR="000D0AA9" w:rsidRDefault="00067DA6">
            <w:pPr>
              <w:pStyle w:val="TAN"/>
              <w:rPr>
                <w:lang w:eastAsia="zh-TW"/>
              </w:rPr>
            </w:pPr>
            <w:r>
              <w:rPr>
                <w:lang w:eastAsia="zh-TW"/>
              </w:rPr>
              <w:t>NOTE 5:</w:t>
            </w:r>
            <w:r>
              <w:rPr>
                <w:lang w:eastAsia="zh-TW"/>
              </w:rPr>
              <w:tab/>
              <w:t>Power class 3 is default power class unless otherwise stated.</w:t>
            </w:r>
          </w:p>
          <w:p w14:paraId="002306FF" w14:textId="77777777" w:rsidR="000D0AA9" w:rsidRDefault="00067DA6">
            <w:pPr>
              <w:pStyle w:val="TAN"/>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14:paraId="00230700" w14:textId="77777777" w:rsidR="000D0AA9" w:rsidRDefault="00067DA6">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t xml:space="preserve">The UE supports PC3 with UL MIMO </w:t>
            </w:r>
            <w:del w:id="153" w:author="China Unicom" w:date="2025-08-31T14:31:00Z">
              <w:r>
                <w:rPr>
                  <w:lang w:val="en-US" w:eastAsia="zh-CN"/>
                </w:rPr>
                <w:delText xml:space="preserve">in </w:delText>
              </w:r>
            </w:del>
            <w:r>
              <w:rPr>
                <w:lang w:val="en-US" w:eastAsia="zh-CN"/>
              </w:rPr>
              <w:t xml:space="preserve">and/or TxD </w:t>
            </w:r>
            <w:ins w:id="154" w:author="China Unicom" w:date="2025-08-31T14:31:00Z">
              <w:r>
                <w:rPr>
                  <w:rFonts w:hint="eastAsia"/>
                  <w:lang w:val="en-US" w:eastAsia="zh-CN"/>
                </w:rPr>
                <w:t xml:space="preserve">in </w:t>
              </w:r>
            </w:ins>
            <w:r>
              <w:rPr>
                <w:lang w:val="en-US" w:eastAsia="zh-CN"/>
              </w:rPr>
              <w:t>FDD band and PC3 or PC2 in TDD band.</w:t>
            </w:r>
          </w:p>
        </w:tc>
      </w:tr>
      <w:bookmarkEnd w:id="118"/>
    </w:tbl>
    <w:p w14:paraId="00230702" w14:textId="77777777" w:rsidR="000D0AA9" w:rsidRDefault="000D0AA9"/>
    <w:p w14:paraId="00230703" w14:textId="77777777" w:rsidR="000D0AA9" w:rsidRDefault="00067DA6">
      <w:r>
        <w:t>If a UE supports power class 2 for the band</w:t>
      </w:r>
      <w:r>
        <w:rPr>
          <w:rFonts w:hint="eastAsia"/>
          <w:lang w:eastAsia="zh-CN"/>
        </w:rPr>
        <w:t xml:space="preserve"> combination listed in </w:t>
      </w:r>
      <w:r>
        <w:t>Table 6.2H.3.1-1:</w:t>
      </w:r>
    </w:p>
    <w:p w14:paraId="00230704" w14:textId="77777777" w:rsidR="000D0AA9" w:rsidRDefault="00067DA6">
      <w:pPr>
        <w:pStyle w:val="B1"/>
      </w:pPr>
      <w:r>
        <w:t>–</w:t>
      </w:r>
      <w:r>
        <w:tab/>
        <w:t xml:space="preserve">if the field of UE capability </w:t>
      </w:r>
      <w:r>
        <w:rPr>
          <w:i/>
        </w:rPr>
        <w:t>maxUplinkDutyCycle-interBandCA-PC2</w:t>
      </w:r>
      <w:r>
        <w:t xml:space="preserve"> is present and the average percentage of uplink symbols transmitted in a certain evaluation period is larger than </w:t>
      </w:r>
      <w:r>
        <w:rPr>
          <w:i/>
        </w:rPr>
        <w:t>maxUplinkDutyCycle-interBandCA-PC2</w:t>
      </w:r>
      <w:r>
        <w:t xml:space="preserve"> as defined in TS 38.331 (The exact evaluation period is no less than one radio frame); or</w:t>
      </w:r>
    </w:p>
    <w:p w14:paraId="00230705" w14:textId="77777777" w:rsidR="000D0AA9" w:rsidRDefault="00067DA6">
      <w:pPr>
        <w:pStyle w:val="B1"/>
      </w:pPr>
      <w:r>
        <w:t>–</w:t>
      </w:r>
      <w:r>
        <w:tab/>
        <w:t>if</w:t>
      </w:r>
      <w:r>
        <w:rPr>
          <w:lang w:eastAsia="zh-CN"/>
        </w:rPr>
        <w:t xml:space="preserve"> </w:t>
      </w:r>
      <w:r>
        <w:rPr>
          <w:rFonts w:cs="Vrinda"/>
          <w:lang w:bidi="bn-IN"/>
        </w:rPr>
        <w:t>10log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r>
        <w:rPr>
          <w:lang w:bidi="bn-IN"/>
        </w:rPr>
        <w:t>P</w:t>
      </w:r>
      <w:r>
        <w:rPr>
          <w:vertAlign w:val="subscript"/>
          <w:lang w:bidi="bn-IN"/>
        </w:rPr>
        <w:t>EMAX,CA</w:t>
      </w:r>
      <w:r>
        <w:rPr>
          <w:lang w:eastAsia="zh-CN"/>
        </w:rPr>
        <w:t xml:space="preserve"> which </w:t>
      </w:r>
      <w:r>
        <w:t xml:space="preserve">defined in clause 6.2H.3.4 </w:t>
      </w:r>
      <w:r>
        <w:rPr>
          <w:lang w:eastAsia="zh-CN"/>
        </w:rPr>
        <w:t>is 23dBm or lower</w:t>
      </w:r>
      <w:r>
        <w:t>;</w:t>
      </w:r>
    </w:p>
    <w:p w14:paraId="00230706" w14:textId="77777777" w:rsidR="000D0AA9" w:rsidRDefault="00067DA6">
      <w:pPr>
        <w:pStyle w:val="B2"/>
        <w:ind w:leftChars="300" w:left="1000" w:hangingChars="200" w:hanging="400"/>
        <w:rPr>
          <w:lang w:eastAsia="zh-CN"/>
        </w:rPr>
      </w:pPr>
      <w:r>
        <w:t>–</w:t>
      </w:r>
      <w:r>
        <w:tab/>
        <w:t>shall apply all requirements for the default power class and set the configured transmitted power as specified in clause 6.2</w:t>
      </w:r>
      <w:r>
        <w:rPr>
          <w:lang w:eastAsia="zh-CN"/>
        </w:rPr>
        <w:t>H</w:t>
      </w:r>
      <w:r>
        <w:t>.3.4;</w:t>
      </w:r>
    </w:p>
    <w:p w14:paraId="00230707" w14:textId="77777777" w:rsidR="000D0AA9" w:rsidRDefault="00067DA6">
      <w:pPr>
        <w:pStyle w:val="B1"/>
        <w:rPr>
          <w:lang w:eastAsia="zh-CN"/>
        </w:rPr>
      </w:pPr>
      <w:r>
        <w:t>–</w:t>
      </w:r>
      <w:r>
        <w:tab/>
      </w:r>
      <w:r>
        <w:rPr>
          <w:rFonts w:hint="eastAsia"/>
          <w:lang w:eastAsia="zh-CN"/>
        </w:rPr>
        <w:t>else;</w:t>
      </w:r>
    </w:p>
    <w:p w14:paraId="00230708" w14:textId="77777777" w:rsidR="000D0AA9" w:rsidRDefault="00067DA6">
      <w:pPr>
        <w:pStyle w:val="B2"/>
        <w:ind w:leftChars="300" w:left="1000" w:hangingChars="200" w:hanging="400"/>
        <w:rPr>
          <w:lang w:eastAsia="zh-CN"/>
        </w:rPr>
      </w:pPr>
      <w:r>
        <w:t>–</w:t>
      </w:r>
      <w:r>
        <w:tab/>
        <w:t>shall apply all requirements for the power class 2 and set the configured transmitted power as specified in clause 6.2</w:t>
      </w:r>
      <w:r>
        <w:rPr>
          <w:lang w:eastAsia="zh-CN"/>
        </w:rPr>
        <w:t>H.3</w:t>
      </w:r>
      <w:r>
        <w:t>.4</w:t>
      </w:r>
      <w:r>
        <w:rPr>
          <w:rFonts w:hint="eastAsia"/>
          <w:lang w:eastAsia="zh-CN"/>
        </w:rPr>
        <w:t xml:space="preserve"> (r</w:t>
      </w:r>
      <w:r>
        <w:t>egardless of the average percentage of uplink symbols</w:t>
      </w:r>
      <w:r>
        <w:rPr>
          <w:rFonts w:hint="eastAsia"/>
          <w:lang w:eastAsia="zh-CN"/>
        </w:rPr>
        <w:t xml:space="preserve"> if </w:t>
      </w:r>
      <w:r>
        <w:t xml:space="preserve">the field of UE capability </w:t>
      </w:r>
      <w:r>
        <w:rPr>
          <w:i/>
        </w:rPr>
        <w:t>maxUplinkDutyCycle-</w:t>
      </w:r>
      <w:r>
        <w:rPr>
          <w:rFonts w:hint="eastAsia"/>
          <w:i/>
          <w:lang w:eastAsia="zh-CN"/>
        </w:rPr>
        <w:t>interBand</w:t>
      </w:r>
      <w:r>
        <w:rPr>
          <w:i/>
        </w:rPr>
        <w:t>CA-PC2</w:t>
      </w:r>
      <w:r>
        <w:t xml:space="preserve"> is absent</w:t>
      </w:r>
      <w:r>
        <w:rPr>
          <w:rFonts w:hint="eastAsia"/>
          <w:lang w:eastAsia="zh-CN"/>
        </w:rPr>
        <w:t>)</w:t>
      </w:r>
      <w:r>
        <w:t>.</w:t>
      </w:r>
    </w:p>
    <w:p w14:paraId="00230709" w14:textId="77777777" w:rsidR="000D0AA9" w:rsidRDefault="00067DA6">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0.5</w:t>
      </w:r>
      <w:r>
        <w:rPr>
          <w:iCs/>
          <w:sz w:val="21"/>
          <w:szCs w:val="21"/>
          <w:lang w:eastAsia="zh-CN"/>
        </w:rPr>
        <w:t>*(</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x</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w:t>
      </w:r>
      <w:r>
        <w:rPr>
          <w:rFonts w:hint="eastAsia"/>
          <w:sz w:val="21"/>
          <w:szCs w:val="21"/>
          <w:lang w:eastAsia="zh-CN"/>
        </w:rPr>
        <w:t xml:space="preserve">. </w:t>
      </w:r>
      <w:proofErr w:type="spellStart"/>
      <w:r>
        <w:rPr>
          <w:lang w:eastAsia="zh-CN"/>
        </w:rPr>
        <w:t>Duty</w:t>
      </w:r>
      <w:r>
        <w:rPr>
          <w:rFonts w:hint="eastAsia"/>
          <w:vertAlign w:val="subscript"/>
          <w:lang w:eastAsia="zh-CN"/>
        </w:rPr>
        <w:t>NR</w:t>
      </w:r>
      <w:proofErr w:type="spellEnd"/>
      <w:r>
        <w:rPr>
          <w:rFonts w:hint="eastAsia"/>
          <w:vertAlign w:val="subscript"/>
          <w:lang w:eastAsia="zh-CN"/>
        </w:rPr>
        <w:t>, x</w:t>
      </w:r>
      <w:r>
        <w:rPr>
          <w:lang w:eastAsia="zh-CN"/>
        </w:rPr>
        <w:t xml:space="preserve">, </w:t>
      </w:r>
      <w:proofErr w:type="spellStart"/>
      <w:r>
        <w:rPr>
          <w:lang w:eastAsia="zh-CN"/>
        </w:rPr>
        <w:t>Duty</w:t>
      </w:r>
      <w:r>
        <w:rPr>
          <w:vertAlign w:val="subscript"/>
          <w:lang w:eastAsia="zh-CN"/>
        </w:rPr>
        <w:t>NR</w:t>
      </w:r>
      <w:proofErr w:type="spellEnd"/>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xml:space="preserve">; </w:t>
      </w:r>
      <w:proofErr w:type="spellStart"/>
      <w:r>
        <w:rPr>
          <w:rFonts w:hint="eastAsia"/>
          <w:lang w:eastAsia="zh-CN"/>
        </w:rPr>
        <w:t>max</w:t>
      </w:r>
      <w:r>
        <w:rPr>
          <w:sz w:val="21"/>
          <w:szCs w:val="21"/>
          <w:lang w:eastAsia="zh-CN"/>
        </w:rPr>
        <w:t>Duty</w:t>
      </w:r>
      <w:r>
        <w:rPr>
          <w:sz w:val="21"/>
          <w:szCs w:val="21"/>
          <w:vertAlign w:val="subscript"/>
          <w:lang w:eastAsia="zh-CN"/>
        </w:rPr>
        <w:t>NR,x</w:t>
      </w:r>
      <w:proofErr w:type="spellEnd"/>
      <w:r>
        <w:rPr>
          <w:rFonts w:hint="eastAsia"/>
          <w:sz w:val="21"/>
          <w:szCs w:val="21"/>
          <w:lang w:eastAsia="zh-CN"/>
        </w:rPr>
        <w:t>,</w:t>
      </w:r>
      <w:r>
        <w:rPr>
          <w:rFonts w:hint="eastAsia"/>
          <w:sz w:val="21"/>
          <w:szCs w:val="21"/>
          <w:vertAlign w:val="subscript"/>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y</w:t>
      </w:r>
      <w:proofErr w:type="spellEnd"/>
      <w:r>
        <w:rPr>
          <w:rFonts w:hint="eastAsia"/>
          <w:sz w:val="21"/>
          <w:szCs w:val="21"/>
          <w:vertAlign w:val="subscript"/>
          <w:lang w:eastAsia="zh-CN"/>
        </w:rPr>
        <w:t xml:space="preserve">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14:paraId="0023070A" w14:textId="77777777" w:rsidR="000D0AA9" w:rsidRDefault="00067DA6">
      <w:pPr>
        <w:pStyle w:val="B1"/>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14:paraId="0023070B" w14:textId="77777777" w:rsidR="000D0AA9" w:rsidRDefault="00067DA6">
      <w:pPr>
        <w:pStyle w:val="B2"/>
      </w:pPr>
      <w:r>
        <w:t>–</w:t>
      </w:r>
      <w:r>
        <w:tab/>
      </w:r>
      <w:r>
        <w:rPr>
          <w:rFonts w:hint="eastAsia"/>
        </w:rPr>
        <w:t xml:space="preserve">the corresponding </w:t>
      </w:r>
      <w:proofErr w:type="spellStart"/>
      <w:r>
        <w:rPr>
          <w:rFonts w:hint="eastAsia"/>
        </w:rPr>
        <w:t>maxDuty</w:t>
      </w:r>
      <w:r>
        <w:t>NR,x</w:t>
      </w:r>
      <w:proofErr w:type="spellEnd"/>
      <w:r>
        <w:t xml:space="preserve"> </w:t>
      </w:r>
      <w:r>
        <w:rPr>
          <w:rFonts w:hint="eastAsia"/>
        </w:rPr>
        <w:t xml:space="preserve">or </w:t>
      </w:r>
      <w:proofErr w:type="spellStart"/>
      <w:r>
        <w:rPr>
          <w:rFonts w:hint="eastAsia"/>
        </w:rPr>
        <w:t>maxDuty</w:t>
      </w:r>
      <w:r>
        <w:t>NR,y</w:t>
      </w:r>
      <w:proofErr w:type="spellEnd"/>
      <w:r>
        <w:t xml:space="preserve"> </w:t>
      </w:r>
      <w:r>
        <w:rPr>
          <w:rFonts w:hint="eastAsia"/>
        </w:rPr>
        <w:t>is equal to 50%;</w:t>
      </w:r>
    </w:p>
    <w:p w14:paraId="0023070C" w14:textId="77777777" w:rsidR="000D0AA9" w:rsidRDefault="00067DA6">
      <w:pPr>
        <w:pStyle w:val="B1"/>
      </w:pPr>
      <w:r>
        <w:lastRenderedPageBreak/>
        <w:t>–</w:t>
      </w:r>
      <w:r>
        <w:tab/>
      </w:r>
      <w:r>
        <w:rPr>
          <w:rFonts w:hint="eastAsia"/>
          <w:lang w:eastAsia="zh-CN"/>
        </w:rPr>
        <w:t>else if the band is configured with power class 3;</w:t>
      </w:r>
    </w:p>
    <w:p w14:paraId="0023070D" w14:textId="77777777" w:rsidR="000D0AA9" w:rsidRDefault="00067DA6">
      <w:pPr>
        <w:pStyle w:val="B2"/>
      </w:pPr>
      <w:r>
        <w:t>–</w:t>
      </w:r>
      <w:r>
        <w:tab/>
        <w:t xml:space="preserve">the corresponding </w:t>
      </w:r>
      <w:proofErr w:type="spellStart"/>
      <w:r>
        <w:t>maxDutyNR,x</w:t>
      </w:r>
      <w:proofErr w:type="spellEnd"/>
      <w:r>
        <w:t xml:space="preserve"> or </w:t>
      </w:r>
      <w:proofErr w:type="spellStart"/>
      <w:r>
        <w:t>maxDutyNR,y</w:t>
      </w:r>
      <w:proofErr w:type="spellEnd"/>
      <w:r>
        <w:t xml:space="preserve"> is equal to 100%.</w:t>
      </w:r>
    </w:p>
    <w:p w14:paraId="0023070E" w14:textId="77777777" w:rsidR="000D0AA9" w:rsidRDefault="00067DA6">
      <w:r>
        <w:t>If a UE supports power class 1.5 for the band</w:t>
      </w:r>
      <w:r>
        <w:rPr>
          <w:rFonts w:hint="eastAsia"/>
          <w:lang w:eastAsia="zh-CN"/>
        </w:rPr>
        <w:t xml:space="preserve"> combination listed in </w:t>
      </w:r>
      <w:r>
        <w:t>Table 6.2H.3.1-1:</w:t>
      </w:r>
    </w:p>
    <w:p w14:paraId="0023070F" w14:textId="77777777" w:rsidR="000D0AA9" w:rsidRDefault="00067DA6">
      <w:pPr>
        <w:pStyle w:val="B1"/>
      </w:pPr>
      <w:r>
        <w:t>–</w:t>
      </w:r>
      <w:r>
        <w:tab/>
        <w:t xml:space="preserve">if the field of UE capability </w:t>
      </w:r>
      <w:r>
        <w:rPr>
          <w:i/>
        </w:rPr>
        <w:t>maxUplinkDutyCycle-interBandCA-PC2</w:t>
      </w:r>
      <w:r>
        <w:t xml:space="preserve"> is present and the average percentage of uplink symbols transmitted in a certain evaluation period is larger than </w:t>
      </w:r>
      <w:r>
        <w:rPr>
          <w:i/>
        </w:rPr>
        <w:t>maxUplinkDutyCycle-interBandCA-PC2</w:t>
      </w:r>
      <w:r>
        <w:t xml:space="preserve"> (The exact evaluation period is no less than one radio frame); or</w:t>
      </w:r>
    </w:p>
    <w:p w14:paraId="00230710" w14:textId="77777777" w:rsidR="000D0AA9" w:rsidRDefault="00067DA6">
      <w:pPr>
        <w:pStyle w:val="B2"/>
        <w:ind w:left="568"/>
      </w:pPr>
      <w:r>
        <w:t>–</w:t>
      </w:r>
      <w:r>
        <w:tab/>
        <w:t xml:space="preserve">if 10log10 ∑ </w:t>
      </w:r>
      <w:proofErr w:type="spellStart"/>
      <w:r>
        <w:t>p</w:t>
      </w:r>
      <w:r>
        <w:rPr>
          <w:vertAlign w:val="subscript"/>
        </w:rPr>
        <w:t>EMAX,c</w:t>
      </w:r>
      <w:proofErr w:type="spellEnd"/>
      <w:r>
        <w:t xml:space="preserve"> or P</w:t>
      </w:r>
      <w:r>
        <w:rPr>
          <w:vertAlign w:val="subscript"/>
        </w:rPr>
        <w:t>EMAX,CA</w:t>
      </w:r>
      <w:r>
        <w:t xml:space="preserve"> which defined in clause 6.2H.3.4 is 23dBm or lower;</w:t>
      </w:r>
    </w:p>
    <w:p w14:paraId="00230711" w14:textId="77777777" w:rsidR="000D0AA9" w:rsidRDefault="00067DA6">
      <w:pPr>
        <w:pStyle w:val="B2"/>
        <w:ind w:leftChars="300" w:left="1000" w:hangingChars="200" w:hanging="400"/>
      </w:pPr>
      <w:r>
        <w:t>–</w:t>
      </w:r>
      <w:r>
        <w:tab/>
        <w:t>shall apply all requirements for the default power class and set the configured transmitted power as specified in clause 6.2H.3.4;</w:t>
      </w:r>
    </w:p>
    <w:p w14:paraId="00230712" w14:textId="77777777" w:rsidR="000D0AA9" w:rsidRDefault="00067DA6">
      <w:pPr>
        <w:pStyle w:val="B1"/>
      </w:pPr>
      <w:r>
        <w:t>–</w:t>
      </w:r>
      <w:r>
        <w:tab/>
        <w:t>if the field of UE capability maxUplinkDutyCycle-interBandCA-PC2 is present and the average percentage of uplink symbols transmitted in a certain evaluation period is larger than 0.5</w:t>
      </w:r>
      <w:r>
        <w:sym w:font="Symbol" w:char="F0B4"/>
      </w:r>
      <w:r>
        <w:t xml:space="preserve">maxUplinkDutyCycle-interBandCA-PC2 but less than or equal to maxUplinkDutyCycle-interBandCA-PC2; or </w:t>
      </w:r>
    </w:p>
    <w:p w14:paraId="00230713" w14:textId="77777777" w:rsidR="000D0AA9" w:rsidRDefault="00067DA6">
      <w:pPr>
        <w:pStyle w:val="B1"/>
        <w:ind w:left="284" w:firstLine="0"/>
      </w:pPr>
      <w:r>
        <w:t>–</w:t>
      </w:r>
      <w:r>
        <w:tab/>
        <w:t xml:space="preserve">if 10log10 ∑ </w:t>
      </w:r>
      <w:proofErr w:type="spellStart"/>
      <w:r>
        <w:t>p</w:t>
      </w:r>
      <w:r>
        <w:rPr>
          <w:vertAlign w:val="subscript"/>
        </w:rPr>
        <w:t>EMAX,c</w:t>
      </w:r>
      <w:proofErr w:type="spellEnd"/>
      <w:r>
        <w:t xml:space="preserve"> or P</w:t>
      </w:r>
      <w:r>
        <w:rPr>
          <w:vertAlign w:val="subscript"/>
        </w:rPr>
        <w:t>EMAX,CA</w:t>
      </w:r>
      <w:r>
        <w:t xml:space="preserve"> which defined in clause 6.2H.3.4 is between 23dBm and 26dBm;</w:t>
      </w:r>
    </w:p>
    <w:p w14:paraId="00230714" w14:textId="77777777" w:rsidR="000D0AA9" w:rsidRDefault="00067DA6">
      <w:pPr>
        <w:pStyle w:val="B2"/>
        <w:ind w:leftChars="400" w:left="1200" w:hangingChars="200" w:hanging="400"/>
      </w:pPr>
      <w:r>
        <w:t>–</w:t>
      </w:r>
      <w:r>
        <w:tab/>
        <w:t>shall apply all requirements for the power class 2 and set the configured transmitted power as specified in clause 6.2H.3.4;</w:t>
      </w:r>
    </w:p>
    <w:p w14:paraId="00230715" w14:textId="77777777" w:rsidR="000D0AA9" w:rsidRDefault="00067DA6">
      <w:pPr>
        <w:pStyle w:val="B1"/>
        <w:rPr>
          <w:lang w:eastAsia="zh-CN"/>
        </w:rPr>
      </w:pPr>
      <w:r>
        <w:t>–</w:t>
      </w:r>
      <w:r>
        <w:tab/>
      </w:r>
      <w:r>
        <w:rPr>
          <w:rFonts w:hint="eastAsia"/>
          <w:lang w:eastAsia="zh-CN"/>
        </w:rPr>
        <w:t>else;</w:t>
      </w:r>
    </w:p>
    <w:p w14:paraId="00230716" w14:textId="77777777" w:rsidR="000D0AA9" w:rsidRDefault="00067DA6">
      <w:pPr>
        <w:pStyle w:val="B2"/>
        <w:ind w:leftChars="300" w:left="1000" w:hangingChars="200" w:hanging="400"/>
        <w:rPr>
          <w:lang w:eastAsia="zh-CN"/>
        </w:rPr>
      </w:pPr>
      <w:r>
        <w:t>–</w:t>
      </w:r>
      <w:r>
        <w:tab/>
        <w:t>shall apply all requirements for the power class 1.5 and set the configured transmitted power as specified in clause 6.2</w:t>
      </w:r>
      <w:r>
        <w:rPr>
          <w:lang w:eastAsia="zh-CN"/>
        </w:rPr>
        <w:t>H.3</w:t>
      </w:r>
      <w:r>
        <w:t>.4</w:t>
      </w:r>
      <w:r>
        <w:rPr>
          <w:rFonts w:hint="eastAsia"/>
          <w:lang w:eastAsia="zh-CN"/>
        </w:rPr>
        <w:t xml:space="preserve"> (r</w:t>
      </w:r>
      <w:r>
        <w:t>egardless of the average percentage of uplink symbols</w:t>
      </w:r>
      <w:r>
        <w:rPr>
          <w:rFonts w:hint="eastAsia"/>
          <w:lang w:eastAsia="zh-CN"/>
        </w:rPr>
        <w:t xml:space="preserve"> if </w:t>
      </w:r>
      <w:r>
        <w:t xml:space="preserve">the field of UE capability </w:t>
      </w:r>
      <w:r>
        <w:rPr>
          <w:i/>
        </w:rPr>
        <w:t>maxUplinkDutyCycle-</w:t>
      </w:r>
      <w:r>
        <w:rPr>
          <w:rFonts w:hint="eastAsia"/>
          <w:i/>
          <w:lang w:eastAsia="zh-CN"/>
        </w:rPr>
        <w:t>interBand</w:t>
      </w:r>
      <w:r>
        <w:rPr>
          <w:i/>
        </w:rPr>
        <w:t>CA-PC2</w:t>
      </w:r>
      <w:r>
        <w:t xml:space="preserve"> is absent</w:t>
      </w:r>
      <w:r>
        <w:rPr>
          <w:rFonts w:hint="eastAsia"/>
          <w:lang w:eastAsia="zh-CN"/>
        </w:rPr>
        <w:t>)</w:t>
      </w:r>
      <w:r>
        <w:t>.</w:t>
      </w:r>
    </w:p>
    <w:p w14:paraId="00230717" w14:textId="77777777" w:rsidR="000D0AA9" w:rsidRDefault="00067DA6">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0.5</w:t>
      </w:r>
      <w:r>
        <w:rPr>
          <w:iCs/>
          <w:sz w:val="21"/>
          <w:szCs w:val="21"/>
          <w:lang w:eastAsia="zh-CN"/>
        </w:rPr>
        <w:t>*(</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x</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w:t>
      </w:r>
      <w:r>
        <w:rPr>
          <w:rFonts w:hint="eastAsia"/>
          <w:sz w:val="21"/>
          <w:szCs w:val="21"/>
          <w:lang w:eastAsia="zh-CN"/>
        </w:rPr>
        <w:t xml:space="preserve">. </w:t>
      </w:r>
      <w:proofErr w:type="spellStart"/>
      <w:r>
        <w:rPr>
          <w:lang w:eastAsia="zh-CN"/>
        </w:rPr>
        <w:t>Duty</w:t>
      </w:r>
      <w:r>
        <w:rPr>
          <w:rFonts w:hint="eastAsia"/>
          <w:vertAlign w:val="subscript"/>
          <w:lang w:eastAsia="zh-CN"/>
        </w:rPr>
        <w:t>NR</w:t>
      </w:r>
      <w:proofErr w:type="spellEnd"/>
      <w:r>
        <w:rPr>
          <w:rFonts w:hint="eastAsia"/>
          <w:vertAlign w:val="subscript"/>
          <w:lang w:eastAsia="zh-CN"/>
        </w:rPr>
        <w:t>, x</w:t>
      </w:r>
      <w:r>
        <w:rPr>
          <w:lang w:eastAsia="zh-CN"/>
        </w:rPr>
        <w:t xml:space="preserve">, </w:t>
      </w:r>
      <w:proofErr w:type="spellStart"/>
      <w:r>
        <w:rPr>
          <w:lang w:eastAsia="zh-CN"/>
        </w:rPr>
        <w:t>Duty</w:t>
      </w:r>
      <w:r>
        <w:rPr>
          <w:vertAlign w:val="subscript"/>
          <w:lang w:eastAsia="zh-CN"/>
        </w:rPr>
        <w:t>NR</w:t>
      </w:r>
      <w:proofErr w:type="spellEnd"/>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xml:space="preserve">; </w:t>
      </w:r>
      <w:proofErr w:type="spellStart"/>
      <w:r>
        <w:rPr>
          <w:rFonts w:hint="eastAsia"/>
          <w:lang w:eastAsia="zh-CN"/>
        </w:rPr>
        <w:t>max</w:t>
      </w:r>
      <w:r>
        <w:rPr>
          <w:sz w:val="21"/>
          <w:szCs w:val="21"/>
          <w:lang w:eastAsia="zh-CN"/>
        </w:rPr>
        <w:t>Duty</w:t>
      </w:r>
      <w:r>
        <w:rPr>
          <w:sz w:val="21"/>
          <w:szCs w:val="21"/>
          <w:vertAlign w:val="subscript"/>
          <w:lang w:eastAsia="zh-CN"/>
        </w:rPr>
        <w:t>NR,x</w:t>
      </w:r>
      <w:proofErr w:type="spellEnd"/>
      <w:r>
        <w:rPr>
          <w:rFonts w:hint="eastAsia"/>
          <w:sz w:val="21"/>
          <w:szCs w:val="21"/>
          <w:lang w:eastAsia="zh-CN"/>
        </w:rPr>
        <w:t>,</w:t>
      </w:r>
      <w:r>
        <w:rPr>
          <w:rFonts w:hint="eastAsia"/>
          <w:sz w:val="21"/>
          <w:szCs w:val="21"/>
          <w:vertAlign w:val="subscript"/>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y</w:t>
      </w:r>
      <w:proofErr w:type="spellEnd"/>
      <w:r>
        <w:rPr>
          <w:rFonts w:hint="eastAsia"/>
          <w:sz w:val="21"/>
          <w:szCs w:val="21"/>
          <w:vertAlign w:val="subscript"/>
          <w:lang w:eastAsia="zh-CN"/>
        </w:rPr>
        <w:t xml:space="preserve"> </w:t>
      </w:r>
      <w:r>
        <w:rPr>
          <w:lang w:eastAsia="zh-CN"/>
        </w:rPr>
        <w:t>represent</w:t>
      </w:r>
      <w:r>
        <w:rPr>
          <w:rFonts w:hint="eastAsia"/>
          <w:lang w:eastAsia="zh-CN"/>
        </w:rPr>
        <w:t xml:space="preserve"> the field of UE capability</w:t>
      </w:r>
      <w:r>
        <w:rPr>
          <w:i/>
        </w:rPr>
        <w:t xml:space="preserve"> </w:t>
      </w:r>
      <w:r>
        <w:t>0.5</w:t>
      </w:r>
      <w:r>
        <w:rPr>
          <w:iCs/>
          <w:sz w:val="21"/>
          <w:szCs w:val="21"/>
          <w:lang w:eastAsia="zh-CN"/>
        </w:rPr>
        <w:sym w:font="Symbol" w:char="F0B4"/>
      </w:r>
      <w:r>
        <w:rPr>
          <w:i/>
        </w:rPr>
        <w:t>maxUplinkDutyCycle-PC2-FR1</w:t>
      </w:r>
      <w:r>
        <w:t xml:space="preserve"> or </w:t>
      </w:r>
      <w:r>
        <w:rPr>
          <w:rFonts w:eastAsia="DengXian"/>
          <w:i/>
        </w:rPr>
        <w:t>maxUplinkDutyCycle-PC1dot5-MPE-FR1</w:t>
      </w:r>
      <w:r>
        <w:rPr>
          <w:rFonts w:eastAsia="DengXian"/>
          <w:b/>
          <w:i/>
        </w:rPr>
        <w:t xml:space="preserve"> </w:t>
      </w:r>
      <w:r>
        <w:rPr>
          <w:rFonts w:hint="eastAsia"/>
          <w:lang w:eastAsia="zh-CN"/>
        </w:rPr>
        <w:t xml:space="preserve">per band </w:t>
      </w:r>
      <w:r>
        <w:t>as defined in TS 38.331</w:t>
      </w:r>
      <w:r>
        <w:rPr>
          <w:rFonts w:hint="eastAsia"/>
          <w:lang w:eastAsia="zh-CN"/>
        </w:rPr>
        <w:t xml:space="preserve">.  For NR Band x or NR Band y, </w:t>
      </w:r>
    </w:p>
    <w:p w14:paraId="00230718" w14:textId="77777777" w:rsidR="000D0AA9" w:rsidRDefault="00067DA6">
      <w:pPr>
        <w:pStyle w:val="B1"/>
      </w:pPr>
      <w:r>
        <w:t>–</w:t>
      </w:r>
      <w:r>
        <w:tab/>
      </w:r>
      <w:r>
        <w:rPr>
          <w:rFonts w:hint="eastAsia"/>
        </w:rPr>
        <w:t xml:space="preserve">if </w:t>
      </w:r>
      <w:r>
        <w:t xml:space="preserve">power class of one </w:t>
      </w:r>
      <w:r>
        <w:rPr>
          <w:rFonts w:hint="eastAsia"/>
        </w:rPr>
        <w:t>band</w:t>
      </w:r>
      <w:r>
        <w:t xml:space="preserve"> within the band combination is </w:t>
      </w:r>
      <w:r>
        <w:rPr>
          <w:rFonts w:hint="eastAsia"/>
        </w:rPr>
        <w:t xml:space="preserve">power class </w:t>
      </w:r>
      <w:r>
        <w:t>1.5</w:t>
      </w:r>
      <w:r>
        <w:rPr>
          <w:rFonts w:hint="eastAsia"/>
        </w:rPr>
        <w:t xml:space="preserve"> </w:t>
      </w:r>
    </w:p>
    <w:p w14:paraId="00230719" w14:textId="77777777" w:rsidR="000D0AA9" w:rsidRDefault="00067DA6">
      <w:pPr>
        <w:pStyle w:val="B2"/>
      </w:pPr>
      <w:r>
        <w:t>–</w:t>
      </w:r>
      <w:r>
        <w:tab/>
        <w:t>if</w:t>
      </w:r>
      <w:r>
        <w:rPr>
          <w:rFonts w:hint="eastAsia"/>
        </w:rPr>
        <w:t xml:space="preserve"> the corresponding UE capability</w:t>
      </w:r>
      <w:r>
        <w:t xml:space="preserve"> 0.5</w:t>
      </w:r>
      <w:r>
        <w:rPr>
          <w:iCs/>
          <w:sz w:val="21"/>
          <w:szCs w:val="21"/>
          <w:lang w:eastAsia="zh-CN"/>
        </w:rPr>
        <w:t>*</w:t>
      </w:r>
      <w:r>
        <w:rPr>
          <w:i/>
        </w:rPr>
        <w:t>maxUplinkDutyCycle-PC2-FR1</w:t>
      </w:r>
      <w:r>
        <w:t xml:space="preserve"> and </w:t>
      </w:r>
      <w:r>
        <w:rPr>
          <w:rFonts w:eastAsia="DengXian"/>
          <w:i/>
        </w:rPr>
        <w:t>maxUplinkDutyCycle-PC1dot5-MPE-FR1</w:t>
      </w:r>
      <w:r>
        <w:rPr>
          <w:rFonts w:eastAsia="DengXian"/>
        </w:rPr>
        <w:t xml:space="preserve"> are</w:t>
      </w:r>
      <w:r>
        <w:rPr>
          <w:rFonts w:hint="eastAsia"/>
        </w:rPr>
        <w:t xml:space="preserve"> </w:t>
      </w:r>
      <w:r>
        <w:t xml:space="preserve">both </w:t>
      </w:r>
      <w:r>
        <w:rPr>
          <w:rFonts w:hint="eastAsia"/>
        </w:rPr>
        <w:t>absent;</w:t>
      </w:r>
    </w:p>
    <w:p w14:paraId="0023071A" w14:textId="77777777" w:rsidR="000D0AA9" w:rsidRDefault="00067DA6">
      <w:pPr>
        <w:pStyle w:val="B2"/>
        <w:ind w:leftChars="483" w:left="1250"/>
      </w:pPr>
      <w:r>
        <w:t>–</w:t>
      </w:r>
      <w:r>
        <w:tab/>
      </w:r>
      <w:r>
        <w:rPr>
          <w:rFonts w:hint="eastAsia"/>
        </w:rPr>
        <w:t xml:space="preserve">the corresponding </w:t>
      </w:r>
      <w:proofErr w:type="spellStart"/>
      <w:r>
        <w:rPr>
          <w:rFonts w:hint="eastAsia"/>
        </w:rPr>
        <w:t>maxDuty</w:t>
      </w:r>
      <w:r>
        <w:t>NR,x</w:t>
      </w:r>
      <w:proofErr w:type="spellEnd"/>
      <w:r>
        <w:t xml:space="preserve"> </w:t>
      </w:r>
      <w:r>
        <w:rPr>
          <w:rFonts w:hint="eastAsia"/>
        </w:rPr>
        <w:t xml:space="preserve">or </w:t>
      </w:r>
      <w:proofErr w:type="spellStart"/>
      <w:r>
        <w:rPr>
          <w:rFonts w:hint="eastAsia"/>
        </w:rPr>
        <w:t>maxDuty</w:t>
      </w:r>
      <w:r>
        <w:t>NR,y</w:t>
      </w:r>
      <w:proofErr w:type="spellEnd"/>
      <w:r>
        <w:t xml:space="preserve"> </w:t>
      </w:r>
      <w:r>
        <w:rPr>
          <w:rFonts w:hint="eastAsia"/>
        </w:rPr>
        <w:t xml:space="preserve">is equal to </w:t>
      </w:r>
      <w:r>
        <w:t>25</w:t>
      </w:r>
      <w:r>
        <w:rPr>
          <w:rFonts w:hint="eastAsia"/>
        </w:rPr>
        <w:t>%;</w:t>
      </w:r>
    </w:p>
    <w:p w14:paraId="0023071B" w14:textId="77777777" w:rsidR="000D0AA9" w:rsidRDefault="00067DA6">
      <w:pPr>
        <w:pStyle w:val="B2"/>
      </w:pPr>
      <w:r>
        <w:t>–</w:t>
      </w:r>
      <w:r>
        <w:tab/>
        <w:t xml:space="preserve">else </w:t>
      </w:r>
      <w:r>
        <w:rPr>
          <w:rFonts w:hint="eastAsia"/>
          <w:lang w:eastAsia="zh-CN"/>
        </w:rPr>
        <w:t>i</w:t>
      </w:r>
      <w:r>
        <w:t>f</w:t>
      </w:r>
      <w:r>
        <w:rPr>
          <w:rFonts w:hint="eastAsia"/>
        </w:rPr>
        <w:t xml:space="preserve"> </w:t>
      </w:r>
      <w:r>
        <w:t xml:space="preserve">only one of the </w:t>
      </w:r>
      <w:r>
        <w:rPr>
          <w:rFonts w:hint="eastAsia"/>
        </w:rPr>
        <w:t>corresponding UE capability</w:t>
      </w:r>
      <w:r>
        <w:t xml:space="preserve"> 0.5</w:t>
      </w:r>
      <w:r>
        <w:rPr>
          <w:iCs/>
          <w:sz w:val="21"/>
          <w:szCs w:val="21"/>
          <w:lang w:eastAsia="zh-CN"/>
        </w:rPr>
        <w:t>*</w:t>
      </w:r>
      <w:r>
        <w:rPr>
          <w:i/>
        </w:rPr>
        <w:t>maxUplinkDutyCycle-PC2-FR1</w:t>
      </w:r>
      <w:r>
        <w:t xml:space="preserve"> and </w:t>
      </w:r>
      <w:r>
        <w:rPr>
          <w:rFonts w:eastAsia="DengXian"/>
          <w:i/>
        </w:rPr>
        <w:t>maxUplinkDutyCycle-PC1dot5-MPE-FR1</w:t>
      </w:r>
      <w:r>
        <w:rPr>
          <w:rFonts w:eastAsia="DengXian"/>
        </w:rPr>
        <w:t xml:space="preserve"> is</w:t>
      </w:r>
      <w:r>
        <w:rPr>
          <w:rFonts w:hint="eastAsia"/>
        </w:rPr>
        <w:t xml:space="preserve"> </w:t>
      </w:r>
      <w:r>
        <w:t>reported</w:t>
      </w:r>
      <w:r>
        <w:rPr>
          <w:rFonts w:hint="eastAsia"/>
        </w:rPr>
        <w:t>;</w:t>
      </w:r>
    </w:p>
    <w:p w14:paraId="0023071C" w14:textId="77777777" w:rsidR="000D0AA9" w:rsidRDefault="00067DA6">
      <w:pPr>
        <w:pStyle w:val="B2"/>
        <w:ind w:leftChars="483" w:left="1250"/>
      </w:pPr>
      <w:r>
        <w:t>–</w:t>
      </w:r>
      <w:r>
        <w:tab/>
      </w:r>
      <w:r>
        <w:rPr>
          <w:rFonts w:hint="eastAsia"/>
        </w:rPr>
        <w:t xml:space="preserve">the corresponding </w:t>
      </w:r>
      <w:proofErr w:type="spellStart"/>
      <w:r>
        <w:rPr>
          <w:rFonts w:hint="eastAsia"/>
        </w:rPr>
        <w:t>maxDuty</w:t>
      </w:r>
      <w:r>
        <w:t>NR,x</w:t>
      </w:r>
      <w:proofErr w:type="spellEnd"/>
      <w:r>
        <w:t xml:space="preserve"> </w:t>
      </w:r>
      <w:r>
        <w:rPr>
          <w:rFonts w:hint="eastAsia"/>
        </w:rPr>
        <w:t xml:space="preserve">or </w:t>
      </w:r>
      <w:proofErr w:type="spellStart"/>
      <w:r>
        <w:rPr>
          <w:rFonts w:hint="eastAsia"/>
        </w:rPr>
        <w:t>maxDuty</w:t>
      </w:r>
      <w:r>
        <w:t>NR,y</w:t>
      </w:r>
      <w:proofErr w:type="spellEnd"/>
      <w:r>
        <w:t xml:space="preserve"> </w:t>
      </w:r>
      <w:r>
        <w:rPr>
          <w:rFonts w:hint="eastAsia"/>
        </w:rPr>
        <w:t xml:space="preserve">is </w:t>
      </w:r>
      <w:r>
        <w:t>according to the reported capability</w:t>
      </w:r>
      <w:r>
        <w:rPr>
          <w:rFonts w:hint="eastAsia"/>
        </w:rPr>
        <w:t>;</w:t>
      </w:r>
    </w:p>
    <w:p w14:paraId="0023071D" w14:textId="77777777" w:rsidR="000D0AA9" w:rsidRDefault="00067DA6">
      <w:pPr>
        <w:pStyle w:val="B2"/>
      </w:pPr>
      <w:r>
        <w:t>–</w:t>
      </w:r>
      <w:r>
        <w:tab/>
        <w:t xml:space="preserve">else </w:t>
      </w:r>
    </w:p>
    <w:p w14:paraId="0023071E" w14:textId="77777777" w:rsidR="000D0AA9" w:rsidRDefault="00067DA6">
      <w:pPr>
        <w:pStyle w:val="B2"/>
        <w:ind w:leftChars="483" w:left="1250"/>
      </w:pPr>
      <w:r>
        <w:t>–</w:t>
      </w:r>
      <w:r>
        <w:tab/>
      </w:r>
      <w:r>
        <w:rPr>
          <w:rFonts w:hint="eastAsia"/>
        </w:rPr>
        <w:t xml:space="preserve">the corresponding </w:t>
      </w:r>
      <w:proofErr w:type="spellStart"/>
      <w:r>
        <w:rPr>
          <w:rFonts w:hint="eastAsia"/>
        </w:rPr>
        <w:t>maxDuty</w:t>
      </w:r>
      <w:r>
        <w:t>NR,x</w:t>
      </w:r>
      <w:proofErr w:type="spellEnd"/>
      <w:r>
        <w:t xml:space="preserve"> </w:t>
      </w:r>
      <w:r>
        <w:rPr>
          <w:rFonts w:hint="eastAsia"/>
        </w:rPr>
        <w:t xml:space="preserve">or </w:t>
      </w:r>
      <w:proofErr w:type="spellStart"/>
      <w:r>
        <w:rPr>
          <w:rFonts w:hint="eastAsia"/>
        </w:rPr>
        <w:t>maxDuty</w:t>
      </w:r>
      <w:r>
        <w:t>NR,y</w:t>
      </w:r>
      <w:proofErr w:type="spellEnd"/>
      <w:r>
        <w:t xml:space="preserve"> </w:t>
      </w:r>
      <w:r>
        <w:rPr>
          <w:rFonts w:hint="eastAsia"/>
        </w:rPr>
        <w:t xml:space="preserve">is </w:t>
      </w:r>
      <w:r>
        <w:t xml:space="preserve">the smaller of </w:t>
      </w:r>
      <w:r>
        <w:rPr>
          <w:i/>
        </w:rPr>
        <w:t>maxUplinkDutyCycle-PC1dot5-MPE-FR1</w:t>
      </w:r>
      <w:r>
        <w:t xml:space="preserve"> and 0.5*</w:t>
      </w:r>
      <w:r>
        <w:rPr>
          <w:i/>
        </w:rPr>
        <w:t>maxUplinkDutyCycle-PC2-FR1</w:t>
      </w:r>
      <w:r>
        <w:rPr>
          <w:rFonts w:hint="eastAsia"/>
        </w:rPr>
        <w:t>;</w:t>
      </w:r>
    </w:p>
    <w:p w14:paraId="0023071F" w14:textId="77777777" w:rsidR="000D0AA9" w:rsidRDefault="00067DA6">
      <w:pPr>
        <w:pStyle w:val="B1"/>
      </w:pPr>
      <w:r>
        <w:t>–</w:t>
      </w:r>
      <w:r>
        <w:tab/>
      </w:r>
      <w:r>
        <w:rPr>
          <w:rFonts w:hint="eastAsia"/>
          <w:lang w:eastAsia="zh-CN"/>
        </w:rPr>
        <w:t>if the band is configured with power class 3;</w:t>
      </w:r>
    </w:p>
    <w:p w14:paraId="00230720" w14:textId="77777777" w:rsidR="000D0AA9" w:rsidRDefault="00067DA6">
      <w:pPr>
        <w:pStyle w:val="B2"/>
      </w:pPr>
      <w:r>
        <w:t>–</w:t>
      </w:r>
      <w:r>
        <w:tab/>
        <w:t xml:space="preserve">the corresponding </w:t>
      </w:r>
      <w:proofErr w:type="spellStart"/>
      <w:r>
        <w:t>maxDutyNR,x</w:t>
      </w:r>
      <w:proofErr w:type="spellEnd"/>
      <w:r>
        <w:t xml:space="preserve"> or </w:t>
      </w:r>
      <w:proofErr w:type="spellStart"/>
      <w:r>
        <w:t>maxDutyNR,y</w:t>
      </w:r>
      <w:proofErr w:type="spellEnd"/>
      <w:r>
        <w:t xml:space="preserve"> is equal to 100%.</w:t>
      </w:r>
    </w:p>
    <w:p w14:paraId="00230721" w14:textId="77777777" w:rsidR="000D0AA9" w:rsidRDefault="00067DA6">
      <w:r>
        <w:rPr>
          <w:lang w:eastAsia="zh-CN"/>
        </w:rPr>
        <w:t xml:space="preserve">transmissions on </w:t>
      </w:r>
      <w:r>
        <w:rPr>
          <w:rFonts w:hint="eastAsia"/>
          <w:lang w:eastAsia="zh-CN"/>
        </w:rPr>
        <w:t>two</w:t>
      </w:r>
      <w:r>
        <w:rPr>
          <w:lang w:eastAsia="zh-CN"/>
        </w:rPr>
        <w:t xml:space="preserve"> transmit antenna connectors</w:t>
      </w:r>
      <w:r>
        <w:rPr>
          <w:rFonts w:cs="v5.0.0"/>
          <w:lang w:eastAsia="zh-CN"/>
        </w:rPr>
        <w:t xml:space="preserve">. </w:t>
      </w:r>
      <w:r>
        <w:rPr>
          <w:rFonts w:hint="eastAsia"/>
          <w:lang w:eastAsia="zh-CN"/>
        </w:rPr>
        <w:t>T</w:t>
      </w:r>
      <w:r>
        <w:rPr>
          <w:lang w:eastAsia="zh-CN"/>
        </w:rPr>
        <w:t>he Time Alignment Error (</w:t>
      </w:r>
      <w:r>
        <w:t xml:space="preserve">TAE) shall not exceed </w:t>
      </w:r>
      <w:r>
        <w:rPr>
          <w:lang w:eastAsia="zh-CN"/>
        </w:rPr>
        <w:t>260</w:t>
      </w:r>
      <w:r>
        <w:t xml:space="preserve"> </w:t>
      </w:r>
      <w:r>
        <w:rPr>
          <w:lang w:eastAsia="zh-CN"/>
        </w:rPr>
        <w:t>n</w:t>
      </w:r>
      <w:r>
        <w:t>s.</w:t>
      </w:r>
    </w:p>
    <w:p w14:paraId="00230722" w14:textId="77777777" w:rsidR="000D0AA9" w:rsidRDefault="000D0AA9"/>
    <w:p w14:paraId="00230723" w14:textId="77777777" w:rsidR="000D0AA9" w:rsidRDefault="00067DA6">
      <w:pPr>
        <w:pStyle w:val="Separation"/>
        <w:ind w:left="0" w:firstLine="0"/>
      </w:pPr>
      <w:r>
        <w:rPr>
          <w:rFonts w:ascii="Times New Roman" w:eastAsia="??" w:hAnsi="Times New Roman"/>
          <w:color w:val="FF0000"/>
          <w:sz w:val="32"/>
          <w:szCs w:val="32"/>
        </w:rPr>
        <w:t xml:space="preserve">&lt;&lt;&lt; END OF </w:t>
      </w:r>
      <w:r>
        <w:rPr>
          <w:rFonts w:ascii="Times New Roman" w:eastAsia="SimSun" w:hAnsi="Times New Roman" w:hint="eastAsia"/>
          <w:color w:val="FF0000"/>
          <w:sz w:val="32"/>
          <w:szCs w:val="32"/>
          <w:lang w:val="en-US" w:eastAsia="zh-CN"/>
        </w:rPr>
        <w:t>2</w:t>
      </w:r>
      <w:r>
        <w:rPr>
          <w:rFonts w:ascii="Times New Roman" w:eastAsia="SimSun" w:hAnsi="Times New Roman" w:hint="eastAsia"/>
          <w:color w:val="FF0000"/>
          <w:sz w:val="32"/>
          <w:szCs w:val="32"/>
          <w:vertAlign w:val="superscript"/>
          <w:lang w:val="en-US" w:eastAsia="zh-CN"/>
        </w:rPr>
        <w:t>nd</w:t>
      </w:r>
      <w:r>
        <w:rPr>
          <w:rFonts w:ascii="Times New Roman" w:eastAsia="SimSun"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SimSun"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00230724" w14:textId="77777777" w:rsidR="000D0AA9" w:rsidRDefault="000D0AA9">
      <w:pPr>
        <w:rPr>
          <w:rFonts w:eastAsia="SimSun"/>
          <w:lang w:val="en-US" w:eastAsia="zh-CN"/>
        </w:rPr>
      </w:pPr>
    </w:p>
    <w:p w14:paraId="00230725" w14:textId="77777777" w:rsidR="000D0AA9" w:rsidRDefault="00067DA6">
      <w:pPr>
        <w:pStyle w:val="Separation"/>
        <w:rPr>
          <w:rFonts w:ascii="Times New Roman" w:eastAsia="??" w:hAnsi="Times New Roman"/>
          <w:bCs/>
          <w:color w:val="FF0000"/>
          <w:sz w:val="32"/>
        </w:rPr>
      </w:pPr>
      <w:r>
        <w:rPr>
          <w:rFonts w:ascii="Times New Roman" w:eastAsia="??" w:hAnsi="Times New Roman"/>
          <w:bCs/>
          <w:color w:val="FF0000"/>
          <w:sz w:val="32"/>
        </w:rPr>
        <w:lastRenderedPageBreak/>
        <w:t xml:space="preserve">&lt;&lt;&lt; START OF </w:t>
      </w:r>
      <w:r>
        <w:rPr>
          <w:rFonts w:ascii="Times New Roman" w:eastAsia="SimSun" w:hAnsi="Times New Roman" w:hint="eastAsia"/>
          <w:bCs/>
          <w:color w:val="FF0000"/>
          <w:sz w:val="32"/>
          <w:lang w:val="en-US" w:eastAsia="zh-CN"/>
        </w:rPr>
        <w:t>3</w:t>
      </w:r>
      <w:r>
        <w:rPr>
          <w:rFonts w:ascii="Times New Roman" w:eastAsia="SimSun" w:hAnsi="Times New Roman" w:hint="eastAsia"/>
          <w:bCs/>
          <w:color w:val="FF0000"/>
          <w:sz w:val="32"/>
          <w:vertAlign w:val="superscript"/>
          <w:lang w:val="en-US" w:eastAsia="zh-CN"/>
        </w:rPr>
        <w:t>rd</w:t>
      </w:r>
      <w:r>
        <w:rPr>
          <w:rFonts w:ascii="Times New Roman" w:eastAsia="SimSun" w:hAnsi="Times New Roman" w:hint="eastAsia"/>
          <w:bCs/>
          <w:color w:val="FF0000"/>
          <w:sz w:val="32"/>
          <w:lang w:val="en-US" w:eastAsia="zh-CN"/>
        </w:rPr>
        <w:t xml:space="preserve"> </w:t>
      </w:r>
      <w:r>
        <w:rPr>
          <w:rFonts w:ascii="Times New Roman" w:eastAsia="??" w:hAnsi="Times New Roman"/>
          <w:bCs/>
          <w:color w:val="FF0000"/>
          <w:sz w:val="32"/>
        </w:rPr>
        <w:t>CHANGE &gt;&gt;&gt;</w:t>
      </w:r>
    </w:p>
    <w:p w14:paraId="00230726" w14:textId="77777777" w:rsidR="000D0AA9" w:rsidRDefault="000D0AA9"/>
    <w:p w14:paraId="00230727" w14:textId="77777777" w:rsidR="000D0AA9" w:rsidRDefault="00067DA6">
      <w:pPr>
        <w:pStyle w:val="Heading3"/>
        <w:keepNext w:val="0"/>
        <w:keepLines w:val="0"/>
        <w:rPr>
          <w:lang w:eastAsia="zh-CN"/>
        </w:rPr>
      </w:pPr>
      <w:bookmarkStart w:id="155" w:name="_Toc84413958"/>
      <w:bookmarkStart w:id="156" w:name="_Toc84405349"/>
      <w:bookmarkStart w:id="157" w:name="_Toc83580840"/>
      <w:r>
        <w:rPr>
          <w:lang w:eastAsia="zh-CN"/>
        </w:rPr>
        <w:t>7.3A.5</w:t>
      </w:r>
      <w:r>
        <w:rPr>
          <w:lang w:eastAsia="zh-CN"/>
        </w:rPr>
        <w:tab/>
        <w:t>Reference sensitivity exceptions due to intermodulation interference due to 2UL CA</w:t>
      </w:r>
      <w:bookmarkEnd w:id="155"/>
      <w:bookmarkEnd w:id="156"/>
      <w:bookmarkEnd w:id="157"/>
    </w:p>
    <w:p w14:paraId="00230728" w14:textId="77777777" w:rsidR="000D0AA9" w:rsidRDefault="00067DA6">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58" w:name="_Hlk189735415"/>
      <w:r>
        <w:rPr>
          <w:lang w:eastAsia="zh-CN"/>
        </w:rPr>
        <w:t xml:space="preserve">Table 7.3A.5-1b, </w:t>
      </w:r>
      <w:bookmarkEnd w:id="158"/>
      <w:r>
        <w:rPr>
          <w:lang w:eastAsia="zh-CN"/>
        </w:rPr>
        <w:t>Table 7.3A.5-2, Table 7.3A.5-2a and Table 7.3A.5-2b.</w:t>
      </w:r>
    </w:p>
    <w:p w14:paraId="00230729" w14:textId="77777777" w:rsidR="000D0AA9" w:rsidRDefault="00067DA6">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159">
          <w:tblGrid>
            <w:gridCol w:w="2007"/>
            <w:gridCol w:w="923"/>
            <w:gridCol w:w="975"/>
            <w:gridCol w:w="1012"/>
            <w:gridCol w:w="1379"/>
            <w:gridCol w:w="881"/>
            <w:gridCol w:w="797"/>
            <w:gridCol w:w="828"/>
            <w:gridCol w:w="1057"/>
          </w:tblGrid>
        </w:tblGridChange>
      </w:tblGrid>
      <w:tr w:rsidR="000D0AA9" w14:paraId="0023072C"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023072A" w14:textId="77777777" w:rsidR="000D0AA9" w:rsidRDefault="00067DA6">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3072B" w14:textId="77777777" w:rsidR="000D0AA9" w:rsidRDefault="00067DA6">
            <w:pPr>
              <w:pStyle w:val="TAH"/>
              <w:keepNext w:val="0"/>
              <w:keepLines w:val="0"/>
              <w:rPr>
                <w:rFonts w:eastAsiaTheme="minorEastAsia"/>
              </w:rPr>
            </w:pPr>
            <w:r>
              <w:rPr>
                <w:rFonts w:eastAsiaTheme="minorEastAsia"/>
              </w:rPr>
              <w:t>Source of IMD</w:t>
            </w:r>
          </w:p>
        </w:tc>
      </w:tr>
      <w:tr w:rsidR="000D0AA9" w14:paraId="00230736"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0023072D" w14:textId="77777777" w:rsidR="000D0AA9" w:rsidRDefault="00067DA6">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023072E" w14:textId="77777777" w:rsidR="000D0AA9" w:rsidRDefault="00067DA6">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023072F" w14:textId="77777777" w:rsidR="000D0AA9" w:rsidRDefault="00067DA6">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0230730" w14:textId="77777777" w:rsidR="000D0AA9" w:rsidRDefault="00067DA6">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0230731" w14:textId="77777777" w:rsidR="000D0AA9" w:rsidRDefault="00067DA6">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0230732" w14:textId="77777777" w:rsidR="000D0AA9" w:rsidRDefault="00067DA6">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0230733" w14:textId="77777777" w:rsidR="000D0AA9" w:rsidRDefault="00067DA6">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0230734" w14:textId="77777777" w:rsidR="000D0AA9" w:rsidRDefault="00067DA6">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0230735" w14:textId="77777777" w:rsidR="000D0AA9" w:rsidRDefault="000D0AA9">
            <w:pPr>
              <w:pStyle w:val="TAH"/>
              <w:keepNext w:val="0"/>
              <w:keepLines w:val="0"/>
              <w:rPr>
                <w:rFonts w:eastAsiaTheme="minorEastAsia"/>
              </w:rPr>
            </w:pPr>
          </w:p>
        </w:tc>
      </w:tr>
      <w:tr w:rsidR="000D0AA9" w14:paraId="0023074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737" w14:textId="77777777" w:rsidR="000D0AA9" w:rsidRDefault="00067DA6">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923" w:type="dxa"/>
            <w:tcBorders>
              <w:top w:val="single" w:sz="4" w:space="0" w:color="auto"/>
              <w:left w:val="single" w:sz="4" w:space="0" w:color="auto"/>
              <w:right w:val="single" w:sz="4" w:space="0" w:color="auto"/>
            </w:tcBorders>
          </w:tcPr>
          <w:p w14:paraId="00230738" w14:textId="77777777" w:rsidR="000D0AA9" w:rsidRDefault="00067DA6">
            <w:pPr>
              <w:pStyle w:val="TAC"/>
              <w:keepNext w:val="0"/>
              <w:keepLines w:val="0"/>
              <w:rPr>
                <w:rFonts w:eastAsiaTheme="minorEastAsia"/>
                <w:lang w:eastAsia="zh-CN"/>
              </w:rPr>
            </w:pPr>
            <w:r>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00230739" w14:textId="77777777" w:rsidR="000D0AA9" w:rsidRDefault="00067DA6">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0023073A"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023073B"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023073C" w14:textId="77777777" w:rsidR="000D0AA9" w:rsidRDefault="00067DA6">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0023073D" w14:textId="77777777" w:rsidR="000D0AA9" w:rsidRDefault="00067DA6">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right w:val="single" w:sz="4" w:space="0" w:color="auto"/>
            </w:tcBorders>
          </w:tcPr>
          <w:p w14:paraId="0023073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023073F" w14:textId="77777777" w:rsidR="000D0AA9" w:rsidRDefault="00067DA6">
            <w:pPr>
              <w:pStyle w:val="TAC"/>
              <w:keepNext w:val="0"/>
              <w:keepLines w:val="0"/>
              <w:rPr>
                <w:rFonts w:eastAsiaTheme="minorEastAsia"/>
              </w:rPr>
            </w:pPr>
            <w:r>
              <w:rPr>
                <w:rFonts w:eastAsiaTheme="minorEastAsia"/>
                <w:lang w:eastAsia="zh-CN"/>
              </w:rPr>
              <w:t>IMD3</w:t>
            </w:r>
          </w:p>
        </w:tc>
      </w:tr>
      <w:tr w:rsidR="000D0AA9" w14:paraId="0023074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74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0230742"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right w:val="single" w:sz="4" w:space="0" w:color="auto"/>
            </w:tcBorders>
          </w:tcPr>
          <w:p w14:paraId="00230743" w14:textId="77777777" w:rsidR="000D0AA9" w:rsidRDefault="00067DA6">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00230744"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right w:val="single" w:sz="4" w:space="0" w:color="auto"/>
            </w:tcBorders>
          </w:tcPr>
          <w:p w14:paraId="00230745"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right w:val="single" w:sz="4" w:space="0" w:color="auto"/>
            </w:tcBorders>
          </w:tcPr>
          <w:p w14:paraId="00230746" w14:textId="77777777" w:rsidR="000D0AA9" w:rsidRDefault="00067DA6">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00230747" w14:textId="77777777" w:rsidR="000D0AA9" w:rsidRDefault="00067DA6">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right w:val="single" w:sz="4" w:space="0" w:color="auto"/>
            </w:tcBorders>
          </w:tcPr>
          <w:p w14:paraId="00230748"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00230749"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075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74B" w14:textId="77777777" w:rsidR="000D0AA9" w:rsidRDefault="00067DA6">
            <w:pPr>
              <w:pStyle w:val="TAC"/>
              <w:keepNext w:val="0"/>
              <w:keepLines w:val="0"/>
              <w:rPr>
                <w:rFonts w:eastAsiaTheme="minorEastAsia"/>
              </w:rPr>
            </w:pPr>
            <w:r>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0023074C" w14:textId="77777777" w:rsidR="000D0AA9" w:rsidRDefault="00067DA6">
            <w:pPr>
              <w:pStyle w:val="TAC"/>
              <w:keepNext w:val="0"/>
              <w:keepLines w:val="0"/>
              <w:rPr>
                <w:rFonts w:eastAsiaTheme="minorEastAsia"/>
                <w:lang w:eastAsia="zh-CN"/>
              </w:rPr>
            </w:pPr>
            <w:r>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0023074D" w14:textId="77777777" w:rsidR="000D0AA9" w:rsidRDefault="00067DA6">
            <w:pPr>
              <w:pStyle w:val="TAC"/>
              <w:keepNext w:val="0"/>
              <w:keepLines w:val="0"/>
              <w:rPr>
                <w:rFonts w:eastAsiaTheme="minorEastAsia"/>
                <w:lang w:eastAsia="zh-CN"/>
              </w:rPr>
            </w:pPr>
            <w:r>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0023074E"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023074F"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0230750" w14:textId="77777777" w:rsidR="000D0AA9" w:rsidRDefault="00067DA6">
            <w:pPr>
              <w:pStyle w:val="TAC"/>
              <w:keepNext w:val="0"/>
              <w:keepLines w:val="0"/>
              <w:rPr>
                <w:rFonts w:eastAsiaTheme="minorEastAsia"/>
                <w:lang w:eastAsia="zh-CN"/>
              </w:rPr>
            </w:pPr>
            <w:r>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00230751" w14:textId="77777777" w:rsidR="000D0AA9" w:rsidRDefault="00067DA6">
            <w:pPr>
              <w:pStyle w:val="TAC"/>
              <w:keepNext w:val="0"/>
              <w:keepLines w:val="0"/>
              <w:rPr>
                <w:rFonts w:eastAsiaTheme="minorEastAsia"/>
                <w:lang w:eastAsia="zh-CN"/>
              </w:rPr>
            </w:pPr>
            <w:r>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00230752"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0230753" w14:textId="77777777" w:rsidR="000D0AA9" w:rsidRDefault="00067DA6">
            <w:pPr>
              <w:pStyle w:val="TAC"/>
              <w:keepNext w:val="0"/>
              <w:keepLines w:val="0"/>
              <w:rPr>
                <w:rFonts w:eastAsiaTheme="minorEastAsia"/>
              </w:rPr>
            </w:pPr>
            <w:r>
              <w:rPr>
                <w:rFonts w:eastAsiaTheme="minorEastAsia"/>
              </w:rPr>
              <w:t>IMD4</w:t>
            </w:r>
          </w:p>
        </w:tc>
      </w:tr>
      <w:tr w:rsidR="000D0AA9" w14:paraId="0023075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75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756" w14:textId="77777777" w:rsidR="000D0AA9" w:rsidRDefault="00067DA6">
            <w:pPr>
              <w:pStyle w:val="TAC"/>
              <w:keepNext w:val="0"/>
              <w:keepLines w:val="0"/>
              <w:rPr>
                <w:rFonts w:eastAsiaTheme="minorEastAsia"/>
                <w:lang w:eastAsia="zh-CN"/>
              </w:rPr>
            </w:pPr>
            <w:r>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757" w14:textId="77777777" w:rsidR="000D0AA9" w:rsidRDefault="00067DA6">
            <w:pPr>
              <w:pStyle w:val="TAC"/>
              <w:keepNext w:val="0"/>
              <w:keepLines w:val="0"/>
              <w:rPr>
                <w:rFonts w:eastAsiaTheme="minorEastAsia"/>
                <w:lang w:eastAsia="ja-JP"/>
              </w:rPr>
            </w:pPr>
            <w:r>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230758" w14:textId="77777777" w:rsidR="000D0AA9" w:rsidRDefault="00067DA6">
            <w:pPr>
              <w:pStyle w:val="TAC"/>
              <w:keepNext w:val="0"/>
              <w:keepLines w:val="0"/>
              <w:rPr>
                <w:rFonts w:eastAsiaTheme="minorEastAsia"/>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759" w14:textId="77777777" w:rsidR="000D0AA9" w:rsidRDefault="00067DA6">
            <w:pPr>
              <w:pStyle w:val="TAC"/>
              <w:keepNext w:val="0"/>
              <w:keepLines w:val="0"/>
              <w:rPr>
                <w:rFonts w:eastAsiaTheme="minorEastAsia"/>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75A" w14:textId="77777777" w:rsidR="000D0AA9" w:rsidRDefault="00067DA6">
            <w:pPr>
              <w:pStyle w:val="TAC"/>
              <w:keepNext w:val="0"/>
              <w:keepLines w:val="0"/>
              <w:rPr>
                <w:rFonts w:eastAsiaTheme="minorEastAsia"/>
                <w:lang w:eastAsia="ja-JP"/>
              </w:rPr>
            </w:pPr>
            <w:r>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0023075B"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75C" w14:textId="77777777" w:rsidR="000D0AA9" w:rsidRDefault="00067DA6">
            <w:pPr>
              <w:pStyle w:val="TAC"/>
              <w:keepNext w:val="0"/>
              <w:keepLines w:val="0"/>
              <w:rPr>
                <w:rFonts w:eastAsiaTheme="minorEastAsia"/>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75D" w14:textId="77777777" w:rsidR="000D0AA9" w:rsidRDefault="00067DA6">
            <w:pPr>
              <w:pStyle w:val="TAC"/>
              <w:keepNext w:val="0"/>
              <w:keepLines w:val="0"/>
              <w:rPr>
                <w:rFonts w:eastAsiaTheme="minorEastAsia"/>
              </w:rPr>
            </w:pPr>
            <w:r>
              <w:rPr>
                <w:rFonts w:eastAsiaTheme="minorEastAsia"/>
                <w:lang w:eastAsia="zh-CN"/>
              </w:rPr>
              <w:t>N/A</w:t>
            </w:r>
          </w:p>
        </w:tc>
      </w:tr>
      <w:tr w:rsidR="000D0AA9" w14:paraId="00230768"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75F" w14:textId="77777777" w:rsidR="000D0AA9" w:rsidRDefault="00067DA6">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00230760" w14:textId="77777777" w:rsidR="000D0AA9" w:rsidRDefault="00067DA6">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00230761" w14:textId="77777777" w:rsidR="000D0AA9" w:rsidRDefault="00067DA6">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00230762"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0230763"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00230764" w14:textId="77777777" w:rsidR="000D0AA9" w:rsidRDefault="00067DA6">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00230765" w14:textId="77777777" w:rsidR="000D0AA9" w:rsidRDefault="00067DA6">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00230766"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0230767" w14:textId="77777777" w:rsidR="000D0AA9" w:rsidRDefault="00067DA6">
            <w:pPr>
              <w:pStyle w:val="TAC"/>
              <w:keepNext w:val="0"/>
              <w:keepLines w:val="0"/>
              <w:rPr>
                <w:rFonts w:eastAsiaTheme="minorEastAsia"/>
                <w:lang w:eastAsia="zh-CN"/>
              </w:rPr>
            </w:pPr>
            <w:r>
              <w:rPr>
                <w:rFonts w:eastAsiaTheme="minorEastAsia" w:cs="Arial"/>
              </w:rPr>
              <w:t>IMD5</w:t>
            </w:r>
          </w:p>
        </w:tc>
      </w:tr>
      <w:tr w:rsidR="000D0AA9" w14:paraId="00230772"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76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76A" w14:textId="77777777" w:rsidR="000D0AA9" w:rsidRDefault="00067DA6">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0023076B" w14:textId="77777777" w:rsidR="000D0AA9" w:rsidRDefault="00067DA6">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0023076C" w14:textId="77777777" w:rsidR="000D0AA9" w:rsidRDefault="00067DA6">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0023076D" w14:textId="77777777" w:rsidR="000D0AA9" w:rsidRDefault="00067DA6">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0023076E" w14:textId="77777777" w:rsidR="000D0AA9" w:rsidRDefault="00067DA6">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0023076F" w14:textId="77777777" w:rsidR="000D0AA9" w:rsidRDefault="00067DA6">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00230770" w14:textId="77777777" w:rsidR="000D0AA9" w:rsidRDefault="00067DA6">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00230771" w14:textId="77777777" w:rsidR="000D0AA9" w:rsidRDefault="00067DA6">
            <w:pPr>
              <w:pStyle w:val="TAC"/>
              <w:keepNext w:val="0"/>
              <w:keepLines w:val="0"/>
              <w:rPr>
                <w:rFonts w:eastAsiaTheme="minorEastAsia"/>
                <w:lang w:eastAsia="zh-CN"/>
              </w:rPr>
            </w:pPr>
            <w:r>
              <w:rPr>
                <w:rFonts w:eastAsiaTheme="minorEastAsia" w:cs="Arial"/>
              </w:rPr>
              <w:t>N/A</w:t>
            </w:r>
          </w:p>
        </w:tc>
      </w:tr>
      <w:tr w:rsidR="000D0AA9" w14:paraId="0023077C"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773" w14:textId="77777777" w:rsidR="000D0AA9" w:rsidRDefault="00067DA6">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00230774" w14:textId="77777777" w:rsidR="000D0AA9" w:rsidRDefault="00067DA6">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0230775" w14:textId="77777777" w:rsidR="000D0AA9" w:rsidRDefault="00067DA6">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00230776" w14:textId="77777777" w:rsidR="000D0AA9" w:rsidRDefault="00067DA6">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00230777" w14:textId="77777777" w:rsidR="000D0AA9" w:rsidRDefault="00067DA6">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00230778" w14:textId="77777777" w:rsidR="000D0AA9" w:rsidRDefault="00067DA6">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00230779"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0023077A" w14:textId="77777777" w:rsidR="000D0AA9" w:rsidRDefault="00067DA6">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0023077B" w14:textId="77777777" w:rsidR="000D0AA9" w:rsidRDefault="00067DA6">
            <w:pPr>
              <w:pStyle w:val="TAC"/>
              <w:keepNext w:val="0"/>
              <w:keepLines w:val="0"/>
              <w:rPr>
                <w:rFonts w:eastAsiaTheme="minorEastAsia"/>
              </w:rPr>
            </w:pPr>
            <w:r>
              <w:rPr>
                <w:rFonts w:eastAsiaTheme="minorEastAsia" w:cs="Arial"/>
              </w:rPr>
              <w:t>N/A</w:t>
            </w:r>
          </w:p>
        </w:tc>
      </w:tr>
      <w:tr w:rsidR="000D0AA9" w14:paraId="00230786"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77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77E" w14:textId="77777777" w:rsidR="000D0AA9" w:rsidRDefault="00067DA6">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0023077F" w14:textId="77777777" w:rsidR="000D0AA9" w:rsidRDefault="00067DA6">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00230780" w14:textId="77777777" w:rsidR="000D0AA9" w:rsidRDefault="00067DA6">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00230781" w14:textId="77777777" w:rsidR="000D0AA9" w:rsidRDefault="00067DA6">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00230782" w14:textId="77777777" w:rsidR="000D0AA9" w:rsidRDefault="00067DA6">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00230783" w14:textId="77777777" w:rsidR="000D0AA9" w:rsidRDefault="00067DA6">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00230784" w14:textId="77777777" w:rsidR="000D0AA9" w:rsidRDefault="00067DA6">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00230785" w14:textId="77777777" w:rsidR="000D0AA9" w:rsidRDefault="00067DA6">
            <w:pPr>
              <w:pStyle w:val="TAC"/>
              <w:keepNext w:val="0"/>
              <w:keepLines w:val="0"/>
              <w:rPr>
                <w:rFonts w:eastAsiaTheme="minorEastAsia"/>
              </w:rPr>
            </w:pPr>
            <w:r>
              <w:rPr>
                <w:rFonts w:eastAsiaTheme="minorEastAsia" w:cs="Arial" w:hint="eastAsia"/>
                <w:lang w:val="en-US" w:eastAsia="zh-CN"/>
              </w:rPr>
              <w:t>IMD3</w:t>
            </w:r>
          </w:p>
        </w:tc>
      </w:tr>
      <w:tr w:rsidR="000D0AA9" w14:paraId="0023079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787"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n1</w:t>
            </w:r>
            <w:r>
              <w:rPr>
                <w:rFonts w:eastAsiaTheme="minorEastAsia"/>
              </w:rPr>
              <w:t>-</w:t>
            </w:r>
            <w:r>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00230788" w14:textId="77777777" w:rsidR="000D0AA9" w:rsidRDefault="00067DA6">
            <w:pPr>
              <w:pStyle w:val="TAC"/>
              <w:keepNext w:val="0"/>
              <w:keepLines w:val="0"/>
              <w:rPr>
                <w:rFonts w:eastAsiaTheme="minorEastAsia"/>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0230789" w14:textId="77777777" w:rsidR="000D0AA9" w:rsidRDefault="00067DA6">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tcPr>
          <w:p w14:paraId="0023078A"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tcPr>
          <w:p w14:paraId="0023078B"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tcPr>
          <w:p w14:paraId="0023078C" w14:textId="77777777" w:rsidR="000D0AA9" w:rsidRDefault="00067DA6">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tcPr>
          <w:p w14:paraId="0023078D" w14:textId="77777777" w:rsidR="000D0AA9" w:rsidRDefault="00067DA6">
            <w:pPr>
              <w:pStyle w:val="TAC"/>
              <w:keepNext w:val="0"/>
              <w:keepLines w:val="0"/>
              <w:rPr>
                <w:rFonts w:eastAsiaTheme="minorEastAsia"/>
                <w:lang w:eastAsia="ja-JP"/>
              </w:rPr>
            </w:pPr>
            <w:r>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0023078E"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tcPr>
          <w:p w14:paraId="0023078F" w14:textId="77777777" w:rsidR="000D0AA9" w:rsidRDefault="00067DA6">
            <w:pPr>
              <w:pStyle w:val="TAC"/>
              <w:keepNext w:val="0"/>
              <w:keepLines w:val="0"/>
              <w:rPr>
                <w:rFonts w:eastAsiaTheme="minorEastAsia"/>
                <w:lang w:eastAsia="zh-CN"/>
              </w:rPr>
            </w:pPr>
            <w:r>
              <w:rPr>
                <w:rFonts w:eastAsiaTheme="minorEastAsia"/>
              </w:rPr>
              <w:t>IMD</w:t>
            </w:r>
            <w:r>
              <w:rPr>
                <w:rFonts w:eastAsiaTheme="minorEastAsia" w:hint="eastAsia"/>
                <w:lang w:eastAsia="zh-CN"/>
              </w:rPr>
              <w:t>2</w:t>
            </w:r>
            <w:r>
              <w:rPr>
                <w:rFonts w:eastAsiaTheme="minorEastAsia" w:hint="eastAsia"/>
                <w:vertAlign w:val="superscript"/>
                <w:lang w:eastAsia="zh-CN"/>
              </w:rPr>
              <w:t>4</w:t>
            </w:r>
          </w:p>
        </w:tc>
      </w:tr>
      <w:tr w:rsidR="000D0AA9" w14:paraId="0023079A" w14:textId="77777777">
        <w:trPr>
          <w:jc w:val="center"/>
        </w:trPr>
        <w:tc>
          <w:tcPr>
            <w:tcW w:w="2007" w:type="dxa"/>
            <w:tcBorders>
              <w:top w:val="nil"/>
              <w:left w:val="single" w:sz="4" w:space="0" w:color="auto"/>
              <w:bottom w:val="nil"/>
              <w:right w:val="single" w:sz="4" w:space="0" w:color="auto"/>
            </w:tcBorders>
            <w:shd w:val="clear" w:color="auto" w:fill="auto"/>
          </w:tcPr>
          <w:p w14:paraId="0023079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792" w14:textId="77777777" w:rsidR="000D0AA9" w:rsidRDefault="00067DA6">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0230793" w14:textId="77777777" w:rsidR="000D0AA9" w:rsidRDefault="00067DA6">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00230794" w14:textId="77777777" w:rsidR="000D0AA9" w:rsidRDefault="00067DA6">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0795" w14:textId="77777777" w:rsidR="000D0AA9" w:rsidRDefault="00067DA6">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796" w14:textId="77777777" w:rsidR="000D0AA9" w:rsidRDefault="00067DA6">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00230797"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0798"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799"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07A4" w14:textId="77777777">
        <w:trPr>
          <w:jc w:val="center"/>
        </w:trPr>
        <w:tc>
          <w:tcPr>
            <w:tcW w:w="2007" w:type="dxa"/>
            <w:tcBorders>
              <w:top w:val="nil"/>
              <w:left w:val="single" w:sz="4" w:space="0" w:color="auto"/>
              <w:bottom w:val="nil"/>
              <w:right w:val="single" w:sz="4" w:space="0" w:color="auto"/>
            </w:tcBorders>
            <w:shd w:val="clear" w:color="auto" w:fill="auto"/>
          </w:tcPr>
          <w:p w14:paraId="0023079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79C" w14:textId="77777777" w:rsidR="000D0AA9" w:rsidRDefault="00067DA6">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tcPr>
          <w:p w14:paraId="0023079D" w14:textId="77777777" w:rsidR="000D0AA9" w:rsidRDefault="00067DA6">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0023079E"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79F"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7A0" w14:textId="77777777" w:rsidR="000D0AA9" w:rsidRDefault="00067DA6">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tcPr>
          <w:p w14:paraId="002307A1" w14:textId="77777777" w:rsidR="000D0AA9" w:rsidRDefault="00067DA6">
            <w:pPr>
              <w:pStyle w:val="TAC"/>
              <w:keepNext w:val="0"/>
              <w:keepLines w:val="0"/>
              <w:rPr>
                <w:rFonts w:eastAsiaTheme="minorEastAsia"/>
                <w:lang w:eastAsia="ja-JP"/>
              </w:rPr>
            </w:pPr>
            <w:r>
              <w:rPr>
                <w:rFonts w:eastAsiaTheme="minorEastAsia" w:hint="eastAsia"/>
                <w:lang w:eastAsia="zh-CN"/>
              </w:rPr>
              <w:t>8</w:t>
            </w:r>
            <w:r>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2307A2"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07A3" w14:textId="77777777" w:rsidR="000D0AA9" w:rsidRDefault="00067DA6">
            <w:pPr>
              <w:pStyle w:val="TAC"/>
              <w:keepNext w:val="0"/>
              <w:keepLines w:val="0"/>
              <w:rPr>
                <w:rFonts w:eastAsiaTheme="minorEastAsia"/>
                <w:lang w:eastAsia="zh-CN"/>
              </w:rPr>
            </w:pPr>
            <w:r>
              <w:rPr>
                <w:rFonts w:eastAsiaTheme="minorEastAsia"/>
              </w:rPr>
              <w:t>IMD</w:t>
            </w:r>
            <w:r>
              <w:rPr>
                <w:rFonts w:eastAsiaTheme="minorEastAsia" w:hint="eastAsia"/>
                <w:lang w:eastAsia="zh-CN"/>
              </w:rPr>
              <w:t>4</w:t>
            </w:r>
            <w:r>
              <w:rPr>
                <w:rFonts w:eastAsiaTheme="minorEastAsia" w:hint="eastAsia"/>
                <w:vertAlign w:val="superscript"/>
                <w:lang w:eastAsia="zh-CN"/>
              </w:rPr>
              <w:t>4</w:t>
            </w:r>
          </w:p>
        </w:tc>
      </w:tr>
      <w:tr w:rsidR="000D0AA9" w14:paraId="002307AE" w14:textId="77777777">
        <w:trPr>
          <w:jc w:val="center"/>
        </w:trPr>
        <w:tc>
          <w:tcPr>
            <w:tcW w:w="2007" w:type="dxa"/>
            <w:tcBorders>
              <w:top w:val="nil"/>
              <w:left w:val="single" w:sz="4" w:space="0" w:color="auto"/>
              <w:bottom w:val="nil"/>
              <w:right w:val="single" w:sz="4" w:space="0" w:color="auto"/>
            </w:tcBorders>
            <w:shd w:val="clear" w:color="auto" w:fill="auto"/>
          </w:tcPr>
          <w:p w14:paraId="002307A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7A6" w14:textId="77777777" w:rsidR="000D0AA9" w:rsidRDefault="00067DA6">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7A7" w14:textId="77777777" w:rsidR="000D0AA9" w:rsidRDefault="00067DA6">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002307A8"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7A9"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7AA" w14:textId="77777777" w:rsidR="000D0AA9" w:rsidRDefault="00067DA6">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002307AB"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07AC" w14:textId="77777777" w:rsidR="000D0AA9" w:rsidRDefault="00067DA6">
            <w:pPr>
              <w:pStyle w:val="TAC"/>
              <w:keepNext w:val="0"/>
              <w:keepLines w:val="0"/>
              <w:rPr>
                <w:rFonts w:eastAsiaTheme="minorEastAsia"/>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7AD" w14:textId="77777777" w:rsidR="000D0AA9" w:rsidRDefault="00067DA6">
            <w:pPr>
              <w:pStyle w:val="TAC"/>
              <w:keepNext w:val="0"/>
              <w:keepLines w:val="0"/>
              <w:rPr>
                <w:rFonts w:eastAsiaTheme="minorEastAsia"/>
              </w:rPr>
            </w:pPr>
            <w:r>
              <w:rPr>
                <w:rFonts w:eastAsiaTheme="minorEastAsia"/>
              </w:rPr>
              <w:t>N/A</w:t>
            </w:r>
          </w:p>
        </w:tc>
      </w:tr>
      <w:tr w:rsidR="000D0AA9" w14:paraId="002307B8" w14:textId="77777777">
        <w:trPr>
          <w:jc w:val="center"/>
        </w:trPr>
        <w:tc>
          <w:tcPr>
            <w:tcW w:w="2007" w:type="dxa"/>
            <w:tcBorders>
              <w:top w:val="nil"/>
              <w:left w:val="single" w:sz="4" w:space="0" w:color="auto"/>
              <w:bottom w:val="nil"/>
              <w:right w:val="single" w:sz="4" w:space="0" w:color="auto"/>
            </w:tcBorders>
            <w:shd w:val="clear" w:color="auto" w:fill="auto"/>
          </w:tcPr>
          <w:p w14:paraId="002307A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7B0" w14:textId="77777777" w:rsidR="000D0AA9" w:rsidRDefault="00067DA6">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002307B1" w14:textId="77777777" w:rsidR="000D0AA9" w:rsidRDefault="00067DA6">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02307B2" w14:textId="77777777" w:rsidR="000D0AA9" w:rsidRDefault="00067DA6">
            <w:pPr>
              <w:pStyle w:val="TAC"/>
              <w:keepNext w:val="0"/>
              <w:keepLines w:val="0"/>
              <w:rPr>
                <w:rFonts w:eastAsiaTheme="minorEastAsia"/>
                <w:lang w:eastAsia="zh-CN"/>
              </w:rPr>
            </w:pPr>
            <w:r>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02307B3" w14:textId="77777777" w:rsidR="000D0AA9" w:rsidRDefault="00067DA6">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002307B4" w14:textId="77777777" w:rsidR="000D0AA9" w:rsidRDefault="00067DA6">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02307B5" w14:textId="77777777" w:rsidR="000D0AA9" w:rsidRDefault="00067DA6">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002307B6" w14:textId="77777777" w:rsidR="000D0AA9" w:rsidRDefault="00067DA6">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002307B7" w14:textId="77777777" w:rsidR="000D0AA9" w:rsidRDefault="00067DA6">
            <w:pPr>
              <w:pStyle w:val="TAC"/>
              <w:keepNext w:val="0"/>
              <w:keepLines w:val="0"/>
              <w:rPr>
                <w:rFonts w:eastAsiaTheme="minorEastAsia"/>
              </w:rPr>
            </w:pPr>
            <w:r>
              <w:rPr>
                <w:rFonts w:eastAsiaTheme="minorEastAsia" w:cs="Arial"/>
              </w:rPr>
              <w:t>IMD5</w:t>
            </w:r>
            <w:r>
              <w:rPr>
                <w:rFonts w:eastAsiaTheme="minorEastAsia" w:cs="Arial" w:hint="eastAsia"/>
                <w:vertAlign w:val="superscript"/>
                <w:lang w:eastAsia="zh-CN"/>
              </w:rPr>
              <w:t>16</w:t>
            </w:r>
          </w:p>
        </w:tc>
      </w:tr>
      <w:tr w:rsidR="000D0AA9" w14:paraId="002307C2" w14:textId="77777777">
        <w:trPr>
          <w:jc w:val="center"/>
        </w:trPr>
        <w:tc>
          <w:tcPr>
            <w:tcW w:w="2007" w:type="dxa"/>
            <w:tcBorders>
              <w:top w:val="nil"/>
              <w:left w:val="single" w:sz="4" w:space="0" w:color="auto"/>
              <w:bottom w:val="nil"/>
              <w:right w:val="single" w:sz="4" w:space="0" w:color="auto"/>
            </w:tcBorders>
            <w:shd w:val="clear" w:color="auto" w:fill="auto"/>
          </w:tcPr>
          <w:p w14:paraId="002307B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7BA" w14:textId="77777777" w:rsidR="000D0AA9" w:rsidRDefault="00067DA6">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02307BB" w14:textId="77777777" w:rsidR="000D0AA9" w:rsidRDefault="00067DA6">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02307BC" w14:textId="77777777" w:rsidR="000D0AA9" w:rsidRDefault="00067DA6">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7BD" w14:textId="77777777" w:rsidR="000D0AA9" w:rsidRDefault="00067DA6">
            <w:pPr>
              <w:pStyle w:val="TAC"/>
              <w:keepNext w:val="0"/>
              <w:keepLines w:val="0"/>
              <w:rPr>
                <w:rFonts w:eastAsiaTheme="minorEastAsia"/>
                <w:lang w:eastAsia="zh-CN"/>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02307BE" w14:textId="77777777" w:rsidR="000D0AA9" w:rsidRDefault="00067DA6">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02307BF"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002307C0" w14:textId="77777777" w:rsidR="000D0AA9" w:rsidRDefault="00067DA6">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02307C1" w14:textId="77777777" w:rsidR="000D0AA9" w:rsidRDefault="00067DA6">
            <w:pPr>
              <w:pStyle w:val="TAC"/>
              <w:keepNext w:val="0"/>
              <w:keepLines w:val="0"/>
              <w:rPr>
                <w:rFonts w:eastAsiaTheme="minorEastAsia"/>
              </w:rPr>
            </w:pPr>
            <w:r>
              <w:rPr>
                <w:rFonts w:eastAsiaTheme="minorEastAsia" w:cs="Arial"/>
              </w:rPr>
              <w:t>N/A</w:t>
            </w:r>
          </w:p>
        </w:tc>
      </w:tr>
      <w:tr w:rsidR="000D0AA9" w14:paraId="002307C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7C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7C4"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02307C5" w14:textId="77777777" w:rsidR="000D0AA9" w:rsidRDefault="00067DA6">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002307C6" w14:textId="77777777" w:rsidR="000D0AA9" w:rsidRDefault="00067DA6">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7C7" w14:textId="77777777" w:rsidR="000D0AA9" w:rsidRDefault="00067DA6">
            <w:pPr>
              <w:pStyle w:val="TAC"/>
              <w:keepNext w:val="0"/>
              <w:keepLines w:val="0"/>
              <w:rPr>
                <w:rFonts w:eastAsiaTheme="minorEastAsia"/>
                <w:lang w:eastAsia="zh-CN"/>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02307C8" w14:textId="77777777" w:rsidR="000D0AA9" w:rsidRDefault="00067DA6">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002307C9"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02307C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7CB" w14:textId="77777777" w:rsidR="000D0AA9" w:rsidRDefault="000D0AA9">
            <w:pPr>
              <w:pStyle w:val="TAC"/>
              <w:keepNext w:val="0"/>
              <w:keepLines w:val="0"/>
              <w:rPr>
                <w:rFonts w:eastAsiaTheme="minorEastAsia"/>
              </w:rPr>
            </w:pPr>
          </w:p>
        </w:tc>
      </w:tr>
      <w:tr w:rsidR="000D0AA9" w14:paraId="002307D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7CD" w14:textId="77777777" w:rsidR="000D0AA9" w:rsidRDefault="00067DA6">
            <w:pPr>
              <w:pStyle w:val="TAC"/>
              <w:keepNext w:val="0"/>
              <w:keepLines w:val="0"/>
              <w:rPr>
                <w:rFonts w:eastAsiaTheme="minorEastAsia"/>
                <w:lang w:eastAsia="zh-CN"/>
              </w:rPr>
            </w:pPr>
            <w:r>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02307CE" w14:textId="77777777" w:rsidR="000D0AA9" w:rsidRDefault="00067DA6">
            <w:pPr>
              <w:pStyle w:val="TAC"/>
              <w:keepNext w:val="0"/>
              <w:keepLines w:val="0"/>
              <w:rPr>
                <w:rFonts w:eastAsiaTheme="minorEastAsia"/>
                <w:lang w:eastAsia="zh-CN"/>
              </w:rPr>
            </w:pPr>
            <w:r>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02307CF" w14:textId="77777777" w:rsidR="000D0AA9" w:rsidRDefault="00067DA6">
            <w:pPr>
              <w:pStyle w:val="TAC"/>
              <w:keepNext w:val="0"/>
              <w:keepLines w:val="0"/>
              <w:rPr>
                <w:rFonts w:eastAsiaTheme="minorEastAsia"/>
                <w:lang w:eastAsia="zh-CN"/>
              </w:rPr>
            </w:pPr>
            <w:r>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02307D0"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02307D1"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02307D2" w14:textId="77777777" w:rsidR="000D0AA9" w:rsidRDefault="00067DA6">
            <w:pPr>
              <w:pStyle w:val="TAC"/>
              <w:keepNext w:val="0"/>
              <w:keepLines w:val="0"/>
              <w:rPr>
                <w:rFonts w:eastAsiaTheme="minorEastAsia"/>
                <w:lang w:eastAsia="zh-CN"/>
              </w:rPr>
            </w:pPr>
            <w:r>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002307D3" w14:textId="77777777" w:rsidR="000D0AA9" w:rsidRDefault="00067DA6">
            <w:pPr>
              <w:pStyle w:val="TAC"/>
              <w:keepNext w:val="0"/>
              <w:keepLines w:val="0"/>
              <w:rPr>
                <w:rFonts w:eastAsiaTheme="minorEastAsia"/>
                <w:lang w:eastAsia="zh-CN"/>
              </w:rPr>
            </w:pPr>
            <w:r>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02307D4"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02307D5" w14:textId="77777777" w:rsidR="000D0AA9" w:rsidRDefault="00067DA6">
            <w:pPr>
              <w:pStyle w:val="TAC"/>
              <w:keepNext w:val="0"/>
              <w:keepLines w:val="0"/>
              <w:rPr>
                <w:rFonts w:eastAsiaTheme="minorEastAsia"/>
              </w:rPr>
            </w:pPr>
            <w:r>
              <w:rPr>
                <w:rFonts w:eastAsiaTheme="minorEastAsia"/>
              </w:rPr>
              <w:t>IMD4</w:t>
            </w:r>
          </w:p>
        </w:tc>
      </w:tr>
      <w:tr w:rsidR="000D0AA9" w14:paraId="002307E0" w14:textId="77777777">
        <w:trPr>
          <w:jc w:val="center"/>
        </w:trPr>
        <w:tc>
          <w:tcPr>
            <w:tcW w:w="2007" w:type="dxa"/>
            <w:tcBorders>
              <w:top w:val="nil"/>
              <w:left w:val="single" w:sz="4" w:space="0" w:color="auto"/>
              <w:bottom w:val="nil"/>
              <w:right w:val="single" w:sz="4" w:space="0" w:color="auto"/>
            </w:tcBorders>
            <w:shd w:val="clear" w:color="auto" w:fill="auto"/>
          </w:tcPr>
          <w:p w14:paraId="002307D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7D8" w14:textId="77777777" w:rsidR="000D0AA9" w:rsidRDefault="00067DA6">
            <w:pPr>
              <w:pStyle w:val="TAC"/>
              <w:keepNext w:val="0"/>
              <w:keepLines w:val="0"/>
              <w:rPr>
                <w:rFonts w:eastAsiaTheme="minorEastAsia"/>
                <w:lang w:eastAsia="zh-CN"/>
              </w:rPr>
            </w:pPr>
            <w:r>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7D9" w14:textId="77777777" w:rsidR="000D0AA9" w:rsidRDefault="00067DA6">
            <w:pPr>
              <w:pStyle w:val="TAC"/>
              <w:keepNext w:val="0"/>
              <w:keepLines w:val="0"/>
              <w:rPr>
                <w:rFonts w:eastAsiaTheme="minorEastAsia"/>
                <w:lang w:eastAsia="ja-JP"/>
              </w:rPr>
            </w:pPr>
            <w:r>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02307DA" w14:textId="77777777" w:rsidR="000D0AA9" w:rsidRDefault="00067DA6">
            <w:pPr>
              <w:pStyle w:val="TAC"/>
              <w:keepNext w:val="0"/>
              <w:keepLines w:val="0"/>
              <w:rPr>
                <w:rFonts w:eastAsiaTheme="minorEastAsia"/>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7DB" w14:textId="77777777" w:rsidR="000D0AA9" w:rsidRDefault="00067DA6">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7DC" w14:textId="77777777" w:rsidR="000D0AA9" w:rsidRDefault="00067DA6">
            <w:pPr>
              <w:pStyle w:val="TAC"/>
              <w:keepNext w:val="0"/>
              <w:keepLines w:val="0"/>
              <w:rPr>
                <w:rFonts w:eastAsiaTheme="minorEastAsia"/>
                <w:lang w:eastAsia="ja-JP"/>
              </w:rPr>
            </w:pPr>
            <w:r>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02307DD"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7DE" w14:textId="77777777" w:rsidR="000D0AA9" w:rsidRDefault="00067DA6">
            <w:pPr>
              <w:pStyle w:val="TAC"/>
              <w:keepNext w:val="0"/>
              <w:keepLines w:val="0"/>
              <w:rPr>
                <w:rFonts w:eastAsiaTheme="minorEastAsia"/>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7DF" w14:textId="77777777" w:rsidR="000D0AA9" w:rsidRDefault="00067DA6">
            <w:pPr>
              <w:pStyle w:val="TAC"/>
              <w:keepNext w:val="0"/>
              <w:keepLines w:val="0"/>
              <w:rPr>
                <w:rFonts w:eastAsiaTheme="minorEastAsia"/>
              </w:rPr>
            </w:pPr>
            <w:r>
              <w:rPr>
                <w:rFonts w:eastAsiaTheme="minorEastAsia"/>
                <w:lang w:eastAsia="zh-CN"/>
              </w:rPr>
              <w:t>N/A</w:t>
            </w:r>
          </w:p>
        </w:tc>
      </w:tr>
      <w:tr w:rsidR="000D0AA9" w14:paraId="002307EA" w14:textId="77777777">
        <w:trPr>
          <w:jc w:val="center"/>
        </w:trPr>
        <w:tc>
          <w:tcPr>
            <w:tcW w:w="2007" w:type="dxa"/>
            <w:tcBorders>
              <w:top w:val="nil"/>
              <w:left w:val="single" w:sz="4" w:space="0" w:color="auto"/>
              <w:bottom w:val="nil"/>
              <w:right w:val="single" w:sz="4" w:space="0" w:color="auto"/>
            </w:tcBorders>
            <w:shd w:val="clear" w:color="auto" w:fill="auto"/>
          </w:tcPr>
          <w:p w14:paraId="002307E1" w14:textId="77777777" w:rsidR="000D0AA9" w:rsidRDefault="000D0AA9">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002307E2" w14:textId="77777777" w:rsidR="000D0AA9" w:rsidRDefault="00067DA6">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002307E3" w14:textId="77777777" w:rsidR="000D0AA9" w:rsidRDefault="00067DA6">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002307E4" w14:textId="77777777" w:rsidR="000D0AA9" w:rsidRDefault="00067DA6">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7E5" w14:textId="77777777" w:rsidR="000D0AA9" w:rsidRDefault="00067DA6">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02307E6" w14:textId="77777777" w:rsidR="000D0AA9" w:rsidRDefault="00067DA6">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002307E7" w14:textId="77777777" w:rsidR="000D0AA9" w:rsidRDefault="00067DA6">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02307E8" w14:textId="77777777" w:rsidR="000D0AA9" w:rsidRDefault="00067DA6">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07E9" w14:textId="77777777" w:rsidR="000D0AA9" w:rsidRDefault="00067DA6">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0D0AA9" w14:paraId="002307F4" w14:textId="77777777">
        <w:trPr>
          <w:jc w:val="center"/>
        </w:trPr>
        <w:tc>
          <w:tcPr>
            <w:tcW w:w="2007" w:type="dxa"/>
            <w:tcBorders>
              <w:top w:val="nil"/>
              <w:left w:val="single" w:sz="4" w:space="0" w:color="auto"/>
              <w:bottom w:val="nil"/>
              <w:right w:val="single" w:sz="4" w:space="0" w:color="auto"/>
            </w:tcBorders>
            <w:shd w:val="clear" w:color="auto" w:fill="auto"/>
          </w:tcPr>
          <w:p w14:paraId="002307EB" w14:textId="77777777" w:rsidR="000D0AA9" w:rsidRDefault="000D0AA9">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002307EC" w14:textId="77777777" w:rsidR="000D0AA9" w:rsidRDefault="00067DA6">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002307ED" w14:textId="77777777" w:rsidR="000D0AA9" w:rsidRDefault="00067DA6">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tcPr>
          <w:p w14:paraId="002307EE" w14:textId="77777777" w:rsidR="000D0AA9" w:rsidRDefault="00067DA6">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tcPr>
          <w:p w14:paraId="002307EF" w14:textId="77777777" w:rsidR="000D0AA9" w:rsidRDefault="00067DA6">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tcPr>
          <w:p w14:paraId="002307F0" w14:textId="77777777" w:rsidR="000D0AA9" w:rsidRDefault="00067DA6">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tcPr>
          <w:p w14:paraId="002307F1" w14:textId="77777777" w:rsidR="000D0AA9" w:rsidRDefault="00067DA6">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tcPr>
          <w:p w14:paraId="002307F2" w14:textId="77777777" w:rsidR="000D0AA9" w:rsidRDefault="00067DA6">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tcPr>
          <w:p w14:paraId="002307F3" w14:textId="77777777" w:rsidR="000D0AA9" w:rsidRDefault="00067DA6">
            <w:pPr>
              <w:pStyle w:val="TAC"/>
              <w:keepNext w:val="0"/>
              <w:keepLines w:val="0"/>
              <w:rPr>
                <w:rFonts w:eastAsiaTheme="minorEastAsia" w:cs="Arial"/>
                <w:color w:val="000000"/>
                <w:szCs w:val="18"/>
              </w:rPr>
            </w:pPr>
            <w:r>
              <w:rPr>
                <w:rFonts w:eastAsiaTheme="minorEastAsia"/>
              </w:rPr>
              <w:t>N/A</w:t>
            </w:r>
          </w:p>
        </w:tc>
      </w:tr>
      <w:tr w:rsidR="000D0AA9" w14:paraId="002307F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7F5" w14:textId="77777777" w:rsidR="000D0AA9" w:rsidRDefault="000D0AA9">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002307F6" w14:textId="77777777" w:rsidR="000D0AA9" w:rsidRDefault="00067DA6">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002307F7" w14:textId="77777777" w:rsidR="000D0AA9" w:rsidRDefault="00067DA6">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tcPr>
          <w:p w14:paraId="002307F8" w14:textId="77777777" w:rsidR="000D0AA9" w:rsidRDefault="00067DA6">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tcPr>
          <w:p w14:paraId="002307F9" w14:textId="77777777" w:rsidR="000D0AA9" w:rsidRDefault="00067DA6">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tcPr>
          <w:p w14:paraId="002307FA" w14:textId="77777777" w:rsidR="000D0AA9" w:rsidRDefault="00067DA6">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tcPr>
          <w:p w14:paraId="002307FB" w14:textId="77777777" w:rsidR="000D0AA9" w:rsidRDefault="00067DA6">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02307FC" w14:textId="77777777" w:rsidR="000D0AA9" w:rsidRDefault="00067DA6">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02307FD" w14:textId="77777777" w:rsidR="000D0AA9" w:rsidRDefault="00067DA6">
            <w:pPr>
              <w:pStyle w:val="TAC"/>
              <w:keepNext w:val="0"/>
              <w:keepLines w:val="0"/>
              <w:rPr>
                <w:rFonts w:eastAsiaTheme="minorEastAsia" w:cs="Arial"/>
                <w:color w:val="000000"/>
                <w:szCs w:val="18"/>
              </w:rPr>
            </w:pPr>
            <w:r>
              <w:rPr>
                <w:rFonts w:eastAsiaTheme="minorEastAsia"/>
              </w:rPr>
              <w:t xml:space="preserve"> </w:t>
            </w:r>
          </w:p>
        </w:tc>
      </w:tr>
      <w:tr w:rsidR="000D0AA9" w14:paraId="00230808"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7FF" w14:textId="77777777" w:rsidR="000D0AA9" w:rsidRDefault="00067DA6">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0230800" w14:textId="77777777" w:rsidR="000D0AA9" w:rsidRDefault="00067DA6">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00230801" w14:textId="77777777" w:rsidR="000D0AA9" w:rsidRDefault="00067DA6">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00230802"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0230803" w14:textId="77777777" w:rsidR="000D0AA9" w:rsidRDefault="00067DA6">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0230804" w14:textId="77777777" w:rsidR="000D0AA9" w:rsidRDefault="00067DA6">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0230805" w14:textId="77777777" w:rsidR="000D0AA9" w:rsidRDefault="00067DA6">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00230806"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0230807" w14:textId="77777777" w:rsidR="000D0AA9" w:rsidRDefault="00067DA6">
            <w:pPr>
              <w:pStyle w:val="TAC"/>
              <w:keepNext w:val="0"/>
              <w:keepLines w:val="0"/>
              <w:rPr>
                <w:rFonts w:eastAsiaTheme="minorEastAsia"/>
                <w:lang w:eastAsia="zh-CN"/>
              </w:rPr>
            </w:pPr>
            <w:r>
              <w:rPr>
                <w:rFonts w:eastAsiaTheme="minorEastAsia" w:cs="Arial"/>
                <w:color w:val="000000"/>
                <w:szCs w:val="18"/>
              </w:rPr>
              <w:t>IMD3</w:t>
            </w:r>
          </w:p>
        </w:tc>
      </w:tr>
      <w:tr w:rsidR="000D0AA9" w14:paraId="00230812"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80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0023080A" w14:textId="77777777" w:rsidR="000D0AA9" w:rsidRDefault="00067DA6">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0023080B" w14:textId="77777777" w:rsidR="000D0AA9" w:rsidRDefault="00067DA6">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023080C" w14:textId="77777777" w:rsidR="000D0AA9" w:rsidRDefault="00067DA6">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0023080D" w14:textId="77777777" w:rsidR="000D0AA9" w:rsidRDefault="00067DA6">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0023080E" w14:textId="77777777" w:rsidR="000D0AA9" w:rsidRDefault="00067DA6">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023080F" w14:textId="77777777" w:rsidR="000D0AA9" w:rsidRDefault="00067DA6">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0230810" w14:textId="77777777" w:rsidR="000D0AA9" w:rsidRDefault="00067DA6">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00230811"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r>
      <w:tr w:rsidR="000D0AA9" w14:paraId="0023081C"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813" w14:textId="77777777" w:rsidR="000D0AA9" w:rsidRDefault="00067DA6">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00230814" w14:textId="77777777" w:rsidR="000D0AA9" w:rsidRDefault="00067DA6">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00230815" w14:textId="77777777" w:rsidR="000D0AA9" w:rsidRDefault="00067DA6">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00230816"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0230817" w14:textId="77777777" w:rsidR="000D0AA9" w:rsidRDefault="00067DA6">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0230818" w14:textId="77777777" w:rsidR="000D0AA9" w:rsidRDefault="00067DA6">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0230819"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023081A"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023081B"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826"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81D"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0023081E" w14:textId="77777777" w:rsidR="000D0AA9" w:rsidRDefault="00067DA6">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0023081F" w14:textId="77777777" w:rsidR="000D0AA9" w:rsidRDefault="00067DA6">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00230820"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0230821"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00230822" w14:textId="77777777" w:rsidR="000D0AA9" w:rsidRDefault="00067DA6">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0230823" w14:textId="77777777" w:rsidR="000D0AA9" w:rsidRDefault="00067DA6">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00230824"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0230825" w14:textId="77777777" w:rsidR="000D0AA9" w:rsidRDefault="00067DA6">
            <w:pPr>
              <w:pStyle w:val="TAC"/>
              <w:keepNext w:val="0"/>
              <w:keepLines w:val="0"/>
              <w:rPr>
                <w:rFonts w:eastAsiaTheme="minorEastAsia"/>
              </w:rPr>
            </w:pPr>
            <w:r>
              <w:rPr>
                <w:rFonts w:eastAsiaTheme="minorEastAsia" w:cs="Arial"/>
                <w:color w:val="000000"/>
                <w:szCs w:val="18"/>
              </w:rPr>
              <w:t>IMD3</w:t>
            </w:r>
          </w:p>
        </w:tc>
      </w:tr>
      <w:tr w:rsidR="000D0AA9" w14:paraId="0023083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827" w14:textId="77777777" w:rsidR="000D0AA9" w:rsidRDefault="00067DA6">
            <w:pPr>
              <w:pStyle w:val="TAC"/>
              <w:keepNext w:val="0"/>
              <w:keepLines w:val="0"/>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n2</w:t>
            </w:r>
            <w:r>
              <w:rPr>
                <w:rFonts w:eastAsiaTheme="minorEastAsia"/>
              </w:rPr>
              <w:t>-</w:t>
            </w:r>
            <w:r>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00230828" w14:textId="77777777" w:rsidR="000D0AA9" w:rsidRDefault="00067DA6">
            <w:pPr>
              <w:pStyle w:val="TAC"/>
              <w:keepNext w:val="0"/>
              <w:keepLines w:val="0"/>
              <w:rPr>
                <w:rFonts w:eastAsiaTheme="minorEastAsia"/>
                <w:lang w:eastAsia="zh-CN"/>
              </w:rPr>
            </w:pPr>
            <w:r>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00230829" w14:textId="77777777" w:rsidR="000D0AA9" w:rsidRDefault="00067DA6">
            <w:pPr>
              <w:pStyle w:val="TAC"/>
              <w:keepNext w:val="0"/>
              <w:keepLines w:val="0"/>
              <w:rPr>
                <w:rFonts w:eastAsiaTheme="minorEastAsia"/>
                <w:lang w:eastAsia="zh-CN"/>
              </w:rPr>
            </w:pPr>
            <w:r>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0023082A"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023082B"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023082C" w14:textId="77777777" w:rsidR="000D0AA9" w:rsidRDefault="00067DA6">
            <w:pPr>
              <w:pStyle w:val="TAC"/>
              <w:keepNext w:val="0"/>
              <w:keepLines w:val="0"/>
              <w:rPr>
                <w:rFonts w:eastAsiaTheme="minorEastAsia"/>
                <w:lang w:eastAsia="zh-CN"/>
              </w:rPr>
            </w:pPr>
            <w:r>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023082D" w14:textId="77777777" w:rsidR="000D0AA9" w:rsidRDefault="00067DA6">
            <w:pPr>
              <w:pStyle w:val="TAC"/>
              <w:keepNext w:val="0"/>
              <w:keepLines w:val="0"/>
              <w:rPr>
                <w:rFonts w:eastAsiaTheme="minorEastAsia"/>
                <w:lang w:eastAsia="zh-CN"/>
              </w:rPr>
            </w:pPr>
            <w:r>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0023082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023082F" w14:textId="77777777" w:rsidR="000D0AA9" w:rsidRDefault="00067DA6">
            <w:pPr>
              <w:pStyle w:val="TAC"/>
              <w:keepNext w:val="0"/>
              <w:keepLines w:val="0"/>
              <w:rPr>
                <w:rFonts w:eastAsiaTheme="minorEastAsia"/>
              </w:rPr>
            </w:pPr>
            <w:r>
              <w:rPr>
                <w:rFonts w:eastAsiaTheme="minorEastAsia"/>
              </w:rPr>
              <w:t>IMD4</w:t>
            </w:r>
          </w:p>
        </w:tc>
      </w:tr>
      <w:tr w:rsidR="000D0AA9" w14:paraId="0023083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83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32" w14:textId="77777777" w:rsidR="000D0AA9" w:rsidRDefault="00067DA6">
            <w:pPr>
              <w:pStyle w:val="TAC"/>
              <w:keepNext w:val="0"/>
              <w:keepLines w:val="0"/>
              <w:rPr>
                <w:rFonts w:eastAsiaTheme="minorEastAsia"/>
                <w:lang w:eastAsia="zh-CN"/>
              </w:rPr>
            </w:pPr>
            <w:r>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0230833" w14:textId="77777777" w:rsidR="000D0AA9" w:rsidRDefault="00067DA6">
            <w:pPr>
              <w:pStyle w:val="TAC"/>
              <w:keepNext w:val="0"/>
              <w:keepLines w:val="0"/>
              <w:rPr>
                <w:rFonts w:eastAsiaTheme="minorEastAsia"/>
                <w:lang w:eastAsia="ja-JP"/>
              </w:rPr>
            </w:pPr>
            <w:r>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0230834" w14:textId="77777777" w:rsidR="000D0AA9" w:rsidRDefault="00067DA6">
            <w:pPr>
              <w:pStyle w:val="TAC"/>
              <w:keepNext w:val="0"/>
              <w:keepLines w:val="0"/>
              <w:rPr>
                <w:rFonts w:eastAsiaTheme="minorEastAsia"/>
              </w:rPr>
            </w:pPr>
            <w:r>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0230835" w14:textId="77777777" w:rsidR="000D0AA9" w:rsidRDefault="00067DA6">
            <w:pPr>
              <w:pStyle w:val="TAC"/>
              <w:keepNext w:val="0"/>
              <w:keepLines w:val="0"/>
              <w:rPr>
                <w:rFonts w:eastAsiaTheme="minorEastAsia"/>
              </w:rPr>
            </w:pPr>
            <w:r>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0230836" w14:textId="77777777" w:rsidR="000D0AA9" w:rsidRDefault="00067DA6">
            <w:pPr>
              <w:pStyle w:val="TAC"/>
              <w:keepNext w:val="0"/>
              <w:keepLines w:val="0"/>
              <w:rPr>
                <w:rFonts w:eastAsiaTheme="minorEastAsia"/>
                <w:lang w:eastAsia="ja-JP"/>
              </w:rPr>
            </w:pPr>
            <w:r>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0230837"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838" w14:textId="77777777" w:rsidR="000D0AA9" w:rsidRDefault="00067DA6">
            <w:pPr>
              <w:pStyle w:val="TAC"/>
              <w:keepNext w:val="0"/>
              <w:keepLines w:val="0"/>
              <w:rPr>
                <w:rFonts w:eastAsiaTheme="minorEastAsia"/>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839" w14:textId="77777777" w:rsidR="000D0AA9" w:rsidRDefault="00067DA6">
            <w:pPr>
              <w:pStyle w:val="TAC"/>
              <w:keepNext w:val="0"/>
              <w:keepLines w:val="0"/>
              <w:rPr>
                <w:rFonts w:eastAsiaTheme="minorEastAsia"/>
              </w:rPr>
            </w:pPr>
            <w:r>
              <w:rPr>
                <w:rFonts w:eastAsiaTheme="minorEastAsia"/>
                <w:lang w:eastAsia="zh-CN"/>
              </w:rPr>
              <w:t>N/A</w:t>
            </w:r>
          </w:p>
        </w:tc>
      </w:tr>
      <w:tr w:rsidR="000D0AA9" w14:paraId="00230844" w14:textId="77777777">
        <w:trPr>
          <w:jc w:val="center"/>
        </w:trPr>
        <w:tc>
          <w:tcPr>
            <w:tcW w:w="2007" w:type="dxa"/>
            <w:tcBorders>
              <w:top w:val="nil"/>
              <w:left w:val="single" w:sz="4" w:space="0" w:color="auto"/>
              <w:bottom w:val="nil"/>
              <w:right w:val="single" w:sz="4" w:space="0" w:color="auto"/>
            </w:tcBorders>
            <w:shd w:val="clear" w:color="auto" w:fill="auto"/>
          </w:tcPr>
          <w:p w14:paraId="0023083B" w14:textId="77777777" w:rsidR="000D0AA9" w:rsidRDefault="00067DA6">
            <w:pPr>
              <w:pStyle w:val="TAC"/>
              <w:keepLines w:val="0"/>
              <w:rPr>
                <w:rFonts w:eastAsiaTheme="minorEastAsia"/>
                <w:lang w:eastAsia="zh-CN"/>
              </w:rPr>
            </w:pPr>
            <w:r>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023083C" w14:textId="77777777" w:rsidR="000D0AA9" w:rsidRDefault="00067DA6">
            <w:pPr>
              <w:pStyle w:val="TAC"/>
              <w:keepLines w:val="0"/>
              <w:rPr>
                <w:rFonts w:eastAsiaTheme="minorEastAsia"/>
                <w:lang w:eastAsia="zh-CN"/>
              </w:rPr>
            </w:pPr>
            <w:r>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023083D" w14:textId="77777777" w:rsidR="000D0AA9" w:rsidRDefault="00067DA6">
            <w:pPr>
              <w:pStyle w:val="TAC"/>
              <w:keepLines w:val="0"/>
              <w:rPr>
                <w:rFonts w:eastAsiaTheme="minorEastAsia"/>
                <w:lang w:eastAsia="zh-CN"/>
              </w:rPr>
            </w:pPr>
            <w:r>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023083E" w14:textId="77777777" w:rsidR="000D0AA9" w:rsidRDefault="00067DA6">
            <w:pPr>
              <w:pStyle w:val="TAC"/>
              <w:keepLines w:val="0"/>
              <w:rPr>
                <w:rFonts w:eastAsiaTheme="minorEastAsia"/>
                <w:lang w:eastAsia="zh-CN"/>
              </w:rPr>
            </w:pPr>
            <w:r>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83F" w14:textId="77777777" w:rsidR="000D0AA9" w:rsidRDefault="00067DA6">
            <w:pPr>
              <w:pStyle w:val="TAC"/>
              <w:keepLines w:val="0"/>
              <w:rPr>
                <w:rFonts w:eastAsiaTheme="minorEastAsia"/>
                <w:lang w:eastAsia="zh-CN"/>
              </w:rPr>
            </w:pPr>
            <w:r>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840" w14:textId="77777777" w:rsidR="000D0AA9" w:rsidRDefault="00067DA6">
            <w:pPr>
              <w:pStyle w:val="TAC"/>
              <w:keepLines w:val="0"/>
              <w:rPr>
                <w:rFonts w:eastAsiaTheme="minorEastAsia"/>
                <w:lang w:eastAsia="zh-CN"/>
              </w:rPr>
            </w:pPr>
            <w:r>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0230841" w14:textId="77777777" w:rsidR="000D0AA9" w:rsidRDefault="00067DA6">
            <w:pPr>
              <w:pStyle w:val="TAC"/>
              <w:keepLines w:val="0"/>
              <w:rPr>
                <w:rFonts w:eastAsiaTheme="minorEastAsia"/>
                <w:lang w:eastAsia="ja-JP"/>
              </w:rPr>
            </w:pPr>
            <w:r>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0230842" w14:textId="77777777" w:rsidR="000D0AA9" w:rsidRDefault="00067DA6">
            <w:pPr>
              <w:pStyle w:val="TAC"/>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843" w14:textId="77777777" w:rsidR="000D0AA9" w:rsidRDefault="00067DA6">
            <w:pPr>
              <w:pStyle w:val="TAC"/>
              <w:keepLines w:val="0"/>
              <w:rPr>
                <w:rFonts w:eastAsiaTheme="minorEastAsia"/>
                <w:lang w:eastAsia="zh-CN"/>
              </w:rPr>
            </w:pPr>
            <w:r>
              <w:rPr>
                <w:rFonts w:eastAsiaTheme="minorEastAsia" w:hint="eastAsia"/>
                <w:lang w:eastAsia="zh-CN"/>
              </w:rPr>
              <w:t>IMD3</w:t>
            </w:r>
          </w:p>
        </w:tc>
      </w:tr>
      <w:tr w:rsidR="000D0AA9" w14:paraId="0023084E" w14:textId="77777777">
        <w:trPr>
          <w:jc w:val="center"/>
        </w:trPr>
        <w:tc>
          <w:tcPr>
            <w:tcW w:w="2007" w:type="dxa"/>
            <w:tcBorders>
              <w:top w:val="nil"/>
              <w:left w:val="single" w:sz="4" w:space="0" w:color="auto"/>
              <w:bottom w:val="nil"/>
              <w:right w:val="single" w:sz="4" w:space="0" w:color="auto"/>
            </w:tcBorders>
            <w:shd w:val="clear" w:color="auto" w:fill="auto"/>
          </w:tcPr>
          <w:p w14:paraId="00230845" w14:textId="77777777" w:rsidR="000D0AA9" w:rsidRDefault="000D0AA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46" w14:textId="77777777" w:rsidR="000D0AA9" w:rsidRDefault="00067DA6">
            <w:pPr>
              <w:pStyle w:val="TAC"/>
              <w:keepLines w:val="0"/>
              <w:rPr>
                <w:rFonts w:eastAsiaTheme="minorEastAsia"/>
                <w:lang w:eastAsia="zh-CN"/>
              </w:rPr>
            </w:pPr>
            <w:r>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0847" w14:textId="77777777" w:rsidR="000D0AA9" w:rsidRDefault="00067DA6">
            <w:pPr>
              <w:pStyle w:val="TAC"/>
              <w:keepLines w:val="0"/>
              <w:rPr>
                <w:rFonts w:eastAsiaTheme="minorEastAsia"/>
                <w:lang w:eastAsia="zh-CN"/>
              </w:rPr>
            </w:pPr>
            <w:r>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0230848" w14:textId="77777777" w:rsidR="000D0AA9" w:rsidRDefault="00067DA6">
            <w:pPr>
              <w:pStyle w:val="TAC"/>
              <w:keepLines w:val="0"/>
              <w:rPr>
                <w:rFonts w:eastAsiaTheme="minorEastAsia"/>
                <w:lang w:eastAsia="zh-CN"/>
              </w:rPr>
            </w:pPr>
            <w:r>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849" w14:textId="77777777" w:rsidR="000D0AA9" w:rsidRDefault="00067DA6">
            <w:pPr>
              <w:pStyle w:val="TAC"/>
              <w:keepLines w:val="0"/>
              <w:rPr>
                <w:rFonts w:eastAsiaTheme="minorEastAsia"/>
                <w:lang w:eastAsia="zh-CN"/>
              </w:rPr>
            </w:pPr>
            <w:r>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84A" w14:textId="77777777" w:rsidR="000D0AA9" w:rsidRDefault="00067DA6">
            <w:pPr>
              <w:pStyle w:val="TAC"/>
              <w:keepLines w:val="0"/>
              <w:rPr>
                <w:rFonts w:eastAsiaTheme="minorEastAsia"/>
                <w:lang w:eastAsia="zh-CN"/>
              </w:rPr>
            </w:pPr>
            <w:r>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023084B" w14:textId="77777777" w:rsidR="000D0AA9" w:rsidRDefault="00067DA6">
            <w:pPr>
              <w:pStyle w:val="TAC"/>
              <w:keepLines w:val="0"/>
              <w:rPr>
                <w:rFonts w:eastAsiaTheme="minorEastAsia"/>
                <w:lang w:eastAsia="ja-JP"/>
              </w:rPr>
            </w:pPr>
            <w:r>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84C" w14:textId="77777777" w:rsidR="000D0AA9" w:rsidRDefault="00067DA6">
            <w:pPr>
              <w:pStyle w:val="TAC"/>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84D" w14:textId="77777777" w:rsidR="000D0AA9" w:rsidRDefault="00067DA6">
            <w:pPr>
              <w:pStyle w:val="TAC"/>
              <w:keepLines w:val="0"/>
              <w:rPr>
                <w:rFonts w:eastAsiaTheme="minorEastAsia"/>
                <w:lang w:eastAsia="zh-CN"/>
              </w:rPr>
            </w:pPr>
            <w:r>
              <w:rPr>
                <w:rFonts w:eastAsiaTheme="minorEastAsia" w:hint="eastAsia"/>
                <w:lang w:eastAsia="zh-CN"/>
              </w:rPr>
              <w:t>N/A</w:t>
            </w:r>
          </w:p>
        </w:tc>
      </w:tr>
      <w:tr w:rsidR="000D0AA9" w14:paraId="00230858" w14:textId="77777777">
        <w:trPr>
          <w:jc w:val="center"/>
        </w:trPr>
        <w:tc>
          <w:tcPr>
            <w:tcW w:w="2007" w:type="dxa"/>
            <w:tcBorders>
              <w:top w:val="nil"/>
              <w:left w:val="single" w:sz="4" w:space="0" w:color="auto"/>
              <w:bottom w:val="nil"/>
              <w:right w:val="single" w:sz="4" w:space="0" w:color="auto"/>
            </w:tcBorders>
            <w:shd w:val="clear" w:color="auto" w:fill="auto"/>
          </w:tcPr>
          <w:p w14:paraId="0023084F" w14:textId="77777777" w:rsidR="000D0AA9" w:rsidRDefault="000D0AA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50" w14:textId="77777777" w:rsidR="000D0AA9" w:rsidRDefault="00067DA6">
            <w:pPr>
              <w:pStyle w:val="TAC"/>
              <w:keepLines w:val="0"/>
              <w:rPr>
                <w:rFonts w:eastAsiaTheme="minorEastAsia"/>
                <w:lang w:eastAsia="zh-CN"/>
              </w:rPr>
            </w:pPr>
            <w:r>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0230851" w14:textId="77777777" w:rsidR="000D0AA9" w:rsidRDefault="00067DA6">
            <w:pPr>
              <w:pStyle w:val="TAC"/>
              <w:keepLines w:val="0"/>
              <w:rPr>
                <w:rFonts w:eastAsiaTheme="minorEastAsia"/>
                <w:lang w:eastAsia="zh-CN"/>
              </w:rPr>
            </w:pPr>
            <w:r>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0230852" w14:textId="77777777" w:rsidR="000D0AA9" w:rsidRDefault="00067DA6">
            <w:pPr>
              <w:pStyle w:val="TAC"/>
              <w:keepLines w:val="0"/>
              <w:rPr>
                <w:rFonts w:eastAsiaTheme="minorEastAsia"/>
                <w:lang w:eastAsia="zh-CN"/>
              </w:rPr>
            </w:pPr>
            <w:r>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853" w14:textId="77777777" w:rsidR="000D0AA9" w:rsidRDefault="00067DA6">
            <w:pPr>
              <w:pStyle w:val="TAC"/>
              <w:keepLines w:val="0"/>
              <w:rPr>
                <w:rFonts w:eastAsiaTheme="minorEastAsia"/>
                <w:lang w:eastAsia="zh-CN"/>
              </w:rPr>
            </w:pPr>
            <w:r>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854" w14:textId="77777777" w:rsidR="000D0AA9" w:rsidRDefault="00067DA6">
            <w:pPr>
              <w:pStyle w:val="TAC"/>
              <w:keepLines w:val="0"/>
              <w:rPr>
                <w:rFonts w:eastAsiaTheme="minorEastAsia"/>
                <w:lang w:eastAsia="zh-CN"/>
              </w:rPr>
            </w:pPr>
            <w:r>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0230855" w14:textId="77777777" w:rsidR="000D0AA9" w:rsidRDefault="00067DA6">
            <w:pPr>
              <w:pStyle w:val="TAC"/>
              <w:keepLines w:val="0"/>
              <w:rPr>
                <w:rFonts w:eastAsiaTheme="minorEastAsia"/>
                <w:lang w:eastAsia="ja-JP"/>
              </w:rPr>
            </w:pPr>
            <w:r>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856" w14:textId="77777777" w:rsidR="000D0AA9" w:rsidRDefault="00067DA6">
            <w:pPr>
              <w:pStyle w:val="TAC"/>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857" w14:textId="77777777" w:rsidR="000D0AA9" w:rsidRDefault="00067DA6">
            <w:pPr>
              <w:pStyle w:val="TAC"/>
              <w:keepLines w:val="0"/>
              <w:rPr>
                <w:rFonts w:eastAsiaTheme="minorEastAsia"/>
                <w:lang w:eastAsia="zh-CN"/>
              </w:rPr>
            </w:pPr>
            <w:r>
              <w:rPr>
                <w:rFonts w:eastAsiaTheme="minorEastAsia" w:hint="eastAsia"/>
                <w:lang w:eastAsia="zh-CN"/>
              </w:rPr>
              <w:t>N/A</w:t>
            </w:r>
          </w:p>
        </w:tc>
      </w:tr>
      <w:tr w:rsidR="000D0AA9" w14:paraId="0023086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85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5A" w14:textId="77777777" w:rsidR="000D0AA9" w:rsidRDefault="00067DA6">
            <w:pPr>
              <w:pStyle w:val="TAC"/>
              <w:keepNext w:val="0"/>
              <w:keepLines w:val="0"/>
              <w:rPr>
                <w:rFonts w:eastAsiaTheme="minorEastAsia"/>
                <w:lang w:eastAsia="zh-CN"/>
              </w:rPr>
            </w:pPr>
            <w:r>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085B" w14:textId="77777777" w:rsidR="000D0AA9" w:rsidRDefault="00067DA6">
            <w:pPr>
              <w:pStyle w:val="TAC"/>
              <w:keepNext w:val="0"/>
              <w:keepLines w:val="0"/>
              <w:rPr>
                <w:rFonts w:eastAsiaTheme="minorEastAsia"/>
                <w:lang w:eastAsia="zh-CN"/>
              </w:rPr>
            </w:pPr>
            <w:r>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023085C" w14:textId="77777777" w:rsidR="000D0AA9" w:rsidRDefault="00067DA6">
            <w:pPr>
              <w:pStyle w:val="TAC"/>
              <w:keepNext w:val="0"/>
              <w:keepLines w:val="0"/>
              <w:rPr>
                <w:rFonts w:eastAsiaTheme="minorEastAsia"/>
                <w:lang w:eastAsia="zh-CN"/>
              </w:rPr>
            </w:pPr>
            <w:r>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85D" w14:textId="77777777" w:rsidR="000D0AA9" w:rsidRDefault="00067DA6">
            <w:pPr>
              <w:pStyle w:val="TAC"/>
              <w:keepNext w:val="0"/>
              <w:keepLines w:val="0"/>
              <w:rPr>
                <w:rFonts w:eastAsiaTheme="minorEastAsia"/>
                <w:lang w:eastAsia="zh-CN"/>
              </w:rPr>
            </w:pPr>
            <w:r>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85E" w14:textId="77777777" w:rsidR="000D0AA9" w:rsidRDefault="00067DA6">
            <w:pPr>
              <w:pStyle w:val="TAC"/>
              <w:keepNext w:val="0"/>
              <w:keepLines w:val="0"/>
              <w:rPr>
                <w:rFonts w:eastAsiaTheme="minorEastAsia"/>
                <w:lang w:eastAsia="zh-CN"/>
              </w:rPr>
            </w:pPr>
            <w:r>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023085F" w14:textId="77777777" w:rsidR="000D0AA9" w:rsidRDefault="00067DA6">
            <w:pPr>
              <w:pStyle w:val="TAC"/>
              <w:keepNext w:val="0"/>
              <w:keepLines w:val="0"/>
              <w:rPr>
                <w:rFonts w:eastAsiaTheme="minorEastAsia"/>
                <w:lang w:eastAsia="ja-JP"/>
              </w:rPr>
            </w:pPr>
            <w:r>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0230860"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861" w14:textId="77777777" w:rsidR="000D0AA9" w:rsidRDefault="00067DA6">
            <w:pPr>
              <w:pStyle w:val="TAC"/>
              <w:keepNext w:val="0"/>
              <w:keepLines w:val="0"/>
              <w:rPr>
                <w:rFonts w:eastAsiaTheme="minorEastAsia"/>
                <w:lang w:eastAsia="zh-CN"/>
              </w:rPr>
            </w:pPr>
            <w:r>
              <w:rPr>
                <w:rFonts w:eastAsiaTheme="minorEastAsia" w:hint="eastAsia"/>
                <w:lang w:eastAsia="zh-CN"/>
              </w:rPr>
              <w:t>IMD5</w:t>
            </w:r>
          </w:p>
        </w:tc>
      </w:tr>
      <w:tr w:rsidR="000D0AA9" w14:paraId="0023086C" w14:textId="77777777">
        <w:trPr>
          <w:jc w:val="center"/>
        </w:trPr>
        <w:tc>
          <w:tcPr>
            <w:tcW w:w="2007" w:type="dxa"/>
            <w:tcBorders>
              <w:left w:val="single" w:sz="4" w:space="0" w:color="auto"/>
              <w:bottom w:val="nil"/>
              <w:right w:val="single" w:sz="4" w:space="0" w:color="auto"/>
            </w:tcBorders>
            <w:shd w:val="clear" w:color="auto" w:fill="auto"/>
          </w:tcPr>
          <w:p w14:paraId="00230863" w14:textId="77777777" w:rsidR="000D0AA9" w:rsidRDefault="00067DA6">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0230864"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0230865"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0230866" w14:textId="77777777" w:rsidR="000D0AA9" w:rsidRDefault="00067DA6">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0230867" w14:textId="77777777" w:rsidR="000D0AA9" w:rsidRDefault="00067DA6">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0230868"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00230869"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023086A" w14:textId="77777777" w:rsidR="000D0AA9" w:rsidRDefault="00067DA6">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023086B" w14:textId="77777777" w:rsidR="000D0AA9" w:rsidRDefault="00067DA6">
            <w:pPr>
              <w:pStyle w:val="TAC"/>
              <w:keepNext w:val="0"/>
              <w:keepLines w:val="0"/>
              <w:rPr>
                <w:rFonts w:eastAsiaTheme="minorEastAsia"/>
                <w:szCs w:val="18"/>
              </w:rPr>
            </w:pPr>
            <w:r>
              <w:rPr>
                <w:rFonts w:eastAsiaTheme="minorEastAsia" w:cs="Arial"/>
                <w:szCs w:val="18"/>
              </w:rPr>
              <w:t>IMD2</w:t>
            </w:r>
          </w:p>
        </w:tc>
      </w:tr>
      <w:tr w:rsidR="000D0AA9" w14:paraId="00230876" w14:textId="77777777">
        <w:trPr>
          <w:jc w:val="center"/>
        </w:trPr>
        <w:tc>
          <w:tcPr>
            <w:tcW w:w="2007" w:type="dxa"/>
            <w:tcBorders>
              <w:top w:val="nil"/>
              <w:left w:val="single" w:sz="4" w:space="0" w:color="auto"/>
              <w:bottom w:val="nil"/>
              <w:right w:val="single" w:sz="4" w:space="0" w:color="auto"/>
            </w:tcBorders>
            <w:shd w:val="clear" w:color="auto" w:fill="auto"/>
          </w:tcPr>
          <w:p w14:paraId="0023086D"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86E"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086F"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230870" w14:textId="77777777" w:rsidR="000D0AA9" w:rsidRDefault="00067DA6">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871" w14:textId="77777777" w:rsidR="000D0AA9" w:rsidRDefault="00067DA6">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230872"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230873"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874" w14:textId="77777777" w:rsidR="000D0AA9" w:rsidRDefault="00067DA6">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230875" w14:textId="77777777" w:rsidR="000D0AA9" w:rsidRDefault="00067DA6">
            <w:pPr>
              <w:pStyle w:val="TAC"/>
              <w:keepNext w:val="0"/>
              <w:keepLines w:val="0"/>
              <w:rPr>
                <w:rFonts w:eastAsiaTheme="minorEastAsia"/>
                <w:szCs w:val="18"/>
              </w:rPr>
            </w:pPr>
            <w:r>
              <w:rPr>
                <w:rFonts w:eastAsiaTheme="minorEastAsia" w:cs="Arial"/>
                <w:szCs w:val="18"/>
                <w:lang w:eastAsia="ja-JP"/>
              </w:rPr>
              <w:t>N/A</w:t>
            </w:r>
          </w:p>
        </w:tc>
      </w:tr>
      <w:tr w:rsidR="000D0AA9" w14:paraId="00230880" w14:textId="77777777">
        <w:trPr>
          <w:jc w:val="center"/>
        </w:trPr>
        <w:tc>
          <w:tcPr>
            <w:tcW w:w="2007" w:type="dxa"/>
            <w:tcBorders>
              <w:top w:val="nil"/>
              <w:left w:val="single" w:sz="4" w:space="0" w:color="auto"/>
              <w:bottom w:val="nil"/>
              <w:right w:val="single" w:sz="4" w:space="0" w:color="auto"/>
            </w:tcBorders>
            <w:shd w:val="clear" w:color="auto" w:fill="auto"/>
          </w:tcPr>
          <w:p w14:paraId="00230877"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00230878"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0230879"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023087A" w14:textId="77777777" w:rsidR="000D0AA9" w:rsidRDefault="00067DA6">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023087B" w14:textId="77777777" w:rsidR="000D0AA9" w:rsidRDefault="00067DA6">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023087C" w14:textId="77777777" w:rsidR="000D0AA9" w:rsidRDefault="00067DA6">
            <w:pPr>
              <w:pStyle w:val="TAC"/>
              <w:keepNext w:val="0"/>
              <w:keepLines w:val="0"/>
              <w:rPr>
                <w:rFonts w:eastAsiaTheme="minorEastAsia" w:cs="Arial"/>
                <w:szCs w:val="18"/>
                <w:lang w:eastAsia="ja-JP"/>
              </w:rPr>
            </w:pPr>
            <w:r>
              <w:rPr>
                <w:rFonts w:eastAsiaTheme="minorEastAsia" w:cs="Arial" w:hint="eastAsia"/>
                <w:szCs w:val="18"/>
                <w:lang w:eastAsia="ja-JP"/>
              </w:rPr>
              <w:t>1</w:t>
            </w:r>
            <w:r>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0023087D"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023087E" w14:textId="77777777" w:rsidR="000D0AA9" w:rsidRDefault="00067DA6">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023087F" w14:textId="77777777" w:rsidR="000D0AA9" w:rsidRDefault="00067DA6">
            <w:pPr>
              <w:pStyle w:val="TAC"/>
              <w:keepNext w:val="0"/>
              <w:keepLines w:val="0"/>
              <w:rPr>
                <w:rFonts w:eastAsiaTheme="minorEastAsia"/>
                <w:szCs w:val="18"/>
              </w:rPr>
            </w:pPr>
            <w:r>
              <w:rPr>
                <w:rFonts w:eastAsiaTheme="minorEastAsia" w:cs="Arial"/>
                <w:szCs w:val="18"/>
              </w:rPr>
              <w:t>IMD4</w:t>
            </w:r>
          </w:p>
        </w:tc>
      </w:tr>
      <w:tr w:rsidR="000D0AA9" w14:paraId="0023088A" w14:textId="77777777">
        <w:trPr>
          <w:jc w:val="center"/>
        </w:trPr>
        <w:tc>
          <w:tcPr>
            <w:tcW w:w="2007" w:type="dxa"/>
            <w:tcBorders>
              <w:top w:val="nil"/>
              <w:left w:val="single" w:sz="4" w:space="0" w:color="auto"/>
              <w:bottom w:val="nil"/>
              <w:right w:val="single" w:sz="4" w:space="0" w:color="auto"/>
            </w:tcBorders>
            <w:shd w:val="clear" w:color="auto" w:fill="auto"/>
          </w:tcPr>
          <w:p w14:paraId="00230881"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882" w14:textId="77777777" w:rsidR="000D0AA9" w:rsidRDefault="00067DA6">
            <w:pPr>
              <w:pStyle w:val="TAC"/>
              <w:keepNext w:val="0"/>
              <w:keepLines w:val="0"/>
              <w:rPr>
                <w:rFonts w:eastAsiaTheme="minorEastAsia"/>
                <w:szCs w:val="18"/>
                <w:lang w:eastAsia="zh-CN"/>
              </w:rPr>
            </w:pPr>
            <w:r>
              <w:rPr>
                <w:rFonts w:eastAsiaTheme="minorEastAsia" w:cs="Arial" w:hint="eastAsia"/>
                <w:szCs w:val="18"/>
                <w:lang w:eastAsia="ja-JP"/>
              </w:rPr>
              <w:t>n7</w:t>
            </w:r>
            <w:r>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0230883" w14:textId="77777777" w:rsidR="000D0AA9" w:rsidRDefault="00067DA6">
            <w:pPr>
              <w:pStyle w:val="TAC"/>
              <w:keepNext w:val="0"/>
              <w:keepLines w:val="0"/>
              <w:rPr>
                <w:rFonts w:eastAsiaTheme="minorEastAsia" w:cs="Arial"/>
                <w:szCs w:val="18"/>
                <w:lang w:eastAsia="ja-JP"/>
              </w:rPr>
            </w:pPr>
            <w:r>
              <w:rPr>
                <w:rFonts w:eastAsiaTheme="minorEastAsia" w:cs="Arial" w:hint="eastAsia"/>
                <w:szCs w:val="18"/>
                <w:lang w:eastAsia="ja-JP"/>
              </w:rPr>
              <w:t>3</w:t>
            </w:r>
            <w:r>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0230884" w14:textId="77777777" w:rsidR="000D0AA9" w:rsidRDefault="00067DA6">
            <w:pPr>
              <w:pStyle w:val="TAC"/>
              <w:keepNext w:val="0"/>
              <w:keepLines w:val="0"/>
              <w:rPr>
                <w:rFonts w:eastAsiaTheme="minorEastAsia" w:cs="Arial"/>
                <w:szCs w:val="18"/>
              </w:rPr>
            </w:pPr>
            <w:r>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885" w14:textId="77777777" w:rsidR="000D0AA9" w:rsidRDefault="00067DA6">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230886" w14:textId="77777777" w:rsidR="000D0AA9" w:rsidRDefault="00067DA6">
            <w:pPr>
              <w:pStyle w:val="TAC"/>
              <w:keepNext w:val="0"/>
              <w:keepLines w:val="0"/>
              <w:rPr>
                <w:rFonts w:eastAsiaTheme="minorEastAsia" w:cs="Arial"/>
                <w:szCs w:val="18"/>
                <w:lang w:eastAsia="ja-JP"/>
              </w:rPr>
            </w:pPr>
            <w:r>
              <w:rPr>
                <w:rFonts w:eastAsiaTheme="minorEastAsia" w:cs="Arial" w:hint="eastAsia"/>
                <w:szCs w:val="18"/>
                <w:lang w:eastAsia="ja-JP"/>
              </w:rPr>
              <w:t>3</w:t>
            </w:r>
            <w:r>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0230887" w14:textId="77777777" w:rsidR="000D0AA9" w:rsidRDefault="00067DA6">
            <w:pPr>
              <w:pStyle w:val="TAC"/>
              <w:keepNext w:val="0"/>
              <w:keepLines w:val="0"/>
              <w:rPr>
                <w:rFonts w:eastAsiaTheme="minorEastAsia" w:cs="Arial"/>
                <w:szCs w:val="18"/>
                <w:lang w:eastAsia="ja-JP"/>
              </w:rPr>
            </w:pPr>
            <w:r>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888"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889" w14:textId="77777777" w:rsidR="000D0AA9" w:rsidRDefault="00067DA6">
            <w:pPr>
              <w:pStyle w:val="TAC"/>
              <w:keepNext w:val="0"/>
              <w:keepLines w:val="0"/>
              <w:rPr>
                <w:rFonts w:eastAsiaTheme="minorEastAsia"/>
                <w:szCs w:val="18"/>
              </w:rPr>
            </w:pPr>
            <w:r>
              <w:rPr>
                <w:rFonts w:eastAsiaTheme="minorEastAsia" w:cs="Arial"/>
                <w:szCs w:val="18"/>
                <w:lang w:eastAsia="ja-JP"/>
              </w:rPr>
              <w:t>N/A</w:t>
            </w:r>
          </w:p>
        </w:tc>
      </w:tr>
      <w:tr w:rsidR="000D0AA9" w14:paraId="00230894" w14:textId="77777777">
        <w:trPr>
          <w:jc w:val="center"/>
        </w:trPr>
        <w:tc>
          <w:tcPr>
            <w:tcW w:w="2007" w:type="dxa"/>
            <w:tcBorders>
              <w:top w:val="nil"/>
              <w:left w:val="single" w:sz="4" w:space="0" w:color="auto"/>
              <w:bottom w:val="nil"/>
              <w:right w:val="single" w:sz="4" w:space="0" w:color="auto"/>
            </w:tcBorders>
            <w:shd w:val="clear" w:color="auto" w:fill="auto"/>
          </w:tcPr>
          <w:p w14:paraId="0023088B"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88C" w14:textId="77777777" w:rsidR="000D0AA9" w:rsidRDefault="00067DA6">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023088D"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023088E" w14:textId="77777777" w:rsidR="000D0AA9" w:rsidRDefault="00067DA6">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023088F" w14:textId="77777777" w:rsidR="000D0AA9" w:rsidRDefault="00067DA6">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0230890" w14:textId="77777777" w:rsidR="000D0AA9" w:rsidRDefault="00067DA6">
            <w:pPr>
              <w:pStyle w:val="TAC"/>
              <w:keepNext w:val="0"/>
              <w:keepLines w:val="0"/>
              <w:rPr>
                <w:rFonts w:eastAsiaTheme="minorEastAsia" w:cs="Arial"/>
                <w:szCs w:val="18"/>
                <w:lang w:eastAsia="ja-JP"/>
              </w:rPr>
            </w:pPr>
            <w:r>
              <w:rPr>
                <w:rFonts w:eastAsiaTheme="minorEastAsia" w:cs="Arial" w:hint="eastAsia"/>
                <w:szCs w:val="18"/>
                <w:lang w:eastAsia="ja-JP"/>
              </w:rPr>
              <w:t>1</w:t>
            </w:r>
            <w:r>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0230891" w14:textId="77777777" w:rsidR="000D0AA9" w:rsidRDefault="00067DA6">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0230892"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0893" w14:textId="77777777" w:rsidR="000D0AA9" w:rsidRDefault="00067DA6">
            <w:pPr>
              <w:pStyle w:val="TAC"/>
              <w:keepNext w:val="0"/>
              <w:keepLines w:val="0"/>
              <w:rPr>
                <w:rFonts w:eastAsiaTheme="minorEastAsia"/>
                <w:szCs w:val="18"/>
              </w:rPr>
            </w:pPr>
            <w:r>
              <w:rPr>
                <w:rFonts w:eastAsiaTheme="minorEastAsia" w:cs="Arial"/>
                <w:szCs w:val="18"/>
              </w:rPr>
              <w:t>IMD5</w:t>
            </w:r>
          </w:p>
        </w:tc>
      </w:tr>
      <w:tr w:rsidR="000D0AA9" w14:paraId="0023089E" w14:textId="77777777">
        <w:trPr>
          <w:jc w:val="center"/>
        </w:trPr>
        <w:tc>
          <w:tcPr>
            <w:tcW w:w="2007" w:type="dxa"/>
            <w:tcBorders>
              <w:top w:val="nil"/>
              <w:left w:val="single" w:sz="4" w:space="0" w:color="auto"/>
              <w:bottom w:val="nil"/>
              <w:right w:val="single" w:sz="4" w:space="0" w:color="auto"/>
            </w:tcBorders>
            <w:shd w:val="clear" w:color="auto" w:fill="auto"/>
          </w:tcPr>
          <w:p w14:paraId="00230895"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896" w14:textId="77777777" w:rsidR="000D0AA9" w:rsidRDefault="00067DA6">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0230897"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0230898" w14:textId="77777777" w:rsidR="000D0AA9" w:rsidRDefault="00067DA6">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899" w14:textId="77777777" w:rsidR="000D0AA9" w:rsidRDefault="00067DA6">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23089A"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023089B"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89C" w14:textId="77777777" w:rsidR="000D0AA9" w:rsidRDefault="00067DA6">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89D" w14:textId="77777777" w:rsidR="000D0AA9" w:rsidRDefault="00067DA6">
            <w:pPr>
              <w:pStyle w:val="TAC"/>
              <w:keepNext w:val="0"/>
              <w:keepLines w:val="0"/>
              <w:rPr>
                <w:rFonts w:eastAsiaTheme="minorEastAsia"/>
                <w:szCs w:val="18"/>
              </w:rPr>
            </w:pPr>
            <w:r>
              <w:rPr>
                <w:rFonts w:eastAsiaTheme="minorEastAsia" w:cs="Arial"/>
                <w:szCs w:val="18"/>
              </w:rPr>
              <w:t>N/A</w:t>
            </w:r>
          </w:p>
        </w:tc>
      </w:tr>
      <w:tr w:rsidR="000D0AA9" w14:paraId="002308A8" w14:textId="77777777">
        <w:trPr>
          <w:jc w:val="center"/>
        </w:trPr>
        <w:tc>
          <w:tcPr>
            <w:tcW w:w="2007" w:type="dxa"/>
            <w:tcBorders>
              <w:top w:val="nil"/>
              <w:left w:val="single" w:sz="4" w:space="0" w:color="auto"/>
              <w:bottom w:val="nil"/>
              <w:right w:val="single" w:sz="4" w:space="0" w:color="auto"/>
            </w:tcBorders>
            <w:shd w:val="clear" w:color="auto" w:fill="auto"/>
          </w:tcPr>
          <w:p w14:paraId="0023089F"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8A0" w14:textId="77777777" w:rsidR="000D0AA9" w:rsidRDefault="00067DA6">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02308A1" w14:textId="77777777" w:rsidR="000D0AA9" w:rsidRDefault="00067DA6">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8A2" w14:textId="77777777" w:rsidR="000D0AA9" w:rsidRDefault="00067DA6">
            <w:pPr>
              <w:pStyle w:val="TAC"/>
              <w:keepNext w:val="0"/>
              <w:keepLines w:val="0"/>
              <w:rPr>
                <w:rFonts w:eastAsiaTheme="minorEastAsia" w:cs="Arial"/>
                <w:szCs w:val="18"/>
                <w:lang w:eastAsia="ja-JP"/>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8A3" w14:textId="77777777" w:rsidR="000D0AA9" w:rsidRDefault="00067DA6">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8A4" w14:textId="77777777" w:rsidR="000D0AA9" w:rsidRDefault="00067DA6">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02308A5" w14:textId="77777777" w:rsidR="000D0AA9" w:rsidRDefault="00067DA6">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02308A6" w14:textId="77777777" w:rsidR="000D0AA9" w:rsidRDefault="00067DA6">
            <w:pPr>
              <w:pStyle w:val="TAC"/>
              <w:keepNext w:val="0"/>
              <w:keepLines w:val="0"/>
              <w:rPr>
                <w:rFonts w:eastAsiaTheme="minorEastAsia" w:cs="Arial"/>
                <w:szCs w:val="18"/>
                <w:lang w:eastAsia="ja-JP"/>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8A7" w14:textId="77777777" w:rsidR="000D0AA9" w:rsidRDefault="00067DA6">
            <w:pPr>
              <w:pStyle w:val="TAC"/>
              <w:keepNext w:val="0"/>
              <w:keepLines w:val="0"/>
              <w:rPr>
                <w:rFonts w:eastAsiaTheme="minorEastAsia" w:cs="Arial"/>
                <w:szCs w:val="18"/>
              </w:rPr>
            </w:pPr>
            <w:r>
              <w:rPr>
                <w:rFonts w:eastAsiaTheme="minorEastAsia"/>
                <w:lang w:eastAsia="zh-CN"/>
              </w:rPr>
              <w:t>IMD7</w:t>
            </w:r>
          </w:p>
        </w:tc>
      </w:tr>
      <w:tr w:rsidR="000D0AA9" w14:paraId="002308B2" w14:textId="77777777">
        <w:trPr>
          <w:jc w:val="center"/>
        </w:trPr>
        <w:tc>
          <w:tcPr>
            <w:tcW w:w="2007" w:type="dxa"/>
            <w:tcBorders>
              <w:top w:val="nil"/>
              <w:left w:val="single" w:sz="4" w:space="0" w:color="auto"/>
              <w:bottom w:val="nil"/>
              <w:right w:val="single" w:sz="4" w:space="0" w:color="auto"/>
            </w:tcBorders>
            <w:shd w:val="clear" w:color="auto" w:fill="auto"/>
          </w:tcPr>
          <w:p w14:paraId="002308A9"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002308AA" w14:textId="77777777" w:rsidR="000D0AA9" w:rsidRDefault="00067DA6">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308AB" w14:textId="77777777" w:rsidR="000D0AA9" w:rsidRDefault="00067DA6">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02308AC" w14:textId="77777777" w:rsidR="000D0AA9" w:rsidRDefault="00067DA6">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002308AD" w14:textId="77777777" w:rsidR="000D0AA9" w:rsidRDefault="00067DA6">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002308AE" w14:textId="77777777" w:rsidR="000D0AA9" w:rsidRDefault="00067DA6">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002308AF" w14:textId="77777777" w:rsidR="000D0AA9" w:rsidRDefault="00067DA6">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02308B0" w14:textId="77777777" w:rsidR="000D0AA9" w:rsidRDefault="00067DA6">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02308B1" w14:textId="77777777" w:rsidR="000D0AA9" w:rsidRDefault="00067DA6">
            <w:pPr>
              <w:pStyle w:val="TAC"/>
              <w:keepNext w:val="0"/>
              <w:keepLines w:val="0"/>
              <w:rPr>
                <w:rFonts w:eastAsiaTheme="minorEastAsia" w:cs="Arial"/>
                <w:szCs w:val="18"/>
              </w:rPr>
            </w:pPr>
            <w:r>
              <w:rPr>
                <w:rFonts w:eastAsiaTheme="minorEastAsia" w:cs="Arial"/>
                <w:szCs w:val="18"/>
                <w:lang w:eastAsia="ja-JP"/>
              </w:rPr>
              <w:t>N/A</w:t>
            </w:r>
          </w:p>
        </w:tc>
      </w:tr>
      <w:tr w:rsidR="000D0AA9" w14:paraId="002308B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8B3" w14:textId="77777777" w:rsidR="000D0AA9" w:rsidRDefault="000D0AA9">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02308B4"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002308B5" w14:textId="77777777" w:rsidR="000D0AA9" w:rsidRDefault="00067DA6">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02308B6" w14:textId="77777777" w:rsidR="000D0AA9" w:rsidRDefault="00067DA6">
            <w:pPr>
              <w:pStyle w:val="TAC"/>
              <w:keepNext w:val="0"/>
              <w:keepLines w:val="0"/>
              <w:rPr>
                <w:rFonts w:eastAsiaTheme="minorEastAsia" w:cs="Arial"/>
                <w:lang w:eastAsia="zh-CN"/>
              </w:rPr>
            </w:pPr>
            <w:r>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002308B7" w14:textId="77777777" w:rsidR="000D0AA9" w:rsidRDefault="00067DA6">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002308B8" w14:textId="77777777" w:rsidR="000D0AA9" w:rsidRDefault="00067DA6">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02308B9" w14:textId="77777777" w:rsidR="000D0AA9" w:rsidRDefault="000D0AA9">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002308B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8BB" w14:textId="77777777" w:rsidR="000D0AA9" w:rsidRDefault="000D0AA9">
            <w:pPr>
              <w:pStyle w:val="TAC"/>
              <w:keepNext w:val="0"/>
              <w:keepLines w:val="0"/>
              <w:rPr>
                <w:rFonts w:eastAsiaTheme="minorEastAsia" w:cs="Arial"/>
                <w:szCs w:val="18"/>
                <w:lang w:eastAsia="ja-JP"/>
              </w:rPr>
            </w:pPr>
          </w:p>
        </w:tc>
      </w:tr>
      <w:tr w:rsidR="000D0AA9" w14:paraId="002308C6" w14:textId="77777777">
        <w:trPr>
          <w:jc w:val="center"/>
        </w:trPr>
        <w:tc>
          <w:tcPr>
            <w:tcW w:w="2007" w:type="dxa"/>
            <w:tcBorders>
              <w:left w:val="single" w:sz="4" w:space="0" w:color="auto"/>
              <w:bottom w:val="nil"/>
              <w:right w:val="single" w:sz="4" w:space="0" w:color="auto"/>
            </w:tcBorders>
            <w:shd w:val="clear" w:color="auto" w:fill="auto"/>
          </w:tcPr>
          <w:p w14:paraId="002308BD" w14:textId="77777777" w:rsidR="000D0AA9" w:rsidRDefault="00067DA6">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02308BE" w14:textId="77777777" w:rsidR="000D0AA9" w:rsidRDefault="00067DA6">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02308BF" w14:textId="77777777" w:rsidR="000D0AA9" w:rsidRDefault="00067DA6">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02308C0"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002308C1"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02308C2" w14:textId="77777777" w:rsidR="000D0AA9" w:rsidRDefault="00067DA6">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002308C3" w14:textId="77777777" w:rsidR="000D0AA9" w:rsidRDefault="00067DA6">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02308C4"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02308C5" w14:textId="77777777" w:rsidR="000D0AA9" w:rsidRDefault="00067DA6">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0D0AA9" w14:paraId="002308D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8C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C8"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8C9" w14:textId="77777777" w:rsidR="000D0AA9" w:rsidRDefault="00067DA6">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2308CA" w14:textId="77777777" w:rsidR="000D0AA9" w:rsidRDefault="00067DA6">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8CB" w14:textId="77777777" w:rsidR="000D0AA9" w:rsidRDefault="00067DA6">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2308CC" w14:textId="77777777" w:rsidR="000D0AA9" w:rsidRDefault="00067DA6">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2308CD"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8CE"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8CF"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8DA" w14:textId="77777777">
        <w:trPr>
          <w:jc w:val="center"/>
        </w:trPr>
        <w:tc>
          <w:tcPr>
            <w:tcW w:w="2007" w:type="dxa"/>
            <w:tcBorders>
              <w:left w:val="single" w:sz="4" w:space="0" w:color="auto"/>
              <w:bottom w:val="nil"/>
              <w:right w:val="single" w:sz="4" w:space="0" w:color="auto"/>
            </w:tcBorders>
            <w:shd w:val="clear" w:color="auto" w:fill="auto"/>
            <w:vAlign w:val="center"/>
          </w:tcPr>
          <w:p w14:paraId="002308D1" w14:textId="77777777" w:rsidR="000D0AA9" w:rsidRDefault="00067DA6">
            <w:pPr>
              <w:pStyle w:val="TAC"/>
              <w:keepNext w:val="0"/>
              <w:keepLines w:val="0"/>
              <w:rPr>
                <w:rFonts w:eastAsiaTheme="minorEastAsia"/>
                <w:lang w:eastAsia="zh-CN"/>
              </w:rPr>
            </w:pPr>
            <w:r>
              <w:rPr>
                <w:rFonts w:eastAsiaTheme="minorEastAsia"/>
                <w:lang w:eastAsia="ja-JP"/>
              </w:rPr>
              <w:lastRenderedPageBreak/>
              <w:t>CA_n3-n5</w:t>
            </w:r>
          </w:p>
        </w:tc>
        <w:tc>
          <w:tcPr>
            <w:tcW w:w="923" w:type="dxa"/>
            <w:tcBorders>
              <w:top w:val="single" w:sz="4" w:space="0" w:color="auto"/>
              <w:left w:val="single" w:sz="4" w:space="0" w:color="auto"/>
              <w:bottom w:val="single" w:sz="4" w:space="0" w:color="auto"/>
              <w:right w:val="single" w:sz="4" w:space="0" w:color="auto"/>
            </w:tcBorders>
          </w:tcPr>
          <w:p w14:paraId="002308D2" w14:textId="77777777" w:rsidR="000D0AA9" w:rsidRDefault="00067DA6">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02308D3" w14:textId="77777777" w:rsidR="000D0AA9" w:rsidRDefault="00067DA6">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02308D4" w14:textId="77777777" w:rsidR="000D0AA9" w:rsidRDefault="00067DA6">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8D5" w14:textId="77777777" w:rsidR="000D0AA9" w:rsidRDefault="00067DA6">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2308D6" w14:textId="77777777" w:rsidR="000D0AA9" w:rsidRDefault="00067DA6">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02308D7" w14:textId="77777777" w:rsidR="000D0AA9" w:rsidRDefault="00067DA6">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002308D8"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8D9" w14:textId="77777777" w:rsidR="000D0AA9" w:rsidRDefault="00067DA6">
            <w:pPr>
              <w:pStyle w:val="TAC"/>
              <w:keepNext w:val="0"/>
              <w:keepLines w:val="0"/>
              <w:rPr>
                <w:rFonts w:eastAsiaTheme="minorEastAsia"/>
                <w:lang w:eastAsia="zh-CN"/>
              </w:rPr>
            </w:pPr>
            <w:r>
              <w:rPr>
                <w:rFonts w:eastAsiaTheme="minorEastAsia" w:cs="Arial"/>
              </w:rPr>
              <w:t>IMD4</w:t>
            </w:r>
          </w:p>
        </w:tc>
      </w:tr>
      <w:tr w:rsidR="000D0AA9" w14:paraId="002308E4"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8D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DC" w14:textId="77777777" w:rsidR="000D0AA9" w:rsidRDefault="00067DA6">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02308DD" w14:textId="77777777" w:rsidR="000D0AA9" w:rsidRDefault="00067DA6">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02308DE"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8DF"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8E0" w14:textId="77777777" w:rsidR="000D0AA9" w:rsidRDefault="00067DA6">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2308E1"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8E2"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8E3" w14:textId="77777777" w:rsidR="000D0AA9" w:rsidRDefault="00067DA6">
            <w:pPr>
              <w:pStyle w:val="TAC"/>
              <w:keepNext w:val="0"/>
              <w:keepLines w:val="0"/>
              <w:rPr>
                <w:rFonts w:eastAsiaTheme="minorEastAsia"/>
                <w:lang w:eastAsia="zh-CN"/>
              </w:rPr>
            </w:pPr>
            <w:r>
              <w:rPr>
                <w:rFonts w:eastAsiaTheme="minorEastAsia" w:cs="Arial"/>
              </w:rPr>
              <w:t>N/A</w:t>
            </w:r>
          </w:p>
        </w:tc>
      </w:tr>
      <w:tr w:rsidR="000D0AA9" w14:paraId="002308EE"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8E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E6" w14:textId="77777777" w:rsidR="000D0AA9" w:rsidRDefault="00067DA6">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002308E7" w14:textId="77777777" w:rsidR="000D0AA9" w:rsidRDefault="00067DA6">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02308E8" w14:textId="77777777" w:rsidR="000D0AA9" w:rsidRDefault="00067DA6">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8E9" w14:textId="77777777" w:rsidR="000D0AA9" w:rsidRDefault="00067DA6">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2308EA" w14:textId="77777777" w:rsidR="000D0AA9" w:rsidRDefault="00067DA6">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02308EB"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8EC"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8ED" w14:textId="77777777" w:rsidR="000D0AA9" w:rsidRDefault="00067DA6">
            <w:pPr>
              <w:pStyle w:val="TAC"/>
              <w:keepNext w:val="0"/>
              <w:keepLines w:val="0"/>
              <w:rPr>
                <w:rFonts w:eastAsiaTheme="minorEastAsia"/>
                <w:lang w:eastAsia="zh-CN"/>
              </w:rPr>
            </w:pPr>
            <w:r>
              <w:rPr>
                <w:rFonts w:eastAsiaTheme="minorEastAsia" w:cs="Arial"/>
              </w:rPr>
              <w:t>N/A</w:t>
            </w:r>
          </w:p>
        </w:tc>
      </w:tr>
      <w:tr w:rsidR="000D0AA9" w14:paraId="002308F8"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8E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8F0" w14:textId="77777777" w:rsidR="000D0AA9" w:rsidRDefault="00067DA6">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02308F1" w14:textId="77777777" w:rsidR="000D0AA9" w:rsidRDefault="00067DA6">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02308F2"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8F3"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8F4" w14:textId="77777777" w:rsidR="000D0AA9" w:rsidRDefault="00067DA6">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2308F5" w14:textId="77777777" w:rsidR="000D0AA9" w:rsidRDefault="00067DA6">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002308F6"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8F7" w14:textId="77777777" w:rsidR="000D0AA9" w:rsidRDefault="00067DA6">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0D0AA9" w14:paraId="0023090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8F9" w14:textId="77777777" w:rsidR="000D0AA9" w:rsidRDefault="00067DA6">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002308FA"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02308FB" w14:textId="77777777" w:rsidR="000D0AA9" w:rsidRDefault="00067DA6">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2308FC"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8FD"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8FE" w14:textId="77777777" w:rsidR="000D0AA9" w:rsidRDefault="00067DA6">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02308FF" w14:textId="77777777" w:rsidR="000D0AA9" w:rsidRDefault="00067DA6">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900"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01" w14:textId="77777777" w:rsidR="000D0AA9" w:rsidRDefault="00067DA6">
            <w:pPr>
              <w:pStyle w:val="TAC"/>
              <w:keepNext w:val="0"/>
              <w:keepLines w:val="0"/>
              <w:rPr>
                <w:rFonts w:eastAsiaTheme="minorEastAsia"/>
                <w:lang w:eastAsia="zh-CN"/>
              </w:rPr>
            </w:pPr>
            <w:r>
              <w:rPr>
                <w:rFonts w:eastAsiaTheme="minorEastAsia" w:hint="eastAsia"/>
                <w:lang w:eastAsia="zh-CN"/>
              </w:rPr>
              <w:t>N/A</w:t>
            </w:r>
          </w:p>
        </w:tc>
      </w:tr>
      <w:tr w:rsidR="000D0AA9" w14:paraId="0023090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90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04"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0230905" w14:textId="77777777" w:rsidR="000D0AA9" w:rsidRDefault="00067DA6">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0230906"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907"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908" w14:textId="77777777" w:rsidR="000D0AA9" w:rsidRDefault="00067DA6">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230909" w14:textId="77777777" w:rsidR="000D0AA9" w:rsidRDefault="00067DA6">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0023090A"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90B"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916" w14:textId="77777777">
        <w:trPr>
          <w:jc w:val="center"/>
        </w:trPr>
        <w:tc>
          <w:tcPr>
            <w:tcW w:w="2007" w:type="dxa"/>
            <w:tcBorders>
              <w:left w:val="single" w:sz="4" w:space="0" w:color="auto"/>
              <w:bottom w:val="nil"/>
              <w:right w:val="single" w:sz="4" w:space="0" w:color="auto"/>
            </w:tcBorders>
            <w:shd w:val="clear" w:color="auto" w:fill="auto"/>
          </w:tcPr>
          <w:p w14:paraId="0023090D" w14:textId="77777777" w:rsidR="000D0AA9" w:rsidRDefault="00067DA6">
            <w:pPr>
              <w:pStyle w:val="TAC"/>
              <w:keepNext w:val="0"/>
              <w:keepLines w:val="0"/>
              <w:rPr>
                <w:rFonts w:eastAsiaTheme="minorEastAsia"/>
                <w:lang w:eastAsia="zh-CN"/>
              </w:rPr>
            </w:pPr>
            <w:r>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023090E" w14:textId="77777777" w:rsidR="000D0AA9" w:rsidRDefault="00067DA6">
            <w:pPr>
              <w:pStyle w:val="TAC"/>
              <w:keepNext w:val="0"/>
              <w:keepLines w:val="0"/>
              <w:rPr>
                <w:rFonts w:eastAsiaTheme="minorEastAsia"/>
                <w:lang w:eastAsia="zh-CN"/>
              </w:rPr>
            </w:pPr>
            <w:r>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23090F" w14:textId="77777777" w:rsidR="000D0AA9" w:rsidRDefault="00067DA6">
            <w:pPr>
              <w:pStyle w:val="TAC"/>
              <w:keepNext w:val="0"/>
              <w:keepLines w:val="0"/>
              <w:rPr>
                <w:rFonts w:eastAsiaTheme="minorEastAsia"/>
                <w:lang w:eastAsia="zh-CN"/>
              </w:rPr>
            </w:pPr>
            <w:r>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0230910" w14:textId="77777777" w:rsidR="000D0AA9" w:rsidRDefault="00067DA6">
            <w:pPr>
              <w:pStyle w:val="TAC"/>
              <w:keepNext w:val="0"/>
              <w:keepLines w:val="0"/>
              <w:rPr>
                <w:rFonts w:eastAsiaTheme="minorEastAsia"/>
                <w:lang w:eastAsia="zh-CN"/>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911"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912" w14:textId="77777777" w:rsidR="000D0AA9" w:rsidRDefault="00067DA6">
            <w:pPr>
              <w:pStyle w:val="TAC"/>
              <w:keepNext w:val="0"/>
              <w:keepLines w:val="0"/>
              <w:rPr>
                <w:rFonts w:eastAsiaTheme="minorEastAsia"/>
                <w:lang w:eastAsia="zh-CN"/>
              </w:rPr>
            </w:pPr>
            <w:r>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00230913"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914"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15"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920" w14:textId="77777777">
        <w:trPr>
          <w:jc w:val="center"/>
        </w:trPr>
        <w:tc>
          <w:tcPr>
            <w:tcW w:w="2007" w:type="dxa"/>
            <w:tcBorders>
              <w:top w:val="nil"/>
              <w:left w:val="single" w:sz="4" w:space="0" w:color="auto"/>
              <w:bottom w:val="nil"/>
              <w:right w:val="single" w:sz="4" w:space="0" w:color="auto"/>
            </w:tcBorders>
            <w:shd w:val="clear" w:color="auto" w:fill="auto"/>
          </w:tcPr>
          <w:p w14:paraId="0023091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18" w14:textId="77777777" w:rsidR="000D0AA9" w:rsidRDefault="00067DA6">
            <w:pPr>
              <w:pStyle w:val="TAC"/>
              <w:keepNext w:val="0"/>
              <w:keepLines w:val="0"/>
              <w:rPr>
                <w:rFonts w:eastAsiaTheme="minorEastAsia"/>
                <w:lang w:eastAsia="zh-CN"/>
              </w:rPr>
            </w:pPr>
            <w:r>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919" w14:textId="77777777" w:rsidR="000D0AA9" w:rsidRDefault="00067DA6">
            <w:pPr>
              <w:pStyle w:val="TAC"/>
              <w:keepNext w:val="0"/>
              <w:keepLines w:val="0"/>
              <w:rPr>
                <w:rFonts w:eastAsiaTheme="minorEastAsia"/>
                <w:lang w:eastAsia="zh-CN"/>
              </w:rPr>
            </w:pPr>
            <w:r>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023091A"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91B"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91C" w14:textId="77777777" w:rsidR="000D0AA9" w:rsidRDefault="00067DA6">
            <w:pPr>
              <w:pStyle w:val="TAC"/>
              <w:keepNext w:val="0"/>
              <w:keepLines w:val="0"/>
              <w:rPr>
                <w:rFonts w:eastAsiaTheme="minorEastAsia"/>
                <w:lang w:eastAsia="zh-CN"/>
              </w:rPr>
            </w:pPr>
            <w:r>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023091D" w14:textId="77777777" w:rsidR="000D0AA9" w:rsidRDefault="00067DA6">
            <w:pPr>
              <w:pStyle w:val="TAC"/>
              <w:keepNext w:val="0"/>
              <w:keepLines w:val="0"/>
              <w:rPr>
                <w:rFonts w:eastAsiaTheme="minorEastAsia"/>
                <w:lang w:eastAsia="ja-JP"/>
              </w:rPr>
            </w:pPr>
            <w:r>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023091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1F" w14:textId="77777777" w:rsidR="000D0AA9" w:rsidRDefault="00067DA6">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0D0AA9" w14:paraId="0023092A" w14:textId="77777777">
        <w:trPr>
          <w:jc w:val="center"/>
        </w:trPr>
        <w:tc>
          <w:tcPr>
            <w:tcW w:w="2007" w:type="dxa"/>
            <w:tcBorders>
              <w:top w:val="nil"/>
              <w:left w:val="single" w:sz="4" w:space="0" w:color="auto"/>
              <w:bottom w:val="nil"/>
              <w:right w:val="single" w:sz="4" w:space="0" w:color="auto"/>
            </w:tcBorders>
            <w:shd w:val="clear" w:color="auto" w:fill="auto"/>
          </w:tcPr>
          <w:p w14:paraId="0023092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22" w14:textId="77777777" w:rsidR="000D0AA9" w:rsidRDefault="00067DA6">
            <w:pPr>
              <w:pStyle w:val="TAC"/>
              <w:keepNext w:val="0"/>
              <w:keepLines w:val="0"/>
              <w:rPr>
                <w:rFonts w:eastAsiaTheme="minorEastAsia"/>
                <w:lang w:eastAsia="zh-CN"/>
              </w:rPr>
            </w:pPr>
            <w:r>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230923" w14:textId="77777777" w:rsidR="000D0AA9" w:rsidRDefault="00067DA6">
            <w:pPr>
              <w:pStyle w:val="TAC"/>
              <w:keepNext w:val="0"/>
              <w:keepLines w:val="0"/>
              <w:rPr>
                <w:rFonts w:eastAsiaTheme="minorEastAsia"/>
                <w:lang w:eastAsia="zh-CN"/>
              </w:rPr>
            </w:pPr>
            <w:r>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00230924" w14:textId="77777777" w:rsidR="000D0AA9" w:rsidRDefault="00067DA6">
            <w:pPr>
              <w:pStyle w:val="TAC"/>
              <w:keepNext w:val="0"/>
              <w:keepLines w:val="0"/>
              <w:rPr>
                <w:rFonts w:eastAsiaTheme="minorEastAsia"/>
                <w:lang w:eastAsia="zh-CN"/>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925"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926" w14:textId="77777777" w:rsidR="000D0AA9" w:rsidRDefault="00067DA6">
            <w:pPr>
              <w:pStyle w:val="TAC"/>
              <w:keepNext w:val="0"/>
              <w:keepLines w:val="0"/>
              <w:rPr>
                <w:rFonts w:eastAsiaTheme="minorEastAsia"/>
                <w:lang w:eastAsia="zh-CN"/>
              </w:rPr>
            </w:pPr>
            <w:r>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0230927" w14:textId="77777777" w:rsidR="000D0AA9" w:rsidRDefault="00067DA6">
            <w:pPr>
              <w:pStyle w:val="TAC"/>
              <w:keepNext w:val="0"/>
              <w:keepLines w:val="0"/>
              <w:rPr>
                <w:rFonts w:eastAsiaTheme="minorEastAsia"/>
                <w:lang w:eastAsia="ja-JP"/>
              </w:rPr>
            </w:pPr>
            <w:r>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0230928"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29" w14:textId="77777777" w:rsidR="000D0AA9" w:rsidRDefault="00067DA6">
            <w:pPr>
              <w:pStyle w:val="TAC"/>
              <w:keepNext w:val="0"/>
              <w:keepLines w:val="0"/>
              <w:rPr>
                <w:rFonts w:eastAsiaTheme="minorEastAsia"/>
                <w:lang w:eastAsia="zh-CN"/>
              </w:rPr>
            </w:pPr>
            <w:r>
              <w:rPr>
                <w:rFonts w:eastAsiaTheme="minorEastAsia"/>
                <w:lang w:eastAsia="zh-CN"/>
              </w:rPr>
              <w:t>IMD5</w:t>
            </w:r>
          </w:p>
        </w:tc>
      </w:tr>
      <w:tr w:rsidR="000D0AA9" w14:paraId="0023093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92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2C" w14:textId="77777777" w:rsidR="000D0AA9" w:rsidRDefault="00067DA6">
            <w:pPr>
              <w:pStyle w:val="TAC"/>
              <w:keepNext w:val="0"/>
              <w:keepLines w:val="0"/>
              <w:rPr>
                <w:rFonts w:eastAsiaTheme="minorEastAsia"/>
                <w:lang w:eastAsia="zh-CN"/>
              </w:rPr>
            </w:pPr>
            <w:r>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92D" w14:textId="77777777" w:rsidR="000D0AA9" w:rsidRDefault="00067DA6">
            <w:pPr>
              <w:pStyle w:val="TAC"/>
              <w:keepNext w:val="0"/>
              <w:keepLines w:val="0"/>
              <w:rPr>
                <w:rFonts w:eastAsiaTheme="minorEastAsia"/>
                <w:lang w:eastAsia="zh-CN"/>
              </w:rPr>
            </w:pPr>
            <w:r>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023092E"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92F"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930" w14:textId="77777777" w:rsidR="000D0AA9" w:rsidRDefault="00067DA6">
            <w:pPr>
              <w:pStyle w:val="TAC"/>
              <w:keepNext w:val="0"/>
              <w:keepLines w:val="0"/>
              <w:rPr>
                <w:rFonts w:eastAsiaTheme="minorEastAsia"/>
                <w:lang w:eastAsia="zh-CN"/>
              </w:rPr>
            </w:pPr>
            <w:r>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0230931"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932"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33"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93E" w14:textId="77777777">
        <w:trPr>
          <w:jc w:val="center"/>
        </w:trPr>
        <w:tc>
          <w:tcPr>
            <w:tcW w:w="2007" w:type="dxa"/>
            <w:tcBorders>
              <w:top w:val="single" w:sz="4" w:space="0" w:color="auto"/>
              <w:left w:val="single" w:sz="4" w:space="0" w:color="auto"/>
              <w:bottom w:val="nil"/>
              <w:right w:val="single" w:sz="4" w:space="0" w:color="auto"/>
            </w:tcBorders>
          </w:tcPr>
          <w:p w14:paraId="00230935" w14:textId="77777777" w:rsidR="000D0AA9" w:rsidRDefault="00067DA6">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0230936" w14:textId="77777777" w:rsidR="000D0AA9" w:rsidRDefault="00067DA6">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tcPr>
          <w:p w14:paraId="00230937" w14:textId="77777777" w:rsidR="000D0AA9" w:rsidRDefault="00067DA6">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tcPr>
          <w:p w14:paraId="00230938" w14:textId="77777777" w:rsidR="000D0AA9" w:rsidRDefault="00067DA6">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tcPr>
          <w:p w14:paraId="00230939" w14:textId="77777777" w:rsidR="000D0AA9" w:rsidRDefault="00067DA6">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tcPr>
          <w:p w14:paraId="0023093A" w14:textId="77777777" w:rsidR="000D0AA9" w:rsidRDefault="00067DA6">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tcPr>
          <w:p w14:paraId="0023093B" w14:textId="77777777" w:rsidR="000D0AA9" w:rsidRDefault="00067DA6">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tcPr>
          <w:p w14:paraId="0023093C" w14:textId="77777777" w:rsidR="000D0AA9" w:rsidRDefault="00067DA6">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023093D" w14:textId="77777777" w:rsidR="000D0AA9" w:rsidRDefault="00067DA6">
            <w:pPr>
              <w:pStyle w:val="TAC"/>
              <w:keepNext w:val="0"/>
              <w:keepLines w:val="0"/>
              <w:rPr>
                <w:rFonts w:eastAsiaTheme="minorEastAsia" w:cs="Arial"/>
              </w:rPr>
            </w:pPr>
            <w:r>
              <w:t>IMD4</w:t>
            </w:r>
          </w:p>
        </w:tc>
      </w:tr>
      <w:tr w:rsidR="000D0AA9" w14:paraId="00230948" w14:textId="77777777">
        <w:trPr>
          <w:jc w:val="center"/>
        </w:trPr>
        <w:tc>
          <w:tcPr>
            <w:tcW w:w="2007" w:type="dxa"/>
            <w:tcBorders>
              <w:top w:val="nil"/>
              <w:left w:val="single" w:sz="4" w:space="0" w:color="auto"/>
              <w:bottom w:val="single" w:sz="4" w:space="0" w:color="auto"/>
              <w:right w:val="single" w:sz="4" w:space="0" w:color="auto"/>
            </w:tcBorders>
          </w:tcPr>
          <w:p w14:paraId="0023093F"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940" w14:textId="77777777" w:rsidR="000D0AA9" w:rsidRDefault="00067DA6">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tcPr>
          <w:p w14:paraId="00230941" w14:textId="77777777" w:rsidR="000D0AA9" w:rsidRDefault="00067DA6">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tcPr>
          <w:p w14:paraId="00230942" w14:textId="77777777" w:rsidR="000D0AA9" w:rsidRDefault="00067DA6">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tcPr>
          <w:p w14:paraId="00230943" w14:textId="77777777" w:rsidR="000D0AA9" w:rsidRDefault="00067DA6">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tcPr>
          <w:p w14:paraId="00230944" w14:textId="77777777" w:rsidR="000D0AA9" w:rsidRDefault="00067DA6">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tcPr>
          <w:p w14:paraId="00230945" w14:textId="77777777" w:rsidR="000D0AA9" w:rsidRDefault="00067DA6">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0230946" w14:textId="77777777" w:rsidR="000D0AA9" w:rsidRDefault="00067DA6">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0230947" w14:textId="77777777" w:rsidR="000D0AA9" w:rsidRDefault="00067DA6">
            <w:pPr>
              <w:pStyle w:val="TAC"/>
              <w:keepNext w:val="0"/>
              <w:keepLines w:val="0"/>
              <w:rPr>
                <w:rFonts w:eastAsiaTheme="minorEastAsia" w:cs="Arial"/>
              </w:rPr>
            </w:pPr>
            <w:r>
              <w:t>N/A</w:t>
            </w:r>
          </w:p>
        </w:tc>
      </w:tr>
      <w:tr w:rsidR="000D0AA9" w14:paraId="00230952" w14:textId="77777777">
        <w:trPr>
          <w:jc w:val="center"/>
        </w:trPr>
        <w:tc>
          <w:tcPr>
            <w:tcW w:w="2007" w:type="dxa"/>
            <w:tcBorders>
              <w:top w:val="single" w:sz="4" w:space="0" w:color="auto"/>
              <w:left w:val="single" w:sz="4" w:space="0" w:color="auto"/>
              <w:bottom w:val="nil"/>
              <w:right w:val="single" w:sz="4" w:space="0" w:color="auto"/>
            </w:tcBorders>
          </w:tcPr>
          <w:p w14:paraId="00230949" w14:textId="77777777" w:rsidR="000D0AA9" w:rsidRDefault="00067DA6">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023094A" w14:textId="77777777" w:rsidR="000D0AA9" w:rsidRDefault="00067DA6">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023094B" w14:textId="77777777" w:rsidR="000D0AA9" w:rsidRDefault="00067DA6">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023094C"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23094D"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23094E" w14:textId="77777777" w:rsidR="000D0AA9" w:rsidRDefault="00067DA6">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023094F" w14:textId="77777777" w:rsidR="000D0AA9" w:rsidRDefault="00067DA6">
            <w:pPr>
              <w:pStyle w:val="TAC"/>
              <w:keepNext w:val="0"/>
              <w:keepLines w:val="0"/>
              <w:rPr>
                <w:rFonts w:eastAsiaTheme="minorEastAsia"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0230950" w14:textId="77777777" w:rsidR="000D0AA9" w:rsidRDefault="00067DA6">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51" w14:textId="77777777" w:rsidR="000D0AA9" w:rsidRDefault="00067DA6">
            <w:pPr>
              <w:pStyle w:val="TAC"/>
              <w:keepNext w:val="0"/>
              <w:keepLines w:val="0"/>
              <w:rPr>
                <w:rFonts w:eastAsiaTheme="minorEastAsia" w:cs="Arial"/>
              </w:rPr>
            </w:pPr>
            <w:r>
              <w:rPr>
                <w:rFonts w:cs="Arial"/>
              </w:rPr>
              <w:t>IMD4</w:t>
            </w:r>
          </w:p>
        </w:tc>
      </w:tr>
      <w:tr w:rsidR="000D0AA9" w14:paraId="0023095C" w14:textId="77777777">
        <w:trPr>
          <w:jc w:val="center"/>
        </w:trPr>
        <w:tc>
          <w:tcPr>
            <w:tcW w:w="2007" w:type="dxa"/>
            <w:tcBorders>
              <w:top w:val="nil"/>
              <w:left w:val="single" w:sz="4" w:space="0" w:color="auto"/>
              <w:bottom w:val="nil"/>
              <w:right w:val="single" w:sz="4" w:space="0" w:color="auto"/>
            </w:tcBorders>
          </w:tcPr>
          <w:p w14:paraId="00230953"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54" w14:textId="77777777" w:rsidR="000D0AA9" w:rsidRDefault="00067DA6">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0230955" w14:textId="77777777" w:rsidR="000D0AA9" w:rsidRDefault="00067DA6">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0230956"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230957"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230958" w14:textId="77777777" w:rsidR="000D0AA9" w:rsidRDefault="00067DA6">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0230959" w14:textId="77777777" w:rsidR="000D0AA9" w:rsidRDefault="00067DA6">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23095A" w14:textId="77777777" w:rsidR="000D0AA9" w:rsidRDefault="00067DA6">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5B" w14:textId="77777777" w:rsidR="000D0AA9" w:rsidRDefault="00067DA6">
            <w:pPr>
              <w:pStyle w:val="TAC"/>
              <w:keepNext w:val="0"/>
              <w:keepLines w:val="0"/>
              <w:rPr>
                <w:rFonts w:eastAsiaTheme="minorEastAsia" w:cs="Arial"/>
              </w:rPr>
            </w:pPr>
            <w:r>
              <w:rPr>
                <w:rFonts w:cs="Arial"/>
              </w:rPr>
              <w:t>N/A</w:t>
            </w:r>
          </w:p>
        </w:tc>
      </w:tr>
      <w:tr w:rsidR="000D0AA9" w14:paraId="00230966" w14:textId="77777777">
        <w:trPr>
          <w:jc w:val="center"/>
        </w:trPr>
        <w:tc>
          <w:tcPr>
            <w:tcW w:w="2007" w:type="dxa"/>
            <w:tcBorders>
              <w:top w:val="nil"/>
              <w:left w:val="single" w:sz="4" w:space="0" w:color="auto"/>
              <w:bottom w:val="nil"/>
              <w:right w:val="single" w:sz="4" w:space="0" w:color="auto"/>
            </w:tcBorders>
          </w:tcPr>
          <w:p w14:paraId="0023095D"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5E" w14:textId="77777777" w:rsidR="000D0AA9" w:rsidRDefault="00067DA6">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023095F" w14:textId="77777777" w:rsidR="000D0AA9" w:rsidRDefault="00067DA6">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0230960"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230961"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230962" w14:textId="77777777" w:rsidR="000D0AA9" w:rsidRDefault="00067DA6">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0230963" w14:textId="77777777" w:rsidR="000D0AA9" w:rsidRDefault="00067DA6">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230964" w14:textId="77777777" w:rsidR="000D0AA9" w:rsidRDefault="00067DA6">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65" w14:textId="77777777" w:rsidR="000D0AA9" w:rsidRDefault="00067DA6">
            <w:pPr>
              <w:pStyle w:val="TAC"/>
              <w:keepNext w:val="0"/>
              <w:keepLines w:val="0"/>
              <w:rPr>
                <w:rFonts w:eastAsiaTheme="minorEastAsia" w:cs="Arial"/>
              </w:rPr>
            </w:pPr>
            <w:r>
              <w:rPr>
                <w:rFonts w:cs="Arial"/>
              </w:rPr>
              <w:t>N/A</w:t>
            </w:r>
          </w:p>
        </w:tc>
      </w:tr>
      <w:tr w:rsidR="000D0AA9" w14:paraId="00230970" w14:textId="77777777">
        <w:trPr>
          <w:jc w:val="center"/>
        </w:trPr>
        <w:tc>
          <w:tcPr>
            <w:tcW w:w="2007" w:type="dxa"/>
            <w:tcBorders>
              <w:top w:val="nil"/>
              <w:left w:val="single" w:sz="4" w:space="0" w:color="auto"/>
              <w:right w:val="single" w:sz="4" w:space="0" w:color="auto"/>
            </w:tcBorders>
          </w:tcPr>
          <w:p w14:paraId="00230967"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68" w14:textId="77777777" w:rsidR="000D0AA9" w:rsidRDefault="00067DA6">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0230969" w14:textId="77777777" w:rsidR="000D0AA9" w:rsidRDefault="00067DA6">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023096A"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23096B"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23096C" w14:textId="77777777" w:rsidR="000D0AA9" w:rsidRDefault="00067DA6">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0023096D" w14:textId="77777777" w:rsidR="000D0AA9" w:rsidRDefault="00067DA6">
            <w:pPr>
              <w:pStyle w:val="TAC"/>
              <w:keepNext w:val="0"/>
              <w:keepLines w:val="0"/>
              <w:rPr>
                <w:rFonts w:eastAsiaTheme="minorEastAsia"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023096E" w14:textId="77777777" w:rsidR="000D0AA9" w:rsidRDefault="00067DA6">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6F" w14:textId="77777777" w:rsidR="000D0AA9" w:rsidRDefault="00067DA6">
            <w:pPr>
              <w:pStyle w:val="TAC"/>
              <w:keepNext w:val="0"/>
              <w:keepLines w:val="0"/>
              <w:rPr>
                <w:rFonts w:eastAsiaTheme="minorEastAsia" w:cs="Arial"/>
              </w:rPr>
            </w:pPr>
            <w:r>
              <w:rPr>
                <w:rFonts w:cs="Arial"/>
              </w:rPr>
              <w:t>IMD4</w:t>
            </w:r>
          </w:p>
        </w:tc>
      </w:tr>
      <w:tr w:rsidR="000D0AA9" w14:paraId="0023097A" w14:textId="77777777">
        <w:trPr>
          <w:jc w:val="center"/>
        </w:trPr>
        <w:tc>
          <w:tcPr>
            <w:tcW w:w="2007" w:type="dxa"/>
            <w:tcBorders>
              <w:left w:val="single" w:sz="4" w:space="0" w:color="auto"/>
              <w:bottom w:val="nil"/>
              <w:right w:val="single" w:sz="4" w:space="0" w:color="auto"/>
            </w:tcBorders>
            <w:vAlign w:val="center"/>
          </w:tcPr>
          <w:p w14:paraId="00230971" w14:textId="77777777" w:rsidR="000D0AA9" w:rsidRDefault="00067DA6">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0230972" w14:textId="77777777" w:rsidR="000D0AA9" w:rsidRDefault="00067DA6">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0230973" w14:textId="77777777" w:rsidR="000D0AA9" w:rsidRDefault="00067DA6">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0230974" w14:textId="77777777" w:rsidR="000D0AA9" w:rsidRDefault="00067DA6">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975" w14:textId="77777777" w:rsidR="000D0AA9" w:rsidRDefault="00067DA6">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976" w14:textId="77777777" w:rsidR="000D0AA9" w:rsidRDefault="00067DA6">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0230977" w14:textId="77777777" w:rsidR="000D0AA9" w:rsidRDefault="00067DA6">
            <w:pPr>
              <w:pStyle w:val="TAC"/>
              <w:keepNext w:val="0"/>
              <w:keepLines w:val="0"/>
              <w:rPr>
                <w:rFonts w:eastAsiaTheme="minorEastAsia"/>
                <w:lang w:eastAsia="zh-CN"/>
              </w:rPr>
            </w:pPr>
            <w:r>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0230978"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79" w14:textId="77777777" w:rsidR="000D0AA9" w:rsidRDefault="00067DA6">
            <w:pPr>
              <w:pStyle w:val="TAC"/>
              <w:keepNext w:val="0"/>
              <w:keepLines w:val="0"/>
              <w:rPr>
                <w:rFonts w:eastAsiaTheme="minorEastAsia"/>
                <w:lang w:eastAsia="zh-CN"/>
              </w:rPr>
            </w:pPr>
            <w:r>
              <w:rPr>
                <w:rFonts w:eastAsiaTheme="minorEastAsia" w:cs="Arial"/>
              </w:rPr>
              <w:t>IMD4</w:t>
            </w:r>
          </w:p>
        </w:tc>
      </w:tr>
      <w:tr w:rsidR="000D0AA9" w14:paraId="00230984" w14:textId="77777777">
        <w:trPr>
          <w:jc w:val="center"/>
        </w:trPr>
        <w:tc>
          <w:tcPr>
            <w:tcW w:w="2007" w:type="dxa"/>
            <w:tcBorders>
              <w:top w:val="nil"/>
              <w:left w:val="single" w:sz="4" w:space="0" w:color="auto"/>
              <w:bottom w:val="nil"/>
              <w:right w:val="single" w:sz="4" w:space="0" w:color="auto"/>
            </w:tcBorders>
            <w:vAlign w:val="center"/>
          </w:tcPr>
          <w:p w14:paraId="0023097B"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7C" w14:textId="77777777" w:rsidR="000D0AA9" w:rsidRDefault="00067DA6">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023097D" w14:textId="77777777" w:rsidR="000D0AA9" w:rsidRDefault="00067DA6">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023097E"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97F"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980" w14:textId="77777777" w:rsidR="000D0AA9" w:rsidRDefault="00067DA6">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230981"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982"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83" w14:textId="77777777" w:rsidR="000D0AA9" w:rsidRDefault="00067DA6">
            <w:pPr>
              <w:pStyle w:val="TAC"/>
              <w:keepNext w:val="0"/>
              <w:keepLines w:val="0"/>
              <w:rPr>
                <w:rFonts w:eastAsiaTheme="minorEastAsia"/>
              </w:rPr>
            </w:pPr>
            <w:r>
              <w:rPr>
                <w:rFonts w:eastAsiaTheme="minorEastAsia" w:cs="Arial"/>
              </w:rPr>
              <w:t>N/A</w:t>
            </w:r>
          </w:p>
        </w:tc>
      </w:tr>
      <w:tr w:rsidR="000D0AA9" w14:paraId="0023098E" w14:textId="77777777">
        <w:trPr>
          <w:jc w:val="center"/>
        </w:trPr>
        <w:tc>
          <w:tcPr>
            <w:tcW w:w="2007" w:type="dxa"/>
            <w:tcBorders>
              <w:top w:val="nil"/>
              <w:left w:val="single" w:sz="4" w:space="0" w:color="auto"/>
              <w:bottom w:val="nil"/>
              <w:right w:val="single" w:sz="4" w:space="0" w:color="auto"/>
            </w:tcBorders>
            <w:vAlign w:val="center"/>
          </w:tcPr>
          <w:p w14:paraId="00230985"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86" w14:textId="77777777" w:rsidR="000D0AA9" w:rsidRDefault="00067DA6">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0230987" w14:textId="77777777" w:rsidR="000D0AA9" w:rsidRDefault="00067DA6">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0230988" w14:textId="77777777" w:rsidR="000D0AA9" w:rsidRDefault="00067DA6">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989" w14:textId="77777777" w:rsidR="000D0AA9" w:rsidRDefault="00067DA6">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98A" w14:textId="77777777" w:rsidR="000D0AA9" w:rsidRDefault="00067DA6">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023098B" w14:textId="77777777" w:rsidR="000D0AA9" w:rsidRDefault="00067DA6">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98C"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8D" w14:textId="77777777" w:rsidR="000D0AA9" w:rsidRDefault="00067DA6">
            <w:pPr>
              <w:pStyle w:val="TAC"/>
              <w:keepNext w:val="0"/>
              <w:keepLines w:val="0"/>
              <w:rPr>
                <w:rFonts w:eastAsiaTheme="minorEastAsia"/>
                <w:lang w:eastAsia="zh-CN"/>
              </w:rPr>
            </w:pPr>
            <w:r>
              <w:rPr>
                <w:rFonts w:eastAsiaTheme="minorEastAsia" w:cs="Arial"/>
              </w:rPr>
              <w:t>N/A</w:t>
            </w:r>
          </w:p>
        </w:tc>
      </w:tr>
      <w:tr w:rsidR="000D0AA9" w14:paraId="00230998" w14:textId="77777777">
        <w:trPr>
          <w:jc w:val="center"/>
        </w:trPr>
        <w:tc>
          <w:tcPr>
            <w:tcW w:w="2007" w:type="dxa"/>
            <w:tcBorders>
              <w:top w:val="nil"/>
              <w:left w:val="single" w:sz="4" w:space="0" w:color="auto"/>
              <w:bottom w:val="single" w:sz="4" w:space="0" w:color="auto"/>
              <w:right w:val="single" w:sz="4" w:space="0" w:color="auto"/>
            </w:tcBorders>
            <w:vAlign w:val="center"/>
          </w:tcPr>
          <w:p w14:paraId="0023098F"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990" w14:textId="77777777" w:rsidR="000D0AA9" w:rsidRDefault="00067DA6">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0230991" w14:textId="77777777" w:rsidR="000D0AA9" w:rsidRDefault="00067DA6">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0230992"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993"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994" w14:textId="77777777" w:rsidR="000D0AA9" w:rsidRDefault="00067DA6">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230995" w14:textId="77777777" w:rsidR="000D0AA9" w:rsidRDefault="00067DA6">
            <w:pPr>
              <w:pStyle w:val="TAC"/>
              <w:keepNext w:val="0"/>
              <w:keepLines w:val="0"/>
              <w:rPr>
                <w:rFonts w:eastAsiaTheme="minorEastAsia"/>
                <w:lang w:eastAsia="zh-CN"/>
              </w:rPr>
            </w:pPr>
            <w:r>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00230996"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97" w14:textId="77777777" w:rsidR="000D0AA9" w:rsidRDefault="00067DA6">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0D0AA9" w14:paraId="002309A2" w14:textId="77777777">
        <w:trPr>
          <w:jc w:val="center"/>
        </w:trPr>
        <w:tc>
          <w:tcPr>
            <w:tcW w:w="2007" w:type="dxa"/>
            <w:vMerge w:val="restart"/>
            <w:tcBorders>
              <w:left w:val="single" w:sz="4" w:space="0" w:color="auto"/>
              <w:right w:val="single" w:sz="4" w:space="0" w:color="auto"/>
            </w:tcBorders>
          </w:tcPr>
          <w:p w14:paraId="00230999" w14:textId="77777777" w:rsidR="000D0AA9" w:rsidRDefault="00067DA6">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w:t>
            </w:r>
            <w:r>
              <w:rPr>
                <w:rFonts w:eastAsiaTheme="minorEastAsia" w:cs="Arial"/>
                <w:szCs w:val="18"/>
              </w:rPr>
              <w:t>-</w:t>
            </w:r>
            <w:r>
              <w:rPr>
                <w:rFonts w:eastAsiaTheme="minorEastAsia" w:cs="Arial"/>
                <w:szCs w:val="18"/>
                <w:lang w:eastAsia="zh-CN"/>
              </w:rPr>
              <w:t>n</w:t>
            </w:r>
            <w:r>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0023099A" w14:textId="77777777" w:rsidR="000D0AA9" w:rsidRDefault="00067DA6">
            <w:pPr>
              <w:pStyle w:val="TAC"/>
              <w:keepNext w:val="0"/>
              <w:keepLines w:val="0"/>
              <w:rPr>
                <w:rFonts w:eastAsiaTheme="minorEastAsia"/>
                <w:lang w:eastAsia="zh-CN"/>
              </w:rPr>
            </w:pPr>
            <w:r>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23099B" w14:textId="77777777" w:rsidR="000D0AA9" w:rsidRDefault="00067DA6">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023099C" w14:textId="77777777" w:rsidR="000D0AA9" w:rsidRDefault="00067DA6">
            <w:pPr>
              <w:pStyle w:val="TAC"/>
              <w:keepNext w:val="0"/>
              <w:keepLines w:val="0"/>
              <w:rPr>
                <w:rFonts w:eastAsiaTheme="minorEastAsia"/>
                <w:lang w:eastAsia="zh-CN"/>
              </w:rPr>
            </w:pPr>
            <w:r>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023099D" w14:textId="77777777" w:rsidR="000D0AA9" w:rsidRDefault="00067DA6">
            <w:pPr>
              <w:pStyle w:val="TAC"/>
              <w:keepNext w:val="0"/>
              <w:keepLines w:val="0"/>
              <w:rPr>
                <w:rFonts w:eastAsiaTheme="minorEastAsia"/>
                <w:lang w:eastAsia="zh-CN"/>
              </w:rPr>
            </w:pPr>
            <w:r>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23099E" w14:textId="77777777" w:rsidR="000D0AA9" w:rsidRDefault="00067DA6">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023099F" w14:textId="77777777" w:rsidR="000D0AA9" w:rsidRDefault="00067DA6">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02309A0" w14:textId="77777777" w:rsidR="000D0AA9" w:rsidRDefault="00067DA6">
            <w:pPr>
              <w:pStyle w:val="TAC"/>
              <w:keepNext w:val="0"/>
              <w:keepLines w:val="0"/>
              <w:rPr>
                <w:rFonts w:eastAsiaTheme="minorEastAsia"/>
                <w:lang w:eastAsia="zh-CN"/>
              </w:rPr>
            </w:pPr>
            <w:r>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9A1" w14:textId="77777777" w:rsidR="000D0AA9" w:rsidRDefault="00067DA6">
            <w:pPr>
              <w:pStyle w:val="TAC"/>
              <w:keepNext w:val="0"/>
              <w:keepLines w:val="0"/>
              <w:rPr>
                <w:rFonts w:eastAsiaTheme="minorEastAsia"/>
                <w:lang w:eastAsia="zh-CN"/>
              </w:rPr>
            </w:pPr>
            <w:r>
              <w:rPr>
                <w:rFonts w:eastAsiaTheme="minorEastAsia" w:hint="eastAsia"/>
                <w:lang w:eastAsia="zh-TW"/>
              </w:rPr>
              <w:t>IMD</w:t>
            </w:r>
            <w:r>
              <w:rPr>
                <w:rFonts w:eastAsiaTheme="minorEastAsia"/>
                <w:lang w:eastAsia="zh-TW"/>
              </w:rPr>
              <w:t>4</w:t>
            </w:r>
          </w:p>
        </w:tc>
      </w:tr>
      <w:tr w:rsidR="000D0AA9" w14:paraId="002309AC" w14:textId="77777777">
        <w:trPr>
          <w:jc w:val="center"/>
        </w:trPr>
        <w:tc>
          <w:tcPr>
            <w:tcW w:w="2007" w:type="dxa"/>
            <w:vMerge/>
            <w:tcBorders>
              <w:left w:val="single" w:sz="4" w:space="0" w:color="auto"/>
              <w:bottom w:val="single" w:sz="4" w:space="0" w:color="auto"/>
              <w:right w:val="single" w:sz="4" w:space="0" w:color="auto"/>
            </w:tcBorders>
          </w:tcPr>
          <w:p w14:paraId="002309A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A4" w14:textId="77777777" w:rsidR="000D0AA9" w:rsidRDefault="00067DA6">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02309A5" w14:textId="77777777" w:rsidR="000D0AA9" w:rsidRDefault="00067DA6">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02309A6" w14:textId="77777777" w:rsidR="000D0AA9" w:rsidRDefault="00067DA6">
            <w:pPr>
              <w:pStyle w:val="TAC"/>
              <w:keepNext w:val="0"/>
              <w:keepLines w:val="0"/>
              <w:rPr>
                <w:rFonts w:eastAsiaTheme="minorEastAsia"/>
                <w:lang w:eastAsia="zh-CN"/>
              </w:rPr>
            </w:pPr>
            <w:r>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02309A7" w14:textId="77777777" w:rsidR="000D0AA9" w:rsidRDefault="00067DA6">
            <w:pPr>
              <w:pStyle w:val="TAC"/>
              <w:keepNext w:val="0"/>
              <w:keepLines w:val="0"/>
              <w:rPr>
                <w:rFonts w:eastAsiaTheme="minorEastAsia"/>
                <w:lang w:eastAsia="zh-CN"/>
              </w:rPr>
            </w:pPr>
            <w:r>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2309A8" w14:textId="77777777" w:rsidR="000D0AA9" w:rsidRDefault="00067DA6">
            <w:pPr>
              <w:pStyle w:val="TAC"/>
              <w:keepNext w:val="0"/>
              <w:keepLines w:val="0"/>
              <w:rPr>
                <w:rFonts w:eastAsiaTheme="minorEastAsia"/>
                <w:lang w:eastAsia="zh-CN"/>
              </w:rPr>
            </w:pPr>
            <w:r>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02309A9" w14:textId="77777777" w:rsidR="000D0AA9" w:rsidRDefault="00067DA6">
            <w:pPr>
              <w:pStyle w:val="TAC"/>
              <w:keepNext w:val="0"/>
              <w:keepLines w:val="0"/>
              <w:rPr>
                <w:rFonts w:eastAsiaTheme="minorEastAsia"/>
                <w:lang w:eastAsia="ja-JP"/>
              </w:rPr>
            </w:pPr>
            <w:r>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09AA" w14:textId="77777777" w:rsidR="000D0AA9" w:rsidRDefault="00067DA6">
            <w:pPr>
              <w:pStyle w:val="TAC"/>
              <w:keepNext w:val="0"/>
              <w:keepLines w:val="0"/>
              <w:rPr>
                <w:rFonts w:eastAsiaTheme="minorEastAsia"/>
                <w:lang w:eastAsia="zh-CN"/>
              </w:rPr>
            </w:pPr>
            <w:r>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02309AB" w14:textId="77777777" w:rsidR="000D0AA9" w:rsidRDefault="00067DA6">
            <w:pPr>
              <w:pStyle w:val="TAC"/>
              <w:keepNext w:val="0"/>
              <w:keepLines w:val="0"/>
              <w:rPr>
                <w:rFonts w:eastAsiaTheme="minorEastAsia"/>
                <w:lang w:eastAsia="zh-CN"/>
              </w:rPr>
            </w:pPr>
            <w:r>
              <w:rPr>
                <w:rFonts w:eastAsiaTheme="minorEastAsia" w:hint="eastAsia"/>
                <w:lang w:eastAsia="zh-TW"/>
              </w:rPr>
              <w:t>N/A</w:t>
            </w:r>
          </w:p>
        </w:tc>
      </w:tr>
      <w:tr w:rsidR="000D0AA9" w14:paraId="002309B6" w14:textId="77777777">
        <w:trPr>
          <w:jc w:val="center"/>
        </w:trPr>
        <w:tc>
          <w:tcPr>
            <w:tcW w:w="2007" w:type="dxa"/>
            <w:tcBorders>
              <w:left w:val="single" w:sz="4" w:space="0" w:color="auto"/>
              <w:bottom w:val="nil"/>
              <w:right w:val="single" w:sz="4" w:space="0" w:color="auto"/>
            </w:tcBorders>
            <w:shd w:val="clear" w:color="auto" w:fill="auto"/>
          </w:tcPr>
          <w:p w14:paraId="002309AD" w14:textId="77777777" w:rsidR="000D0AA9" w:rsidRDefault="00067DA6">
            <w:pPr>
              <w:pStyle w:val="TAC"/>
              <w:keepNext w:val="0"/>
              <w:keepLines w:val="0"/>
              <w:rPr>
                <w:rFonts w:eastAsiaTheme="minorEastAsia"/>
                <w:lang w:eastAsia="zh-CN"/>
              </w:rPr>
            </w:pPr>
            <w:r>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002309AE" w14:textId="77777777" w:rsidR="000D0AA9" w:rsidRDefault="00067DA6">
            <w:pPr>
              <w:pStyle w:val="TAC"/>
              <w:keepNext w:val="0"/>
              <w:keepLines w:val="0"/>
              <w:rPr>
                <w:rFonts w:eastAsiaTheme="minorEastAsia"/>
                <w:lang w:eastAsia="zh-CN"/>
              </w:rPr>
            </w:pPr>
            <w:r>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2309AF" w14:textId="77777777" w:rsidR="000D0AA9" w:rsidRDefault="00067DA6">
            <w:pPr>
              <w:pStyle w:val="TAC"/>
              <w:keepNext w:val="0"/>
              <w:keepLines w:val="0"/>
              <w:rPr>
                <w:rFonts w:eastAsiaTheme="minorEastAsia"/>
                <w:lang w:eastAsia="zh-CN"/>
              </w:rPr>
            </w:pPr>
            <w:r>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002309B0"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9B1"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9B2" w14:textId="77777777" w:rsidR="000D0AA9" w:rsidRDefault="00067DA6">
            <w:pPr>
              <w:pStyle w:val="TAC"/>
              <w:keepNext w:val="0"/>
              <w:keepLines w:val="0"/>
              <w:rPr>
                <w:rFonts w:eastAsiaTheme="minorEastAsia"/>
                <w:lang w:eastAsia="zh-CN"/>
              </w:rPr>
            </w:pPr>
            <w:r>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02309B3" w14:textId="77777777" w:rsidR="000D0AA9" w:rsidRDefault="00067DA6">
            <w:pPr>
              <w:pStyle w:val="TAC"/>
              <w:keepNext w:val="0"/>
              <w:keepLines w:val="0"/>
              <w:rPr>
                <w:rFonts w:eastAsiaTheme="minorEastAsia"/>
                <w:lang w:eastAsia="ja-JP"/>
              </w:rPr>
            </w:pPr>
            <w:r>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02309B4"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9B5"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9C0" w14:textId="77777777">
        <w:trPr>
          <w:jc w:val="center"/>
        </w:trPr>
        <w:tc>
          <w:tcPr>
            <w:tcW w:w="2007" w:type="dxa"/>
            <w:tcBorders>
              <w:top w:val="nil"/>
              <w:left w:val="single" w:sz="4" w:space="0" w:color="auto"/>
              <w:bottom w:val="nil"/>
              <w:right w:val="single" w:sz="4" w:space="0" w:color="auto"/>
            </w:tcBorders>
            <w:shd w:val="clear" w:color="auto" w:fill="auto"/>
          </w:tcPr>
          <w:p w14:paraId="002309B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9B8" w14:textId="77777777" w:rsidR="000D0AA9" w:rsidRDefault="00067DA6">
            <w:pPr>
              <w:pStyle w:val="TAC"/>
              <w:keepNext w:val="0"/>
              <w:keepLines w:val="0"/>
              <w:rPr>
                <w:rFonts w:eastAsiaTheme="minorEastAsia"/>
                <w:lang w:eastAsia="zh-CN"/>
              </w:rPr>
            </w:pPr>
            <w:r>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309B9" w14:textId="77777777" w:rsidR="000D0AA9" w:rsidRDefault="00067DA6">
            <w:pPr>
              <w:pStyle w:val="TAC"/>
              <w:keepNext w:val="0"/>
              <w:keepLines w:val="0"/>
              <w:rPr>
                <w:rFonts w:eastAsiaTheme="minorEastAsia"/>
                <w:lang w:eastAsia="zh-CN"/>
              </w:rPr>
            </w:pPr>
            <w:r>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002309BA" w14:textId="77777777" w:rsidR="000D0AA9" w:rsidRDefault="00067DA6">
            <w:pPr>
              <w:pStyle w:val="TAC"/>
              <w:keepNext w:val="0"/>
              <w:keepLines w:val="0"/>
              <w:rPr>
                <w:rFonts w:eastAsiaTheme="minorEastAsia"/>
                <w:lang w:eastAsia="zh-CN"/>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9BB"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9BC" w14:textId="77777777" w:rsidR="000D0AA9" w:rsidRDefault="00067DA6">
            <w:pPr>
              <w:pStyle w:val="TAC"/>
              <w:keepNext w:val="0"/>
              <w:keepLines w:val="0"/>
              <w:rPr>
                <w:rFonts w:eastAsiaTheme="minorEastAsia"/>
                <w:lang w:eastAsia="zh-CN"/>
              </w:rPr>
            </w:pPr>
            <w:r>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02309BD"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9BE"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9BF" w14:textId="77777777" w:rsidR="000D0AA9" w:rsidRDefault="00067DA6">
            <w:pPr>
              <w:pStyle w:val="TAC"/>
              <w:keepNext w:val="0"/>
              <w:keepLines w:val="0"/>
              <w:rPr>
                <w:rFonts w:eastAsiaTheme="minorEastAsia"/>
                <w:lang w:eastAsia="zh-CN"/>
              </w:rPr>
            </w:pPr>
            <w:r>
              <w:rPr>
                <w:rFonts w:eastAsiaTheme="minorEastAsia"/>
                <w:lang w:eastAsia="ja-JP"/>
              </w:rPr>
              <w:t>N/A</w:t>
            </w:r>
          </w:p>
        </w:tc>
      </w:tr>
      <w:tr w:rsidR="000D0AA9" w14:paraId="002309CA" w14:textId="77777777">
        <w:trPr>
          <w:jc w:val="center"/>
        </w:trPr>
        <w:tc>
          <w:tcPr>
            <w:tcW w:w="2007" w:type="dxa"/>
            <w:tcBorders>
              <w:top w:val="nil"/>
              <w:left w:val="single" w:sz="4" w:space="0" w:color="auto"/>
              <w:bottom w:val="nil"/>
              <w:right w:val="single" w:sz="4" w:space="0" w:color="auto"/>
            </w:tcBorders>
            <w:shd w:val="clear" w:color="auto" w:fill="auto"/>
          </w:tcPr>
          <w:p w14:paraId="002309C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02309C2"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02309C3"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2309C4"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02309C5" w14:textId="77777777" w:rsidR="000D0AA9" w:rsidRDefault="00067DA6">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2309C6"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02309C7"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2309C8" w14:textId="77777777" w:rsidR="000D0AA9" w:rsidRDefault="00067DA6">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02309C9"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hint="eastAsia"/>
                <w:color w:val="000000"/>
                <w:szCs w:val="18"/>
                <w:vertAlign w:val="superscript"/>
                <w:lang w:eastAsia="zh-CN"/>
              </w:rPr>
              <w:t>14</w:t>
            </w:r>
          </w:p>
        </w:tc>
      </w:tr>
      <w:tr w:rsidR="000D0AA9" w14:paraId="002309D4" w14:textId="77777777">
        <w:trPr>
          <w:jc w:val="center"/>
        </w:trPr>
        <w:tc>
          <w:tcPr>
            <w:tcW w:w="2007" w:type="dxa"/>
            <w:tcBorders>
              <w:top w:val="nil"/>
              <w:left w:val="single" w:sz="4" w:space="0" w:color="auto"/>
              <w:bottom w:val="nil"/>
              <w:right w:val="single" w:sz="4" w:space="0" w:color="auto"/>
            </w:tcBorders>
            <w:shd w:val="clear" w:color="auto" w:fill="auto"/>
          </w:tcPr>
          <w:p w14:paraId="002309C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02309CC"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02309CD"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02309CE"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2309CF" w14:textId="77777777" w:rsidR="000D0AA9" w:rsidRDefault="00067DA6">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02309D0"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02309D1"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02309D2" w14:textId="77777777" w:rsidR="000D0AA9" w:rsidRDefault="00067DA6">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02309D3"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0D0AA9" w14:paraId="002309DE" w14:textId="77777777">
        <w:trPr>
          <w:jc w:val="center"/>
        </w:trPr>
        <w:tc>
          <w:tcPr>
            <w:tcW w:w="2007" w:type="dxa"/>
            <w:tcBorders>
              <w:top w:val="nil"/>
              <w:left w:val="single" w:sz="4" w:space="0" w:color="auto"/>
              <w:bottom w:val="nil"/>
              <w:right w:val="single" w:sz="4" w:space="0" w:color="auto"/>
            </w:tcBorders>
            <w:shd w:val="clear" w:color="auto" w:fill="auto"/>
          </w:tcPr>
          <w:p w14:paraId="002309D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02309D6" w14:textId="77777777" w:rsidR="000D0AA9" w:rsidRDefault="000D0AA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02309D7"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2309D8"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02309D9" w14:textId="77777777" w:rsidR="000D0AA9" w:rsidRDefault="00067DA6">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2309DA"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02309DB" w14:textId="77777777" w:rsidR="000D0AA9" w:rsidRDefault="000D0AA9">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02309DC" w14:textId="77777777" w:rsidR="000D0AA9" w:rsidRDefault="000D0AA9">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2309DD" w14:textId="77777777" w:rsidR="000D0AA9" w:rsidRDefault="000D0AA9">
            <w:pPr>
              <w:pStyle w:val="TAC"/>
              <w:keepNext w:val="0"/>
              <w:keepLines w:val="0"/>
              <w:rPr>
                <w:rFonts w:eastAsiaTheme="minorEastAsia" w:cs="Arial"/>
                <w:color w:val="000000"/>
                <w:szCs w:val="18"/>
              </w:rPr>
            </w:pPr>
          </w:p>
        </w:tc>
      </w:tr>
      <w:tr w:rsidR="000D0AA9" w14:paraId="002309E8" w14:textId="77777777">
        <w:trPr>
          <w:jc w:val="center"/>
        </w:trPr>
        <w:tc>
          <w:tcPr>
            <w:tcW w:w="2007" w:type="dxa"/>
            <w:tcBorders>
              <w:top w:val="nil"/>
              <w:left w:val="single" w:sz="4" w:space="0" w:color="auto"/>
              <w:bottom w:val="nil"/>
              <w:right w:val="single" w:sz="4" w:space="0" w:color="auto"/>
            </w:tcBorders>
            <w:shd w:val="clear" w:color="auto" w:fill="auto"/>
          </w:tcPr>
          <w:p w14:paraId="002309D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02309E0" w14:textId="77777777" w:rsidR="000D0AA9" w:rsidRDefault="00067DA6">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02309E1" w14:textId="77777777" w:rsidR="000D0AA9" w:rsidRDefault="00067DA6">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02309E2" w14:textId="77777777" w:rsidR="000D0AA9" w:rsidRDefault="00067DA6">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2309E3" w14:textId="77777777" w:rsidR="000D0AA9" w:rsidRDefault="00067DA6">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02309E4" w14:textId="77777777" w:rsidR="000D0AA9" w:rsidRDefault="00067DA6">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002309E5" w14:textId="77777777" w:rsidR="000D0AA9" w:rsidRDefault="00067DA6">
            <w:pPr>
              <w:pStyle w:val="TAC"/>
              <w:keepNext w:val="0"/>
              <w:keepLines w:val="0"/>
              <w:rPr>
                <w:rFonts w:eastAsiaTheme="minorEastAsia" w:cs="Arial"/>
                <w:color w:val="000000" w:themeColor="text1"/>
                <w:szCs w:val="18"/>
              </w:rPr>
            </w:pPr>
            <w:r>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02309E6" w14:textId="77777777" w:rsidR="000D0AA9" w:rsidRDefault="00067DA6">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002309E7" w14:textId="77777777" w:rsidR="000D0AA9" w:rsidRDefault="00067DA6">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w:t>
            </w:r>
            <w:r>
              <w:rPr>
                <w:rFonts w:eastAsiaTheme="minorEastAsia" w:cs="Arial" w:hint="eastAsia"/>
                <w:color w:val="000000" w:themeColor="text1"/>
                <w:szCs w:val="18"/>
                <w:lang w:eastAsia="zh-CN"/>
              </w:rPr>
              <w:t>3</w:t>
            </w:r>
          </w:p>
        </w:tc>
      </w:tr>
      <w:tr w:rsidR="000D0AA9" w14:paraId="002309F2" w14:textId="77777777">
        <w:trPr>
          <w:jc w:val="center"/>
        </w:trPr>
        <w:tc>
          <w:tcPr>
            <w:tcW w:w="2007" w:type="dxa"/>
            <w:tcBorders>
              <w:top w:val="nil"/>
              <w:left w:val="single" w:sz="4" w:space="0" w:color="auto"/>
              <w:bottom w:val="nil"/>
              <w:right w:val="single" w:sz="4" w:space="0" w:color="auto"/>
            </w:tcBorders>
            <w:shd w:val="clear" w:color="auto" w:fill="auto"/>
          </w:tcPr>
          <w:p w14:paraId="002309E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02309EA" w14:textId="77777777" w:rsidR="000D0AA9" w:rsidRDefault="00067DA6">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02309EB" w14:textId="77777777" w:rsidR="000D0AA9" w:rsidRDefault="00067DA6">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02309EC" w14:textId="77777777" w:rsidR="000D0AA9" w:rsidRDefault="00067DA6">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2309ED" w14:textId="77777777" w:rsidR="000D0AA9" w:rsidRDefault="00067DA6">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02309EE" w14:textId="77777777" w:rsidR="000D0AA9" w:rsidRDefault="00067DA6">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02309EF" w14:textId="77777777" w:rsidR="000D0AA9" w:rsidRDefault="00067DA6">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02309F0" w14:textId="77777777" w:rsidR="000D0AA9" w:rsidRDefault="00067DA6">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02309F1" w14:textId="77777777" w:rsidR="000D0AA9" w:rsidRDefault="00067DA6">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0D0AA9" w14:paraId="002309F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9F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02309F4" w14:textId="77777777" w:rsidR="000D0AA9" w:rsidRDefault="000D0AA9">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02309F5" w14:textId="77777777" w:rsidR="000D0AA9" w:rsidRDefault="00067DA6">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02309F6" w14:textId="77777777" w:rsidR="000D0AA9" w:rsidRDefault="00067DA6">
            <w:pPr>
              <w:pStyle w:val="TAC"/>
              <w:keepNext w:val="0"/>
              <w:keepLines w:val="0"/>
              <w:rPr>
                <w:rFonts w:eastAsiaTheme="minorEastAsia" w:cs="Arial"/>
                <w:color w:val="000000" w:themeColor="text1"/>
                <w:szCs w:val="18"/>
                <w:lang w:eastAsia="zh-CN"/>
              </w:rPr>
            </w:pPr>
            <w:r>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02309F7" w14:textId="77777777" w:rsidR="000D0AA9" w:rsidRDefault="00067DA6">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02309F8" w14:textId="77777777" w:rsidR="000D0AA9" w:rsidRDefault="00067DA6">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02309F9" w14:textId="77777777" w:rsidR="000D0AA9" w:rsidRDefault="000D0AA9">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02309FA" w14:textId="77777777" w:rsidR="000D0AA9" w:rsidRDefault="000D0AA9">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2309FB" w14:textId="77777777" w:rsidR="000D0AA9" w:rsidRDefault="000D0AA9">
            <w:pPr>
              <w:pStyle w:val="TAC"/>
              <w:keepNext w:val="0"/>
              <w:keepLines w:val="0"/>
              <w:rPr>
                <w:rFonts w:eastAsiaTheme="minorEastAsia" w:cs="Arial"/>
                <w:color w:val="000000" w:themeColor="text1"/>
                <w:szCs w:val="18"/>
              </w:rPr>
            </w:pPr>
          </w:p>
        </w:tc>
      </w:tr>
      <w:tr w:rsidR="000D0AA9" w14:paraId="00230A0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9FD"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n3</w:t>
            </w:r>
            <w:r>
              <w:rPr>
                <w:rFonts w:eastAsiaTheme="minorEastAsia"/>
              </w:rPr>
              <w:t>-</w:t>
            </w:r>
            <w:r>
              <w:rPr>
                <w:rFonts w:eastAsiaTheme="minorEastAsia" w:hint="eastAsia"/>
                <w:lang w:eastAsia="zh-CN"/>
              </w:rPr>
              <w:t>n</w:t>
            </w:r>
            <w:r>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02309FE" w14:textId="77777777" w:rsidR="000D0AA9" w:rsidRDefault="00067DA6">
            <w:pPr>
              <w:pStyle w:val="TAC"/>
              <w:keepNext w:val="0"/>
              <w:keepLines w:val="0"/>
              <w:rPr>
                <w:rFonts w:eastAsiaTheme="minorEastAsia"/>
                <w:lang w:eastAsia="zh-CN"/>
              </w:rPr>
            </w:pPr>
            <w:r>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2309FF" w14:textId="77777777" w:rsidR="000D0AA9" w:rsidRDefault="00067DA6">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00230A00" w14:textId="77777777" w:rsidR="000D0AA9" w:rsidRDefault="00067DA6">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0230A01" w14:textId="77777777" w:rsidR="000D0AA9" w:rsidRDefault="00067DA6">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230A02" w14:textId="77777777" w:rsidR="000D0AA9" w:rsidRDefault="00067DA6">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tcPr>
          <w:p w14:paraId="00230A03" w14:textId="77777777" w:rsidR="000D0AA9" w:rsidRDefault="00067DA6">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00230A04" w14:textId="77777777" w:rsidR="000D0AA9" w:rsidRDefault="00067DA6">
            <w:pPr>
              <w:pStyle w:val="TAC"/>
              <w:keepNext w:val="0"/>
              <w:keepLines w:val="0"/>
              <w:rPr>
                <w:rFonts w:eastAsiaTheme="minorEastAsia"/>
              </w:rPr>
            </w:pPr>
            <w:r>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0230A05" w14:textId="77777777" w:rsidR="000D0AA9" w:rsidRDefault="00067DA6">
            <w:pPr>
              <w:pStyle w:val="TAC"/>
              <w:keepNext w:val="0"/>
              <w:keepLines w:val="0"/>
              <w:rPr>
                <w:rFonts w:eastAsiaTheme="minorEastAsia"/>
                <w:lang w:eastAsia="zh-CN"/>
              </w:rPr>
            </w:pPr>
            <w:r>
              <w:rPr>
                <w:rFonts w:eastAsiaTheme="minorEastAsia"/>
              </w:rPr>
              <w:t>IMD2</w:t>
            </w:r>
            <w:r>
              <w:rPr>
                <w:rFonts w:eastAsiaTheme="minorEastAsia" w:hint="eastAsia"/>
                <w:vertAlign w:val="superscript"/>
                <w:lang w:eastAsia="zh-CN"/>
              </w:rPr>
              <w:t>4</w:t>
            </w:r>
          </w:p>
        </w:tc>
      </w:tr>
      <w:tr w:rsidR="000D0AA9" w14:paraId="00230A10" w14:textId="77777777">
        <w:trPr>
          <w:jc w:val="center"/>
        </w:trPr>
        <w:tc>
          <w:tcPr>
            <w:tcW w:w="2007" w:type="dxa"/>
            <w:tcBorders>
              <w:top w:val="nil"/>
              <w:left w:val="single" w:sz="4" w:space="0" w:color="auto"/>
              <w:bottom w:val="nil"/>
              <w:right w:val="single" w:sz="4" w:space="0" w:color="auto"/>
            </w:tcBorders>
            <w:shd w:val="clear" w:color="auto" w:fill="auto"/>
          </w:tcPr>
          <w:p w14:paraId="00230A0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A08" w14:textId="77777777" w:rsidR="000D0AA9" w:rsidRDefault="00067DA6">
            <w:pPr>
              <w:pStyle w:val="TAC"/>
              <w:keepNext w:val="0"/>
              <w:keepLines w:val="0"/>
              <w:rPr>
                <w:rFonts w:eastAsiaTheme="minorEastAsia"/>
                <w:lang w:eastAsia="zh-CN"/>
              </w:rPr>
            </w:pPr>
            <w:r>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0A09" w14:textId="77777777" w:rsidR="000D0AA9" w:rsidRDefault="00067DA6">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00230A0A"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0A0B"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A0C" w14:textId="77777777" w:rsidR="000D0AA9" w:rsidRDefault="00067DA6">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00230A0D"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0A0E" w14:textId="77777777" w:rsidR="000D0AA9" w:rsidRDefault="00067DA6">
            <w:pPr>
              <w:pStyle w:val="TAC"/>
              <w:keepNext w:val="0"/>
              <w:keepLines w:val="0"/>
              <w:rPr>
                <w:rFonts w:eastAsiaTheme="minorEastAsia"/>
              </w:rPr>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30A0F" w14:textId="77777777" w:rsidR="000D0AA9" w:rsidRDefault="00067DA6">
            <w:pPr>
              <w:pStyle w:val="TAC"/>
              <w:keepNext w:val="0"/>
              <w:keepLines w:val="0"/>
              <w:rPr>
                <w:rFonts w:eastAsiaTheme="minorEastAsia"/>
              </w:rPr>
            </w:pPr>
            <w:r>
              <w:rPr>
                <w:rFonts w:eastAsiaTheme="minorEastAsia" w:hint="eastAsia"/>
                <w:lang w:eastAsia="ja-JP"/>
              </w:rPr>
              <w:t>N/A</w:t>
            </w:r>
          </w:p>
        </w:tc>
      </w:tr>
      <w:tr w:rsidR="000D0AA9" w14:paraId="00230A1A" w14:textId="77777777">
        <w:trPr>
          <w:jc w:val="center"/>
        </w:trPr>
        <w:tc>
          <w:tcPr>
            <w:tcW w:w="2007" w:type="dxa"/>
            <w:tcBorders>
              <w:top w:val="nil"/>
              <w:left w:val="single" w:sz="4" w:space="0" w:color="auto"/>
              <w:bottom w:val="nil"/>
              <w:right w:val="single" w:sz="4" w:space="0" w:color="auto"/>
            </w:tcBorders>
            <w:shd w:val="clear" w:color="auto" w:fill="auto"/>
          </w:tcPr>
          <w:p w14:paraId="00230A1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00230A12" w14:textId="77777777" w:rsidR="000D0AA9" w:rsidRDefault="00067DA6">
            <w:pPr>
              <w:pStyle w:val="TAC"/>
              <w:keepNext w:val="0"/>
              <w:keepLines w:val="0"/>
              <w:rPr>
                <w:rFonts w:eastAsiaTheme="minorEastAsia"/>
                <w:lang w:eastAsia="zh-CN"/>
              </w:rPr>
            </w:pPr>
            <w:r>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230A13" w14:textId="77777777" w:rsidR="000D0AA9" w:rsidRDefault="00067DA6">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00230A14" w14:textId="77777777" w:rsidR="000D0AA9" w:rsidRDefault="00067DA6">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0230A15" w14:textId="77777777" w:rsidR="000D0AA9" w:rsidRDefault="00067DA6">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230A16" w14:textId="77777777" w:rsidR="000D0AA9" w:rsidRDefault="00067DA6">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tcPr>
          <w:p w14:paraId="00230A17" w14:textId="77777777" w:rsidR="000D0AA9" w:rsidRDefault="00067DA6">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00230A18" w14:textId="77777777" w:rsidR="000D0AA9" w:rsidRDefault="00067DA6">
            <w:pPr>
              <w:pStyle w:val="TAC"/>
              <w:keepNext w:val="0"/>
              <w:keepLines w:val="0"/>
              <w:rPr>
                <w:rFonts w:eastAsiaTheme="minorEastAsia"/>
              </w:rPr>
            </w:pPr>
            <w:r>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0230A19" w14:textId="77777777" w:rsidR="000D0AA9" w:rsidRDefault="00067DA6">
            <w:pPr>
              <w:pStyle w:val="TAC"/>
              <w:keepNext w:val="0"/>
              <w:keepLines w:val="0"/>
              <w:rPr>
                <w:rFonts w:eastAsiaTheme="minorEastAsia"/>
                <w:lang w:eastAsia="zh-CN"/>
              </w:rPr>
            </w:pPr>
            <w:r>
              <w:rPr>
                <w:rFonts w:eastAsiaTheme="minorEastAsia"/>
              </w:rPr>
              <w:t>IMD4</w:t>
            </w:r>
            <w:r>
              <w:rPr>
                <w:rFonts w:eastAsiaTheme="minorEastAsia" w:hint="eastAsia"/>
                <w:vertAlign w:val="superscript"/>
                <w:lang w:eastAsia="zh-CN"/>
              </w:rPr>
              <w:t>4</w:t>
            </w:r>
          </w:p>
        </w:tc>
      </w:tr>
      <w:tr w:rsidR="000D0AA9" w14:paraId="00230A24" w14:textId="77777777">
        <w:trPr>
          <w:jc w:val="center"/>
        </w:trPr>
        <w:tc>
          <w:tcPr>
            <w:tcW w:w="2007" w:type="dxa"/>
            <w:tcBorders>
              <w:top w:val="nil"/>
              <w:left w:val="single" w:sz="4" w:space="0" w:color="auto"/>
              <w:bottom w:val="nil"/>
              <w:right w:val="single" w:sz="4" w:space="0" w:color="auto"/>
            </w:tcBorders>
            <w:shd w:val="clear" w:color="auto" w:fill="auto"/>
          </w:tcPr>
          <w:p w14:paraId="00230A1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A1C" w14:textId="77777777" w:rsidR="000D0AA9" w:rsidRDefault="00067DA6">
            <w:pPr>
              <w:pStyle w:val="TAC"/>
              <w:keepNext w:val="0"/>
              <w:keepLines w:val="0"/>
              <w:rPr>
                <w:rFonts w:eastAsiaTheme="minorEastAsia"/>
                <w:lang w:eastAsia="zh-CN"/>
              </w:rPr>
            </w:pPr>
            <w:r>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0A1D" w14:textId="77777777" w:rsidR="000D0AA9" w:rsidRDefault="00067DA6">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00230A1E"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0A1F"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A20" w14:textId="77777777" w:rsidR="000D0AA9" w:rsidRDefault="00067DA6">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00230A21"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0A22" w14:textId="77777777" w:rsidR="000D0AA9" w:rsidRDefault="00067DA6">
            <w:pPr>
              <w:pStyle w:val="TAC"/>
              <w:keepNext w:val="0"/>
              <w:keepLines w:val="0"/>
              <w:rPr>
                <w:rFonts w:eastAsiaTheme="minorEastAsia"/>
              </w:rPr>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A23" w14:textId="77777777" w:rsidR="000D0AA9" w:rsidRDefault="00067DA6">
            <w:pPr>
              <w:pStyle w:val="TAC"/>
              <w:keepNext w:val="0"/>
              <w:keepLines w:val="0"/>
              <w:rPr>
                <w:rFonts w:eastAsiaTheme="minorEastAsia"/>
              </w:rPr>
            </w:pPr>
            <w:r>
              <w:rPr>
                <w:rFonts w:eastAsiaTheme="minorEastAsia"/>
              </w:rPr>
              <w:t>N/A</w:t>
            </w:r>
          </w:p>
        </w:tc>
      </w:tr>
      <w:tr w:rsidR="000D0AA9" w14:paraId="00230A2E" w14:textId="77777777">
        <w:trPr>
          <w:jc w:val="center"/>
        </w:trPr>
        <w:tc>
          <w:tcPr>
            <w:tcW w:w="2007" w:type="dxa"/>
            <w:tcBorders>
              <w:top w:val="nil"/>
              <w:left w:val="single" w:sz="4" w:space="0" w:color="auto"/>
              <w:bottom w:val="nil"/>
              <w:right w:val="single" w:sz="4" w:space="0" w:color="auto"/>
            </w:tcBorders>
            <w:shd w:val="clear" w:color="auto" w:fill="auto"/>
          </w:tcPr>
          <w:p w14:paraId="00230A2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A26" w14:textId="77777777" w:rsidR="000D0AA9" w:rsidRDefault="00067DA6">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0230A27" w14:textId="77777777" w:rsidR="000D0AA9" w:rsidRDefault="00067DA6">
            <w:pPr>
              <w:pStyle w:val="TAC"/>
              <w:keepNext w:val="0"/>
              <w:keepLines w:val="0"/>
              <w:rPr>
                <w:rFonts w:eastAsiaTheme="minorEastAsia"/>
              </w:rPr>
            </w:pPr>
            <w:r>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A28" w14:textId="77777777" w:rsidR="000D0AA9" w:rsidRDefault="00067DA6">
            <w:pPr>
              <w:pStyle w:val="TAC"/>
              <w:keepNext w:val="0"/>
              <w:keepLines w:val="0"/>
              <w:rPr>
                <w:rFonts w:eastAsiaTheme="minorEastAsia"/>
              </w:rPr>
            </w:pPr>
            <w:r>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0230A29" w14:textId="77777777" w:rsidR="000D0AA9" w:rsidRDefault="00067DA6">
            <w:pPr>
              <w:pStyle w:val="TAC"/>
              <w:keepNext w:val="0"/>
              <w:keepLines w:val="0"/>
              <w:rPr>
                <w:rFonts w:eastAsiaTheme="minorEastAsia"/>
              </w:rPr>
            </w:pPr>
            <w:r>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A2A" w14:textId="77777777" w:rsidR="000D0AA9" w:rsidRDefault="00067DA6">
            <w:pPr>
              <w:pStyle w:val="TAC"/>
              <w:keepNext w:val="0"/>
              <w:keepLines w:val="0"/>
              <w:rPr>
                <w:rFonts w:eastAsiaTheme="minorEastAsia"/>
              </w:rPr>
            </w:pPr>
            <w:r>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0230A2B" w14:textId="77777777" w:rsidR="000D0AA9" w:rsidRDefault="00067DA6">
            <w:pPr>
              <w:pStyle w:val="TAC"/>
              <w:keepNext w:val="0"/>
              <w:keepLines w:val="0"/>
              <w:rPr>
                <w:rFonts w:eastAsiaTheme="minorEastAsia"/>
              </w:rPr>
            </w:pPr>
            <w:r>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A2C" w14:textId="77777777" w:rsidR="000D0AA9" w:rsidRDefault="00067DA6">
            <w:pPr>
              <w:pStyle w:val="TAC"/>
              <w:keepNext w:val="0"/>
              <w:keepLines w:val="0"/>
              <w:rPr>
                <w:rFonts w:eastAsia="Yu Mincho"/>
                <w:lang w:eastAsia="ja-JP"/>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2D" w14:textId="77777777" w:rsidR="000D0AA9" w:rsidRDefault="00067DA6">
            <w:pPr>
              <w:pStyle w:val="TAC"/>
              <w:keepNext w:val="0"/>
              <w:keepLines w:val="0"/>
              <w:rPr>
                <w:rFonts w:eastAsiaTheme="minorEastAsia"/>
              </w:rPr>
            </w:pPr>
            <w:r>
              <w:rPr>
                <w:rFonts w:eastAsiaTheme="minorEastAsia" w:hint="eastAsia"/>
                <w:lang w:eastAsia="zh-CN"/>
              </w:rPr>
              <w:t>IMD5</w:t>
            </w:r>
            <w:r>
              <w:rPr>
                <w:rFonts w:eastAsiaTheme="minorEastAsia"/>
                <w:vertAlign w:val="superscript"/>
                <w:lang w:eastAsia="zh-CN"/>
              </w:rPr>
              <w:t>7</w:t>
            </w:r>
          </w:p>
        </w:tc>
      </w:tr>
      <w:tr w:rsidR="000D0AA9" w14:paraId="00230A38" w14:textId="77777777">
        <w:trPr>
          <w:jc w:val="center"/>
        </w:trPr>
        <w:tc>
          <w:tcPr>
            <w:tcW w:w="2007" w:type="dxa"/>
            <w:tcBorders>
              <w:top w:val="nil"/>
              <w:left w:val="single" w:sz="4" w:space="0" w:color="auto"/>
              <w:bottom w:val="nil"/>
              <w:right w:val="single" w:sz="4" w:space="0" w:color="auto"/>
            </w:tcBorders>
            <w:shd w:val="clear" w:color="auto" w:fill="auto"/>
          </w:tcPr>
          <w:p w14:paraId="00230A2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A30" w14:textId="77777777" w:rsidR="000D0AA9" w:rsidRDefault="00067DA6">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0230A31" w14:textId="77777777" w:rsidR="000D0AA9" w:rsidRDefault="00067DA6">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A32" w14:textId="77777777" w:rsidR="000D0AA9" w:rsidRDefault="00067DA6">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230A33" w14:textId="77777777" w:rsidR="000D0AA9" w:rsidRDefault="00067DA6">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A34" w14:textId="77777777" w:rsidR="000D0AA9" w:rsidRDefault="00067DA6">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230A35" w14:textId="77777777" w:rsidR="000D0AA9" w:rsidRDefault="00067DA6">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A36" w14:textId="77777777" w:rsidR="000D0AA9" w:rsidRDefault="00067DA6">
            <w:pPr>
              <w:pStyle w:val="TAC"/>
              <w:keepNext w:val="0"/>
              <w:keepLines w:val="0"/>
              <w:rPr>
                <w:rFonts w:eastAsia="Yu Mincho"/>
                <w:lang w:eastAsia="ja-JP"/>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A37"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0A42" w14:textId="77777777">
        <w:trPr>
          <w:jc w:val="center"/>
        </w:trPr>
        <w:tc>
          <w:tcPr>
            <w:tcW w:w="2007" w:type="dxa"/>
            <w:tcBorders>
              <w:top w:val="nil"/>
              <w:left w:val="single" w:sz="4" w:space="0" w:color="auto"/>
              <w:bottom w:val="nil"/>
              <w:right w:val="single" w:sz="4" w:space="0" w:color="auto"/>
            </w:tcBorders>
            <w:shd w:val="clear" w:color="auto" w:fill="auto"/>
          </w:tcPr>
          <w:p w14:paraId="00230A3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A3A" w14:textId="77777777" w:rsidR="000D0AA9" w:rsidRDefault="00067DA6">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0230A3B"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A3C" w14:textId="77777777" w:rsidR="000D0AA9" w:rsidRDefault="00067DA6">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0230A3D"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A3E" w14:textId="77777777" w:rsidR="000D0AA9" w:rsidRDefault="00067DA6">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0230A3F" w14:textId="77777777" w:rsidR="000D0AA9" w:rsidRDefault="00067DA6">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0230A40"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41" w14:textId="77777777" w:rsidR="000D0AA9" w:rsidRDefault="00067DA6">
            <w:pPr>
              <w:pStyle w:val="TAC"/>
              <w:keepNext w:val="0"/>
              <w:keepLines w:val="0"/>
              <w:rPr>
                <w:rFonts w:eastAsiaTheme="minorEastAsia"/>
                <w:lang w:eastAsia="ja-JP"/>
              </w:rPr>
            </w:pPr>
            <w:r>
              <w:rPr>
                <w:rFonts w:eastAsiaTheme="minorEastAsia"/>
                <w:lang w:eastAsia="ja-JP"/>
              </w:rPr>
              <w:t>IMD7</w:t>
            </w:r>
          </w:p>
        </w:tc>
      </w:tr>
      <w:tr w:rsidR="000D0AA9" w14:paraId="00230A4C" w14:textId="77777777">
        <w:trPr>
          <w:jc w:val="center"/>
        </w:trPr>
        <w:tc>
          <w:tcPr>
            <w:tcW w:w="2007" w:type="dxa"/>
            <w:tcBorders>
              <w:top w:val="nil"/>
              <w:left w:val="single" w:sz="4" w:space="0" w:color="auto"/>
              <w:bottom w:val="nil"/>
              <w:right w:val="single" w:sz="4" w:space="0" w:color="auto"/>
            </w:tcBorders>
            <w:shd w:val="clear" w:color="auto" w:fill="auto"/>
          </w:tcPr>
          <w:p w14:paraId="00230A4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0A44" w14:textId="77777777" w:rsidR="000D0AA9" w:rsidRDefault="00067DA6">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0230A45" w14:textId="77777777" w:rsidR="000D0AA9" w:rsidRDefault="00067DA6">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00230A46" w14:textId="77777777" w:rsidR="000D0AA9" w:rsidRDefault="00067DA6">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00230A47" w14:textId="77777777" w:rsidR="000D0AA9" w:rsidRDefault="00067DA6">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00230A48" w14:textId="77777777" w:rsidR="000D0AA9" w:rsidRDefault="00067DA6">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0230A49"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00230A4A"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00230A4B"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0A5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A4D"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0A4E"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230A4F" w14:textId="77777777" w:rsidR="000D0AA9" w:rsidRDefault="00067DA6">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tcPr>
          <w:p w14:paraId="00230A50" w14:textId="77777777" w:rsidR="000D0AA9" w:rsidRDefault="00067DA6">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00230A51" w14:textId="77777777" w:rsidR="000D0AA9" w:rsidRDefault="00067DA6">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0230A52" w14:textId="77777777" w:rsidR="000D0AA9" w:rsidRDefault="00067DA6">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00230A53" w14:textId="77777777" w:rsidR="000D0AA9" w:rsidRDefault="000D0AA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0230A54"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A55" w14:textId="77777777" w:rsidR="000D0AA9" w:rsidRDefault="000D0AA9">
            <w:pPr>
              <w:pStyle w:val="TAC"/>
              <w:keepNext w:val="0"/>
              <w:keepLines w:val="0"/>
              <w:rPr>
                <w:rFonts w:eastAsiaTheme="minorEastAsia"/>
                <w:lang w:eastAsia="ja-JP"/>
              </w:rPr>
            </w:pPr>
          </w:p>
        </w:tc>
      </w:tr>
      <w:tr w:rsidR="000D0AA9" w14:paraId="00230A6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A57" w14:textId="77777777" w:rsidR="000D0AA9" w:rsidRDefault="00067DA6">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0230A58" w14:textId="77777777" w:rsidR="000D0AA9" w:rsidRDefault="00067DA6">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0230A59" w14:textId="77777777" w:rsidR="000D0AA9" w:rsidRDefault="00067DA6">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0230A5A" w14:textId="77777777" w:rsidR="000D0AA9" w:rsidRDefault="00067DA6">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0230A5B" w14:textId="77777777" w:rsidR="000D0AA9" w:rsidRDefault="00067DA6">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230A5C" w14:textId="77777777" w:rsidR="000D0AA9" w:rsidRDefault="00067DA6">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00230A5D" w14:textId="77777777" w:rsidR="000D0AA9" w:rsidRDefault="00067DA6">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0230A5E" w14:textId="77777777" w:rsidR="000D0AA9" w:rsidRDefault="00067DA6">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0230A5F" w14:textId="77777777" w:rsidR="000D0AA9" w:rsidRDefault="00067DA6">
            <w:pPr>
              <w:pStyle w:val="TAC"/>
              <w:keepLines w:val="0"/>
              <w:rPr>
                <w:rFonts w:eastAsiaTheme="minorEastAsia"/>
              </w:rPr>
            </w:pPr>
            <w:r>
              <w:rPr>
                <w:rFonts w:eastAsiaTheme="minorEastAsia"/>
              </w:rPr>
              <w:t>IMD2</w:t>
            </w:r>
            <w:r>
              <w:rPr>
                <w:rFonts w:eastAsiaTheme="minorEastAsia"/>
                <w:vertAlign w:val="superscript"/>
              </w:rPr>
              <w:t>4</w:t>
            </w:r>
          </w:p>
        </w:tc>
      </w:tr>
      <w:tr w:rsidR="000D0AA9" w14:paraId="00230A6A" w14:textId="77777777">
        <w:trPr>
          <w:jc w:val="center"/>
        </w:trPr>
        <w:tc>
          <w:tcPr>
            <w:tcW w:w="2007" w:type="dxa"/>
            <w:tcBorders>
              <w:top w:val="nil"/>
              <w:left w:val="single" w:sz="4" w:space="0" w:color="auto"/>
              <w:bottom w:val="nil"/>
              <w:right w:val="single" w:sz="4" w:space="0" w:color="auto"/>
            </w:tcBorders>
            <w:shd w:val="clear" w:color="auto" w:fill="auto"/>
          </w:tcPr>
          <w:p w14:paraId="00230A61" w14:textId="77777777" w:rsidR="000D0AA9" w:rsidRDefault="000D0AA9">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00230A62" w14:textId="77777777" w:rsidR="000D0AA9" w:rsidRDefault="00067DA6">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0230A63" w14:textId="77777777" w:rsidR="000D0AA9" w:rsidRDefault="00067DA6">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0230A64" w14:textId="77777777" w:rsidR="000D0AA9" w:rsidRDefault="00067DA6">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A65" w14:textId="77777777" w:rsidR="000D0AA9" w:rsidRDefault="00067DA6">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A66" w14:textId="77777777" w:rsidR="000D0AA9" w:rsidRDefault="00067DA6">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0230A67" w14:textId="77777777" w:rsidR="000D0AA9" w:rsidRDefault="00067DA6">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A68" w14:textId="77777777" w:rsidR="000D0AA9" w:rsidRDefault="00067DA6">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A69" w14:textId="77777777" w:rsidR="000D0AA9" w:rsidRDefault="00067DA6">
            <w:pPr>
              <w:pStyle w:val="TAC"/>
              <w:keepLines w:val="0"/>
              <w:rPr>
                <w:rFonts w:eastAsiaTheme="minorEastAsia"/>
                <w:lang w:eastAsia="ja-JP"/>
              </w:rPr>
            </w:pPr>
            <w:r>
              <w:rPr>
                <w:rFonts w:eastAsiaTheme="minorEastAsia"/>
                <w:lang w:eastAsia="ja-JP"/>
              </w:rPr>
              <w:t>N/A</w:t>
            </w:r>
          </w:p>
        </w:tc>
      </w:tr>
      <w:tr w:rsidR="000D0AA9" w14:paraId="00230A74" w14:textId="77777777">
        <w:trPr>
          <w:jc w:val="center"/>
        </w:trPr>
        <w:tc>
          <w:tcPr>
            <w:tcW w:w="2007" w:type="dxa"/>
            <w:tcBorders>
              <w:top w:val="nil"/>
              <w:left w:val="single" w:sz="4" w:space="0" w:color="auto"/>
              <w:bottom w:val="nil"/>
              <w:right w:val="single" w:sz="4" w:space="0" w:color="auto"/>
            </w:tcBorders>
            <w:shd w:val="clear" w:color="auto" w:fill="auto"/>
          </w:tcPr>
          <w:p w14:paraId="00230A6B" w14:textId="77777777" w:rsidR="000D0AA9" w:rsidRDefault="000D0AA9">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00230A6C" w14:textId="77777777" w:rsidR="000D0AA9" w:rsidRDefault="00067DA6">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0230A6D" w14:textId="77777777" w:rsidR="000D0AA9" w:rsidRDefault="00067DA6">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0230A6E" w14:textId="77777777" w:rsidR="000D0AA9" w:rsidRDefault="00067DA6">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0230A6F" w14:textId="77777777" w:rsidR="000D0AA9" w:rsidRDefault="00067DA6">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230A70" w14:textId="77777777" w:rsidR="000D0AA9" w:rsidRDefault="00067DA6">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0230A71" w14:textId="77777777" w:rsidR="000D0AA9" w:rsidRDefault="00067DA6">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0230A72" w14:textId="77777777" w:rsidR="000D0AA9" w:rsidRDefault="00067DA6">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0230A73" w14:textId="77777777" w:rsidR="000D0AA9" w:rsidRDefault="00067DA6">
            <w:pPr>
              <w:pStyle w:val="TAC"/>
              <w:keepLines w:val="0"/>
              <w:rPr>
                <w:rFonts w:eastAsiaTheme="minorEastAsia"/>
              </w:rPr>
            </w:pPr>
            <w:r>
              <w:rPr>
                <w:rFonts w:eastAsiaTheme="minorEastAsia"/>
              </w:rPr>
              <w:t>IMD4</w:t>
            </w:r>
            <w:r>
              <w:rPr>
                <w:rFonts w:eastAsiaTheme="minorEastAsia"/>
                <w:vertAlign w:val="superscript"/>
              </w:rPr>
              <w:t>4</w:t>
            </w:r>
          </w:p>
        </w:tc>
      </w:tr>
      <w:tr w:rsidR="000D0AA9" w14:paraId="00230A7E" w14:textId="77777777">
        <w:trPr>
          <w:jc w:val="center"/>
        </w:trPr>
        <w:tc>
          <w:tcPr>
            <w:tcW w:w="2007" w:type="dxa"/>
            <w:tcBorders>
              <w:top w:val="nil"/>
              <w:left w:val="single" w:sz="4" w:space="0" w:color="auto"/>
              <w:bottom w:val="nil"/>
              <w:right w:val="single" w:sz="4" w:space="0" w:color="auto"/>
            </w:tcBorders>
            <w:shd w:val="clear" w:color="auto" w:fill="auto"/>
          </w:tcPr>
          <w:p w14:paraId="00230A75"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00230A76" w14:textId="77777777" w:rsidR="000D0AA9" w:rsidRDefault="00067DA6">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0230A77" w14:textId="77777777" w:rsidR="000D0AA9" w:rsidRDefault="00067DA6">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0230A78" w14:textId="77777777" w:rsidR="000D0AA9" w:rsidRDefault="00067DA6">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A79"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A7A" w14:textId="77777777" w:rsidR="000D0AA9" w:rsidRDefault="00067DA6">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00230A7B" w14:textId="77777777" w:rsidR="000D0AA9" w:rsidRDefault="00067DA6">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A7C" w14:textId="77777777" w:rsidR="000D0AA9" w:rsidRDefault="00067DA6">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A7D"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0A88" w14:textId="77777777">
        <w:trPr>
          <w:jc w:val="center"/>
        </w:trPr>
        <w:tc>
          <w:tcPr>
            <w:tcW w:w="2007" w:type="dxa"/>
            <w:tcBorders>
              <w:top w:val="nil"/>
              <w:left w:val="single" w:sz="4" w:space="0" w:color="auto"/>
              <w:bottom w:val="nil"/>
              <w:right w:val="single" w:sz="4" w:space="0" w:color="auto"/>
            </w:tcBorders>
            <w:shd w:val="clear" w:color="auto" w:fill="auto"/>
          </w:tcPr>
          <w:p w14:paraId="00230A7F"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00230A80" w14:textId="77777777" w:rsidR="000D0AA9" w:rsidRDefault="00067DA6">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0230A81"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A82" w14:textId="77777777" w:rsidR="000D0AA9" w:rsidRDefault="00067DA6">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0230A83" w14:textId="77777777" w:rsidR="000D0AA9" w:rsidRDefault="00067DA6">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A84" w14:textId="77777777" w:rsidR="000D0AA9" w:rsidRDefault="00067DA6">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0230A85" w14:textId="77777777" w:rsidR="000D0AA9" w:rsidRDefault="00067DA6">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0230A86" w14:textId="77777777" w:rsidR="000D0AA9" w:rsidRDefault="00067DA6">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87" w14:textId="77777777" w:rsidR="000D0AA9" w:rsidRDefault="00067DA6">
            <w:pPr>
              <w:pStyle w:val="TAC"/>
              <w:keepNext w:val="0"/>
              <w:keepLines w:val="0"/>
              <w:rPr>
                <w:rFonts w:eastAsiaTheme="minorEastAsia"/>
                <w:lang w:eastAsia="ja-JP"/>
              </w:rPr>
            </w:pPr>
            <w:r>
              <w:rPr>
                <w:rFonts w:eastAsiaTheme="minorEastAsia"/>
                <w:lang w:eastAsia="ja-JP"/>
              </w:rPr>
              <w:t>IMD7</w:t>
            </w:r>
          </w:p>
        </w:tc>
      </w:tr>
      <w:tr w:rsidR="000D0AA9" w14:paraId="00230A92" w14:textId="77777777">
        <w:trPr>
          <w:jc w:val="center"/>
        </w:trPr>
        <w:tc>
          <w:tcPr>
            <w:tcW w:w="2007" w:type="dxa"/>
            <w:tcBorders>
              <w:top w:val="nil"/>
              <w:left w:val="single" w:sz="4" w:space="0" w:color="auto"/>
              <w:bottom w:val="nil"/>
              <w:right w:val="single" w:sz="4" w:space="0" w:color="auto"/>
            </w:tcBorders>
            <w:shd w:val="clear" w:color="auto" w:fill="auto"/>
          </w:tcPr>
          <w:p w14:paraId="00230A89"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00230A8A" w14:textId="77777777" w:rsidR="000D0AA9" w:rsidRDefault="00067DA6">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0230A8B" w14:textId="77777777" w:rsidR="000D0AA9" w:rsidRDefault="00067DA6">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00230A8C" w14:textId="77777777" w:rsidR="000D0AA9" w:rsidRDefault="00067DA6">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0230A8D" w14:textId="77777777" w:rsidR="000D0AA9" w:rsidRDefault="00067DA6">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00230A8E" w14:textId="77777777" w:rsidR="000D0AA9" w:rsidRDefault="00067DA6">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00230A8F" w14:textId="77777777" w:rsidR="000D0AA9" w:rsidRDefault="00067DA6">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0230A90" w14:textId="77777777" w:rsidR="000D0AA9" w:rsidRDefault="00067DA6">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00230A91" w14:textId="77777777" w:rsidR="000D0AA9" w:rsidRDefault="00067DA6">
            <w:pPr>
              <w:pStyle w:val="TAC"/>
              <w:keepNext w:val="0"/>
              <w:keepLines w:val="0"/>
              <w:rPr>
                <w:rFonts w:eastAsiaTheme="minorEastAsia"/>
                <w:lang w:eastAsia="ja-JP"/>
              </w:rPr>
            </w:pPr>
            <w:r>
              <w:rPr>
                <w:lang w:eastAsia="ja-JP"/>
              </w:rPr>
              <w:t>N/A</w:t>
            </w:r>
          </w:p>
        </w:tc>
      </w:tr>
      <w:tr w:rsidR="000D0AA9" w14:paraId="00230A9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A93" w14:textId="77777777" w:rsidR="000D0AA9" w:rsidRDefault="000D0AA9">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00230A94" w14:textId="77777777" w:rsidR="000D0AA9" w:rsidRDefault="000D0AA9">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00230A95" w14:textId="77777777" w:rsidR="000D0AA9" w:rsidRDefault="00067DA6">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00230A96" w14:textId="77777777" w:rsidR="000D0AA9" w:rsidRDefault="00067DA6">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00230A97" w14:textId="77777777" w:rsidR="000D0AA9" w:rsidRDefault="00067DA6">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0230A98" w14:textId="77777777" w:rsidR="000D0AA9" w:rsidRDefault="00067DA6">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0230A99" w14:textId="77777777" w:rsidR="000D0AA9" w:rsidRDefault="000D0AA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0230A9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A9B" w14:textId="77777777" w:rsidR="000D0AA9" w:rsidRDefault="000D0AA9">
            <w:pPr>
              <w:pStyle w:val="TAC"/>
              <w:keepNext w:val="0"/>
              <w:keepLines w:val="0"/>
              <w:rPr>
                <w:rFonts w:eastAsiaTheme="minorEastAsia"/>
                <w:lang w:eastAsia="ja-JP"/>
              </w:rPr>
            </w:pPr>
          </w:p>
        </w:tc>
      </w:tr>
      <w:tr w:rsidR="000D0AA9" w14:paraId="00230AA6" w14:textId="77777777">
        <w:trPr>
          <w:jc w:val="center"/>
        </w:trPr>
        <w:tc>
          <w:tcPr>
            <w:tcW w:w="2007" w:type="dxa"/>
            <w:tcBorders>
              <w:top w:val="nil"/>
              <w:left w:val="single" w:sz="4" w:space="0" w:color="auto"/>
              <w:bottom w:val="nil"/>
              <w:right w:val="single" w:sz="4" w:space="0" w:color="auto"/>
            </w:tcBorders>
            <w:shd w:val="clear" w:color="auto" w:fill="auto"/>
          </w:tcPr>
          <w:p w14:paraId="00230A9D" w14:textId="77777777" w:rsidR="000D0AA9" w:rsidRDefault="00067DA6">
            <w:pPr>
              <w:pStyle w:val="TAC"/>
              <w:keepNext w:val="0"/>
              <w:keepLines w:val="0"/>
              <w:rPr>
                <w:rFonts w:eastAsiaTheme="minorEastAsia"/>
              </w:rPr>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00230A9E" w14:textId="77777777" w:rsidR="000D0AA9" w:rsidRDefault="00067DA6">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00230A9F" w14:textId="77777777" w:rsidR="000D0AA9" w:rsidRDefault="00067DA6">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0230AA0" w14:textId="77777777" w:rsidR="000D0AA9" w:rsidRDefault="00067DA6">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00230AA1" w14:textId="77777777" w:rsidR="000D0AA9" w:rsidRDefault="00067DA6">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00230AA2" w14:textId="77777777" w:rsidR="000D0AA9" w:rsidRDefault="00067DA6">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00230AA3" w14:textId="77777777" w:rsidR="000D0AA9" w:rsidRDefault="00067DA6">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00230AA4" w14:textId="77777777" w:rsidR="000D0AA9" w:rsidRDefault="00067DA6">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00230AA5" w14:textId="77777777" w:rsidR="000D0AA9" w:rsidRDefault="00067DA6">
            <w:pPr>
              <w:pStyle w:val="TAC"/>
              <w:keepNext w:val="0"/>
              <w:keepLines w:val="0"/>
              <w:rPr>
                <w:rFonts w:eastAsiaTheme="minorEastAsia"/>
                <w:lang w:eastAsia="ja-JP"/>
              </w:rPr>
            </w:pPr>
            <w:r>
              <w:rPr>
                <w:rFonts w:eastAsiaTheme="minorEastAsia"/>
              </w:rPr>
              <w:t>IMD4</w:t>
            </w:r>
          </w:p>
        </w:tc>
      </w:tr>
      <w:tr w:rsidR="000D0AA9" w14:paraId="00230AB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AA7" w14:textId="77777777" w:rsidR="000D0AA9" w:rsidRDefault="000D0AA9">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00230AA8" w14:textId="77777777" w:rsidR="000D0AA9" w:rsidRDefault="00067DA6">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00230AA9" w14:textId="77777777" w:rsidR="000D0AA9" w:rsidRDefault="00067DA6">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00230AAA" w14:textId="77777777" w:rsidR="000D0AA9" w:rsidRDefault="00067DA6">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0230AAB" w14:textId="77777777" w:rsidR="000D0AA9" w:rsidRDefault="00067DA6">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00230AAC" w14:textId="77777777" w:rsidR="000D0AA9" w:rsidRDefault="00067DA6">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0230AAD" w14:textId="77777777" w:rsidR="000D0AA9" w:rsidRDefault="00067DA6">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0230AAE"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0AAF" w14:textId="77777777" w:rsidR="000D0AA9" w:rsidRDefault="00067DA6">
            <w:pPr>
              <w:pStyle w:val="TAC"/>
              <w:keepNext w:val="0"/>
              <w:keepLines w:val="0"/>
              <w:rPr>
                <w:rFonts w:eastAsiaTheme="minorEastAsia"/>
                <w:lang w:eastAsia="ja-JP"/>
              </w:rPr>
            </w:pPr>
            <w:r>
              <w:rPr>
                <w:lang w:eastAsia="ja-JP"/>
              </w:rPr>
              <w:t>N/A</w:t>
            </w:r>
          </w:p>
        </w:tc>
      </w:tr>
      <w:tr w:rsidR="000D0AA9" w14:paraId="00230ABA"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AB1" w14:textId="77777777" w:rsidR="000D0AA9" w:rsidRDefault="00067DA6">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0230AB2" w14:textId="77777777" w:rsidR="000D0AA9" w:rsidRDefault="00067DA6">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0230AB3" w14:textId="77777777" w:rsidR="000D0AA9" w:rsidRDefault="00067DA6">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00230AB4"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AB5"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AB6" w14:textId="77777777" w:rsidR="000D0AA9" w:rsidRDefault="00067DA6">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0230AB7" w14:textId="77777777" w:rsidR="000D0AA9" w:rsidRDefault="00067DA6">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00230AB8"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B9" w14:textId="77777777" w:rsidR="000D0AA9" w:rsidRDefault="00067DA6">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0D0AA9" w14:paraId="00230AC4"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ABB"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ABC" w14:textId="77777777" w:rsidR="000D0AA9" w:rsidRDefault="00067DA6">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0230ABD" w14:textId="77777777" w:rsidR="000D0AA9" w:rsidRDefault="00067DA6">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00230ABE" w14:textId="77777777" w:rsidR="000D0AA9" w:rsidRDefault="00067DA6">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ABF" w14:textId="77777777" w:rsidR="000D0AA9" w:rsidRDefault="00067DA6">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230AC0" w14:textId="77777777" w:rsidR="000D0AA9" w:rsidRDefault="00067DA6">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0230AC1"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AC2"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AC3"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ACE"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AC5" w14:textId="77777777" w:rsidR="000D0AA9" w:rsidRDefault="00067DA6">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0230AC6" w14:textId="77777777" w:rsidR="000D0AA9" w:rsidRDefault="00067DA6">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230AC7" w14:textId="77777777" w:rsidR="000D0AA9" w:rsidRDefault="00067DA6">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0230AC8" w14:textId="77777777" w:rsidR="000D0AA9" w:rsidRDefault="00067DA6">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AC9" w14:textId="77777777" w:rsidR="000D0AA9" w:rsidRDefault="00067DA6">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0230ACA" w14:textId="77777777" w:rsidR="000D0AA9" w:rsidRDefault="00067DA6">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00230ACB" w14:textId="77777777" w:rsidR="000D0AA9" w:rsidRDefault="00067DA6">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00230ACC"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0230ACD" w14:textId="77777777" w:rsidR="000D0AA9" w:rsidRDefault="00067DA6">
            <w:pPr>
              <w:pStyle w:val="TAC"/>
              <w:keepNext w:val="0"/>
              <w:keepLines w:val="0"/>
              <w:rPr>
                <w:rFonts w:eastAsiaTheme="minorEastAsia"/>
                <w:lang w:eastAsia="zh-CN"/>
              </w:rPr>
            </w:pPr>
            <w:r>
              <w:rPr>
                <w:szCs w:val="18"/>
              </w:rPr>
              <w:t>N/A</w:t>
            </w:r>
          </w:p>
        </w:tc>
      </w:tr>
      <w:tr w:rsidR="000D0AA9" w14:paraId="00230AD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ACF" w14:textId="77777777" w:rsidR="000D0AA9" w:rsidRDefault="000D0AA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0230AD0"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0230AD1" w14:textId="77777777" w:rsidR="000D0AA9" w:rsidRDefault="00067DA6">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0230AD2" w14:textId="77777777" w:rsidR="000D0AA9" w:rsidRDefault="00067DA6">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AD3" w14:textId="77777777" w:rsidR="000D0AA9" w:rsidRDefault="00067DA6">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00230AD4" w14:textId="77777777" w:rsidR="000D0AA9" w:rsidRDefault="00067DA6">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230AD5"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0AD6" w14:textId="77777777" w:rsidR="000D0AA9" w:rsidRDefault="000D0AA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0230AD7" w14:textId="77777777" w:rsidR="000D0AA9" w:rsidRDefault="000D0AA9">
            <w:pPr>
              <w:pStyle w:val="TAC"/>
              <w:keepNext w:val="0"/>
              <w:keepLines w:val="0"/>
              <w:rPr>
                <w:rFonts w:eastAsiaTheme="minorEastAsia"/>
                <w:lang w:eastAsia="zh-CN"/>
              </w:rPr>
            </w:pPr>
          </w:p>
        </w:tc>
      </w:tr>
      <w:tr w:rsidR="000D0AA9" w14:paraId="00230AE2"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AD9"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ADA" w14:textId="77777777" w:rsidR="000D0AA9" w:rsidRDefault="00067DA6">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00230ADB" w14:textId="77777777" w:rsidR="000D0AA9" w:rsidRDefault="00067DA6">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0230ADC" w14:textId="77777777" w:rsidR="000D0AA9" w:rsidRDefault="00067DA6">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ADD" w14:textId="77777777" w:rsidR="000D0AA9" w:rsidRDefault="00067DA6">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00230ADE" w14:textId="77777777" w:rsidR="000D0AA9" w:rsidRDefault="00067DA6">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00230ADF" w14:textId="77777777" w:rsidR="000D0AA9" w:rsidRDefault="00067DA6">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00230AE0"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AE1" w14:textId="77777777" w:rsidR="000D0AA9" w:rsidRDefault="00067DA6">
            <w:pPr>
              <w:pStyle w:val="TAC"/>
              <w:keepNext w:val="0"/>
              <w:keepLines w:val="0"/>
              <w:rPr>
                <w:rFonts w:eastAsiaTheme="minorEastAsia"/>
                <w:lang w:eastAsia="zh-CN"/>
              </w:rPr>
            </w:pPr>
            <w:r>
              <w:rPr>
                <w:rFonts w:eastAsiaTheme="minorEastAsia"/>
                <w:lang w:eastAsia="zh-CN"/>
              </w:rPr>
              <w:t>IMD11</w:t>
            </w:r>
          </w:p>
        </w:tc>
      </w:tr>
      <w:tr w:rsidR="000D0AA9" w14:paraId="00230AEC"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AE3" w14:textId="77777777" w:rsidR="000D0AA9" w:rsidRDefault="00067DA6">
            <w:pPr>
              <w:pStyle w:val="TAC"/>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0230AE4" w14:textId="77777777" w:rsidR="000D0AA9" w:rsidRDefault="00067DA6">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230AE5" w14:textId="77777777" w:rsidR="000D0AA9" w:rsidRDefault="00067DA6">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0230AE6" w14:textId="77777777" w:rsidR="000D0AA9" w:rsidRDefault="00067DA6">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AE7" w14:textId="77777777" w:rsidR="000D0AA9" w:rsidRDefault="00067DA6">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AE8" w14:textId="77777777" w:rsidR="000D0AA9" w:rsidRDefault="00067DA6">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0230AE9" w14:textId="77777777" w:rsidR="000D0AA9" w:rsidRDefault="00067DA6">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230AEA" w14:textId="77777777" w:rsidR="000D0AA9" w:rsidRDefault="00067DA6">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EB" w14:textId="77777777" w:rsidR="000D0AA9" w:rsidRDefault="00067DA6">
            <w:pPr>
              <w:pStyle w:val="TAC"/>
              <w:keepNext w:val="0"/>
              <w:keepLines w:val="0"/>
              <w:rPr>
                <w:rFonts w:eastAsiaTheme="minorEastAsia"/>
                <w:lang w:eastAsia="zh-CN"/>
              </w:rPr>
            </w:pPr>
            <w:r>
              <w:rPr>
                <w:rFonts w:cs="Arial"/>
                <w:lang w:eastAsia="zh-CN"/>
              </w:rPr>
              <w:t>IMD3</w:t>
            </w:r>
          </w:p>
        </w:tc>
      </w:tr>
      <w:tr w:rsidR="000D0AA9" w14:paraId="00230AF6"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AED"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AEE" w14:textId="77777777" w:rsidR="000D0AA9" w:rsidRDefault="00067DA6">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0230AEF" w14:textId="77777777" w:rsidR="000D0AA9" w:rsidRDefault="00067DA6">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0230AF0" w14:textId="77777777" w:rsidR="000D0AA9" w:rsidRDefault="00067DA6">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AF1" w14:textId="77777777" w:rsidR="000D0AA9" w:rsidRDefault="00067DA6">
            <w:pPr>
              <w:pStyle w:val="TAC"/>
              <w:keepNext w:val="0"/>
              <w:keepLines w:val="0"/>
              <w:rPr>
                <w:rFonts w:eastAsiaTheme="minorEastAsia" w:cs="Arial"/>
              </w:rPr>
            </w:pPr>
            <w:r>
              <w:rPr>
                <w:rFonts w:cs="Arial"/>
                <w:lang w:eastAsia="zh-CN"/>
              </w:rPr>
              <w:t>2</w:t>
            </w:r>
            <w:r>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0230AF2" w14:textId="77777777" w:rsidR="000D0AA9" w:rsidRDefault="00067DA6">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0230AF3" w14:textId="77777777" w:rsidR="000D0AA9" w:rsidRDefault="00067DA6">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AF4" w14:textId="77777777" w:rsidR="000D0AA9" w:rsidRDefault="00067DA6">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F5" w14:textId="77777777" w:rsidR="000D0AA9" w:rsidRDefault="00067DA6">
            <w:pPr>
              <w:pStyle w:val="TAC"/>
              <w:keepNext w:val="0"/>
              <w:keepLines w:val="0"/>
              <w:rPr>
                <w:rFonts w:eastAsiaTheme="minorEastAsia"/>
                <w:lang w:eastAsia="zh-CN"/>
              </w:rPr>
            </w:pPr>
            <w:r>
              <w:rPr>
                <w:rFonts w:cs="Arial"/>
                <w:lang w:eastAsia="zh-CN"/>
              </w:rPr>
              <w:t>N/A</w:t>
            </w:r>
          </w:p>
        </w:tc>
      </w:tr>
      <w:tr w:rsidR="000D0AA9" w14:paraId="00230B0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AF7" w14:textId="77777777" w:rsidR="000D0AA9" w:rsidRDefault="00067DA6">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0230AF8" w14:textId="77777777" w:rsidR="000D0AA9" w:rsidRDefault="00067DA6">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0230AF9" w14:textId="77777777" w:rsidR="000D0AA9" w:rsidRDefault="00067DA6">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00230AFA" w14:textId="77777777" w:rsidR="000D0AA9" w:rsidRDefault="00067DA6">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AFB" w14:textId="77777777" w:rsidR="000D0AA9" w:rsidRDefault="00067DA6">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AFC" w14:textId="77777777" w:rsidR="000D0AA9" w:rsidRDefault="00067DA6">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00230AFD" w14:textId="77777777" w:rsidR="000D0AA9" w:rsidRDefault="00067DA6">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230AFE"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AFF" w14:textId="77777777" w:rsidR="000D0AA9" w:rsidRDefault="00067DA6">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0D0AA9" w14:paraId="00230B0A" w14:textId="77777777">
        <w:trPr>
          <w:jc w:val="center"/>
        </w:trPr>
        <w:tc>
          <w:tcPr>
            <w:tcW w:w="2007" w:type="dxa"/>
            <w:tcBorders>
              <w:top w:val="nil"/>
              <w:left w:val="single" w:sz="4" w:space="0" w:color="auto"/>
              <w:bottom w:val="nil"/>
              <w:right w:val="single" w:sz="4" w:space="0" w:color="auto"/>
            </w:tcBorders>
            <w:shd w:val="clear" w:color="auto" w:fill="auto"/>
          </w:tcPr>
          <w:p w14:paraId="00230B0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02" w14:textId="77777777" w:rsidR="000D0AA9" w:rsidRDefault="00067DA6">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0230B03" w14:textId="77777777" w:rsidR="000D0AA9" w:rsidRDefault="00067DA6">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0230B04" w14:textId="77777777" w:rsidR="000D0AA9" w:rsidRDefault="00067DA6">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B05" w14:textId="77777777" w:rsidR="000D0AA9" w:rsidRDefault="00067DA6">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B06" w14:textId="77777777" w:rsidR="000D0AA9" w:rsidRDefault="00067DA6">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0230B07" w14:textId="77777777" w:rsidR="000D0AA9" w:rsidRDefault="00067DA6">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0B08"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B09" w14:textId="77777777" w:rsidR="000D0AA9" w:rsidRDefault="00067DA6">
            <w:pPr>
              <w:pStyle w:val="TAC"/>
              <w:keepNext w:val="0"/>
              <w:keepLines w:val="0"/>
              <w:rPr>
                <w:rFonts w:eastAsiaTheme="minorEastAsia" w:cs="Arial"/>
                <w:lang w:eastAsia="ko-KR"/>
              </w:rPr>
            </w:pPr>
            <w:r>
              <w:rPr>
                <w:rFonts w:eastAsiaTheme="minorEastAsia"/>
                <w:lang w:eastAsia="zh-TW"/>
              </w:rPr>
              <w:t>N/A</w:t>
            </w:r>
          </w:p>
        </w:tc>
      </w:tr>
      <w:tr w:rsidR="000D0AA9" w14:paraId="00230B14" w14:textId="77777777">
        <w:trPr>
          <w:jc w:val="center"/>
        </w:trPr>
        <w:tc>
          <w:tcPr>
            <w:tcW w:w="2007" w:type="dxa"/>
            <w:tcBorders>
              <w:top w:val="nil"/>
              <w:left w:val="single" w:sz="4" w:space="0" w:color="auto"/>
              <w:bottom w:val="nil"/>
              <w:right w:val="single" w:sz="4" w:space="0" w:color="auto"/>
            </w:tcBorders>
            <w:shd w:val="clear" w:color="auto" w:fill="auto"/>
          </w:tcPr>
          <w:p w14:paraId="00230B0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0C" w14:textId="77777777" w:rsidR="000D0AA9" w:rsidRDefault="00067DA6">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230B0D" w14:textId="77777777" w:rsidR="000D0AA9" w:rsidRDefault="00067DA6">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0230B0E" w14:textId="77777777" w:rsidR="000D0AA9" w:rsidRDefault="00067DA6">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B0F" w14:textId="77777777" w:rsidR="000D0AA9" w:rsidRDefault="00067DA6">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B10" w14:textId="77777777" w:rsidR="000D0AA9" w:rsidRDefault="00067DA6">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0230B11" w14:textId="77777777" w:rsidR="000D0AA9" w:rsidRDefault="00067DA6">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0B12"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13" w14:textId="77777777" w:rsidR="000D0AA9" w:rsidRDefault="00067DA6">
            <w:pPr>
              <w:pStyle w:val="TAC"/>
              <w:keepNext w:val="0"/>
              <w:keepLines w:val="0"/>
              <w:rPr>
                <w:rFonts w:eastAsiaTheme="minorEastAsia" w:cs="Arial"/>
                <w:lang w:eastAsia="ko-KR"/>
              </w:rPr>
            </w:pPr>
            <w:r>
              <w:rPr>
                <w:rFonts w:eastAsiaTheme="minorEastAsia"/>
                <w:lang w:eastAsia="zh-TW"/>
              </w:rPr>
              <w:t>N/A</w:t>
            </w:r>
          </w:p>
        </w:tc>
      </w:tr>
      <w:tr w:rsidR="000D0AA9" w14:paraId="00230B1E" w14:textId="77777777">
        <w:trPr>
          <w:jc w:val="center"/>
        </w:trPr>
        <w:tc>
          <w:tcPr>
            <w:tcW w:w="2007" w:type="dxa"/>
            <w:tcBorders>
              <w:top w:val="nil"/>
              <w:left w:val="single" w:sz="4" w:space="0" w:color="auto"/>
              <w:bottom w:val="nil"/>
              <w:right w:val="single" w:sz="4" w:space="0" w:color="auto"/>
            </w:tcBorders>
            <w:shd w:val="clear" w:color="auto" w:fill="auto"/>
          </w:tcPr>
          <w:p w14:paraId="00230B1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16" w14:textId="77777777" w:rsidR="000D0AA9" w:rsidRDefault="00067DA6">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0230B17" w14:textId="77777777" w:rsidR="000D0AA9" w:rsidRDefault="00067DA6">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0230B18" w14:textId="77777777" w:rsidR="000D0AA9" w:rsidRDefault="00067DA6">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B19" w14:textId="77777777" w:rsidR="000D0AA9" w:rsidRDefault="00067DA6">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B1A" w14:textId="77777777" w:rsidR="000D0AA9" w:rsidRDefault="00067DA6">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0230B1B" w14:textId="77777777" w:rsidR="000D0AA9" w:rsidRDefault="00067DA6">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0230B1C"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B1D" w14:textId="77777777" w:rsidR="000D0AA9" w:rsidRDefault="00067DA6">
            <w:pPr>
              <w:pStyle w:val="TAC"/>
              <w:keepNext w:val="0"/>
              <w:keepLines w:val="0"/>
              <w:rPr>
                <w:rFonts w:eastAsiaTheme="minorEastAsia" w:cs="Arial"/>
                <w:lang w:eastAsia="ko-KR"/>
              </w:rPr>
            </w:pPr>
            <w:r>
              <w:rPr>
                <w:rFonts w:eastAsiaTheme="minorEastAsia"/>
                <w:lang w:eastAsia="zh-TW"/>
              </w:rPr>
              <w:t>IMD3</w:t>
            </w:r>
          </w:p>
        </w:tc>
      </w:tr>
      <w:tr w:rsidR="000D0AA9" w14:paraId="00230B28" w14:textId="77777777">
        <w:trPr>
          <w:jc w:val="center"/>
        </w:trPr>
        <w:tc>
          <w:tcPr>
            <w:tcW w:w="2007" w:type="dxa"/>
            <w:tcBorders>
              <w:top w:val="nil"/>
              <w:left w:val="single" w:sz="4" w:space="0" w:color="auto"/>
              <w:bottom w:val="nil"/>
              <w:right w:val="single" w:sz="4" w:space="0" w:color="auto"/>
            </w:tcBorders>
            <w:shd w:val="clear" w:color="auto" w:fill="auto"/>
          </w:tcPr>
          <w:p w14:paraId="00230B1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B20" w14:textId="77777777" w:rsidR="000D0AA9" w:rsidRDefault="00067DA6">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230B21" w14:textId="77777777" w:rsidR="000D0AA9" w:rsidRDefault="00067DA6">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0230B22" w14:textId="77777777" w:rsidR="000D0AA9" w:rsidRDefault="00067DA6">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B23" w14:textId="77777777" w:rsidR="000D0AA9" w:rsidRDefault="00067DA6">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0230B24" w14:textId="77777777" w:rsidR="000D0AA9" w:rsidRDefault="00067DA6">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00230B25" w14:textId="77777777" w:rsidR="000D0AA9" w:rsidRDefault="00067DA6">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00230B26"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0230B27" w14:textId="77777777" w:rsidR="000D0AA9" w:rsidRDefault="00067DA6">
            <w:pPr>
              <w:pStyle w:val="TAC"/>
              <w:keepNext w:val="0"/>
              <w:keepLines w:val="0"/>
              <w:rPr>
                <w:rFonts w:eastAsiaTheme="minorEastAsia"/>
                <w:lang w:eastAsia="zh-TW"/>
              </w:rPr>
            </w:pPr>
            <w:r>
              <w:rPr>
                <w:szCs w:val="18"/>
              </w:rPr>
              <w:t>N/A</w:t>
            </w:r>
          </w:p>
        </w:tc>
      </w:tr>
      <w:tr w:rsidR="000D0AA9" w14:paraId="00230B32" w14:textId="77777777">
        <w:trPr>
          <w:jc w:val="center"/>
        </w:trPr>
        <w:tc>
          <w:tcPr>
            <w:tcW w:w="2007" w:type="dxa"/>
            <w:tcBorders>
              <w:top w:val="nil"/>
              <w:left w:val="single" w:sz="4" w:space="0" w:color="auto"/>
              <w:bottom w:val="nil"/>
              <w:right w:val="single" w:sz="4" w:space="0" w:color="auto"/>
            </w:tcBorders>
            <w:shd w:val="clear" w:color="auto" w:fill="auto"/>
          </w:tcPr>
          <w:p w14:paraId="00230B2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B2A"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0230B2B" w14:textId="77777777" w:rsidR="000D0AA9" w:rsidRDefault="00067DA6">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0230B2C" w14:textId="77777777" w:rsidR="000D0AA9" w:rsidRDefault="00067DA6">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B2D" w14:textId="77777777" w:rsidR="000D0AA9" w:rsidRDefault="00067DA6">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00230B2E" w14:textId="77777777" w:rsidR="000D0AA9" w:rsidRDefault="00067DA6">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230B2F" w14:textId="77777777" w:rsidR="000D0AA9" w:rsidRDefault="000D0AA9">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0230B30" w14:textId="77777777" w:rsidR="000D0AA9" w:rsidRDefault="000D0AA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0230B31" w14:textId="77777777" w:rsidR="000D0AA9" w:rsidRDefault="000D0AA9">
            <w:pPr>
              <w:pStyle w:val="TAC"/>
              <w:keepNext w:val="0"/>
              <w:keepLines w:val="0"/>
              <w:rPr>
                <w:rFonts w:eastAsiaTheme="minorEastAsia"/>
                <w:lang w:eastAsia="zh-TW"/>
              </w:rPr>
            </w:pPr>
          </w:p>
        </w:tc>
      </w:tr>
      <w:tr w:rsidR="000D0AA9" w14:paraId="00230B3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B3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34" w14:textId="77777777" w:rsidR="000D0AA9" w:rsidRDefault="00067DA6">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00230B35" w14:textId="77777777" w:rsidR="000D0AA9" w:rsidRDefault="00067DA6">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0230B36" w14:textId="77777777" w:rsidR="000D0AA9" w:rsidRDefault="00067DA6">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B37" w14:textId="77777777" w:rsidR="000D0AA9" w:rsidRDefault="00067DA6">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00230B38" w14:textId="77777777" w:rsidR="000D0AA9" w:rsidRDefault="00067DA6">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00230B39" w14:textId="77777777" w:rsidR="000D0AA9" w:rsidRDefault="00067DA6">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00230B3A"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B3B" w14:textId="77777777" w:rsidR="000D0AA9" w:rsidRDefault="00067DA6">
            <w:pPr>
              <w:pStyle w:val="TAC"/>
              <w:keepNext w:val="0"/>
              <w:keepLines w:val="0"/>
              <w:rPr>
                <w:rFonts w:eastAsiaTheme="minorEastAsia"/>
                <w:lang w:eastAsia="zh-TW"/>
              </w:rPr>
            </w:pPr>
            <w:r>
              <w:rPr>
                <w:rFonts w:eastAsiaTheme="minorEastAsia"/>
                <w:lang w:eastAsia="zh-CN"/>
              </w:rPr>
              <w:t>IMD9</w:t>
            </w:r>
          </w:p>
        </w:tc>
      </w:tr>
      <w:tr w:rsidR="000D0AA9" w14:paraId="00230B46"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B3D" w14:textId="77777777" w:rsidR="000D0AA9" w:rsidRDefault="00067DA6">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00230B3E" w14:textId="77777777" w:rsidR="000D0AA9" w:rsidRDefault="00067DA6">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230B3F" w14:textId="77777777" w:rsidR="000D0AA9" w:rsidRDefault="00067DA6">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0230B40" w14:textId="77777777" w:rsidR="000D0AA9" w:rsidRDefault="00067DA6">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B41" w14:textId="77777777" w:rsidR="000D0AA9" w:rsidRDefault="00067DA6">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0230B42" w14:textId="77777777" w:rsidR="000D0AA9" w:rsidRDefault="00067DA6">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00230B43" w14:textId="77777777" w:rsidR="000D0AA9" w:rsidRDefault="00067DA6">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00230B44"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0230B45" w14:textId="77777777" w:rsidR="000D0AA9" w:rsidRDefault="00067DA6">
            <w:pPr>
              <w:pStyle w:val="TAC"/>
              <w:keepNext w:val="0"/>
              <w:keepLines w:val="0"/>
              <w:rPr>
                <w:rFonts w:eastAsiaTheme="minorEastAsia"/>
                <w:lang w:eastAsia="zh-TW"/>
              </w:rPr>
            </w:pPr>
            <w:r>
              <w:rPr>
                <w:szCs w:val="18"/>
              </w:rPr>
              <w:t>N/A</w:t>
            </w:r>
          </w:p>
        </w:tc>
      </w:tr>
      <w:tr w:rsidR="000D0AA9" w14:paraId="00230B50"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B47"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B48"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0230B49" w14:textId="77777777" w:rsidR="000D0AA9" w:rsidRDefault="00067DA6">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0230B4A" w14:textId="77777777" w:rsidR="000D0AA9" w:rsidRDefault="00067DA6">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B4B" w14:textId="77777777" w:rsidR="000D0AA9" w:rsidRDefault="00067DA6">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00230B4C" w14:textId="77777777" w:rsidR="000D0AA9" w:rsidRDefault="00067DA6">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230B4D" w14:textId="77777777" w:rsidR="000D0AA9" w:rsidRDefault="000D0AA9">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0230B4E" w14:textId="77777777" w:rsidR="000D0AA9" w:rsidRDefault="000D0AA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0230B4F" w14:textId="77777777" w:rsidR="000D0AA9" w:rsidRDefault="000D0AA9">
            <w:pPr>
              <w:pStyle w:val="TAC"/>
              <w:keepNext w:val="0"/>
              <w:keepLines w:val="0"/>
              <w:rPr>
                <w:rFonts w:eastAsiaTheme="minorEastAsia"/>
                <w:lang w:eastAsia="zh-TW"/>
              </w:rPr>
            </w:pPr>
          </w:p>
        </w:tc>
      </w:tr>
      <w:tr w:rsidR="000D0AA9" w14:paraId="00230B5A"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B5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52" w14:textId="77777777" w:rsidR="000D0AA9" w:rsidRDefault="00067DA6">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00230B53" w14:textId="77777777" w:rsidR="000D0AA9" w:rsidRDefault="00067DA6">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0230B54" w14:textId="77777777" w:rsidR="000D0AA9" w:rsidRDefault="00067DA6">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B55" w14:textId="77777777" w:rsidR="000D0AA9" w:rsidRDefault="00067DA6">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00230B56" w14:textId="77777777" w:rsidR="000D0AA9" w:rsidRDefault="00067DA6">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00230B57" w14:textId="77777777" w:rsidR="000D0AA9" w:rsidRDefault="00067DA6">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0230B58" w14:textId="77777777" w:rsidR="000D0AA9" w:rsidRDefault="00067DA6">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B59" w14:textId="77777777" w:rsidR="000D0AA9" w:rsidRDefault="00067DA6">
            <w:pPr>
              <w:pStyle w:val="TAC"/>
              <w:keepNext w:val="0"/>
              <w:keepLines w:val="0"/>
              <w:rPr>
                <w:rFonts w:eastAsiaTheme="minorEastAsia"/>
                <w:lang w:eastAsia="zh-TW"/>
              </w:rPr>
            </w:pPr>
            <w:r>
              <w:rPr>
                <w:rFonts w:eastAsiaTheme="minorEastAsia"/>
                <w:lang w:eastAsia="zh-CN"/>
              </w:rPr>
              <w:t>IMD13</w:t>
            </w:r>
          </w:p>
        </w:tc>
      </w:tr>
      <w:tr w:rsidR="000D0AA9" w14:paraId="00230B64"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B5B" w14:textId="77777777" w:rsidR="000D0AA9" w:rsidRDefault="00067DA6">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00230B5C" w14:textId="77777777" w:rsidR="000D0AA9" w:rsidRDefault="00067DA6">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230B5D" w14:textId="77777777" w:rsidR="000D0AA9" w:rsidRDefault="00067DA6">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00230B5E" w14:textId="77777777" w:rsidR="000D0AA9" w:rsidRDefault="00067DA6">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B5F" w14:textId="77777777" w:rsidR="000D0AA9" w:rsidRDefault="00067DA6">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B60" w14:textId="77777777" w:rsidR="000D0AA9" w:rsidRDefault="00067DA6">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0230B61" w14:textId="77777777" w:rsidR="000D0AA9" w:rsidRDefault="00067DA6">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0230B62" w14:textId="77777777" w:rsidR="000D0AA9" w:rsidRDefault="00067DA6">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0B63" w14:textId="77777777" w:rsidR="000D0AA9" w:rsidRDefault="00067DA6">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0D0AA9" w14:paraId="00230B6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B6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66" w14:textId="77777777" w:rsidR="000D0AA9" w:rsidRDefault="00067DA6">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0230B67" w14:textId="77777777" w:rsidR="000D0AA9" w:rsidRDefault="00067DA6">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00230B68" w14:textId="77777777" w:rsidR="000D0AA9" w:rsidRDefault="00067DA6">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0230B69" w14:textId="77777777" w:rsidR="000D0AA9" w:rsidRDefault="00067DA6">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230B6A" w14:textId="77777777" w:rsidR="000D0AA9" w:rsidRDefault="00067DA6">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00230B6B" w14:textId="77777777" w:rsidR="000D0AA9" w:rsidRDefault="00067DA6">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B6C" w14:textId="77777777" w:rsidR="000D0AA9" w:rsidRDefault="00067DA6">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00230B6D" w14:textId="77777777" w:rsidR="000D0AA9" w:rsidRDefault="00067DA6">
            <w:pPr>
              <w:pStyle w:val="TAC"/>
              <w:keepNext w:val="0"/>
              <w:keepLines w:val="0"/>
              <w:rPr>
                <w:rFonts w:eastAsiaTheme="minorEastAsia" w:cs="Arial"/>
                <w:szCs w:val="18"/>
                <w:lang w:eastAsia="ko-KR"/>
              </w:rPr>
            </w:pPr>
            <w:r>
              <w:rPr>
                <w:rFonts w:eastAsiaTheme="minorEastAsia" w:cs="Arial"/>
                <w:szCs w:val="18"/>
              </w:rPr>
              <w:t>N/A</w:t>
            </w:r>
          </w:p>
        </w:tc>
      </w:tr>
      <w:tr w:rsidR="000D0AA9" w14:paraId="00230B7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B6F" w14:textId="77777777" w:rsidR="000D0AA9" w:rsidRDefault="00067DA6">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5</w:t>
            </w:r>
            <w:r>
              <w:rPr>
                <w:rFonts w:eastAsiaTheme="minorEastAsia" w:hint="eastAsia"/>
                <w:lang w:eastAsia="zh-CN"/>
              </w:rPr>
              <w:t>-n</w:t>
            </w:r>
            <w:r>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0230B70" w14:textId="77777777" w:rsidR="000D0AA9" w:rsidRDefault="00067DA6">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230B71" w14:textId="77777777" w:rsidR="000D0AA9" w:rsidRDefault="00067DA6">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0230B72" w14:textId="77777777" w:rsidR="000D0AA9" w:rsidRDefault="00067DA6">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B73" w14:textId="77777777" w:rsidR="000D0AA9" w:rsidRDefault="00067DA6">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B74" w14:textId="77777777" w:rsidR="000D0AA9" w:rsidRDefault="00067DA6">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0230B75" w14:textId="77777777" w:rsidR="000D0AA9" w:rsidRDefault="00067DA6">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0230B76"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77" w14:textId="77777777" w:rsidR="000D0AA9" w:rsidRDefault="00067DA6">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0D0AA9" w14:paraId="00230B8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B7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7A" w14:textId="77777777" w:rsidR="000D0AA9" w:rsidRDefault="00067DA6">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0230B7B" w14:textId="77777777" w:rsidR="000D0AA9" w:rsidRDefault="00067DA6">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0230B7C" w14:textId="77777777" w:rsidR="000D0AA9" w:rsidRDefault="00067DA6">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B7D" w14:textId="77777777" w:rsidR="000D0AA9" w:rsidRDefault="00067DA6">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B7E" w14:textId="77777777" w:rsidR="000D0AA9" w:rsidRDefault="00067DA6">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0230B7F" w14:textId="77777777" w:rsidR="000D0AA9" w:rsidRDefault="00067DA6">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B80"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B81" w14:textId="77777777" w:rsidR="000D0AA9" w:rsidRDefault="00067DA6">
            <w:pPr>
              <w:pStyle w:val="TAC"/>
              <w:keepNext w:val="0"/>
              <w:keepLines w:val="0"/>
              <w:rPr>
                <w:rFonts w:eastAsiaTheme="minorEastAsia"/>
                <w:lang w:eastAsia="zh-CN"/>
              </w:rPr>
            </w:pPr>
            <w:r>
              <w:rPr>
                <w:rFonts w:eastAsiaTheme="minorEastAsia"/>
                <w:lang w:eastAsia="ja-JP"/>
              </w:rPr>
              <w:t>N/A</w:t>
            </w:r>
          </w:p>
        </w:tc>
      </w:tr>
      <w:tr w:rsidR="000D0AA9" w14:paraId="00230B8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B83" w14:textId="77777777" w:rsidR="000D0AA9" w:rsidRDefault="00067DA6">
            <w:pPr>
              <w:pStyle w:val="TAC"/>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00230B84" w14:textId="77777777" w:rsidR="000D0AA9" w:rsidRDefault="00067DA6">
            <w:pPr>
              <w:pStyle w:val="TAC"/>
              <w:keepNext w:val="0"/>
              <w:keepLines w:val="0"/>
              <w:rPr>
                <w:rFonts w:eastAsiaTheme="minorEastAsia"/>
                <w:szCs w:val="18"/>
              </w:rPr>
            </w:pPr>
            <w:r>
              <w:rPr>
                <w:rFonts w:eastAsiaTheme="minorEastAsia"/>
                <w:szCs w:val="18"/>
              </w:rPr>
              <w:t>n</w:t>
            </w:r>
            <w:r>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230B85" w14:textId="77777777" w:rsidR="000D0AA9" w:rsidRDefault="00067DA6">
            <w:pPr>
              <w:pStyle w:val="TAC"/>
              <w:keepNext w:val="0"/>
              <w:keepLines w:val="0"/>
              <w:rPr>
                <w:rFonts w:eastAsiaTheme="minorEastAsia"/>
                <w:szCs w:val="18"/>
                <w:lang w:eastAsia="zh-CN"/>
              </w:rPr>
            </w:pPr>
            <w:r>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B86"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0230B87"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B88"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0230B89"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B8A" w14:textId="77777777" w:rsidR="000D0AA9" w:rsidRDefault="00067DA6">
            <w:pPr>
              <w:pStyle w:val="TAC"/>
              <w:keepNext w:val="0"/>
              <w:keepLines w:val="0"/>
              <w:rPr>
                <w:rFonts w:eastAsiaTheme="minorEastAsia"/>
                <w:lang w:eastAsia="zh-CN"/>
              </w:rPr>
            </w:pPr>
            <w:r>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8B" w14:textId="77777777" w:rsidR="000D0AA9" w:rsidRDefault="00067DA6">
            <w:pPr>
              <w:pStyle w:val="TAC"/>
              <w:keepNext w:val="0"/>
              <w:keepLines w:val="0"/>
              <w:rPr>
                <w:rFonts w:eastAsiaTheme="minorEastAsia"/>
                <w:szCs w:val="18"/>
              </w:rPr>
            </w:pPr>
            <w:r>
              <w:rPr>
                <w:rFonts w:eastAsiaTheme="minorEastAsia" w:hint="eastAsia"/>
                <w:lang w:eastAsia="zh-CN"/>
              </w:rPr>
              <w:t>IMD2</w:t>
            </w:r>
            <w:r>
              <w:rPr>
                <w:rFonts w:eastAsiaTheme="minorEastAsia"/>
                <w:vertAlign w:val="superscript"/>
                <w:lang w:eastAsia="zh-CN"/>
              </w:rPr>
              <w:t>7</w:t>
            </w:r>
          </w:p>
        </w:tc>
      </w:tr>
      <w:tr w:rsidR="000D0AA9" w14:paraId="00230B96" w14:textId="77777777">
        <w:trPr>
          <w:jc w:val="center"/>
        </w:trPr>
        <w:tc>
          <w:tcPr>
            <w:tcW w:w="2007" w:type="dxa"/>
            <w:tcBorders>
              <w:top w:val="nil"/>
              <w:left w:val="single" w:sz="4" w:space="0" w:color="auto"/>
              <w:bottom w:val="nil"/>
              <w:right w:val="single" w:sz="4" w:space="0" w:color="auto"/>
            </w:tcBorders>
            <w:shd w:val="clear" w:color="auto" w:fill="auto"/>
          </w:tcPr>
          <w:p w14:paraId="00230B8D" w14:textId="77777777" w:rsidR="000D0AA9" w:rsidRDefault="000D0AA9">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230B8E" w14:textId="77777777" w:rsidR="000D0AA9" w:rsidRDefault="00067DA6">
            <w:pPr>
              <w:pStyle w:val="TAC"/>
              <w:keepNext w:val="0"/>
              <w:keepLines w:val="0"/>
              <w:rPr>
                <w:rFonts w:eastAsiaTheme="minorEastAsia"/>
                <w:szCs w:val="18"/>
              </w:rPr>
            </w:pPr>
            <w:r>
              <w:rPr>
                <w:rFonts w:eastAsiaTheme="minorEastAsia"/>
                <w:lang w:eastAsia="zh-CN"/>
              </w:rPr>
              <w:t>n</w:t>
            </w:r>
            <w:r>
              <w:rPr>
                <w:rFonts w:eastAsiaTheme="minorEastAsia" w:hint="eastAsia"/>
                <w:lang w:eastAsia="zh-CN"/>
              </w:rPr>
              <w:t>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30B8F"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B90"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0230B91"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B92"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0230B93" w14:textId="77777777" w:rsidR="000D0AA9" w:rsidRDefault="00067DA6">
            <w:pPr>
              <w:pStyle w:val="TAC"/>
              <w:keepNext w:val="0"/>
              <w:keepLines w:val="0"/>
              <w:rPr>
                <w:rFonts w:eastAsiaTheme="minorEastAsia"/>
                <w:szCs w:val="18"/>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B94" w14:textId="77777777" w:rsidR="000D0AA9" w:rsidRDefault="00067DA6">
            <w:pPr>
              <w:pStyle w:val="TAC"/>
              <w:keepNext w:val="0"/>
              <w:keepLines w:val="0"/>
              <w:rPr>
                <w:rFonts w:eastAsiaTheme="minorEastAsia"/>
                <w:lang w:eastAsia="zh-CN"/>
              </w:rPr>
            </w:pPr>
            <w:r>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B95" w14:textId="77777777" w:rsidR="000D0AA9" w:rsidRDefault="00067DA6">
            <w:pPr>
              <w:pStyle w:val="TAC"/>
              <w:keepNext w:val="0"/>
              <w:keepLines w:val="0"/>
              <w:rPr>
                <w:rFonts w:eastAsiaTheme="minorEastAsia"/>
                <w:szCs w:val="18"/>
                <w:lang w:eastAsia="zh-CN"/>
              </w:rPr>
            </w:pPr>
            <w:r>
              <w:rPr>
                <w:rFonts w:eastAsiaTheme="minorEastAsia" w:hint="eastAsia"/>
                <w:szCs w:val="18"/>
                <w:lang w:eastAsia="zh-CN"/>
              </w:rPr>
              <w:t>N/A</w:t>
            </w:r>
          </w:p>
        </w:tc>
      </w:tr>
      <w:tr w:rsidR="000D0AA9" w14:paraId="00230BA0" w14:textId="77777777">
        <w:trPr>
          <w:jc w:val="center"/>
        </w:trPr>
        <w:tc>
          <w:tcPr>
            <w:tcW w:w="2007" w:type="dxa"/>
            <w:tcBorders>
              <w:top w:val="nil"/>
              <w:left w:val="single" w:sz="4" w:space="0" w:color="auto"/>
              <w:bottom w:val="nil"/>
              <w:right w:val="single" w:sz="4" w:space="0" w:color="auto"/>
            </w:tcBorders>
            <w:shd w:val="clear" w:color="auto" w:fill="auto"/>
          </w:tcPr>
          <w:p w14:paraId="00230B9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98" w14:textId="77777777" w:rsidR="000D0AA9" w:rsidRDefault="00067DA6">
            <w:pPr>
              <w:pStyle w:val="TAC"/>
              <w:keepNext w:val="0"/>
              <w:keepLines w:val="0"/>
              <w:rPr>
                <w:rFonts w:eastAsiaTheme="minorEastAsia"/>
                <w:lang w:eastAsia="zh-CN"/>
              </w:rPr>
            </w:pPr>
            <w:r>
              <w:rPr>
                <w:rFonts w:eastAsiaTheme="minorEastAsia"/>
                <w:szCs w:val="18"/>
              </w:rPr>
              <w:t>n</w:t>
            </w:r>
            <w:r>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230B99" w14:textId="77777777" w:rsidR="000D0AA9" w:rsidRDefault="00067DA6">
            <w:pPr>
              <w:pStyle w:val="TAC"/>
              <w:keepNext w:val="0"/>
              <w:keepLines w:val="0"/>
              <w:rPr>
                <w:rFonts w:eastAsiaTheme="minorEastAsia"/>
                <w:lang w:eastAsia="zh-CN"/>
              </w:rPr>
            </w:pPr>
            <w:r>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00230B9A" w14:textId="77777777" w:rsidR="000D0AA9" w:rsidRDefault="00067DA6">
            <w:pPr>
              <w:pStyle w:val="TAC"/>
              <w:keepNext w:val="0"/>
              <w:keepLines w:val="0"/>
              <w:rPr>
                <w:rFonts w:eastAsiaTheme="minorEastAsia"/>
                <w:lang w:eastAsia="zh-CN"/>
              </w:rPr>
            </w:pPr>
            <w:r>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230B9B" w14:textId="77777777" w:rsidR="000D0AA9" w:rsidRDefault="00067DA6">
            <w:pPr>
              <w:pStyle w:val="TAC"/>
              <w:keepNext w:val="0"/>
              <w:keepLines w:val="0"/>
              <w:rPr>
                <w:rFonts w:eastAsiaTheme="minorEastAsia"/>
                <w:lang w:eastAsia="zh-CN"/>
              </w:rPr>
            </w:pPr>
            <w:r>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230B9C" w14:textId="77777777" w:rsidR="000D0AA9" w:rsidRDefault="00067DA6">
            <w:pPr>
              <w:pStyle w:val="TAC"/>
              <w:keepNext w:val="0"/>
              <w:keepLines w:val="0"/>
              <w:rPr>
                <w:rFonts w:eastAsiaTheme="minorEastAsia"/>
                <w:lang w:eastAsia="zh-CN"/>
              </w:rPr>
            </w:pPr>
            <w:r>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0230B9D" w14:textId="77777777" w:rsidR="000D0AA9" w:rsidRDefault="00067DA6">
            <w:pPr>
              <w:pStyle w:val="TAC"/>
              <w:keepNext w:val="0"/>
              <w:keepLines w:val="0"/>
              <w:rPr>
                <w:rFonts w:eastAsiaTheme="minorEastAsia"/>
                <w:lang w:eastAsia="zh-CN"/>
              </w:rPr>
            </w:pPr>
            <w:r>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0230B9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9F" w14:textId="77777777" w:rsidR="000D0AA9" w:rsidRDefault="00067DA6">
            <w:pPr>
              <w:pStyle w:val="TAC"/>
              <w:keepNext w:val="0"/>
              <w:keepLines w:val="0"/>
              <w:rPr>
                <w:rFonts w:eastAsiaTheme="minorEastAsia"/>
                <w:lang w:eastAsia="zh-CN"/>
              </w:rPr>
            </w:pPr>
            <w:r>
              <w:rPr>
                <w:rFonts w:hint="eastAsia"/>
                <w:szCs w:val="18"/>
              </w:rPr>
              <w:t>IMD4</w:t>
            </w:r>
            <w:r>
              <w:rPr>
                <w:szCs w:val="18"/>
                <w:vertAlign w:val="superscript"/>
              </w:rPr>
              <w:t>13</w:t>
            </w:r>
          </w:p>
        </w:tc>
      </w:tr>
      <w:tr w:rsidR="000D0AA9" w14:paraId="00230BAA" w14:textId="77777777">
        <w:trPr>
          <w:jc w:val="center"/>
        </w:trPr>
        <w:tc>
          <w:tcPr>
            <w:tcW w:w="2007" w:type="dxa"/>
            <w:tcBorders>
              <w:top w:val="nil"/>
              <w:left w:val="single" w:sz="4" w:space="0" w:color="auto"/>
              <w:bottom w:val="nil"/>
              <w:right w:val="single" w:sz="4" w:space="0" w:color="auto"/>
            </w:tcBorders>
            <w:shd w:val="clear" w:color="auto" w:fill="auto"/>
          </w:tcPr>
          <w:p w14:paraId="00230BA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A2" w14:textId="77777777" w:rsidR="000D0AA9" w:rsidRDefault="00067DA6">
            <w:pPr>
              <w:pStyle w:val="TAC"/>
              <w:keepNext w:val="0"/>
              <w:keepLines w:val="0"/>
              <w:rPr>
                <w:rFonts w:eastAsiaTheme="minorEastAsia"/>
                <w:lang w:eastAsia="zh-CN"/>
              </w:rPr>
            </w:pPr>
            <w:r>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0230BA3" w14:textId="77777777" w:rsidR="000D0AA9" w:rsidRDefault="00067DA6">
            <w:pPr>
              <w:pStyle w:val="TAC"/>
              <w:keepNext w:val="0"/>
              <w:keepLines w:val="0"/>
              <w:rPr>
                <w:rFonts w:eastAsiaTheme="minorEastAsia"/>
                <w:lang w:eastAsia="zh-CN"/>
              </w:rPr>
            </w:pPr>
            <w:r>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0230BA4" w14:textId="77777777" w:rsidR="000D0AA9" w:rsidRDefault="00067DA6">
            <w:pPr>
              <w:pStyle w:val="TAC"/>
              <w:keepNext w:val="0"/>
              <w:keepLines w:val="0"/>
              <w:rPr>
                <w:rFonts w:eastAsiaTheme="minorEastAsia"/>
                <w:lang w:eastAsia="zh-CN"/>
              </w:rPr>
            </w:pPr>
            <w:r>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0230BA5" w14:textId="77777777" w:rsidR="000D0AA9" w:rsidRDefault="00067DA6">
            <w:pPr>
              <w:pStyle w:val="TAC"/>
              <w:keepNext w:val="0"/>
              <w:keepLines w:val="0"/>
              <w:rPr>
                <w:rFonts w:eastAsiaTheme="minorEastAsia"/>
                <w:lang w:eastAsia="zh-CN"/>
              </w:rPr>
            </w:pPr>
            <w:r>
              <w:rPr>
                <w:rFonts w:eastAsiaTheme="minorEastAsia" w:hint="eastAsia"/>
                <w:szCs w:val="18"/>
              </w:rPr>
              <w:t>5</w:t>
            </w:r>
            <w:r>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00230BA6" w14:textId="77777777" w:rsidR="000D0AA9" w:rsidRDefault="00067DA6">
            <w:pPr>
              <w:pStyle w:val="TAC"/>
              <w:keepNext w:val="0"/>
              <w:keepLines w:val="0"/>
              <w:rPr>
                <w:rFonts w:eastAsiaTheme="minorEastAsia"/>
                <w:lang w:eastAsia="zh-CN"/>
              </w:rPr>
            </w:pPr>
            <w:r>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0230BA7" w14:textId="77777777" w:rsidR="000D0AA9" w:rsidRDefault="00067DA6">
            <w:pPr>
              <w:pStyle w:val="TAC"/>
              <w:keepNext w:val="0"/>
              <w:keepLines w:val="0"/>
              <w:rPr>
                <w:rFonts w:eastAsiaTheme="minorEastAsia"/>
                <w:lang w:eastAsia="zh-CN"/>
              </w:rPr>
            </w:pPr>
            <w:r>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230BA8"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BA9" w14:textId="77777777" w:rsidR="000D0AA9" w:rsidRDefault="00067DA6">
            <w:pPr>
              <w:pStyle w:val="TAC"/>
              <w:keepNext w:val="0"/>
              <w:keepLines w:val="0"/>
              <w:rPr>
                <w:rFonts w:eastAsiaTheme="minorEastAsia"/>
                <w:lang w:eastAsia="zh-CN"/>
              </w:rPr>
            </w:pPr>
            <w:r>
              <w:rPr>
                <w:rFonts w:hint="eastAsia"/>
                <w:szCs w:val="18"/>
              </w:rPr>
              <w:t>N/A</w:t>
            </w:r>
          </w:p>
        </w:tc>
      </w:tr>
      <w:tr w:rsidR="000D0AA9" w14:paraId="00230BB4" w14:textId="77777777">
        <w:trPr>
          <w:jc w:val="center"/>
        </w:trPr>
        <w:tc>
          <w:tcPr>
            <w:tcW w:w="2007" w:type="dxa"/>
            <w:tcBorders>
              <w:top w:val="nil"/>
              <w:left w:val="single" w:sz="4" w:space="0" w:color="auto"/>
              <w:bottom w:val="nil"/>
              <w:right w:val="single" w:sz="4" w:space="0" w:color="auto"/>
            </w:tcBorders>
            <w:shd w:val="clear" w:color="auto" w:fill="auto"/>
          </w:tcPr>
          <w:p w14:paraId="00230BA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AC" w14:textId="77777777" w:rsidR="000D0AA9" w:rsidRDefault="00067DA6">
            <w:pPr>
              <w:pStyle w:val="TAC"/>
              <w:keepNext w:val="0"/>
              <w:keepLines w:val="0"/>
              <w:rPr>
                <w:rFonts w:eastAsiaTheme="minorEastAsia"/>
                <w:lang w:eastAsia="zh-CN"/>
              </w:rPr>
            </w:pPr>
            <w:r>
              <w:rPr>
                <w:rFonts w:eastAsiaTheme="minorEastAsia"/>
                <w:szCs w:val="18"/>
              </w:rPr>
              <w:t>n</w:t>
            </w:r>
            <w:r>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230BAD" w14:textId="77777777" w:rsidR="000D0AA9" w:rsidRDefault="00067DA6">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00230BAE" w14:textId="77777777" w:rsidR="000D0AA9" w:rsidRDefault="00067DA6">
            <w:pPr>
              <w:pStyle w:val="TAC"/>
              <w:keepNext w:val="0"/>
              <w:keepLines w:val="0"/>
              <w:rPr>
                <w:rFonts w:eastAsiaTheme="minorEastAsia"/>
                <w:lang w:eastAsia="zh-CN"/>
              </w:rPr>
            </w:pPr>
            <w:r>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230BAF" w14:textId="77777777" w:rsidR="000D0AA9" w:rsidRDefault="00067DA6">
            <w:pPr>
              <w:pStyle w:val="TAC"/>
              <w:keepNext w:val="0"/>
              <w:keepLines w:val="0"/>
              <w:rPr>
                <w:rFonts w:eastAsiaTheme="minorEastAsia"/>
                <w:lang w:eastAsia="zh-CN"/>
              </w:rPr>
            </w:pPr>
            <w:r>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230BB0" w14:textId="77777777" w:rsidR="000D0AA9" w:rsidRDefault="00067DA6">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00230BB1" w14:textId="77777777" w:rsidR="000D0AA9" w:rsidRDefault="00067DA6">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00230BB2"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B3" w14:textId="77777777" w:rsidR="000D0AA9" w:rsidRDefault="00067DA6">
            <w:pPr>
              <w:pStyle w:val="TAC"/>
              <w:keepNext w:val="0"/>
              <w:keepLines w:val="0"/>
              <w:rPr>
                <w:rFonts w:eastAsiaTheme="minorEastAsia"/>
                <w:lang w:eastAsia="zh-CN"/>
              </w:rPr>
            </w:pPr>
            <w:r>
              <w:rPr>
                <w:rFonts w:hint="eastAsia"/>
                <w:szCs w:val="18"/>
              </w:rPr>
              <w:t>IMD5</w:t>
            </w:r>
            <w:r>
              <w:rPr>
                <w:szCs w:val="18"/>
                <w:vertAlign w:val="superscript"/>
              </w:rPr>
              <w:t>13</w:t>
            </w:r>
          </w:p>
        </w:tc>
      </w:tr>
      <w:tr w:rsidR="000D0AA9" w14:paraId="00230BBE" w14:textId="77777777">
        <w:trPr>
          <w:jc w:val="center"/>
        </w:trPr>
        <w:tc>
          <w:tcPr>
            <w:tcW w:w="2007" w:type="dxa"/>
            <w:tcBorders>
              <w:top w:val="nil"/>
              <w:left w:val="single" w:sz="4" w:space="0" w:color="auto"/>
              <w:bottom w:val="nil"/>
              <w:right w:val="single" w:sz="4" w:space="0" w:color="auto"/>
            </w:tcBorders>
            <w:shd w:val="clear" w:color="auto" w:fill="auto"/>
          </w:tcPr>
          <w:p w14:paraId="00230BB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B6" w14:textId="77777777" w:rsidR="000D0AA9" w:rsidRDefault="00067DA6">
            <w:pPr>
              <w:pStyle w:val="TAC"/>
              <w:keepNext w:val="0"/>
              <w:keepLines w:val="0"/>
              <w:rPr>
                <w:rFonts w:eastAsiaTheme="minorEastAsia"/>
                <w:lang w:eastAsia="zh-CN"/>
              </w:rPr>
            </w:pPr>
            <w:r>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0230BB7" w14:textId="77777777" w:rsidR="000D0AA9" w:rsidRDefault="00067DA6">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00230BB8" w14:textId="77777777" w:rsidR="000D0AA9" w:rsidRDefault="00067DA6">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0230BB9" w14:textId="77777777" w:rsidR="000D0AA9" w:rsidRDefault="00067DA6">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00230BBA" w14:textId="77777777" w:rsidR="000D0AA9" w:rsidRDefault="00067DA6">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00230BBB" w14:textId="77777777" w:rsidR="000D0AA9" w:rsidRDefault="00067DA6">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230BBC"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BBD" w14:textId="77777777" w:rsidR="000D0AA9" w:rsidRDefault="00067DA6">
            <w:pPr>
              <w:pStyle w:val="TAC"/>
              <w:keepNext w:val="0"/>
              <w:keepLines w:val="0"/>
              <w:rPr>
                <w:rFonts w:eastAsiaTheme="minorEastAsia"/>
                <w:lang w:eastAsia="zh-CN"/>
              </w:rPr>
            </w:pPr>
            <w:r>
              <w:rPr>
                <w:rFonts w:eastAsiaTheme="minorEastAsia" w:hint="eastAsia"/>
                <w:szCs w:val="18"/>
              </w:rPr>
              <w:t>N/A</w:t>
            </w:r>
          </w:p>
        </w:tc>
      </w:tr>
      <w:tr w:rsidR="000D0AA9" w14:paraId="00230BC8" w14:textId="77777777">
        <w:trPr>
          <w:jc w:val="center"/>
        </w:trPr>
        <w:tc>
          <w:tcPr>
            <w:tcW w:w="2007" w:type="dxa"/>
            <w:tcBorders>
              <w:top w:val="nil"/>
              <w:left w:val="single" w:sz="4" w:space="0" w:color="auto"/>
              <w:bottom w:val="nil"/>
              <w:right w:val="single" w:sz="4" w:space="0" w:color="auto"/>
            </w:tcBorders>
            <w:shd w:val="clear" w:color="auto" w:fill="auto"/>
          </w:tcPr>
          <w:p w14:paraId="00230BB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BC0" w14:textId="77777777" w:rsidR="000D0AA9" w:rsidRDefault="00067DA6">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230BC1"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BC2"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BC3"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BC4" w14:textId="77777777" w:rsidR="000D0AA9" w:rsidRDefault="00067DA6">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0230BC5" w14:textId="77777777" w:rsidR="000D0AA9" w:rsidRDefault="00067DA6">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230BC6"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230BC7" w14:textId="77777777" w:rsidR="000D0AA9" w:rsidRDefault="00067DA6">
            <w:pPr>
              <w:pStyle w:val="TAC"/>
              <w:keepNext w:val="0"/>
              <w:keepLines w:val="0"/>
              <w:rPr>
                <w:rFonts w:eastAsiaTheme="minorEastAsia"/>
              </w:rPr>
            </w:pPr>
            <w:r>
              <w:rPr>
                <w:rFonts w:eastAsiaTheme="minorEastAsia" w:cs="Arial"/>
                <w:lang w:eastAsia="ko-KR"/>
              </w:rPr>
              <w:t>IMD4</w:t>
            </w:r>
          </w:p>
        </w:tc>
      </w:tr>
      <w:tr w:rsidR="000D0AA9" w14:paraId="00230BD2" w14:textId="77777777">
        <w:trPr>
          <w:jc w:val="center"/>
        </w:trPr>
        <w:tc>
          <w:tcPr>
            <w:tcW w:w="2007" w:type="dxa"/>
            <w:tcBorders>
              <w:top w:val="nil"/>
              <w:left w:val="single" w:sz="4" w:space="0" w:color="auto"/>
              <w:bottom w:val="nil"/>
              <w:right w:val="single" w:sz="4" w:space="0" w:color="auto"/>
            </w:tcBorders>
            <w:shd w:val="clear" w:color="auto" w:fill="auto"/>
          </w:tcPr>
          <w:p w14:paraId="00230BC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BCA" w14:textId="77777777" w:rsidR="000D0AA9" w:rsidRDefault="00067DA6">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0BCB" w14:textId="77777777" w:rsidR="000D0AA9" w:rsidRDefault="00067DA6">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0230BCC" w14:textId="77777777" w:rsidR="000D0AA9" w:rsidRDefault="00067DA6">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BCD" w14:textId="77777777" w:rsidR="000D0AA9" w:rsidRDefault="00067DA6">
            <w:pPr>
              <w:pStyle w:val="TAC"/>
              <w:keepNext w:val="0"/>
              <w:keepLines w:val="0"/>
              <w:rPr>
                <w:rFonts w:eastAsiaTheme="minorEastAsia"/>
                <w:lang w:eastAsia="ko-KR"/>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0BCE" w14:textId="77777777" w:rsidR="000D0AA9" w:rsidRDefault="00067DA6">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0230BCF" w14:textId="77777777" w:rsidR="000D0AA9" w:rsidRDefault="00067DA6">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0230BD0"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0230BD1" w14:textId="77777777" w:rsidR="000D0AA9" w:rsidRDefault="00067DA6">
            <w:pPr>
              <w:pStyle w:val="TAC"/>
              <w:keepNext w:val="0"/>
              <w:keepLines w:val="0"/>
              <w:rPr>
                <w:rFonts w:eastAsiaTheme="minorEastAsia" w:cs="Arial"/>
                <w:lang w:eastAsia="ko-KR"/>
              </w:rPr>
            </w:pPr>
            <w:r>
              <w:rPr>
                <w:rFonts w:eastAsiaTheme="minorEastAsia" w:cs="Arial"/>
                <w:lang w:eastAsia="ko-KR"/>
              </w:rPr>
              <w:t>N/A</w:t>
            </w:r>
          </w:p>
        </w:tc>
      </w:tr>
      <w:tr w:rsidR="000D0AA9" w14:paraId="00230BD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BD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BD4"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0BD5" w14:textId="77777777" w:rsidR="000D0AA9" w:rsidRDefault="00067DA6">
            <w:pPr>
              <w:pStyle w:val="TAC"/>
              <w:keepNext w:val="0"/>
              <w:keepLines w:val="0"/>
              <w:rPr>
                <w:rFonts w:eastAsiaTheme="minorEastAsia"/>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0230BD6" w14:textId="77777777" w:rsidR="000D0AA9" w:rsidRDefault="00067DA6">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BD7" w14:textId="77777777" w:rsidR="000D0AA9" w:rsidRDefault="00067DA6">
            <w:pPr>
              <w:pStyle w:val="TAC"/>
              <w:keepNext w:val="0"/>
              <w:keepLines w:val="0"/>
              <w:rPr>
                <w:rFonts w:eastAsiaTheme="minorEastAsia"/>
                <w:lang w:eastAsia="zh-CN"/>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0BD8" w14:textId="77777777" w:rsidR="000D0AA9" w:rsidRDefault="00067DA6">
            <w:pPr>
              <w:pStyle w:val="TAC"/>
              <w:keepNext w:val="0"/>
              <w:keepLines w:val="0"/>
              <w:rPr>
                <w:rFonts w:eastAsiaTheme="minorEastAsia"/>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0230BD9"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0230BD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BDB" w14:textId="77777777" w:rsidR="000D0AA9" w:rsidRDefault="000D0AA9">
            <w:pPr>
              <w:pStyle w:val="TAC"/>
              <w:keepNext w:val="0"/>
              <w:keepLines w:val="0"/>
              <w:rPr>
                <w:rFonts w:eastAsiaTheme="minorEastAsia"/>
                <w:lang w:eastAsia="zh-CN"/>
              </w:rPr>
            </w:pPr>
          </w:p>
        </w:tc>
      </w:tr>
      <w:tr w:rsidR="000D0AA9" w14:paraId="00230BE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BDD" w14:textId="77777777" w:rsidR="000D0AA9" w:rsidRDefault="00067DA6">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00230BDE" w14:textId="77777777" w:rsidR="000D0AA9" w:rsidRDefault="00067DA6">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0230BDF" w14:textId="77777777" w:rsidR="000D0AA9" w:rsidRDefault="00067DA6">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0230BE0"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BE1"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BE2" w14:textId="77777777" w:rsidR="000D0AA9" w:rsidRDefault="00067DA6">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0230BE3" w14:textId="77777777" w:rsidR="000D0AA9" w:rsidRDefault="00067DA6">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0230BE4"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BE5"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BF0" w14:textId="77777777">
        <w:trPr>
          <w:jc w:val="center"/>
        </w:trPr>
        <w:tc>
          <w:tcPr>
            <w:tcW w:w="2007" w:type="dxa"/>
            <w:tcBorders>
              <w:top w:val="nil"/>
              <w:left w:val="single" w:sz="4" w:space="0" w:color="auto"/>
              <w:bottom w:val="nil"/>
              <w:right w:val="single" w:sz="4" w:space="0" w:color="auto"/>
            </w:tcBorders>
            <w:shd w:val="clear" w:color="auto" w:fill="auto"/>
          </w:tcPr>
          <w:p w14:paraId="00230BE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BE8"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BE9" w14:textId="77777777" w:rsidR="000D0AA9" w:rsidRDefault="00067DA6">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0230BEA"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BEB"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BEC" w14:textId="77777777" w:rsidR="000D0AA9" w:rsidRDefault="00067DA6">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00230BED"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BEE"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BEF"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BFA" w14:textId="77777777">
        <w:trPr>
          <w:jc w:val="center"/>
        </w:trPr>
        <w:tc>
          <w:tcPr>
            <w:tcW w:w="2007" w:type="dxa"/>
            <w:tcBorders>
              <w:top w:val="nil"/>
              <w:left w:val="single" w:sz="4" w:space="0" w:color="auto"/>
              <w:bottom w:val="nil"/>
              <w:right w:val="single" w:sz="4" w:space="0" w:color="auto"/>
            </w:tcBorders>
            <w:shd w:val="clear" w:color="auto" w:fill="auto"/>
          </w:tcPr>
          <w:p w14:paraId="00230BF1"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BF2" w14:textId="77777777" w:rsidR="000D0AA9" w:rsidRDefault="00067DA6">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0230BF3" w14:textId="77777777" w:rsidR="000D0AA9" w:rsidRDefault="00067DA6">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BF4" w14:textId="77777777" w:rsidR="000D0AA9" w:rsidRDefault="00067DA6">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BF5" w14:textId="77777777" w:rsidR="000D0AA9" w:rsidRDefault="00067DA6">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BF6" w14:textId="77777777" w:rsidR="000D0AA9" w:rsidRDefault="00067DA6">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0230BF7" w14:textId="77777777" w:rsidR="000D0AA9" w:rsidRDefault="00067DA6">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230BF8" w14:textId="77777777" w:rsidR="000D0AA9" w:rsidRDefault="00067DA6">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BF9" w14:textId="77777777" w:rsidR="000D0AA9" w:rsidRDefault="00067DA6">
            <w:pPr>
              <w:pStyle w:val="TAC"/>
              <w:keepNext w:val="0"/>
              <w:keepLines w:val="0"/>
              <w:rPr>
                <w:rFonts w:eastAsiaTheme="minorEastAsia"/>
              </w:rPr>
            </w:pPr>
            <w:r>
              <w:rPr>
                <w:rFonts w:eastAsiaTheme="minorEastAsia"/>
                <w:lang w:eastAsia="ko-KR"/>
              </w:rPr>
              <w:t>IMD4</w:t>
            </w:r>
            <w:r>
              <w:rPr>
                <w:szCs w:val="18"/>
                <w:vertAlign w:val="superscript"/>
              </w:rPr>
              <w:t>17</w:t>
            </w:r>
          </w:p>
        </w:tc>
      </w:tr>
      <w:tr w:rsidR="000D0AA9" w14:paraId="00230C04" w14:textId="77777777">
        <w:trPr>
          <w:jc w:val="center"/>
        </w:trPr>
        <w:tc>
          <w:tcPr>
            <w:tcW w:w="2007" w:type="dxa"/>
            <w:tcBorders>
              <w:top w:val="nil"/>
              <w:left w:val="single" w:sz="4" w:space="0" w:color="auto"/>
              <w:bottom w:val="nil"/>
              <w:right w:val="single" w:sz="4" w:space="0" w:color="auto"/>
            </w:tcBorders>
            <w:shd w:val="clear" w:color="auto" w:fill="auto"/>
          </w:tcPr>
          <w:p w14:paraId="00230BFB"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00230BFC" w14:textId="77777777" w:rsidR="000D0AA9" w:rsidRDefault="00067DA6">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0230BFD" w14:textId="77777777" w:rsidR="000D0AA9" w:rsidRDefault="00067DA6">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00230BFE" w14:textId="77777777" w:rsidR="000D0AA9" w:rsidRDefault="00067DA6">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00230BFF" w14:textId="77777777" w:rsidR="000D0AA9" w:rsidRDefault="00067DA6">
            <w:pPr>
              <w:pStyle w:val="TAC"/>
              <w:keepNext w:val="0"/>
              <w:keepLines w:val="0"/>
              <w:rPr>
                <w:rFonts w:eastAsiaTheme="minorEastAsia" w:cs="Arial"/>
              </w:rPr>
            </w:pPr>
            <w:r>
              <w:rPr>
                <w:rFonts w:eastAsiaTheme="minorEastAsia"/>
              </w:rPr>
              <w:t>1</w:t>
            </w:r>
            <w:r>
              <w:rPr>
                <w:rFonts w:eastAsiaTheme="minorEastAsia" w:hint="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0230C00" w14:textId="77777777" w:rsidR="000D0AA9" w:rsidRDefault="00067DA6">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00230C01" w14:textId="77777777" w:rsidR="000D0AA9" w:rsidRDefault="00067DA6">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00230C02" w14:textId="77777777" w:rsidR="000D0AA9" w:rsidRDefault="00067DA6">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0230C03" w14:textId="77777777" w:rsidR="000D0AA9" w:rsidRDefault="00067DA6">
            <w:pPr>
              <w:pStyle w:val="TAC"/>
              <w:keepNext w:val="0"/>
              <w:keepLines w:val="0"/>
              <w:rPr>
                <w:rFonts w:eastAsiaTheme="minorEastAsia"/>
              </w:rPr>
            </w:pPr>
            <w:r>
              <w:rPr>
                <w:rFonts w:eastAsiaTheme="minorEastAsia"/>
                <w:lang w:eastAsia="ko-KR"/>
              </w:rPr>
              <w:t>N/A</w:t>
            </w:r>
          </w:p>
        </w:tc>
      </w:tr>
      <w:tr w:rsidR="000D0AA9" w14:paraId="00230C0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C05" w14:textId="77777777" w:rsidR="000D0AA9" w:rsidRDefault="000D0AA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0230C06" w14:textId="77777777" w:rsidR="000D0AA9" w:rsidRDefault="000D0AA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00230C07" w14:textId="77777777" w:rsidR="000D0AA9" w:rsidRDefault="00067DA6">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0230C08" w14:textId="77777777" w:rsidR="000D0AA9" w:rsidRDefault="00067DA6">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00230C09" w14:textId="77777777" w:rsidR="000D0AA9" w:rsidRDefault="00067DA6">
            <w:pPr>
              <w:pStyle w:val="TAC"/>
              <w:keepNext w:val="0"/>
              <w:keepLines w:val="0"/>
              <w:rPr>
                <w:rFonts w:eastAsiaTheme="minorEastAsia" w:cs="Arial"/>
              </w:rPr>
            </w:pPr>
            <w:r>
              <w:rPr>
                <w:rFonts w:eastAsiaTheme="minorEastAsia"/>
              </w:rPr>
              <w:t>1</w:t>
            </w:r>
            <w:r>
              <w:rPr>
                <w:rFonts w:eastAsiaTheme="minorEastAsia" w:hint="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0230C0A" w14:textId="77777777" w:rsidR="000D0AA9" w:rsidRDefault="00067DA6">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0230C0B"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0C0C" w14:textId="77777777" w:rsidR="000D0AA9" w:rsidRDefault="000D0AA9">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0230C0D" w14:textId="77777777" w:rsidR="000D0AA9" w:rsidRDefault="000D0AA9">
            <w:pPr>
              <w:pStyle w:val="TAC"/>
              <w:keepNext w:val="0"/>
              <w:keepLines w:val="0"/>
              <w:rPr>
                <w:rFonts w:eastAsiaTheme="minorEastAsia"/>
              </w:rPr>
            </w:pPr>
          </w:p>
        </w:tc>
      </w:tr>
      <w:tr w:rsidR="000D0AA9" w14:paraId="00230C18" w14:textId="77777777">
        <w:trPr>
          <w:jc w:val="center"/>
        </w:trPr>
        <w:tc>
          <w:tcPr>
            <w:tcW w:w="2007" w:type="dxa"/>
            <w:tcBorders>
              <w:left w:val="single" w:sz="4" w:space="0" w:color="auto"/>
              <w:bottom w:val="nil"/>
              <w:right w:val="single" w:sz="4" w:space="0" w:color="auto"/>
            </w:tcBorders>
          </w:tcPr>
          <w:p w14:paraId="00230C0F" w14:textId="77777777" w:rsidR="000D0AA9" w:rsidRDefault="00067DA6">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00230C10" w14:textId="77777777" w:rsidR="000D0AA9" w:rsidRDefault="00067DA6">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00230C11" w14:textId="77777777" w:rsidR="000D0AA9" w:rsidRDefault="00067DA6">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0230C12" w14:textId="77777777" w:rsidR="000D0AA9" w:rsidRDefault="00067DA6">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0230C13" w14:textId="77777777" w:rsidR="000D0AA9" w:rsidRDefault="00067DA6">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0230C14" w14:textId="77777777" w:rsidR="000D0AA9" w:rsidRDefault="00067DA6">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0230C15" w14:textId="77777777" w:rsidR="000D0AA9" w:rsidRDefault="00067DA6">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0C16" w14:textId="77777777" w:rsidR="000D0AA9" w:rsidRDefault="00067DA6">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17" w14:textId="77777777" w:rsidR="000D0AA9" w:rsidRDefault="00067DA6">
            <w:pPr>
              <w:pStyle w:val="TAC"/>
              <w:keepNext w:val="0"/>
              <w:keepLines w:val="0"/>
              <w:rPr>
                <w:rFonts w:eastAsiaTheme="minorEastAsia"/>
              </w:rPr>
            </w:pPr>
            <w:r>
              <w:rPr>
                <w:lang w:eastAsia="zh-TW"/>
              </w:rPr>
              <w:t>N/A</w:t>
            </w:r>
          </w:p>
        </w:tc>
      </w:tr>
      <w:tr w:rsidR="000D0AA9" w14:paraId="00230C22" w14:textId="77777777">
        <w:trPr>
          <w:jc w:val="center"/>
        </w:trPr>
        <w:tc>
          <w:tcPr>
            <w:tcW w:w="2007" w:type="dxa"/>
            <w:tcBorders>
              <w:top w:val="nil"/>
              <w:left w:val="single" w:sz="4" w:space="0" w:color="auto"/>
              <w:bottom w:val="single" w:sz="4" w:space="0" w:color="auto"/>
              <w:right w:val="single" w:sz="4" w:space="0" w:color="auto"/>
            </w:tcBorders>
          </w:tcPr>
          <w:p w14:paraId="00230C19"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C1A" w14:textId="77777777" w:rsidR="000D0AA9" w:rsidRDefault="00067DA6">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00230C1B" w14:textId="77777777" w:rsidR="000D0AA9" w:rsidRDefault="00067DA6">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0230C1C" w14:textId="77777777" w:rsidR="000D0AA9" w:rsidRDefault="00067DA6">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0230C1D" w14:textId="77777777" w:rsidR="000D0AA9" w:rsidRDefault="00067DA6">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230C1E" w14:textId="77777777" w:rsidR="000D0AA9" w:rsidRDefault="00067DA6">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0230C1F" w14:textId="77777777" w:rsidR="000D0AA9" w:rsidRDefault="00067DA6">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00230C20" w14:textId="77777777" w:rsidR="000D0AA9" w:rsidRDefault="00067DA6">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21" w14:textId="77777777" w:rsidR="000D0AA9" w:rsidRDefault="00067DA6">
            <w:pPr>
              <w:pStyle w:val="TAC"/>
              <w:keepNext w:val="0"/>
              <w:keepLines w:val="0"/>
              <w:rPr>
                <w:rFonts w:eastAsiaTheme="minorEastAsia"/>
              </w:rPr>
            </w:pPr>
            <w:r>
              <w:rPr>
                <w:lang w:eastAsia="zh-TW"/>
              </w:rPr>
              <w:t>IMD3</w:t>
            </w:r>
          </w:p>
        </w:tc>
      </w:tr>
      <w:tr w:rsidR="000D0AA9" w14:paraId="00230C2C"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C23" w14:textId="77777777" w:rsidR="000D0AA9" w:rsidRDefault="00067DA6">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0230C24" w14:textId="77777777" w:rsidR="000D0AA9" w:rsidRDefault="00067DA6">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0230C25" w14:textId="77777777" w:rsidR="000D0AA9" w:rsidRDefault="00067DA6">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00230C26" w14:textId="77777777" w:rsidR="000D0AA9" w:rsidRDefault="00067DA6">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C27" w14:textId="77777777" w:rsidR="000D0AA9" w:rsidRDefault="00067DA6">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C28" w14:textId="77777777" w:rsidR="000D0AA9" w:rsidRDefault="00067DA6">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00230C29" w14:textId="77777777" w:rsidR="000D0AA9" w:rsidRDefault="00067DA6">
            <w:pPr>
              <w:pStyle w:val="TAC"/>
              <w:keepNext w:val="0"/>
              <w:keepLines w:val="0"/>
              <w:rPr>
                <w:rFonts w:eastAsiaTheme="minorEastAsia"/>
                <w:lang w:eastAsia="ko-KR"/>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0230C2A"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C2B" w14:textId="77777777" w:rsidR="000D0AA9" w:rsidRDefault="00067DA6">
            <w:pPr>
              <w:pStyle w:val="TAC"/>
              <w:keepNext w:val="0"/>
              <w:keepLines w:val="0"/>
              <w:rPr>
                <w:rFonts w:eastAsiaTheme="minorEastAsia"/>
                <w:lang w:eastAsia="ko-KR"/>
              </w:rPr>
            </w:pPr>
            <w:r>
              <w:rPr>
                <w:rFonts w:eastAsiaTheme="minorEastAsia" w:hint="eastAsia"/>
              </w:rPr>
              <w:t>N/A</w:t>
            </w:r>
          </w:p>
        </w:tc>
      </w:tr>
      <w:tr w:rsidR="000D0AA9" w14:paraId="00230C36"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C2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2E" w14:textId="77777777" w:rsidR="000D0AA9" w:rsidRDefault="00067DA6">
            <w:pPr>
              <w:pStyle w:val="TAC"/>
              <w:keepNext w:val="0"/>
              <w:keepLines w:val="0"/>
              <w:rPr>
                <w:rFonts w:eastAsiaTheme="minorEastAsia"/>
                <w:lang w:eastAsia="zh-CN"/>
              </w:rPr>
            </w:pPr>
            <w:r>
              <w:rPr>
                <w:rFonts w:eastAsiaTheme="minorEastAsia"/>
              </w:rPr>
              <w:t>n</w:t>
            </w:r>
            <w:r>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0230C2F" w14:textId="77777777" w:rsidR="000D0AA9" w:rsidRDefault="00067DA6">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00230C30" w14:textId="77777777" w:rsidR="000D0AA9" w:rsidRDefault="00067DA6">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C31" w14:textId="77777777" w:rsidR="000D0AA9" w:rsidRDefault="00067DA6">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C32" w14:textId="77777777" w:rsidR="000D0AA9" w:rsidRDefault="00067DA6">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00230C33" w14:textId="77777777" w:rsidR="000D0AA9" w:rsidRDefault="00067DA6">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0230C34"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C35" w14:textId="77777777" w:rsidR="000D0AA9" w:rsidRDefault="00067DA6">
            <w:pPr>
              <w:pStyle w:val="TAC"/>
              <w:keepNext w:val="0"/>
              <w:keepLines w:val="0"/>
              <w:rPr>
                <w:rFonts w:eastAsiaTheme="minorEastAsia"/>
                <w:lang w:eastAsia="ko-KR"/>
              </w:rPr>
            </w:pPr>
            <w:r>
              <w:rPr>
                <w:rFonts w:eastAsiaTheme="minorEastAsia" w:hint="eastAsia"/>
              </w:rPr>
              <w:t>IMD3</w:t>
            </w:r>
            <w:r>
              <w:rPr>
                <w:rFonts w:eastAsiaTheme="minorEastAsia"/>
                <w:vertAlign w:val="superscript"/>
              </w:rPr>
              <w:t>4</w:t>
            </w:r>
          </w:p>
        </w:tc>
      </w:tr>
      <w:tr w:rsidR="000D0AA9" w14:paraId="00230C40"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C3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38" w14:textId="77777777" w:rsidR="000D0AA9" w:rsidRDefault="00067DA6">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0230C39" w14:textId="77777777" w:rsidR="000D0AA9" w:rsidRDefault="00067DA6">
            <w:pPr>
              <w:pStyle w:val="TAC"/>
              <w:keepNext w:val="0"/>
              <w:keepLines w:val="0"/>
              <w:rPr>
                <w:rFonts w:eastAsiaTheme="minorEastAsia"/>
                <w:lang w:eastAsia="ko-KR"/>
              </w:rPr>
            </w:pPr>
            <w:r>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00230C3A" w14:textId="77777777" w:rsidR="000D0AA9" w:rsidRDefault="00067DA6">
            <w:pPr>
              <w:pStyle w:val="TAC"/>
              <w:keepNext w:val="0"/>
              <w:keepLines w:val="0"/>
              <w:rPr>
                <w:rFonts w:eastAsiaTheme="minorEastAsia"/>
                <w:lang w:eastAsia="ko-KR"/>
              </w:rPr>
            </w:pPr>
            <w:r>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0230C3B" w14:textId="77777777" w:rsidR="000D0AA9" w:rsidRDefault="00067DA6">
            <w:pPr>
              <w:pStyle w:val="TAC"/>
              <w:keepNext w:val="0"/>
              <w:keepLines w:val="0"/>
              <w:rPr>
                <w:rFonts w:eastAsiaTheme="minorEastAsia"/>
                <w:lang w:eastAsia="ko-KR"/>
              </w:rPr>
            </w:pPr>
            <w:r>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0230C3C" w14:textId="77777777" w:rsidR="000D0AA9" w:rsidRDefault="00067DA6">
            <w:pPr>
              <w:pStyle w:val="TAC"/>
              <w:keepNext w:val="0"/>
              <w:keepLines w:val="0"/>
              <w:rPr>
                <w:rFonts w:eastAsiaTheme="minorEastAsia"/>
                <w:lang w:eastAsia="ko-KR"/>
              </w:rPr>
            </w:pPr>
            <w:r>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0230C3D" w14:textId="77777777" w:rsidR="000D0AA9" w:rsidRDefault="00067DA6">
            <w:pPr>
              <w:pStyle w:val="TAC"/>
              <w:keepNext w:val="0"/>
              <w:keepLines w:val="0"/>
              <w:rPr>
                <w:rFonts w:eastAsiaTheme="minorEastAsia"/>
                <w:lang w:eastAsia="ko-KR"/>
              </w:rPr>
            </w:pPr>
            <w:r>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00230C3E"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C3F" w14:textId="77777777" w:rsidR="000D0AA9" w:rsidRDefault="00067DA6">
            <w:pPr>
              <w:pStyle w:val="TAC"/>
              <w:keepNext w:val="0"/>
              <w:keepLines w:val="0"/>
              <w:rPr>
                <w:rFonts w:eastAsiaTheme="minorEastAsia"/>
                <w:lang w:eastAsia="ko-KR"/>
              </w:rPr>
            </w:pPr>
            <w:r>
              <w:rPr>
                <w:rFonts w:eastAsiaTheme="minorEastAsia" w:hint="eastAsia"/>
              </w:rPr>
              <w:t>IMD5</w:t>
            </w:r>
          </w:p>
        </w:tc>
      </w:tr>
      <w:tr w:rsidR="000D0AA9" w14:paraId="00230C4A"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C4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42" w14:textId="77777777" w:rsidR="000D0AA9" w:rsidRDefault="00067DA6">
            <w:pPr>
              <w:pStyle w:val="TAC"/>
              <w:keepNext w:val="0"/>
              <w:keepLines w:val="0"/>
              <w:rPr>
                <w:rFonts w:eastAsiaTheme="minorEastAsia"/>
                <w:lang w:eastAsia="zh-CN"/>
              </w:rPr>
            </w:pPr>
            <w:r>
              <w:rPr>
                <w:rFonts w:eastAsiaTheme="minorEastAsia"/>
              </w:rPr>
              <w:t>n</w:t>
            </w:r>
            <w:r>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0230C43" w14:textId="77777777" w:rsidR="000D0AA9" w:rsidRDefault="00067DA6">
            <w:pPr>
              <w:pStyle w:val="TAC"/>
              <w:keepNext w:val="0"/>
              <w:keepLines w:val="0"/>
              <w:rPr>
                <w:rFonts w:eastAsiaTheme="minorEastAsia"/>
                <w:lang w:eastAsia="ko-KR"/>
              </w:rPr>
            </w:pPr>
            <w:r>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00230C44" w14:textId="77777777" w:rsidR="000D0AA9" w:rsidRDefault="00067DA6">
            <w:pPr>
              <w:pStyle w:val="TAC"/>
              <w:keepNext w:val="0"/>
              <w:keepLines w:val="0"/>
              <w:rPr>
                <w:rFonts w:eastAsiaTheme="minorEastAsia"/>
                <w:lang w:eastAsia="ko-KR"/>
              </w:rPr>
            </w:pPr>
            <w:r>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0230C45" w14:textId="77777777" w:rsidR="000D0AA9" w:rsidRDefault="00067DA6">
            <w:pPr>
              <w:pStyle w:val="TAC"/>
              <w:keepNext w:val="0"/>
              <w:keepLines w:val="0"/>
              <w:rPr>
                <w:rFonts w:eastAsiaTheme="minorEastAsia"/>
                <w:lang w:eastAsia="ko-KR"/>
              </w:rPr>
            </w:pPr>
            <w:r>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0230C46" w14:textId="77777777" w:rsidR="000D0AA9" w:rsidRDefault="00067DA6">
            <w:pPr>
              <w:pStyle w:val="TAC"/>
              <w:keepNext w:val="0"/>
              <w:keepLines w:val="0"/>
              <w:rPr>
                <w:rFonts w:eastAsiaTheme="minorEastAsia"/>
                <w:lang w:eastAsia="ko-KR"/>
              </w:rPr>
            </w:pPr>
            <w:r>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00230C47" w14:textId="77777777" w:rsidR="000D0AA9" w:rsidRDefault="00067DA6">
            <w:pPr>
              <w:pStyle w:val="TAC"/>
              <w:keepNext w:val="0"/>
              <w:keepLines w:val="0"/>
              <w:rPr>
                <w:rFonts w:eastAsiaTheme="minorEastAsia"/>
                <w:lang w:eastAsia="ko-KR"/>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0230C48" w14:textId="77777777" w:rsidR="000D0AA9" w:rsidRDefault="00067DA6">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230C49" w14:textId="77777777" w:rsidR="000D0AA9" w:rsidRDefault="00067DA6">
            <w:pPr>
              <w:pStyle w:val="TAC"/>
              <w:keepNext w:val="0"/>
              <w:keepLines w:val="0"/>
              <w:rPr>
                <w:rFonts w:eastAsiaTheme="minorEastAsia"/>
                <w:lang w:eastAsia="ko-KR"/>
              </w:rPr>
            </w:pPr>
            <w:r>
              <w:rPr>
                <w:rFonts w:eastAsiaTheme="minorEastAsia" w:hint="eastAsia"/>
              </w:rPr>
              <w:t>N/A</w:t>
            </w:r>
          </w:p>
        </w:tc>
      </w:tr>
      <w:tr w:rsidR="000D0AA9" w14:paraId="00230C54"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C4B" w14:textId="77777777" w:rsidR="000D0AA9" w:rsidRDefault="00067DA6">
            <w:pPr>
              <w:pStyle w:val="TAC"/>
              <w:keepNext w:val="0"/>
              <w:keepLines w:val="0"/>
              <w:rPr>
                <w:rFonts w:eastAsiaTheme="minorEastAsia"/>
                <w:lang w:eastAsia="ja-JP"/>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rPr>
              <w:t>-</w:t>
            </w:r>
            <w:r>
              <w:rPr>
                <w:rFonts w:eastAsiaTheme="minorEastAsia" w:hint="eastAsia"/>
                <w:lang w:eastAsia="zh-CN"/>
              </w:rPr>
              <w:t>n</w:t>
            </w:r>
            <w:r>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00230C4C"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0230C4D" w14:textId="77777777" w:rsidR="000D0AA9" w:rsidRDefault="00067DA6">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0230C4E" w14:textId="77777777" w:rsidR="000D0AA9" w:rsidRDefault="00067DA6">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C4F" w14:textId="77777777" w:rsidR="000D0AA9" w:rsidRDefault="00067DA6">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C50" w14:textId="77777777" w:rsidR="000D0AA9" w:rsidRDefault="00067DA6">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0230C51" w14:textId="77777777" w:rsidR="000D0AA9" w:rsidRDefault="00067DA6">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0230C52"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53" w14:textId="77777777" w:rsidR="000D0AA9" w:rsidRDefault="00067DA6">
            <w:pPr>
              <w:pStyle w:val="TAC"/>
              <w:keepNext w:val="0"/>
              <w:keepLines w:val="0"/>
              <w:rPr>
                <w:rFonts w:eastAsiaTheme="minorEastAsia"/>
                <w:lang w:eastAsia="zh-CN"/>
              </w:rPr>
            </w:pPr>
            <w:r>
              <w:rPr>
                <w:rFonts w:eastAsiaTheme="minorEastAsia" w:cs="Arial"/>
                <w:lang w:eastAsia="ko-KR"/>
              </w:rPr>
              <w:t>IMD3</w:t>
            </w:r>
          </w:p>
        </w:tc>
      </w:tr>
      <w:tr w:rsidR="000D0AA9" w14:paraId="00230C5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C55"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C56" w14:textId="77777777" w:rsidR="000D0AA9" w:rsidRDefault="00067DA6">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0230C57" w14:textId="77777777" w:rsidR="000D0AA9" w:rsidRDefault="00067DA6">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0230C58" w14:textId="77777777" w:rsidR="000D0AA9" w:rsidRDefault="00067DA6">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C59" w14:textId="77777777" w:rsidR="000D0AA9" w:rsidRDefault="00067DA6">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C5A" w14:textId="77777777" w:rsidR="000D0AA9" w:rsidRDefault="00067DA6">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230C5B" w14:textId="77777777" w:rsidR="000D0AA9" w:rsidRDefault="00067DA6">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C5C"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C5D" w14:textId="77777777" w:rsidR="000D0AA9" w:rsidRDefault="00067DA6">
            <w:pPr>
              <w:pStyle w:val="TAC"/>
              <w:keepNext w:val="0"/>
              <w:keepLines w:val="0"/>
              <w:rPr>
                <w:rFonts w:eastAsiaTheme="minorEastAsia"/>
                <w:lang w:eastAsia="zh-CN"/>
              </w:rPr>
            </w:pPr>
            <w:r>
              <w:rPr>
                <w:rFonts w:eastAsiaTheme="minorEastAsia" w:cs="Arial"/>
                <w:lang w:eastAsia="ko-KR"/>
              </w:rPr>
              <w:t>N/A</w:t>
            </w:r>
          </w:p>
        </w:tc>
      </w:tr>
      <w:tr w:rsidR="000D0AA9" w14:paraId="00230C68"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C5F" w14:textId="77777777" w:rsidR="000D0AA9" w:rsidRDefault="00067DA6">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0230C60" w14:textId="77777777" w:rsidR="000D0AA9" w:rsidRDefault="00067DA6">
            <w:pPr>
              <w:pStyle w:val="TAC"/>
              <w:keepNext w:val="0"/>
              <w:keepLines w:val="0"/>
              <w:rPr>
                <w:rFonts w:eastAsiaTheme="minorEastAsia"/>
                <w:lang w:eastAsia="zh-CN"/>
              </w:rPr>
            </w:pPr>
            <w:r>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0230C61" w14:textId="77777777" w:rsidR="000D0AA9" w:rsidRDefault="00067DA6">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0230C62" w14:textId="77777777" w:rsidR="000D0AA9" w:rsidRDefault="00067DA6">
            <w:pPr>
              <w:pStyle w:val="TAC"/>
              <w:keepNext w:val="0"/>
              <w:keepLines w:val="0"/>
              <w:rPr>
                <w:rFonts w:eastAsiaTheme="minorEastAsia"/>
                <w:lang w:eastAsia="zh-CN"/>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C63"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C64" w14:textId="77777777" w:rsidR="000D0AA9" w:rsidRDefault="00067DA6">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0230C65" w14:textId="77777777" w:rsidR="000D0AA9" w:rsidRDefault="00067DA6">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00230C66"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67" w14:textId="77777777" w:rsidR="000D0AA9" w:rsidRDefault="00067DA6">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0D0AA9" w14:paraId="00230C72"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C6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6A" w14:textId="77777777" w:rsidR="000D0AA9" w:rsidRDefault="00067DA6">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0C6B" w14:textId="77777777" w:rsidR="000D0AA9" w:rsidRDefault="00067DA6">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0230C6C" w14:textId="77777777" w:rsidR="000D0AA9" w:rsidRDefault="00067DA6">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0C6D" w14:textId="77777777" w:rsidR="000D0AA9" w:rsidRDefault="00067DA6">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0230C6E" w14:textId="77777777" w:rsidR="000D0AA9" w:rsidRDefault="00067DA6">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0230C6F" w14:textId="77777777" w:rsidR="000D0AA9" w:rsidRDefault="00067DA6">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0C70" w14:textId="77777777" w:rsidR="000D0AA9" w:rsidRDefault="00067DA6">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0230C71" w14:textId="77777777" w:rsidR="000D0AA9" w:rsidRDefault="00067DA6">
            <w:pPr>
              <w:pStyle w:val="TAC"/>
              <w:keepNext w:val="0"/>
              <w:keepLines w:val="0"/>
              <w:rPr>
                <w:rFonts w:eastAsiaTheme="minorEastAsia"/>
                <w:lang w:eastAsia="zh-CN"/>
              </w:rPr>
            </w:pPr>
            <w:r>
              <w:rPr>
                <w:rFonts w:eastAsiaTheme="minorEastAsia"/>
                <w:lang w:eastAsia="zh-TW"/>
              </w:rPr>
              <w:t>N/A</w:t>
            </w:r>
          </w:p>
        </w:tc>
      </w:tr>
      <w:tr w:rsidR="000D0AA9" w14:paraId="00230C7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C73" w14:textId="77777777" w:rsidR="000D0AA9" w:rsidRDefault="00067DA6">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7</w:t>
            </w:r>
            <w:r>
              <w:rPr>
                <w:rFonts w:eastAsiaTheme="minorEastAsia"/>
                <w:lang w:eastAsia="zh-CN"/>
              </w:rPr>
              <w:t>-n</w:t>
            </w:r>
            <w:r>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0230C74" w14:textId="77777777" w:rsidR="000D0AA9" w:rsidRDefault="00067DA6">
            <w:pPr>
              <w:pStyle w:val="TAC"/>
              <w:keepNext w:val="0"/>
              <w:keepLines w:val="0"/>
              <w:rPr>
                <w:rFonts w:eastAsiaTheme="minorEastAsia"/>
                <w:lang w:eastAsia="zh-CN"/>
              </w:rPr>
            </w:pPr>
            <w:r>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0230C75" w14:textId="77777777" w:rsidR="000D0AA9" w:rsidRDefault="00067DA6">
            <w:pPr>
              <w:pStyle w:val="TAC"/>
              <w:keepNext w:val="0"/>
              <w:keepLines w:val="0"/>
              <w:rPr>
                <w:rFonts w:eastAsiaTheme="minorEastAsia"/>
                <w:lang w:eastAsia="zh-CN"/>
              </w:rPr>
            </w:pPr>
            <w:r>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0230C76" w14:textId="77777777" w:rsidR="000D0AA9" w:rsidRDefault="00067DA6">
            <w:pPr>
              <w:pStyle w:val="TAC"/>
              <w:keepNext w:val="0"/>
              <w:keepLines w:val="0"/>
              <w:rPr>
                <w:rFonts w:eastAsiaTheme="minorEastAsia"/>
                <w:lang w:eastAsia="zh-CN"/>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C77"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C78" w14:textId="77777777" w:rsidR="000D0AA9" w:rsidRDefault="00067DA6">
            <w:pPr>
              <w:pStyle w:val="TAC"/>
              <w:keepNext w:val="0"/>
              <w:keepLines w:val="0"/>
              <w:rPr>
                <w:rFonts w:eastAsiaTheme="minorEastAsia"/>
                <w:lang w:eastAsia="zh-CN"/>
              </w:rPr>
            </w:pPr>
            <w:r>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230C79" w14:textId="77777777" w:rsidR="000D0AA9" w:rsidRDefault="00067DA6">
            <w:pPr>
              <w:pStyle w:val="TAC"/>
              <w:keepNext w:val="0"/>
              <w:keepLines w:val="0"/>
              <w:rPr>
                <w:rFonts w:eastAsiaTheme="minorEastAsia"/>
                <w:lang w:eastAsia="zh-CN"/>
              </w:rPr>
            </w:pPr>
            <w:r>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0230C7A"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7B"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C8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C7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C7E" w14:textId="77777777" w:rsidR="000D0AA9" w:rsidRDefault="00067DA6">
            <w:pPr>
              <w:pStyle w:val="TAC"/>
              <w:keepNext w:val="0"/>
              <w:keepLines w:val="0"/>
              <w:rPr>
                <w:rFonts w:eastAsiaTheme="minorEastAsia"/>
                <w:lang w:eastAsia="zh-CN"/>
              </w:rPr>
            </w:pPr>
            <w:r>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0C7F" w14:textId="77777777" w:rsidR="000D0AA9" w:rsidRDefault="00067DA6">
            <w:pPr>
              <w:pStyle w:val="TAC"/>
              <w:keepNext w:val="0"/>
              <w:keepLines w:val="0"/>
              <w:rPr>
                <w:rFonts w:eastAsiaTheme="minorEastAsia"/>
                <w:lang w:eastAsia="zh-CN"/>
              </w:rPr>
            </w:pPr>
            <w:r>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230C80"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C81"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C82" w14:textId="77777777" w:rsidR="000D0AA9" w:rsidRDefault="00067DA6">
            <w:pPr>
              <w:pStyle w:val="TAC"/>
              <w:keepNext w:val="0"/>
              <w:keepLines w:val="0"/>
              <w:rPr>
                <w:rFonts w:eastAsiaTheme="minorEastAsia"/>
                <w:lang w:eastAsia="zh-CN"/>
              </w:rPr>
            </w:pPr>
            <w:r>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0230C83"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C84"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C85"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C9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C87" w14:textId="77777777" w:rsidR="000D0AA9" w:rsidRDefault="00067DA6">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0230C88" w14:textId="77777777" w:rsidR="000D0AA9" w:rsidRDefault="00067DA6">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0230C89" w14:textId="77777777" w:rsidR="000D0AA9" w:rsidRDefault="00067DA6">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0230C8A"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C8B"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C8C" w14:textId="77777777" w:rsidR="000D0AA9" w:rsidRDefault="00067DA6">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00230C8D" w14:textId="77777777" w:rsidR="000D0AA9" w:rsidRDefault="00067DA6">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00230C8E"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0C8F"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C9A" w14:textId="77777777">
        <w:trPr>
          <w:jc w:val="center"/>
        </w:trPr>
        <w:tc>
          <w:tcPr>
            <w:tcW w:w="2007" w:type="dxa"/>
            <w:tcBorders>
              <w:top w:val="nil"/>
              <w:left w:val="single" w:sz="4" w:space="0" w:color="auto"/>
              <w:bottom w:val="nil"/>
              <w:right w:val="single" w:sz="4" w:space="0" w:color="auto"/>
            </w:tcBorders>
            <w:shd w:val="clear" w:color="auto" w:fill="auto"/>
          </w:tcPr>
          <w:p w14:paraId="00230C9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C92" w14:textId="77777777" w:rsidR="000D0AA9" w:rsidRDefault="00067DA6">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0230C93" w14:textId="77777777" w:rsidR="000D0AA9" w:rsidRDefault="00067DA6">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00230C94" w14:textId="77777777" w:rsidR="000D0AA9" w:rsidRDefault="00067DA6">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0C95" w14:textId="77777777" w:rsidR="000D0AA9" w:rsidRDefault="00067DA6">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C96" w14:textId="77777777" w:rsidR="000D0AA9" w:rsidRDefault="00067DA6">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00230C97"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0C98" w14:textId="77777777" w:rsidR="000D0AA9" w:rsidRDefault="00067DA6">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230C99"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CA4" w14:textId="77777777">
        <w:trPr>
          <w:jc w:val="center"/>
        </w:trPr>
        <w:tc>
          <w:tcPr>
            <w:tcW w:w="2007" w:type="dxa"/>
            <w:tcBorders>
              <w:top w:val="nil"/>
              <w:left w:val="single" w:sz="4" w:space="0" w:color="auto"/>
              <w:bottom w:val="nil"/>
              <w:right w:val="single" w:sz="4" w:space="0" w:color="auto"/>
            </w:tcBorders>
            <w:shd w:val="clear" w:color="auto" w:fill="auto"/>
          </w:tcPr>
          <w:p w14:paraId="00230C9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9C" w14:textId="77777777" w:rsidR="000D0AA9" w:rsidRDefault="00067DA6">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0230C9D"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C9E"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9F" w14:textId="77777777" w:rsidR="000D0AA9" w:rsidRDefault="00067DA6">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CA0" w14:textId="77777777" w:rsidR="000D0AA9" w:rsidRDefault="00067DA6">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0230CA1" w14:textId="77777777" w:rsidR="000D0AA9" w:rsidRDefault="00067DA6">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230CA2"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CA3" w14:textId="77777777" w:rsidR="000D0AA9" w:rsidRDefault="00067DA6">
            <w:pPr>
              <w:pStyle w:val="TAC"/>
              <w:keepNext w:val="0"/>
              <w:keepLines w:val="0"/>
              <w:rPr>
                <w:rFonts w:eastAsiaTheme="minorEastAsia"/>
                <w:lang w:eastAsia="zh-CN"/>
              </w:rPr>
            </w:pPr>
            <w:r>
              <w:rPr>
                <w:rFonts w:eastAsiaTheme="minorEastAsia" w:cs="Arial"/>
                <w:color w:val="000000"/>
                <w:szCs w:val="18"/>
              </w:rPr>
              <w:t>IMD5</w:t>
            </w:r>
          </w:p>
        </w:tc>
      </w:tr>
      <w:tr w:rsidR="000D0AA9" w14:paraId="00230CAE" w14:textId="77777777">
        <w:trPr>
          <w:jc w:val="center"/>
        </w:trPr>
        <w:tc>
          <w:tcPr>
            <w:tcW w:w="2007" w:type="dxa"/>
            <w:tcBorders>
              <w:top w:val="nil"/>
              <w:left w:val="single" w:sz="4" w:space="0" w:color="auto"/>
              <w:bottom w:val="nil"/>
              <w:right w:val="single" w:sz="4" w:space="0" w:color="auto"/>
            </w:tcBorders>
            <w:shd w:val="clear" w:color="auto" w:fill="auto"/>
          </w:tcPr>
          <w:p w14:paraId="00230CA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CA6" w14:textId="77777777" w:rsidR="000D0AA9" w:rsidRDefault="00067DA6">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0CA7" w14:textId="77777777" w:rsidR="000D0AA9" w:rsidRDefault="00067DA6">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0230CA8" w14:textId="77777777" w:rsidR="000D0AA9" w:rsidRDefault="00067DA6">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CA9" w14:textId="77777777" w:rsidR="000D0AA9" w:rsidRDefault="00067DA6">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00230CAA" w14:textId="77777777" w:rsidR="000D0AA9" w:rsidRDefault="00067DA6">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0230CAB"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0CAC" w14:textId="77777777" w:rsidR="000D0AA9" w:rsidRDefault="00067DA6">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CAD" w14:textId="77777777" w:rsidR="000D0AA9" w:rsidRDefault="00067DA6">
            <w:pPr>
              <w:pStyle w:val="TAC"/>
              <w:keepNext w:val="0"/>
              <w:keepLines w:val="0"/>
              <w:rPr>
                <w:rFonts w:eastAsiaTheme="minorEastAsia"/>
              </w:rPr>
            </w:pPr>
            <w:r>
              <w:rPr>
                <w:rFonts w:eastAsiaTheme="minorEastAsia" w:cs="Arial"/>
                <w:color w:val="000000"/>
                <w:szCs w:val="18"/>
              </w:rPr>
              <w:t>N/A</w:t>
            </w:r>
          </w:p>
        </w:tc>
      </w:tr>
      <w:tr w:rsidR="000D0AA9" w14:paraId="00230CB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CA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CB0"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0CB1"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0230CB2"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CB3" w14:textId="77777777" w:rsidR="000D0AA9" w:rsidRDefault="00067DA6">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00230CB4" w14:textId="77777777" w:rsidR="000D0AA9" w:rsidRDefault="00067DA6">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0230CB5" w14:textId="77777777" w:rsidR="000D0AA9" w:rsidRDefault="000D0AA9">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0230CB6" w14:textId="77777777" w:rsidR="000D0AA9" w:rsidRDefault="000D0AA9">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0230CB7" w14:textId="77777777" w:rsidR="000D0AA9" w:rsidRDefault="000D0AA9">
            <w:pPr>
              <w:pStyle w:val="TAC"/>
              <w:keepNext w:val="0"/>
              <w:keepLines w:val="0"/>
              <w:rPr>
                <w:rFonts w:eastAsiaTheme="minorEastAsia" w:cs="Arial"/>
                <w:lang w:eastAsia="ko-KR"/>
              </w:rPr>
            </w:pPr>
          </w:p>
        </w:tc>
      </w:tr>
      <w:tr w:rsidR="000D0AA9" w14:paraId="00230CC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CB9" w14:textId="77777777" w:rsidR="000D0AA9" w:rsidRDefault="00067DA6">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00230CBA" w14:textId="77777777" w:rsidR="000D0AA9" w:rsidRDefault="00067DA6">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0230CBB" w14:textId="77777777" w:rsidR="000D0AA9" w:rsidRDefault="00067DA6">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CBC" w14:textId="77777777" w:rsidR="000D0AA9" w:rsidRDefault="00067DA6">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BD" w14:textId="77777777" w:rsidR="000D0AA9" w:rsidRDefault="00067DA6">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CBE" w14:textId="77777777" w:rsidR="000D0AA9" w:rsidRDefault="00067DA6">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0230CBF" w14:textId="77777777" w:rsidR="000D0AA9" w:rsidRDefault="00067DA6">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230CC0" w14:textId="77777777" w:rsidR="000D0AA9" w:rsidRDefault="00067DA6">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CC1" w14:textId="77777777" w:rsidR="000D0AA9" w:rsidRDefault="00067DA6">
            <w:pPr>
              <w:pStyle w:val="TAC"/>
              <w:keepLines w:val="0"/>
              <w:rPr>
                <w:rFonts w:eastAsiaTheme="minorEastAsia"/>
                <w:lang w:eastAsia="zh-CN"/>
              </w:rPr>
            </w:pPr>
            <w:r>
              <w:rPr>
                <w:rFonts w:eastAsiaTheme="minorEastAsia" w:cs="Arial"/>
                <w:color w:val="000000"/>
                <w:szCs w:val="18"/>
              </w:rPr>
              <w:t>IMD5</w:t>
            </w:r>
          </w:p>
        </w:tc>
      </w:tr>
      <w:tr w:rsidR="000D0AA9" w14:paraId="00230CCC" w14:textId="77777777">
        <w:trPr>
          <w:jc w:val="center"/>
        </w:trPr>
        <w:tc>
          <w:tcPr>
            <w:tcW w:w="2007" w:type="dxa"/>
            <w:tcBorders>
              <w:top w:val="nil"/>
              <w:left w:val="single" w:sz="4" w:space="0" w:color="auto"/>
              <w:bottom w:val="nil"/>
              <w:right w:val="single" w:sz="4" w:space="0" w:color="auto"/>
            </w:tcBorders>
            <w:shd w:val="clear" w:color="auto" w:fill="auto"/>
          </w:tcPr>
          <w:p w14:paraId="00230CC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CC4" w14:textId="77777777" w:rsidR="000D0AA9" w:rsidRDefault="00067DA6">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0CC5" w14:textId="77777777" w:rsidR="000D0AA9" w:rsidRDefault="00067DA6">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0230CC6" w14:textId="77777777" w:rsidR="000D0AA9" w:rsidRDefault="00067DA6">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CC7" w14:textId="77777777" w:rsidR="000D0AA9" w:rsidRDefault="00067DA6">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0230CC8" w14:textId="77777777" w:rsidR="000D0AA9" w:rsidRDefault="00067DA6">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00230CC9"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0230CCA" w14:textId="77777777" w:rsidR="000D0AA9" w:rsidRDefault="00067DA6">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0230CCB" w14:textId="77777777" w:rsidR="000D0AA9" w:rsidRDefault="00067DA6">
            <w:pPr>
              <w:pStyle w:val="TAC"/>
              <w:keepNext w:val="0"/>
              <w:keepLines w:val="0"/>
              <w:rPr>
                <w:rFonts w:eastAsiaTheme="minorEastAsia"/>
              </w:rPr>
            </w:pPr>
            <w:r>
              <w:rPr>
                <w:rFonts w:eastAsiaTheme="minorEastAsia" w:cs="Arial"/>
                <w:color w:val="000000"/>
                <w:szCs w:val="18"/>
              </w:rPr>
              <w:t>N/A</w:t>
            </w:r>
          </w:p>
        </w:tc>
      </w:tr>
      <w:tr w:rsidR="000D0AA9" w14:paraId="00230CD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CCD"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CCE"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0CCF"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0230CD0"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CD1" w14:textId="77777777" w:rsidR="000D0AA9" w:rsidRDefault="00067DA6">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0230CD2"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00230CD3"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0CD4"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CD5" w14:textId="77777777" w:rsidR="000D0AA9" w:rsidRDefault="000D0AA9">
            <w:pPr>
              <w:pStyle w:val="TAC"/>
              <w:keepNext w:val="0"/>
              <w:keepLines w:val="0"/>
              <w:rPr>
                <w:rFonts w:eastAsiaTheme="minorEastAsia"/>
              </w:rPr>
            </w:pPr>
          </w:p>
        </w:tc>
      </w:tr>
      <w:tr w:rsidR="000D0AA9" w14:paraId="00230CE0" w14:textId="77777777">
        <w:trPr>
          <w:jc w:val="center"/>
        </w:trPr>
        <w:tc>
          <w:tcPr>
            <w:tcW w:w="2007" w:type="dxa"/>
            <w:tcBorders>
              <w:top w:val="single" w:sz="4" w:space="0" w:color="auto"/>
              <w:left w:val="single" w:sz="4" w:space="0" w:color="auto"/>
              <w:bottom w:val="nil"/>
              <w:right w:val="single" w:sz="4" w:space="0" w:color="auto"/>
            </w:tcBorders>
          </w:tcPr>
          <w:p w14:paraId="00230CD7" w14:textId="77777777" w:rsidR="000D0AA9" w:rsidRDefault="00067DA6">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0230CD8" w14:textId="77777777" w:rsidR="000D0AA9" w:rsidRDefault="00067DA6">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0230CD9" w14:textId="77777777" w:rsidR="000D0AA9" w:rsidRDefault="00067DA6">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00230CDA" w14:textId="77777777" w:rsidR="000D0AA9" w:rsidRDefault="00067DA6">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DB" w14:textId="77777777" w:rsidR="000D0AA9" w:rsidRDefault="00067DA6">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0230CDC" w14:textId="77777777" w:rsidR="000D0AA9" w:rsidRDefault="00067DA6">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00230CDD" w14:textId="77777777" w:rsidR="000D0AA9" w:rsidRDefault="00067DA6">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230CDE" w14:textId="77777777" w:rsidR="000D0AA9" w:rsidRDefault="00067DA6">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CDF" w14:textId="77777777" w:rsidR="000D0AA9" w:rsidRDefault="00067DA6">
            <w:pPr>
              <w:pStyle w:val="TAC"/>
              <w:keepNext w:val="0"/>
              <w:keepLines w:val="0"/>
              <w:rPr>
                <w:rFonts w:eastAsiaTheme="minorEastAsia"/>
              </w:rPr>
            </w:pPr>
            <w:r>
              <w:rPr>
                <w:rFonts w:hint="eastAsia"/>
                <w:lang w:eastAsia="zh-CN"/>
              </w:rPr>
              <w:t>N</w:t>
            </w:r>
            <w:r>
              <w:rPr>
                <w:lang w:eastAsia="zh-CN"/>
              </w:rPr>
              <w:t>/A</w:t>
            </w:r>
          </w:p>
        </w:tc>
      </w:tr>
      <w:tr w:rsidR="000D0AA9" w14:paraId="00230CEA" w14:textId="77777777">
        <w:trPr>
          <w:jc w:val="center"/>
        </w:trPr>
        <w:tc>
          <w:tcPr>
            <w:tcW w:w="2007" w:type="dxa"/>
            <w:tcBorders>
              <w:top w:val="nil"/>
              <w:left w:val="single" w:sz="4" w:space="0" w:color="auto"/>
              <w:bottom w:val="nil"/>
              <w:right w:val="single" w:sz="4" w:space="0" w:color="auto"/>
            </w:tcBorders>
          </w:tcPr>
          <w:p w14:paraId="00230CE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E2" w14:textId="77777777" w:rsidR="000D0AA9" w:rsidRDefault="00067DA6">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CE3" w14:textId="77777777" w:rsidR="000D0AA9" w:rsidRDefault="00067DA6">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0230CE4" w14:textId="77777777" w:rsidR="000D0AA9" w:rsidRDefault="00067DA6">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E5" w14:textId="77777777" w:rsidR="000D0AA9" w:rsidRDefault="00067DA6">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CE6" w14:textId="77777777" w:rsidR="000D0AA9" w:rsidRDefault="00067DA6">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0230CE7" w14:textId="77777777" w:rsidR="000D0AA9" w:rsidRDefault="00067DA6">
            <w:pPr>
              <w:pStyle w:val="TAC"/>
              <w:keepNext w:val="0"/>
              <w:keepLines w:val="0"/>
              <w:rPr>
                <w:rFonts w:eastAsiaTheme="minorEastAsia"/>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230CE8" w14:textId="77777777" w:rsidR="000D0AA9" w:rsidRDefault="00067DA6">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CE9" w14:textId="77777777" w:rsidR="000D0AA9" w:rsidRDefault="00067DA6">
            <w:pPr>
              <w:pStyle w:val="TAC"/>
              <w:keepNext w:val="0"/>
              <w:keepLines w:val="0"/>
              <w:rPr>
                <w:rFonts w:eastAsiaTheme="minorEastAsia"/>
              </w:rPr>
            </w:pPr>
            <w:r>
              <w:rPr>
                <w:lang w:eastAsia="zh-CN"/>
              </w:rPr>
              <w:t>IMD3</w:t>
            </w:r>
            <w:r>
              <w:rPr>
                <w:vertAlign w:val="superscript"/>
                <w:lang w:eastAsia="zh-CN"/>
              </w:rPr>
              <w:t>4</w:t>
            </w:r>
          </w:p>
        </w:tc>
      </w:tr>
      <w:tr w:rsidR="000D0AA9" w14:paraId="00230CF4" w14:textId="77777777">
        <w:trPr>
          <w:jc w:val="center"/>
        </w:trPr>
        <w:tc>
          <w:tcPr>
            <w:tcW w:w="2007" w:type="dxa"/>
            <w:tcBorders>
              <w:top w:val="nil"/>
              <w:left w:val="single" w:sz="4" w:space="0" w:color="auto"/>
              <w:bottom w:val="nil"/>
              <w:right w:val="single" w:sz="4" w:space="0" w:color="auto"/>
            </w:tcBorders>
          </w:tcPr>
          <w:p w14:paraId="00230CE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EC" w14:textId="77777777" w:rsidR="000D0AA9" w:rsidRDefault="00067DA6">
            <w:pPr>
              <w:pStyle w:val="TAC"/>
              <w:keepNext w:val="0"/>
              <w:keepLines w:val="0"/>
              <w:rPr>
                <w:rFonts w:eastAsiaTheme="minorEastAsia"/>
                <w:lang w:eastAsia="zh-CN"/>
              </w:rPr>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0230CED" w14:textId="77777777" w:rsidR="000D0AA9" w:rsidRDefault="00067DA6">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0230CEE" w14:textId="77777777" w:rsidR="000D0AA9" w:rsidRDefault="00067DA6">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EF" w14:textId="77777777" w:rsidR="000D0AA9" w:rsidRDefault="00067DA6">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CF0" w14:textId="77777777" w:rsidR="000D0AA9" w:rsidRDefault="00067DA6">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0230CF1" w14:textId="77777777" w:rsidR="000D0AA9" w:rsidRDefault="00067DA6">
            <w:pPr>
              <w:pStyle w:val="TAC"/>
              <w:keepNext w:val="0"/>
              <w:keepLines w:val="0"/>
              <w:rPr>
                <w:rFonts w:eastAsiaTheme="minorEastAsia"/>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230CF2" w14:textId="77777777" w:rsidR="000D0AA9" w:rsidRDefault="00067DA6">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CF3" w14:textId="77777777" w:rsidR="000D0AA9" w:rsidRDefault="00067DA6">
            <w:pPr>
              <w:pStyle w:val="TAC"/>
              <w:keepNext w:val="0"/>
              <w:keepLines w:val="0"/>
              <w:rPr>
                <w:rFonts w:eastAsiaTheme="minorEastAsia"/>
              </w:rPr>
            </w:pPr>
            <w:r>
              <w:rPr>
                <w:lang w:eastAsia="zh-CN"/>
              </w:rPr>
              <w:t>IMD3</w:t>
            </w:r>
            <w:r>
              <w:rPr>
                <w:vertAlign w:val="superscript"/>
                <w:lang w:eastAsia="zh-CN"/>
              </w:rPr>
              <w:t>4</w:t>
            </w:r>
          </w:p>
        </w:tc>
      </w:tr>
      <w:tr w:rsidR="000D0AA9" w14:paraId="00230CFE" w14:textId="77777777">
        <w:trPr>
          <w:jc w:val="center"/>
        </w:trPr>
        <w:tc>
          <w:tcPr>
            <w:tcW w:w="2007" w:type="dxa"/>
            <w:tcBorders>
              <w:top w:val="nil"/>
              <w:left w:val="single" w:sz="4" w:space="0" w:color="auto"/>
              <w:bottom w:val="single" w:sz="4" w:space="0" w:color="auto"/>
              <w:right w:val="single" w:sz="4" w:space="0" w:color="auto"/>
            </w:tcBorders>
          </w:tcPr>
          <w:p w14:paraId="00230CF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CF6" w14:textId="77777777" w:rsidR="000D0AA9" w:rsidRDefault="00067DA6">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00230CF7" w14:textId="77777777" w:rsidR="000D0AA9" w:rsidRDefault="00067DA6">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0230CF8" w14:textId="77777777" w:rsidR="000D0AA9" w:rsidRDefault="00067DA6">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CF9" w14:textId="77777777" w:rsidR="000D0AA9" w:rsidRDefault="00067DA6">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0230CFA" w14:textId="77777777" w:rsidR="000D0AA9" w:rsidRDefault="00067DA6">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0230CFB" w14:textId="77777777" w:rsidR="000D0AA9" w:rsidRDefault="00067DA6">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230CFC" w14:textId="77777777" w:rsidR="000D0AA9" w:rsidRDefault="00067DA6">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CFD" w14:textId="77777777" w:rsidR="000D0AA9" w:rsidRDefault="00067DA6">
            <w:pPr>
              <w:pStyle w:val="TAC"/>
              <w:keepNext w:val="0"/>
              <w:keepLines w:val="0"/>
              <w:rPr>
                <w:rFonts w:eastAsiaTheme="minorEastAsia"/>
              </w:rPr>
            </w:pPr>
            <w:r>
              <w:rPr>
                <w:rFonts w:hint="eastAsia"/>
                <w:lang w:eastAsia="zh-CN"/>
              </w:rPr>
              <w:t>N</w:t>
            </w:r>
            <w:r>
              <w:rPr>
                <w:lang w:eastAsia="zh-CN"/>
              </w:rPr>
              <w:t>/A</w:t>
            </w:r>
          </w:p>
        </w:tc>
      </w:tr>
      <w:tr w:rsidR="000D0AA9" w14:paraId="00230D0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CFF" w14:textId="77777777" w:rsidR="000D0AA9" w:rsidRDefault="00067DA6">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0230D00" w14:textId="77777777" w:rsidR="000D0AA9" w:rsidRDefault="00067DA6">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D01" w14:textId="77777777" w:rsidR="000D0AA9" w:rsidRDefault="00067DA6">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00230D02"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03"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D04" w14:textId="77777777" w:rsidR="000D0AA9" w:rsidRDefault="00067DA6">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0230D05" w14:textId="77777777" w:rsidR="000D0AA9" w:rsidRDefault="00067DA6">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0230D06"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07" w14:textId="77777777" w:rsidR="000D0AA9" w:rsidRDefault="00067DA6">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0D0AA9" w14:paraId="00230D1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0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0A" w14:textId="77777777" w:rsidR="000D0AA9" w:rsidRDefault="00067DA6">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30D0B" w14:textId="77777777" w:rsidR="000D0AA9" w:rsidRDefault="00067DA6">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0230D0C"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D0D"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D0E" w14:textId="77777777" w:rsidR="000D0AA9" w:rsidRDefault="00067DA6">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00230D0F"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10"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11"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D1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13" w14:textId="77777777" w:rsidR="000D0AA9" w:rsidRDefault="00067DA6">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00230D14" w14:textId="77777777" w:rsidR="000D0AA9" w:rsidRDefault="00067DA6">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D15" w14:textId="77777777" w:rsidR="000D0AA9" w:rsidRDefault="00067DA6">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0230D16"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17"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D18" w14:textId="77777777" w:rsidR="000D0AA9" w:rsidRDefault="00067DA6">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0230D19" w14:textId="77777777" w:rsidR="000D0AA9" w:rsidRDefault="00067DA6">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0230D1A"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1B"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D2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1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1E"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D1F" w14:textId="77777777" w:rsidR="000D0AA9" w:rsidRDefault="00067DA6">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0230D20"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D21"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D22" w14:textId="77777777" w:rsidR="000D0AA9" w:rsidRDefault="00067DA6">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0230D23"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24"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25"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D3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27" w14:textId="77777777" w:rsidR="000D0AA9" w:rsidRDefault="00067DA6">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00230D28" w14:textId="77777777" w:rsidR="000D0AA9" w:rsidRDefault="00067DA6">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D29" w14:textId="77777777" w:rsidR="000D0AA9" w:rsidRDefault="00067DA6">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0230D2A"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2B"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D2C" w14:textId="77777777" w:rsidR="000D0AA9" w:rsidRDefault="00067DA6">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0230D2D" w14:textId="77777777" w:rsidR="000D0AA9" w:rsidRDefault="00067DA6">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0230D2E"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2F"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0D3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3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32"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D33" w14:textId="77777777" w:rsidR="000D0AA9" w:rsidRDefault="00067DA6">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0230D34"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D35"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D36" w14:textId="77777777" w:rsidR="000D0AA9" w:rsidRDefault="00067DA6">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0230D37"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38"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39"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D4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3B" w14:textId="77777777" w:rsidR="000D0AA9" w:rsidRDefault="00067DA6">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00230D3C" w14:textId="77777777" w:rsidR="000D0AA9" w:rsidRDefault="00067DA6">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0230D3D" w14:textId="77777777" w:rsidR="000D0AA9" w:rsidRDefault="00067DA6">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0230D3E"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3F"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D40" w14:textId="77777777" w:rsidR="000D0AA9" w:rsidRDefault="00067DA6">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0230D41" w14:textId="77777777" w:rsidR="000D0AA9" w:rsidRDefault="00067DA6">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0230D42"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43" w14:textId="77777777" w:rsidR="000D0AA9" w:rsidRDefault="00067DA6">
            <w:pPr>
              <w:pStyle w:val="TAC"/>
              <w:keepNext w:val="0"/>
              <w:keepLines w:val="0"/>
              <w:rPr>
                <w:rFonts w:eastAsiaTheme="minorEastAsia"/>
                <w:lang w:eastAsia="zh-CN"/>
              </w:rPr>
            </w:pPr>
            <w:r>
              <w:rPr>
                <w:rFonts w:eastAsiaTheme="minorEastAsia"/>
                <w:lang w:eastAsia="zh-CN"/>
              </w:rPr>
              <w:t>IMD5</w:t>
            </w:r>
          </w:p>
        </w:tc>
      </w:tr>
      <w:tr w:rsidR="000D0AA9" w14:paraId="00230D4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4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46" w14:textId="77777777" w:rsidR="000D0AA9" w:rsidRDefault="00067DA6">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0230D47" w14:textId="77777777" w:rsidR="000D0AA9" w:rsidRDefault="00067DA6">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00230D48" w14:textId="77777777" w:rsidR="000D0AA9" w:rsidRDefault="00067DA6">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0230D49" w14:textId="77777777" w:rsidR="000D0AA9" w:rsidRDefault="00067DA6">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0230D4A" w14:textId="77777777" w:rsidR="000D0AA9" w:rsidRDefault="00067DA6">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0230D4B"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4C"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4D"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D5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4F" w14:textId="77777777" w:rsidR="000D0AA9" w:rsidRDefault="00067DA6">
            <w:pPr>
              <w:pStyle w:val="TAC"/>
              <w:keepNext w:val="0"/>
              <w:keepLines w:val="0"/>
              <w:rPr>
                <w:rFonts w:eastAsiaTheme="minorEastAsia"/>
                <w:lang w:eastAsia="zh-CN"/>
              </w:rPr>
            </w:pPr>
            <w:r>
              <w:rPr>
                <w:rFonts w:eastAsiaTheme="minorEastAsia"/>
              </w:rPr>
              <w:lastRenderedPageBreak/>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0230D50" w14:textId="77777777" w:rsidR="000D0AA9" w:rsidRDefault="00067DA6">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0230D51" w14:textId="77777777" w:rsidR="000D0AA9" w:rsidRDefault="00067DA6">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0230D52" w14:textId="77777777" w:rsidR="000D0AA9" w:rsidRDefault="00067DA6">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53" w14:textId="77777777" w:rsidR="000D0AA9" w:rsidRDefault="00067DA6">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54" w14:textId="77777777" w:rsidR="000D0AA9" w:rsidRDefault="00067DA6">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0230D55" w14:textId="77777777" w:rsidR="000D0AA9" w:rsidRDefault="00067DA6">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0D56"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D57" w14:textId="77777777" w:rsidR="000D0AA9" w:rsidRDefault="00067DA6">
            <w:pPr>
              <w:pStyle w:val="TAC"/>
              <w:keepNext w:val="0"/>
              <w:keepLines w:val="0"/>
              <w:rPr>
                <w:rFonts w:eastAsiaTheme="minorEastAsia"/>
              </w:rPr>
            </w:pPr>
            <w:r>
              <w:rPr>
                <w:rFonts w:eastAsiaTheme="minorEastAsia"/>
                <w:lang w:eastAsia="zh-TW"/>
              </w:rPr>
              <w:t>N/A</w:t>
            </w:r>
          </w:p>
        </w:tc>
      </w:tr>
      <w:tr w:rsidR="000D0AA9" w14:paraId="00230D6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5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5A" w14:textId="77777777" w:rsidR="000D0AA9" w:rsidRDefault="00067DA6">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00230D5B" w14:textId="77777777" w:rsidR="000D0AA9" w:rsidRDefault="00067DA6">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0230D5C" w14:textId="77777777" w:rsidR="000D0AA9" w:rsidRDefault="00067DA6">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5D" w14:textId="77777777" w:rsidR="000D0AA9" w:rsidRDefault="00067DA6">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5E" w14:textId="77777777" w:rsidR="000D0AA9" w:rsidRDefault="00067DA6">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0230D5F" w14:textId="77777777" w:rsidR="000D0AA9" w:rsidRDefault="00067DA6">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0230D60"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61" w14:textId="77777777" w:rsidR="000D0AA9" w:rsidRDefault="00067DA6">
            <w:pPr>
              <w:pStyle w:val="TAC"/>
              <w:keepNext w:val="0"/>
              <w:keepLines w:val="0"/>
              <w:rPr>
                <w:rFonts w:eastAsiaTheme="minorEastAsia"/>
              </w:rPr>
            </w:pPr>
            <w:r>
              <w:rPr>
                <w:rFonts w:eastAsiaTheme="minorEastAsia"/>
                <w:lang w:eastAsia="zh-TW"/>
              </w:rPr>
              <w:t>IMD4</w:t>
            </w:r>
          </w:p>
        </w:tc>
      </w:tr>
      <w:tr w:rsidR="000D0AA9" w14:paraId="00230D6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63" w14:textId="77777777" w:rsidR="000D0AA9" w:rsidRDefault="00067DA6">
            <w:pPr>
              <w:pStyle w:val="TAC"/>
              <w:keepNext w:val="0"/>
              <w:keepLines w:val="0"/>
              <w:rPr>
                <w:rFonts w:eastAsiaTheme="minorEastAsia"/>
                <w:lang w:eastAsia="zh-CN"/>
              </w:rPr>
            </w:pPr>
            <w:r>
              <w:rPr>
                <w:rFonts w:eastAsiaTheme="minorEastAsia"/>
                <w:lang w:eastAsia="zh-CN"/>
              </w:rPr>
              <w:t>CA_n12-n</w:t>
            </w:r>
            <w:r>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0230D64"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30D65" w14:textId="77777777" w:rsidR="000D0AA9" w:rsidRDefault="00067DA6">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0230D66" w14:textId="77777777" w:rsidR="000D0AA9" w:rsidRDefault="00067DA6">
            <w:pPr>
              <w:pStyle w:val="TAC"/>
              <w:keepNext w:val="0"/>
              <w:keepLines w:val="0"/>
              <w:rPr>
                <w:rFonts w:eastAsiaTheme="minorEastAsia" w:cs="Arial"/>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67" w14:textId="77777777" w:rsidR="000D0AA9" w:rsidRDefault="00067DA6">
            <w:pPr>
              <w:pStyle w:val="TAC"/>
              <w:keepNext w:val="0"/>
              <w:keepLines w:val="0"/>
              <w:rPr>
                <w:rFonts w:eastAsiaTheme="minorEastAsia" w:cs="Arial"/>
              </w:rPr>
            </w:pPr>
            <w:r>
              <w:rPr>
                <w:rFonts w:eastAsiaTheme="minorEastAsia" w:hint="eastAsia"/>
                <w:lang w:eastAsia="zh-CN"/>
              </w:rPr>
              <w:t>2</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0230D68" w14:textId="77777777" w:rsidR="000D0AA9" w:rsidRDefault="00067DA6">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0230D69" w14:textId="77777777" w:rsidR="000D0AA9" w:rsidRDefault="00067DA6">
            <w:pPr>
              <w:pStyle w:val="TAC"/>
              <w:keepNext w:val="0"/>
              <w:keepLines w:val="0"/>
              <w:rPr>
                <w:rFonts w:eastAsiaTheme="minorEastAsia" w:cs="Arial"/>
                <w:lang w:eastAsia="ja-JP"/>
              </w:rPr>
            </w:pPr>
            <w:r>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230D6A"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6B" w14:textId="77777777" w:rsidR="000D0AA9" w:rsidRDefault="00067DA6">
            <w:pPr>
              <w:pStyle w:val="TAC"/>
              <w:keepNext w:val="0"/>
              <w:keepLines w:val="0"/>
              <w:rPr>
                <w:rFonts w:eastAsiaTheme="minorEastAsia"/>
              </w:rPr>
            </w:pPr>
            <w:r>
              <w:rPr>
                <w:rFonts w:eastAsiaTheme="minorEastAsia"/>
                <w:lang w:eastAsia="zh-CN"/>
              </w:rPr>
              <w:t>IMD5</w:t>
            </w:r>
          </w:p>
        </w:tc>
      </w:tr>
      <w:tr w:rsidR="000D0AA9" w14:paraId="00230D7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6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6E" w14:textId="77777777" w:rsidR="000D0AA9" w:rsidRDefault="00067DA6">
            <w:pPr>
              <w:pStyle w:val="TAC"/>
              <w:keepNext w:val="0"/>
              <w:keepLines w:val="0"/>
              <w:rPr>
                <w:rFonts w:eastAsiaTheme="minorEastAsia"/>
                <w:lang w:eastAsia="zh-CN"/>
              </w:rPr>
            </w:pPr>
            <w:r>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0D6F" w14:textId="77777777" w:rsidR="000D0AA9" w:rsidRDefault="00067DA6">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0230D70" w14:textId="77777777" w:rsidR="000D0AA9" w:rsidRDefault="00067DA6">
            <w:pPr>
              <w:pStyle w:val="TAC"/>
              <w:keepNext w:val="0"/>
              <w:keepLines w:val="0"/>
              <w:rPr>
                <w:rFonts w:eastAsiaTheme="minorEastAsia" w:cs="Arial"/>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D71" w14:textId="77777777" w:rsidR="000D0AA9" w:rsidRDefault="00067DA6">
            <w:pPr>
              <w:pStyle w:val="TAC"/>
              <w:keepNext w:val="0"/>
              <w:keepLines w:val="0"/>
              <w:rPr>
                <w:rFonts w:eastAsiaTheme="minorEastAsia" w:cs="Arial"/>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D72" w14:textId="77777777" w:rsidR="000D0AA9" w:rsidRDefault="00067DA6">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0230D73" w14:textId="77777777" w:rsidR="000D0AA9" w:rsidRDefault="00067DA6">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74"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75" w14:textId="77777777" w:rsidR="000D0AA9" w:rsidRDefault="00067DA6">
            <w:pPr>
              <w:pStyle w:val="TAC"/>
              <w:keepNext w:val="0"/>
              <w:keepLines w:val="0"/>
              <w:rPr>
                <w:rFonts w:eastAsiaTheme="minorEastAsia"/>
              </w:rPr>
            </w:pPr>
            <w:r>
              <w:rPr>
                <w:rFonts w:eastAsiaTheme="minorEastAsia"/>
              </w:rPr>
              <w:t>N/A</w:t>
            </w:r>
          </w:p>
        </w:tc>
      </w:tr>
      <w:tr w:rsidR="000D0AA9" w14:paraId="00230D80"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D77" w14:textId="77777777" w:rsidR="000D0AA9" w:rsidRDefault="00067DA6">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0230D78" w14:textId="77777777" w:rsidR="000D0AA9" w:rsidRDefault="00067DA6">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0230D79" w14:textId="77777777" w:rsidR="000D0AA9" w:rsidRDefault="00067DA6">
            <w:pPr>
              <w:pStyle w:val="TAC"/>
              <w:keepNext w:val="0"/>
              <w:keepLines w:val="0"/>
              <w:rPr>
                <w:rFonts w:eastAsiaTheme="minorEastAsia"/>
                <w:lang w:eastAsia="zh-CN"/>
              </w:rPr>
            </w:pPr>
            <w:r>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0230D7A"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7B"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7C" w14:textId="77777777" w:rsidR="000D0AA9" w:rsidRDefault="00067DA6">
            <w:pPr>
              <w:pStyle w:val="TAC"/>
              <w:keepNext w:val="0"/>
              <w:keepLines w:val="0"/>
              <w:rPr>
                <w:rFonts w:eastAsiaTheme="minorEastAsia"/>
                <w:lang w:eastAsia="zh-CN"/>
              </w:rPr>
            </w:pPr>
            <w:r>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0230D7D" w14:textId="77777777" w:rsidR="000D0AA9" w:rsidRDefault="00067DA6">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00230D7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7F" w14:textId="77777777" w:rsidR="000D0AA9" w:rsidRDefault="00067DA6">
            <w:pPr>
              <w:pStyle w:val="TAC"/>
              <w:keepNext w:val="0"/>
              <w:keepLines w:val="0"/>
              <w:rPr>
                <w:rFonts w:eastAsiaTheme="minorEastAsia"/>
                <w:lang w:eastAsia="zh-CN"/>
              </w:rPr>
            </w:pPr>
            <w:r>
              <w:rPr>
                <w:rFonts w:eastAsiaTheme="minorEastAsia" w:cs="Arial"/>
              </w:rPr>
              <w:t>IMD5</w:t>
            </w:r>
          </w:p>
        </w:tc>
      </w:tr>
      <w:tr w:rsidR="000D0AA9" w14:paraId="00230D8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8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82" w14:textId="77777777" w:rsidR="000D0AA9" w:rsidRDefault="00067DA6">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0230D83" w14:textId="77777777" w:rsidR="000D0AA9" w:rsidRDefault="00067DA6">
            <w:pPr>
              <w:pStyle w:val="TAC"/>
              <w:keepNext w:val="0"/>
              <w:keepLines w:val="0"/>
              <w:rPr>
                <w:rFonts w:eastAsiaTheme="minorEastAsia" w:cs="Arial"/>
                <w:lang w:eastAsia="zh-CN"/>
              </w:rPr>
            </w:pPr>
            <w:r>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0230D84" w14:textId="77777777" w:rsidR="000D0AA9" w:rsidRDefault="00067DA6">
            <w:pPr>
              <w:pStyle w:val="TAC"/>
              <w:keepNext w:val="0"/>
              <w:keepLines w:val="0"/>
              <w:rPr>
                <w:rFonts w:eastAsiaTheme="minorEastAsia"/>
                <w:lang w:eastAsia="zh-CN"/>
              </w:rPr>
            </w:pPr>
            <w:r>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D85" w14:textId="77777777" w:rsidR="000D0AA9" w:rsidRDefault="00067DA6">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D86" w14:textId="77777777" w:rsidR="000D0AA9" w:rsidRDefault="00067DA6">
            <w:pPr>
              <w:pStyle w:val="TAC"/>
              <w:keepNext w:val="0"/>
              <w:keepLines w:val="0"/>
              <w:rPr>
                <w:rFonts w:eastAsiaTheme="minorEastAsia" w:cs="Arial"/>
                <w:lang w:eastAsia="zh-CN"/>
              </w:rPr>
            </w:pPr>
            <w:r>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00230D87" w14:textId="77777777" w:rsidR="000D0AA9" w:rsidRDefault="00067DA6">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0230D88" w14:textId="77777777" w:rsidR="000D0AA9" w:rsidRDefault="00067DA6">
            <w:pPr>
              <w:pStyle w:val="TAC"/>
              <w:keepNext w:val="0"/>
              <w:keepLines w:val="0"/>
              <w:rPr>
                <w:rFonts w:eastAsiaTheme="minorEastAsia" w:cs="Arial"/>
                <w:lang w:eastAsia="zh-CN"/>
              </w:rPr>
            </w:pPr>
            <w:r>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89" w14:textId="77777777" w:rsidR="000D0AA9" w:rsidRDefault="00067DA6">
            <w:pPr>
              <w:pStyle w:val="TAC"/>
              <w:keepNext w:val="0"/>
              <w:keepLines w:val="0"/>
              <w:rPr>
                <w:rFonts w:eastAsiaTheme="minorEastAsia" w:cs="Arial"/>
                <w:lang w:eastAsia="zh-CN"/>
              </w:rPr>
            </w:pPr>
            <w:r>
              <w:rPr>
                <w:rFonts w:eastAsiaTheme="minorEastAsia" w:cs="Arial"/>
              </w:rPr>
              <w:t>N/A</w:t>
            </w:r>
          </w:p>
        </w:tc>
      </w:tr>
      <w:tr w:rsidR="000D0AA9" w14:paraId="00230D94"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D8B" w14:textId="77777777" w:rsidR="000D0AA9" w:rsidRDefault="00067DA6">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0230D8C" w14:textId="77777777" w:rsidR="000D0AA9" w:rsidRDefault="00067DA6">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0230D8D" w14:textId="77777777" w:rsidR="000D0AA9" w:rsidRDefault="00067DA6">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0230D8E" w14:textId="77777777" w:rsidR="000D0AA9" w:rsidRDefault="00067DA6">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8F" w14:textId="77777777" w:rsidR="000D0AA9" w:rsidRDefault="00067DA6">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00230D90" w14:textId="77777777" w:rsidR="000D0AA9" w:rsidRDefault="00067DA6">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00230D91" w14:textId="77777777" w:rsidR="000D0AA9" w:rsidRDefault="00067DA6">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230D92"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93" w14:textId="77777777" w:rsidR="000D0AA9" w:rsidRDefault="00067DA6">
            <w:pPr>
              <w:pStyle w:val="TAC"/>
              <w:keepNext w:val="0"/>
              <w:keepLines w:val="0"/>
              <w:rPr>
                <w:rFonts w:eastAsiaTheme="minorEastAsia"/>
              </w:rPr>
            </w:pPr>
            <w:r>
              <w:rPr>
                <w:rFonts w:eastAsiaTheme="minorEastAsia"/>
                <w:lang w:eastAsia="zh-CN"/>
              </w:rPr>
              <w:t>IMD5</w:t>
            </w:r>
          </w:p>
        </w:tc>
      </w:tr>
      <w:tr w:rsidR="000D0AA9" w14:paraId="00230D9E"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D9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96" w14:textId="77777777" w:rsidR="000D0AA9" w:rsidRDefault="00067DA6">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D97" w14:textId="77777777" w:rsidR="000D0AA9" w:rsidRDefault="00067DA6">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0230D98" w14:textId="77777777" w:rsidR="000D0AA9" w:rsidRDefault="00067DA6">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D99" w14:textId="77777777" w:rsidR="000D0AA9" w:rsidRDefault="00067DA6">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D9A" w14:textId="77777777" w:rsidR="000D0AA9" w:rsidRDefault="00067DA6">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0230D9B" w14:textId="77777777" w:rsidR="000D0AA9" w:rsidRDefault="00067DA6">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0D9C"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9D"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0DA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9F" w14:textId="77777777" w:rsidR="000D0AA9" w:rsidRDefault="00067DA6">
            <w:pPr>
              <w:pStyle w:val="TAC"/>
              <w:keepNext w:val="0"/>
              <w:keepLines w:val="0"/>
              <w:rPr>
                <w:rFonts w:eastAsiaTheme="minorEastAsia"/>
                <w:lang w:eastAsia="zh-CN"/>
              </w:rPr>
            </w:pPr>
            <w:r>
              <w:rPr>
                <w:rFonts w:eastAsiaTheme="minorEastAsia"/>
                <w:lang w:eastAsia="zh-CN"/>
              </w:rPr>
              <w:t>CA_n14-n</w:t>
            </w:r>
            <w:r>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0230DA0" w14:textId="77777777" w:rsidR="000D0AA9" w:rsidRDefault="00067DA6">
            <w:pPr>
              <w:pStyle w:val="TAC"/>
              <w:keepNext w:val="0"/>
              <w:keepLines w:val="0"/>
              <w:rPr>
                <w:rFonts w:eastAsiaTheme="minorEastAsia"/>
                <w:lang w:eastAsia="zh-CN"/>
              </w:rPr>
            </w:pPr>
            <w:r>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00230DA1" w14:textId="77777777" w:rsidR="000D0AA9" w:rsidRDefault="00067DA6">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00230DA2" w14:textId="77777777" w:rsidR="000D0AA9" w:rsidRDefault="00067DA6">
            <w:pPr>
              <w:pStyle w:val="TAC"/>
              <w:keepNext w:val="0"/>
              <w:keepLines w:val="0"/>
              <w:rPr>
                <w:rFonts w:eastAsiaTheme="minorEastAsia" w:cs="Arial"/>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DA3" w14:textId="77777777" w:rsidR="000D0AA9" w:rsidRDefault="00067DA6">
            <w:pPr>
              <w:pStyle w:val="TAC"/>
              <w:keepNext w:val="0"/>
              <w:keepLines w:val="0"/>
              <w:rPr>
                <w:rFonts w:eastAsiaTheme="minorEastAsia" w:cs="Arial"/>
              </w:rPr>
            </w:pPr>
            <w:r>
              <w:rPr>
                <w:rFonts w:eastAsiaTheme="minorEastAsia" w:hint="eastAsia"/>
                <w:lang w:eastAsia="zh-CN"/>
              </w:rPr>
              <w:t>2</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0230DA4" w14:textId="77777777" w:rsidR="000D0AA9" w:rsidRDefault="00067DA6">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00230DA5" w14:textId="77777777" w:rsidR="000D0AA9" w:rsidRDefault="00067DA6">
            <w:pPr>
              <w:pStyle w:val="TAC"/>
              <w:keepNext w:val="0"/>
              <w:keepLines w:val="0"/>
              <w:rPr>
                <w:rFonts w:eastAsiaTheme="minorEastAsia" w:cs="Arial"/>
                <w:lang w:eastAsia="ja-JP"/>
              </w:rPr>
            </w:pPr>
            <w:r>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230DA6"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DA7" w14:textId="77777777" w:rsidR="000D0AA9" w:rsidRDefault="00067DA6">
            <w:pPr>
              <w:pStyle w:val="TAC"/>
              <w:keepNext w:val="0"/>
              <w:keepLines w:val="0"/>
              <w:rPr>
                <w:rFonts w:eastAsiaTheme="minorEastAsia"/>
              </w:rPr>
            </w:pPr>
            <w:r>
              <w:rPr>
                <w:rFonts w:eastAsiaTheme="minorEastAsia"/>
                <w:lang w:eastAsia="zh-CN"/>
              </w:rPr>
              <w:t>IMD5</w:t>
            </w:r>
          </w:p>
        </w:tc>
      </w:tr>
      <w:tr w:rsidR="000D0AA9" w14:paraId="00230DB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A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AA" w14:textId="77777777" w:rsidR="000D0AA9" w:rsidRDefault="00067DA6">
            <w:pPr>
              <w:pStyle w:val="TAC"/>
              <w:keepNext w:val="0"/>
              <w:keepLines w:val="0"/>
              <w:rPr>
                <w:rFonts w:eastAsiaTheme="minorEastAsia"/>
                <w:lang w:eastAsia="zh-CN"/>
              </w:rPr>
            </w:pPr>
            <w:r>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0DAB" w14:textId="77777777" w:rsidR="000D0AA9" w:rsidRDefault="00067DA6">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0230DAC" w14:textId="77777777" w:rsidR="000D0AA9" w:rsidRDefault="00067DA6">
            <w:pPr>
              <w:pStyle w:val="TAC"/>
              <w:keepNext w:val="0"/>
              <w:keepLines w:val="0"/>
              <w:rPr>
                <w:rFonts w:eastAsiaTheme="minorEastAsia" w:cs="Arial"/>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DAD" w14:textId="77777777" w:rsidR="000D0AA9" w:rsidRDefault="00067DA6">
            <w:pPr>
              <w:pStyle w:val="TAC"/>
              <w:keepNext w:val="0"/>
              <w:keepLines w:val="0"/>
              <w:rPr>
                <w:rFonts w:eastAsiaTheme="minorEastAsia" w:cs="Arial"/>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DAE" w14:textId="77777777" w:rsidR="000D0AA9" w:rsidRDefault="00067DA6">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0230DAF" w14:textId="77777777" w:rsidR="000D0AA9" w:rsidRDefault="00067DA6">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DB0"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DB1" w14:textId="77777777" w:rsidR="000D0AA9" w:rsidRDefault="00067DA6">
            <w:pPr>
              <w:pStyle w:val="TAC"/>
              <w:keepNext w:val="0"/>
              <w:keepLines w:val="0"/>
              <w:rPr>
                <w:rFonts w:eastAsiaTheme="minorEastAsia"/>
              </w:rPr>
            </w:pPr>
            <w:r>
              <w:rPr>
                <w:rFonts w:eastAsiaTheme="minorEastAsia"/>
              </w:rPr>
              <w:t>N/A</w:t>
            </w:r>
          </w:p>
        </w:tc>
      </w:tr>
      <w:tr w:rsidR="000D0AA9" w14:paraId="00230DBC"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DB3" w14:textId="77777777" w:rsidR="000D0AA9" w:rsidRDefault="00067DA6">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0230DB4" w14:textId="77777777" w:rsidR="000D0AA9" w:rsidRDefault="00067DA6">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230DB5" w14:textId="77777777" w:rsidR="000D0AA9" w:rsidRDefault="00067DA6">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0230DB6" w14:textId="77777777" w:rsidR="000D0AA9" w:rsidRDefault="00067DA6">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B7" w14:textId="77777777" w:rsidR="000D0AA9" w:rsidRDefault="00067DA6">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B8" w14:textId="77777777" w:rsidR="000D0AA9" w:rsidRDefault="00067DA6">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00230DB9" w14:textId="77777777" w:rsidR="000D0AA9" w:rsidRDefault="00067DA6">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0230DBA" w14:textId="77777777" w:rsidR="000D0AA9" w:rsidRDefault="00067DA6">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0DBB" w14:textId="77777777" w:rsidR="000D0AA9" w:rsidRDefault="00067DA6">
            <w:pPr>
              <w:pStyle w:val="TAC"/>
              <w:keepNext w:val="0"/>
              <w:keepLines w:val="0"/>
              <w:rPr>
                <w:rFonts w:eastAsiaTheme="minorEastAsia"/>
              </w:rPr>
            </w:pPr>
            <w:r>
              <w:rPr>
                <w:rFonts w:cs="Arial"/>
                <w:szCs w:val="18"/>
              </w:rPr>
              <w:t>IMD3</w:t>
            </w:r>
          </w:p>
        </w:tc>
      </w:tr>
      <w:tr w:rsidR="000D0AA9" w14:paraId="00230DC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B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DBE" w14:textId="77777777" w:rsidR="000D0AA9" w:rsidRDefault="00067DA6">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0230DBF" w14:textId="77777777" w:rsidR="000D0AA9" w:rsidRDefault="00067DA6">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0230DC0" w14:textId="77777777" w:rsidR="000D0AA9" w:rsidRDefault="00067DA6">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230DC1" w14:textId="77777777" w:rsidR="000D0AA9" w:rsidRDefault="00067DA6">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230DC2" w14:textId="77777777" w:rsidR="000D0AA9" w:rsidRDefault="00067DA6">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0230DC3" w14:textId="77777777" w:rsidR="000D0AA9" w:rsidRDefault="00067DA6">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230DC4" w14:textId="77777777" w:rsidR="000D0AA9" w:rsidRDefault="00067DA6">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0230DC5" w14:textId="77777777" w:rsidR="000D0AA9" w:rsidRDefault="00067DA6">
            <w:pPr>
              <w:pStyle w:val="TAC"/>
              <w:keepNext w:val="0"/>
              <w:keepLines w:val="0"/>
              <w:rPr>
                <w:rFonts w:eastAsiaTheme="minorEastAsia"/>
              </w:rPr>
            </w:pPr>
            <w:r>
              <w:rPr>
                <w:rFonts w:cs="Arial"/>
                <w:szCs w:val="18"/>
              </w:rPr>
              <w:t>N/A</w:t>
            </w:r>
          </w:p>
        </w:tc>
      </w:tr>
      <w:tr w:rsidR="000D0AA9" w14:paraId="00230DD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C7"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18</w:t>
            </w:r>
            <w:r>
              <w:rPr>
                <w:rFonts w:eastAsiaTheme="minorEastAsia"/>
              </w:rPr>
              <w:t>-</w:t>
            </w:r>
            <w:r>
              <w:rPr>
                <w:rFonts w:eastAsiaTheme="minorEastAsia" w:hint="eastAsia"/>
                <w:lang w:eastAsia="zh-CN"/>
              </w:rPr>
              <w:t>n</w:t>
            </w:r>
            <w:r>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230DC8" w14:textId="77777777" w:rsidR="000D0AA9" w:rsidRDefault="00067DA6">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230DC9" w14:textId="77777777" w:rsidR="000D0AA9" w:rsidRDefault="00067DA6">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230DCA"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CB"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CC" w14:textId="77777777" w:rsidR="000D0AA9" w:rsidRDefault="00067DA6">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0230DCD" w14:textId="77777777" w:rsidR="000D0AA9" w:rsidRDefault="00067DA6">
            <w:pPr>
              <w:pStyle w:val="TAC"/>
              <w:keepNext w:val="0"/>
              <w:keepLines w:val="0"/>
              <w:rPr>
                <w:rFonts w:eastAsiaTheme="minorEastAsia"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230DC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DCF" w14:textId="77777777" w:rsidR="000D0AA9" w:rsidRDefault="00067DA6">
            <w:pPr>
              <w:pStyle w:val="TAC"/>
              <w:keepNext w:val="0"/>
              <w:keepLines w:val="0"/>
              <w:rPr>
                <w:rFonts w:eastAsiaTheme="minorEastAsia"/>
              </w:rPr>
            </w:pPr>
            <w:r>
              <w:rPr>
                <w:rFonts w:eastAsiaTheme="minorEastAsia"/>
              </w:rPr>
              <w:t>IMD4</w:t>
            </w:r>
            <w:r>
              <w:rPr>
                <w:rFonts w:eastAsiaTheme="minorEastAsia"/>
                <w:vertAlign w:val="superscript"/>
              </w:rPr>
              <w:t>8</w:t>
            </w:r>
          </w:p>
        </w:tc>
      </w:tr>
      <w:tr w:rsidR="000D0AA9" w14:paraId="00230DDA" w14:textId="77777777">
        <w:trPr>
          <w:jc w:val="center"/>
        </w:trPr>
        <w:tc>
          <w:tcPr>
            <w:tcW w:w="2007" w:type="dxa"/>
            <w:tcBorders>
              <w:top w:val="nil"/>
              <w:left w:val="single" w:sz="4" w:space="0" w:color="auto"/>
              <w:bottom w:val="nil"/>
              <w:right w:val="single" w:sz="4" w:space="0" w:color="auto"/>
            </w:tcBorders>
            <w:shd w:val="clear" w:color="auto" w:fill="auto"/>
          </w:tcPr>
          <w:p w14:paraId="00230DD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D2" w14:textId="77777777" w:rsidR="000D0AA9" w:rsidRDefault="00067DA6">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DD3" w14:textId="77777777" w:rsidR="000D0AA9" w:rsidRDefault="00067DA6">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0230DD4" w14:textId="77777777" w:rsidR="000D0AA9" w:rsidRDefault="00067DA6">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DD5" w14:textId="77777777" w:rsidR="000D0AA9" w:rsidRDefault="00067DA6">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DD6" w14:textId="77777777" w:rsidR="000D0AA9" w:rsidRDefault="00067DA6">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0230DD7" w14:textId="77777777" w:rsidR="000D0AA9" w:rsidRDefault="00067DA6">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DD8"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DD9" w14:textId="77777777" w:rsidR="000D0AA9" w:rsidRDefault="00067DA6">
            <w:pPr>
              <w:pStyle w:val="TAC"/>
              <w:keepNext w:val="0"/>
              <w:keepLines w:val="0"/>
              <w:rPr>
                <w:rFonts w:eastAsiaTheme="minorEastAsia"/>
              </w:rPr>
            </w:pPr>
            <w:r>
              <w:rPr>
                <w:rFonts w:eastAsiaTheme="minorEastAsia"/>
              </w:rPr>
              <w:t>N/A</w:t>
            </w:r>
          </w:p>
        </w:tc>
      </w:tr>
      <w:tr w:rsidR="000D0AA9" w14:paraId="00230DE4" w14:textId="77777777">
        <w:trPr>
          <w:jc w:val="center"/>
        </w:trPr>
        <w:tc>
          <w:tcPr>
            <w:tcW w:w="2007" w:type="dxa"/>
            <w:tcBorders>
              <w:top w:val="nil"/>
              <w:left w:val="single" w:sz="4" w:space="0" w:color="auto"/>
              <w:bottom w:val="nil"/>
              <w:right w:val="single" w:sz="4" w:space="0" w:color="auto"/>
            </w:tcBorders>
            <w:shd w:val="clear" w:color="auto" w:fill="auto"/>
          </w:tcPr>
          <w:p w14:paraId="00230DD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DC" w14:textId="77777777" w:rsidR="000D0AA9" w:rsidRDefault="00067DA6">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230DDD" w14:textId="77777777" w:rsidR="000D0AA9" w:rsidRDefault="00067DA6">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0230DDE"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DF"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E0" w14:textId="77777777" w:rsidR="000D0AA9" w:rsidRDefault="00067DA6">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0230DE1" w14:textId="77777777" w:rsidR="000D0AA9" w:rsidRDefault="00067DA6">
            <w:pPr>
              <w:pStyle w:val="TAC"/>
              <w:keepNext w:val="0"/>
              <w:keepLines w:val="0"/>
              <w:rPr>
                <w:rFonts w:eastAsiaTheme="minorEastAsia"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00230DE2"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DE3" w14:textId="77777777" w:rsidR="000D0AA9" w:rsidRDefault="00067DA6">
            <w:pPr>
              <w:pStyle w:val="TAC"/>
              <w:keepNext w:val="0"/>
              <w:keepLines w:val="0"/>
              <w:rPr>
                <w:rFonts w:eastAsiaTheme="minorEastAsia"/>
              </w:rPr>
            </w:pPr>
            <w:r>
              <w:rPr>
                <w:rFonts w:eastAsiaTheme="minorEastAsia"/>
              </w:rPr>
              <w:t>IMD5</w:t>
            </w:r>
            <w:r>
              <w:rPr>
                <w:rFonts w:eastAsiaTheme="minorEastAsia"/>
                <w:vertAlign w:val="superscript"/>
              </w:rPr>
              <w:t>8</w:t>
            </w:r>
          </w:p>
        </w:tc>
      </w:tr>
      <w:tr w:rsidR="000D0AA9" w14:paraId="00230DE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E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E6" w14:textId="77777777" w:rsidR="000D0AA9" w:rsidRDefault="00067DA6">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DE7" w14:textId="77777777" w:rsidR="000D0AA9" w:rsidRDefault="00067DA6">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0230DE8" w14:textId="77777777" w:rsidR="000D0AA9" w:rsidRDefault="00067DA6">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DE9" w14:textId="77777777" w:rsidR="000D0AA9" w:rsidRDefault="00067DA6">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DEA" w14:textId="77777777" w:rsidR="000D0AA9" w:rsidRDefault="00067DA6">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0230DEB" w14:textId="77777777" w:rsidR="000D0AA9" w:rsidRDefault="00067DA6">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DEC"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DED" w14:textId="77777777" w:rsidR="000D0AA9" w:rsidRDefault="00067DA6">
            <w:pPr>
              <w:pStyle w:val="TAC"/>
              <w:keepNext w:val="0"/>
              <w:keepLines w:val="0"/>
              <w:rPr>
                <w:rFonts w:eastAsiaTheme="minorEastAsia"/>
              </w:rPr>
            </w:pPr>
            <w:r>
              <w:rPr>
                <w:rFonts w:eastAsiaTheme="minorEastAsia"/>
              </w:rPr>
              <w:t>N/A</w:t>
            </w:r>
          </w:p>
        </w:tc>
      </w:tr>
      <w:tr w:rsidR="000D0AA9" w14:paraId="00230DF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DEF"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18</w:t>
            </w:r>
            <w:r>
              <w:rPr>
                <w:rFonts w:eastAsiaTheme="minorEastAsia"/>
              </w:rPr>
              <w:t>-</w:t>
            </w:r>
            <w:r>
              <w:rPr>
                <w:rFonts w:eastAsiaTheme="minorEastAsia" w:hint="eastAsia"/>
                <w:lang w:eastAsia="zh-CN"/>
              </w:rPr>
              <w:t>n</w:t>
            </w:r>
            <w:r>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0230DF0" w14:textId="77777777" w:rsidR="000D0AA9" w:rsidRDefault="00067DA6">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230DF1" w14:textId="77777777" w:rsidR="000D0AA9" w:rsidRDefault="00067DA6">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230DF2" w14:textId="77777777" w:rsidR="000D0AA9" w:rsidRDefault="00067DA6">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DF3" w14:textId="77777777" w:rsidR="000D0AA9" w:rsidRDefault="00067DA6">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DF4" w14:textId="77777777" w:rsidR="000D0AA9" w:rsidRDefault="00067DA6">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0230DF5" w14:textId="77777777" w:rsidR="000D0AA9" w:rsidRDefault="00067DA6">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0230DF6"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DF7" w14:textId="77777777" w:rsidR="000D0AA9" w:rsidRDefault="00067DA6">
            <w:pPr>
              <w:pStyle w:val="TAC"/>
              <w:keepNext w:val="0"/>
              <w:keepLines w:val="0"/>
              <w:rPr>
                <w:rFonts w:eastAsiaTheme="minorEastAsia"/>
              </w:rPr>
            </w:pPr>
            <w:r>
              <w:rPr>
                <w:rFonts w:eastAsiaTheme="minorEastAsia"/>
              </w:rPr>
              <w:t>IMD4</w:t>
            </w:r>
            <w:r>
              <w:rPr>
                <w:rFonts w:eastAsiaTheme="minorEastAsia"/>
                <w:vertAlign w:val="superscript"/>
              </w:rPr>
              <w:t>9</w:t>
            </w:r>
          </w:p>
        </w:tc>
      </w:tr>
      <w:tr w:rsidR="000D0AA9" w14:paraId="00230E0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DF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DFA"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0230DFB" w14:textId="77777777" w:rsidR="000D0AA9" w:rsidRDefault="00067DA6">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0230DFC" w14:textId="77777777" w:rsidR="000D0AA9" w:rsidRDefault="00067DA6">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DFD" w14:textId="77777777" w:rsidR="000D0AA9" w:rsidRDefault="00067DA6">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DFE" w14:textId="77777777" w:rsidR="000D0AA9" w:rsidRDefault="00067DA6">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0230DFF" w14:textId="77777777" w:rsidR="000D0AA9" w:rsidRDefault="00067DA6">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00"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01" w14:textId="77777777" w:rsidR="000D0AA9" w:rsidRDefault="00067DA6">
            <w:pPr>
              <w:pStyle w:val="TAC"/>
              <w:keepNext w:val="0"/>
              <w:keepLines w:val="0"/>
              <w:rPr>
                <w:rFonts w:eastAsiaTheme="minorEastAsia"/>
              </w:rPr>
            </w:pPr>
            <w:r>
              <w:rPr>
                <w:rFonts w:eastAsiaTheme="minorEastAsia"/>
              </w:rPr>
              <w:t>N/A</w:t>
            </w:r>
          </w:p>
        </w:tc>
      </w:tr>
      <w:tr w:rsidR="000D0AA9" w14:paraId="00230E0C" w14:textId="77777777">
        <w:trPr>
          <w:jc w:val="center"/>
        </w:trPr>
        <w:tc>
          <w:tcPr>
            <w:tcW w:w="2007" w:type="dxa"/>
            <w:tcBorders>
              <w:top w:val="nil"/>
              <w:left w:val="single" w:sz="4" w:space="0" w:color="auto"/>
              <w:bottom w:val="nil"/>
              <w:right w:val="single" w:sz="4" w:space="0" w:color="auto"/>
            </w:tcBorders>
            <w:shd w:val="clear" w:color="auto" w:fill="auto"/>
          </w:tcPr>
          <w:p w14:paraId="00230E03" w14:textId="77777777" w:rsidR="000D0AA9" w:rsidRDefault="00067DA6">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0230E04" w14:textId="77777777" w:rsidR="000D0AA9" w:rsidRDefault="00067DA6">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E05" w14:textId="77777777" w:rsidR="000D0AA9" w:rsidRDefault="00067DA6">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0230E06" w14:textId="77777777" w:rsidR="000D0AA9" w:rsidRDefault="00067DA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E07" w14:textId="77777777" w:rsidR="000D0AA9" w:rsidRDefault="00067DA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E08" w14:textId="77777777" w:rsidR="000D0AA9" w:rsidRDefault="00067DA6">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00230E09" w14:textId="77777777" w:rsidR="000D0AA9" w:rsidRDefault="00067DA6">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0230E0A" w14:textId="77777777" w:rsidR="000D0AA9" w:rsidRDefault="00067DA6">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0B" w14:textId="77777777" w:rsidR="000D0AA9" w:rsidRDefault="00067DA6">
            <w:pPr>
              <w:pStyle w:val="TAC"/>
              <w:keepNext w:val="0"/>
              <w:keepLines w:val="0"/>
              <w:rPr>
                <w:rFonts w:eastAsiaTheme="minorEastAsia"/>
              </w:rPr>
            </w:pPr>
            <w:r>
              <w:rPr>
                <w:rFonts w:eastAsiaTheme="minorEastAsia" w:hint="eastAsia"/>
                <w:lang w:val="en-US" w:eastAsia="zh-CN"/>
              </w:rPr>
              <w:t>IMD3</w:t>
            </w:r>
          </w:p>
        </w:tc>
      </w:tr>
      <w:tr w:rsidR="000D0AA9" w14:paraId="00230E16" w14:textId="77777777">
        <w:trPr>
          <w:jc w:val="center"/>
        </w:trPr>
        <w:tc>
          <w:tcPr>
            <w:tcW w:w="2007" w:type="dxa"/>
            <w:tcBorders>
              <w:top w:val="nil"/>
              <w:left w:val="single" w:sz="4" w:space="0" w:color="auto"/>
              <w:bottom w:val="nil"/>
              <w:right w:val="single" w:sz="4" w:space="0" w:color="auto"/>
            </w:tcBorders>
            <w:shd w:val="clear" w:color="auto" w:fill="auto"/>
          </w:tcPr>
          <w:p w14:paraId="00230E0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0E" w14:textId="77777777" w:rsidR="000D0AA9" w:rsidRDefault="00067DA6">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0230E0F" w14:textId="77777777" w:rsidR="000D0AA9" w:rsidRDefault="00067DA6">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0230E10" w14:textId="77777777" w:rsidR="000D0AA9" w:rsidRDefault="00067DA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E11" w14:textId="77777777" w:rsidR="000D0AA9" w:rsidRDefault="00067DA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E12" w14:textId="77777777" w:rsidR="000D0AA9" w:rsidRDefault="00067DA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230E13" w14:textId="77777777" w:rsidR="000D0AA9" w:rsidRDefault="00067DA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14"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15" w14:textId="77777777" w:rsidR="000D0AA9" w:rsidRDefault="00067DA6">
            <w:pPr>
              <w:pStyle w:val="TAC"/>
              <w:keepNext w:val="0"/>
              <w:keepLines w:val="0"/>
              <w:rPr>
                <w:rFonts w:eastAsiaTheme="minorEastAsia"/>
              </w:rPr>
            </w:pPr>
            <w:r>
              <w:rPr>
                <w:rFonts w:eastAsiaTheme="minorEastAsia"/>
              </w:rPr>
              <w:t>N/A</w:t>
            </w:r>
          </w:p>
        </w:tc>
      </w:tr>
      <w:tr w:rsidR="000D0AA9" w14:paraId="00230E20" w14:textId="77777777">
        <w:trPr>
          <w:jc w:val="center"/>
        </w:trPr>
        <w:tc>
          <w:tcPr>
            <w:tcW w:w="2007" w:type="dxa"/>
            <w:tcBorders>
              <w:top w:val="nil"/>
              <w:left w:val="single" w:sz="4" w:space="0" w:color="auto"/>
              <w:bottom w:val="nil"/>
              <w:right w:val="single" w:sz="4" w:space="0" w:color="auto"/>
            </w:tcBorders>
            <w:shd w:val="clear" w:color="auto" w:fill="auto"/>
          </w:tcPr>
          <w:p w14:paraId="00230E1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18" w14:textId="77777777" w:rsidR="000D0AA9" w:rsidRDefault="00067DA6">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E19" w14:textId="77777777" w:rsidR="000D0AA9" w:rsidRDefault="00067DA6">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00230E1A" w14:textId="77777777" w:rsidR="000D0AA9" w:rsidRDefault="00067DA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E1B" w14:textId="77777777" w:rsidR="000D0AA9" w:rsidRDefault="00067DA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E1C" w14:textId="77777777" w:rsidR="000D0AA9" w:rsidRDefault="00067DA6">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0230E1D" w14:textId="77777777" w:rsidR="000D0AA9" w:rsidRDefault="00067DA6">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00230E1E" w14:textId="77777777" w:rsidR="000D0AA9" w:rsidRDefault="00067DA6">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1F" w14:textId="77777777" w:rsidR="000D0AA9" w:rsidRDefault="00067DA6">
            <w:pPr>
              <w:pStyle w:val="TAC"/>
              <w:keepNext w:val="0"/>
              <w:keepLines w:val="0"/>
              <w:rPr>
                <w:rFonts w:eastAsiaTheme="minorEastAsia"/>
              </w:rPr>
            </w:pPr>
            <w:r>
              <w:rPr>
                <w:rFonts w:eastAsiaTheme="minorEastAsia" w:hint="eastAsia"/>
                <w:lang w:val="en-US" w:eastAsia="zh-CN"/>
              </w:rPr>
              <w:t>IMD5</w:t>
            </w:r>
          </w:p>
        </w:tc>
      </w:tr>
      <w:tr w:rsidR="000D0AA9" w14:paraId="00230E2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E2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22" w14:textId="77777777" w:rsidR="000D0AA9" w:rsidRDefault="00067DA6">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0230E23" w14:textId="77777777" w:rsidR="000D0AA9" w:rsidRDefault="00067DA6">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00230E24" w14:textId="77777777" w:rsidR="000D0AA9" w:rsidRDefault="00067DA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E25" w14:textId="77777777" w:rsidR="000D0AA9" w:rsidRDefault="00067DA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E26" w14:textId="77777777" w:rsidR="000D0AA9" w:rsidRDefault="00067DA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230E27" w14:textId="77777777" w:rsidR="000D0AA9" w:rsidRDefault="00067DA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28"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29" w14:textId="77777777" w:rsidR="000D0AA9" w:rsidRDefault="00067DA6">
            <w:pPr>
              <w:pStyle w:val="TAC"/>
              <w:keepNext w:val="0"/>
              <w:keepLines w:val="0"/>
              <w:rPr>
                <w:rFonts w:eastAsiaTheme="minorEastAsia"/>
              </w:rPr>
            </w:pPr>
            <w:r>
              <w:rPr>
                <w:rFonts w:eastAsiaTheme="minorEastAsia"/>
              </w:rPr>
              <w:t>N/A</w:t>
            </w:r>
          </w:p>
        </w:tc>
      </w:tr>
      <w:tr w:rsidR="000D0AA9" w14:paraId="00230E34" w14:textId="77777777">
        <w:trPr>
          <w:jc w:val="center"/>
        </w:trPr>
        <w:tc>
          <w:tcPr>
            <w:tcW w:w="2007" w:type="dxa"/>
            <w:tcBorders>
              <w:top w:val="nil"/>
              <w:left w:val="single" w:sz="4" w:space="0" w:color="auto"/>
              <w:bottom w:val="nil"/>
              <w:right w:val="single" w:sz="4" w:space="0" w:color="auto"/>
            </w:tcBorders>
            <w:shd w:val="clear" w:color="auto" w:fill="auto"/>
          </w:tcPr>
          <w:p w14:paraId="00230E2B" w14:textId="77777777" w:rsidR="000D0AA9" w:rsidRDefault="00067DA6">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00230E2C" w14:textId="77777777" w:rsidR="000D0AA9" w:rsidRDefault="00067DA6">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E2D" w14:textId="77777777" w:rsidR="000D0AA9" w:rsidRDefault="00067DA6">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0230E2E" w14:textId="77777777" w:rsidR="000D0AA9" w:rsidRDefault="00067DA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E2F" w14:textId="77777777" w:rsidR="000D0AA9" w:rsidRDefault="00067DA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E30" w14:textId="77777777" w:rsidR="000D0AA9" w:rsidRDefault="00067DA6">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00230E31" w14:textId="77777777" w:rsidR="000D0AA9" w:rsidRDefault="00067DA6">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00230E32" w14:textId="77777777" w:rsidR="000D0AA9" w:rsidRDefault="00067DA6">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33" w14:textId="77777777" w:rsidR="000D0AA9" w:rsidRDefault="00067DA6">
            <w:pPr>
              <w:pStyle w:val="TAC"/>
              <w:keepNext w:val="0"/>
              <w:keepLines w:val="0"/>
              <w:rPr>
                <w:rFonts w:eastAsiaTheme="minorEastAsia"/>
              </w:rPr>
            </w:pPr>
            <w:r>
              <w:rPr>
                <w:rFonts w:eastAsiaTheme="minorEastAsia" w:hint="eastAsia"/>
                <w:lang w:val="en-US" w:eastAsia="zh-CN"/>
              </w:rPr>
              <w:t>IMD4</w:t>
            </w:r>
          </w:p>
        </w:tc>
      </w:tr>
      <w:tr w:rsidR="000D0AA9" w14:paraId="00230E3E" w14:textId="77777777">
        <w:trPr>
          <w:jc w:val="center"/>
        </w:trPr>
        <w:tc>
          <w:tcPr>
            <w:tcW w:w="2007" w:type="dxa"/>
            <w:tcBorders>
              <w:top w:val="nil"/>
              <w:left w:val="single" w:sz="4" w:space="0" w:color="auto"/>
              <w:bottom w:val="nil"/>
              <w:right w:val="single" w:sz="4" w:space="0" w:color="auto"/>
            </w:tcBorders>
            <w:shd w:val="clear" w:color="auto" w:fill="auto"/>
          </w:tcPr>
          <w:p w14:paraId="00230E3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36" w14:textId="77777777" w:rsidR="000D0AA9" w:rsidRDefault="00067DA6">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E37" w14:textId="77777777" w:rsidR="000D0AA9" w:rsidRDefault="00067DA6">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0230E38" w14:textId="77777777" w:rsidR="000D0AA9" w:rsidRDefault="00067DA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E39" w14:textId="77777777" w:rsidR="000D0AA9" w:rsidRDefault="00067DA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E3A" w14:textId="77777777" w:rsidR="000D0AA9" w:rsidRDefault="00067DA6">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0230E3B" w14:textId="77777777" w:rsidR="000D0AA9" w:rsidRDefault="00067DA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3C"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3D" w14:textId="77777777" w:rsidR="000D0AA9" w:rsidRDefault="00067DA6">
            <w:pPr>
              <w:pStyle w:val="TAC"/>
              <w:keepNext w:val="0"/>
              <w:keepLines w:val="0"/>
              <w:rPr>
                <w:rFonts w:eastAsiaTheme="minorEastAsia"/>
              </w:rPr>
            </w:pPr>
            <w:r>
              <w:rPr>
                <w:rFonts w:cs="Arial"/>
                <w:lang w:eastAsia="ko-KR"/>
              </w:rPr>
              <w:t>N/A</w:t>
            </w:r>
          </w:p>
        </w:tc>
      </w:tr>
      <w:tr w:rsidR="000D0AA9" w14:paraId="00230E48" w14:textId="77777777">
        <w:trPr>
          <w:jc w:val="center"/>
        </w:trPr>
        <w:tc>
          <w:tcPr>
            <w:tcW w:w="2007" w:type="dxa"/>
            <w:tcBorders>
              <w:top w:val="nil"/>
              <w:left w:val="single" w:sz="4" w:space="0" w:color="auto"/>
              <w:bottom w:val="nil"/>
              <w:right w:val="single" w:sz="4" w:space="0" w:color="auto"/>
            </w:tcBorders>
            <w:shd w:val="clear" w:color="auto" w:fill="auto"/>
          </w:tcPr>
          <w:p w14:paraId="00230E3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40" w14:textId="77777777" w:rsidR="000D0AA9" w:rsidRDefault="00067DA6">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E41" w14:textId="77777777" w:rsidR="000D0AA9" w:rsidRDefault="00067DA6">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0230E42" w14:textId="77777777" w:rsidR="000D0AA9" w:rsidRDefault="00067DA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E43" w14:textId="77777777" w:rsidR="000D0AA9" w:rsidRDefault="00067DA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E44" w14:textId="77777777" w:rsidR="000D0AA9" w:rsidRDefault="00067DA6">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00230E45" w14:textId="77777777" w:rsidR="000D0AA9" w:rsidRDefault="00067DA6">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0230E46" w14:textId="77777777" w:rsidR="000D0AA9" w:rsidRDefault="00067DA6">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47" w14:textId="77777777" w:rsidR="000D0AA9" w:rsidRDefault="00067DA6">
            <w:pPr>
              <w:pStyle w:val="TAC"/>
              <w:keepNext w:val="0"/>
              <w:keepLines w:val="0"/>
              <w:rPr>
                <w:rFonts w:eastAsiaTheme="minorEastAsia"/>
              </w:rPr>
            </w:pPr>
            <w:r>
              <w:rPr>
                <w:rFonts w:eastAsiaTheme="minorEastAsia" w:hint="eastAsia"/>
                <w:lang w:val="en-US" w:eastAsia="zh-CN"/>
              </w:rPr>
              <w:t>IMD5</w:t>
            </w:r>
          </w:p>
        </w:tc>
      </w:tr>
      <w:tr w:rsidR="000D0AA9" w14:paraId="00230E52" w14:textId="77777777">
        <w:trPr>
          <w:jc w:val="center"/>
        </w:trPr>
        <w:tc>
          <w:tcPr>
            <w:tcW w:w="2007" w:type="dxa"/>
            <w:tcBorders>
              <w:top w:val="nil"/>
              <w:left w:val="single" w:sz="4" w:space="0" w:color="auto"/>
              <w:bottom w:val="nil"/>
              <w:right w:val="single" w:sz="4" w:space="0" w:color="auto"/>
            </w:tcBorders>
            <w:shd w:val="clear" w:color="auto" w:fill="auto"/>
          </w:tcPr>
          <w:p w14:paraId="00230E4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4A" w14:textId="77777777" w:rsidR="000D0AA9" w:rsidRDefault="00067DA6">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E4B" w14:textId="77777777" w:rsidR="000D0AA9" w:rsidRDefault="00067DA6">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00230E4C" w14:textId="77777777" w:rsidR="000D0AA9" w:rsidRDefault="00067DA6">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E4D" w14:textId="77777777" w:rsidR="000D0AA9" w:rsidRDefault="00067DA6">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0E4E" w14:textId="77777777" w:rsidR="000D0AA9" w:rsidRDefault="00067DA6">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00230E4F" w14:textId="77777777" w:rsidR="000D0AA9" w:rsidRDefault="00067DA6">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0230E50" w14:textId="77777777" w:rsidR="000D0AA9" w:rsidRDefault="00067DA6">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51" w14:textId="77777777" w:rsidR="000D0AA9" w:rsidRDefault="00067DA6">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0D0AA9" w14:paraId="00230E5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E53" w14:textId="77777777" w:rsidR="000D0AA9" w:rsidRDefault="00067DA6">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20</w:t>
            </w:r>
            <w:r>
              <w:rPr>
                <w:rFonts w:eastAsiaTheme="minorEastAsia" w:hint="eastAsia"/>
                <w:lang w:eastAsia="zh-CN"/>
              </w:rPr>
              <w:t>-n</w:t>
            </w:r>
            <w:r>
              <w:rPr>
                <w:rFonts w:eastAsiaTheme="minorEastAsia"/>
                <w:lang w:eastAsia="zh-CN"/>
              </w:rPr>
              <w:t>7</w:t>
            </w:r>
            <w:r>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0230E54" w14:textId="77777777" w:rsidR="000D0AA9" w:rsidRDefault="00067DA6">
            <w:pPr>
              <w:pStyle w:val="TAC"/>
              <w:keepNext w:val="0"/>
              <w:keepLines w:val="0"/>
              <w:rPr>
                <w:rFonts w:eastAsiaTheme="minorEastAsia"/>
                <w:lang w:eastAsia="zh-CN"/>
              </w:rPr>
            </w:pPr>
            <w:r>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0230E55" w14:textId="77777777" w:rsidR="000D0AA9" w:rsidRDefault="00067DA6">
            <w:pPr>
              <w:pStyle w:val="TAC"/>
              <w:keepNext w:val="0"/>
              <w:keepLines w:val="0"/>
              <w:rPr>
                <w:rFonts w:eastAsiaTheme="minorEastAsia" w:cs="Arial"/>
                <w:szCs w:val="18"/>
                <w:lang w:eastAsia="zh-CN"/>
              </w:rPr>
            </w:pPr>
            <w:r>
              <w:rPr>
                <w:rFonts w:eastAsiaTheme="minorEastAsia"/>
                <w:lang w:eastAsia="zh-CN"/>
              </w:rPr>
              <w:t>8</w:t>
            </w:r>
            <w:r>
              <w:rPr>
                <w:rFonts w:eastAsiaTheme="minorEastAsia" w:hint="eastAsia"/>
                <w:lang w:eastAsia="zh-CN"/>
              </w:rPr>
              <w:t>5</w:t>
            </w:r>
            <w:r>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00230E56" w14:textId="77777777" w:rsidR="000D0AA9" w:rsidRDefault="00067DA6">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230E57" w14:textId="77777777" w:rsidR="000D0AA9" w:rsidRDefault="00067DA6">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0230E58" w14:textId="77777777" w:rsidR="000D0AA9" w:rsidRDefault="00067DA6">
            <w:pPr>
              <w:pStyle w:val="TAC"/>
              <w:keepNext w:val="0"/>
              <w:keepLines w:val="0"/>
              <w:rPr>
                <w:rFonts w:eastAsiaTheme="minorEastAsia" w:cs="Arial"/>
                <w:szCs w:val="18"/>
                <w:lang w:eastAsia="zh-CN"/>
              </w:rPr>
            </w:pPr>
            <w:r>
              <w:rPr>
                <w:rFonts w:eastAsiaTheme="minorEastAsia" w:cs="Arial" w:hint="eastAsia"/>
                <w:lang w:eastAsia="zh-CN"/>
              </w:rPr>
              <w:t>8</w:t>
            </w:r>
            <w:r>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0230E59" w14:textId="77777777" w:rsidR="000D0AA9" w:rsidRDefault="00067DA6">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0230E5A"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E5B" w14:textId="77777777" w:rsidR="000D0AA9" w:rsidRDefault="00067DA6">
            <w:pPr>
              <w:pStyle w:val="TAC"/>
              <w:keepNext w:val="0"/>
              <w:keepLines w:val="0"/>
              <w:rPr>
                <w:rFonts w:eastAsiaTheme="minorEastAsia"/>
                <w:lang w:eastAsia="zh-CN"/>
              </w:rPr>
            </w:pPr>
            <w:r>
              <w:rPr>
                <w:rFonts w:eastAsiaTheme="minorEastAsia"/>
              </w:rPr>
              <w:t>IMD4</w:t>
            </w:r>
          </w:p>
        </w:tc>
      </w:tr>
      <w:tr w:rsidR="000D0AA9" w14:paraId="00230E66" w14:textId="77777777">
        <w:trPr>
          <w:jc w:val="center"/>
        </w:trPr>
        <w:tc>
          <w:tcPr>
            <w:tcW w:w="2007" w:type="dxa"/>
            <w:tcBorders>
              <w:top w:val="nil"/>
              <w:left w:val="single" w:sz="4" w:space="0" w:color="auto"/>
              <w:bottom w:val="nil"/>
              <w:right w:val="single" w:sz="4" w:space="0" w:color="auto"/>
            </w:tcBorders>
            <w:shd w:val="clear" w:color="auto" w:fill="auto"/>
          </w:tcPr>
          <w:p w14:paraId="00230E5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E5E"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0230E5F" w14:textId="77777777" w:rsidR="000D0AA9" w:rsidRDefault="00067DA6">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0230E60" w14:textId="77777777" w:rsidR="000D0AA9" w:rsidRDefault="00067DA6">
            <w:pPr>
              <w:pStyle w:val="TAC"/>
              <w:keepNext w:val="0"/>
              <w:keepLines w:val="0"/>
              <w:rPr>
                <w:rFonts w:eastAsiaTheme="minorEastAsia"/>
                <w:lang w:eastAsia="zh-CN"/>
              </w:rPr>
            </w:pPr>
            <w:r>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E61" w14:textId="77777777" w:rsidR="000D0AA9" w:rsidRDefault="00067DA6">
            <w:pPr>
              <w:pStyle w:val="TAC"/>
              <w:keepNext w:val="0"/>
              <w:keepLines w:val="0"/>
              <w:rPr>
                <w:rFonts w:eastAsiaTheme="minorEastAsia"/>
                <w:lang w:eastAsia="zh-CN"/>
              </w:rPr>
            </w:pPr>
            <w:r>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0E62" w14:textId="77777777" w:rsidR="000D0AA9" w:rsidRDefault="00067DA6">
            <w:pPr>
              <w:pStyle w:val="TAC"/>
              <w:keepNext w:val="0"/>
              <w:keepLines w:val="0"/>
              <w:rPr>
                <w:rFonts w:eastAsiaTheme="minorEastAsia" w:cs="Arial"/>
                <w:szCs w:val="18"/>
                <w:lang w:eastAsia="zh-CN"/>
              </w:rPr>
            </w:pPr>
            <w:r>
              <w:rPr>
                <w:rFonts w:eastAsiaTheme="minorEastAsia" w:cs="Arial" w:hint="eastAsia"/>
                <w:lang w:eastAsia="zh-CN"/>
              </w:rPr>
              <w:t>33</w:t>
            </w:r>
            <w:r>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0230E63" w14:textId="77777777" w:rsidR="000D0AA9" w:rsidRDefault="00067DA6">
            <w:pPr>
              <w:pStyle w:val="TAC"/>
              <w:keepNext w:val="0"/>
              <w:keepLines w:val="0"/>
              <w:rPr>
                <w:rFonts w:eastAsiaTheme="minorEastAsia"/>
                <w:lang w:eastAsia="zh-CN"/>
              </w:rPr>
            </w:pPr>
            <w:r>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E64"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E65"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E70"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E6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68" w14:textId="77777777" w:rsidR="000D0AA9" w:rsidRDefault="00067DA6">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230E69" w14:textId="77777777" w:rsidR="000D0AA9" w:rsidRDefault="00067DA6">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E6A" w14:textId="77777777" w:rsidR="000D0AA9" w:rsidRDefault="00067DA6">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E6B" w14:textId="77777777" w:rsidR="000D0AA9" w:rsidRDefault="00067DA6">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E6C" w14:textId="77777777" w:rsidR="000D0AA9" w:rsidRDefault="00067DA6">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0230E6D" w14:textId="77777777" w:rsidR="000D0AA9" w:rsidRDefault="00067DA6">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230E6E" w14:textId="77777777" w:rsidR="000D0AA9" w:rsidRDefault="00067DA6">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6F" w14:textId="77777777" w:rsidR="000D0AA9" w:rsidRDefault="00067DA6">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D0AA9" w14:paraId="00230E7A"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E7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E72" w14:textId="77777777" w:rsidR="000D0AA9" w:rsidRDefault="00067DA6">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0230E73" w14:textId="77777777" w:rsidR="000D0AA9" w:rsidRDefault="00067DA6">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0230E74" w14:textId="77777777" w:rsidR="000D0AA9" w:rsidRDefault="00067DA6">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00230E75" w14:textId="77777777" w:rsidR="000D0AA9" w:rsidRDefault="00067DA6">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00230E76" w14:textId="77777777" w:rsidR="000D0AA9" w:rsidRDefault="00067DA6">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00230E77" w14:textId="77777777" w:rsidR="000D0AA9" w:rsidRDefault="00067DA6">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0E78" w14:textId="77777777" w:rsidR="000D0AA9" w:rsidRDefault="00067DA6">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0230E79" w14:textId="77777777" w:rsidR="000D0AA9" w:rsidRDefault="00067DA6">
            <w:pPr>
              <w:pStyle w:val="TAC"/>
              <w:keepNext w:val="0"/>
              <w:keepLines w:val="0"/>
              <w:rPr>
                <w:rFonts w:eastAsiaTheme="minorEastAsia"/>
                <w:lang w:eastAsia="zh-CN"/>
              </w:rPr>
            </w:pPr>
            <w:r>
              <w:rPr>
                <w:rFonts w:cs="Arial"/>
                <w:szCs w:val="18"/>
                <w:lang w:eastAsia="ja-JP"/>
              </w:rPr>
              <w:t>N/A</w:t>
            </w:r>
          </w:p>
        </w:tc>
      </w:tr>
      <w:tr w:rsidR="000D0AA9" w14:paraId="00230E84"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E7B"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0E7C"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0230E7D" w14:textId="77777777" w:rsidR="000D0AA9" w:rsidRDefault="00067DA6">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00230E7E" w14:textId="77777777" w:rsidR="000D0AA9" w:rsidRDefault="00067DA6">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0230E7F" w14:textId="77777777" w:rsidR="000D0AA9" w:rsidRDefault="00067DA6">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00230E80" w14:textId="77777777" w:rsidR="000D0AA9" w:rsidRDefault="00067DA6">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0230E81" w14:textId="77777777" w:rsidR="000D0AA9" w:rsidRDefault="000D0AA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00230E82"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230E83" w14:textId="77777777" w:rsidR="000D0AA9" w:rsidRDefault="000D0AA9">
            <w:pPr>
              <w:pStyle w:val="TAC"/>
              <w:keepNext w:val="0"/>
              <w:keepLines w:val="0"/>
              <w:rPr>
                <w:rFonts w:eastAsiaTheme="minorEastAsia"/>
                <w:lang w:eastAsia="zh-CN"/>
              </w:rPr>
            </w:pPr>
          </w:p>
        </w:tc>
      </w:tr>
      <w:tr w:rsidR="000D0AA9" w14:paraId="00230E8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E85"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n2</w:t>
            </w:r>
            <w:r>
              <w:rPr>
                <w:rFonts w:eastAsiaTheme="minorEastAsia"/>
                <w:lang w:eastAsia="zh-CN"/>
              </w:rPr>
              <w:t>4</w:t>
            </w:r>
            <w:r>
              <w:rPr>
                <w:rFonts w:eastAsiaTheme="minorEastAsia"/>
              </w:rPr>
              <w:t>-</w:t>
            </w:r>
            <w:r>
              <w:rPr>
                <w:rFonts w:eastAsiaTheme="minorEastAsia" w:hint="eastAsia"/>
                <w:lang w:eastAsia="zh-CN"/>
              </w:rPr>
              <w:t>n</w:t>
            </w:r>
            <w:r>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230E86" w14:textId="77777777" w:rsidR="000D0AA9" w:rsidRDefault="00067DA6">
            <w:pPr>
              <w:pStyle w:val="TAC"/>
              <w:keepNext w:val="0"/>
              <w:keepLines w:val="0"/>
              <w:rPr>
                <w:rFonts w:eastAsiaTheme="minorEastAsia"/>
              </w:rPr>
            </w:pPr>
            <w:r>
              <w:rPr>
                <w:rFonts w:eastAsiaTheme="minorEastAsia" w:hint="eastAsia"/>
                <w:lang w:eastAsia="zh-CN"/>
              </w:rPr>
              <w:t>n2</w:t>
            </w:r>
            <w:r>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0230E87" w14:textId="77777777" w:rsidR="000D0AA9" w:rsidRDefault="00067DA6">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E88"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0230E89" w14:textId="77777777" w:rsidR="000D0AA9" w:rsidRDefault="00067DA6">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E8A"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230E8B"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8C"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E8D" w14:textId="77777777" w:rsidR="000D0AA9" w:rsidRDefault="00067DA6">
            <w:pPr>
              <w:pStyle w:val="TAC"/>
              <w:keepNext w:val="0"/>
              <w:keepLines w:val="0"/>
              <w:rPr>
                <w:rFonts w:eastAsiaTheme="minorEastAsia"/>
              </w:rPr>
            </w:pPr>
            <w:r>
              <w:rPr>
                <w:rFonts w:eastAsiaTheme="minorEastAsia"/>
              </w:rPr>
              <w:t>IMD4</w:t>
            </w:r>
            <w:r>
              <w:rPr>
                <w:rFonts w:eastAsiaTheme="minorEastAsia" w:hint="eastAsia"/>
                <w:vertAlign w:val="superscript"/>
                <w:lang w:eastAsia="zh-CN"/>
              </w:rPr>
              <w:t>10</w:t>
            </w:r>
          </w:p>
        </w:tc>
      </w:tr>
      <w:tr w:rsidR="000D0AA9" w14:paraId="00230E9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E8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E90" w14:textId="77777777" w:rsidR="000D0AA9" w:rsidRDefault="00067DA6">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0E91" w14:textId="77777777" w:rsidR="000D0AA9" w:rsidRDefault="00067DA6">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E92"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0230E93" w14:textId="77777777" w:rsidR="000D0AA9" w:rsidRDefault="00067DA6">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E94"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230E95" w14:textId="77777777" w:rsidR="000D0AA9" w:rsidRDefault="00067DA6">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96"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0E97" w14:textId="77777777" w:rsidR="000D0AA9" w:rsidRDefault="00067DA6">
            <w:pPr>
              <w:pStyle w:val="TAC"/>
              <w:keepNext w:val="0"/>
              <w:keepLines w:val="0"/>
              <w:rPr>
                <w:rFonts w:eastAsiaTheme="minorEastAsia"/>
              </w:rPr>
            </w:pPr>
            <w:r>
              <w:rPr>
                <w:rFonts w:eastAsiaTheme="minorEastAsia"/>
              </w:rPr>
              <w:t>N/A</w:t>
            </w:r>
          </w:p>
        </w:tc>
      </w:tr>
      <w:tr w:rsidR="000D0AA9" w14:paraId="00230EA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E99" w14:textId="77777777" w:rsidR="000D0AA9" w:rsidRDefault="00067DA6">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0230E9A" w14:textId="77777777" w:rsidR="000D0AA9" w:rsidRDefault="00067DA6">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0230E9B" w14:textId="77777777" w:rsidR="000D0AA9" w:rsidRDefault="00067DA6">
            <w:pPr>
              <w:pStyle w:val="TAC"/>
              <w:keepNext w:val="0"/>
              <w:keepLines w:val="0"/>
              <w:rPr>
                <w:rFonts w:eastAsiaTheme="minorEastAsia"/>
                <w:lang w:eastAsia="ko-KR"/>
              </w:rPr>
            </w:pPr>
            <w:r>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E9C" w14:textId="77777777" w:rsidR="000D0AA9" w:rsidRDefault="00067DA6">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E9D" w14:textId="77777777" w:rsidR="000D0AA9" w:rsidRDefault="00067DA6">
            <w:pPr>
              <w:pStyle w:val="TAC"/>
              <w:keepNext w:val="0"/>
              <w:keepLines w:val="0"/>
              <w:rPr>
                <w:rFonts w:eastAsiaTheme="minorEastAsia"/>
                <w:lang w:eastAsia="ko-KR"/>
              </w:rPr>
            </w:pPr>
            <w:r>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E9E" w14:textId="77777777" w:rsidR="000D0AA9" w:rsidRDefault="00067DA6">
            <w:pPr>
              <w:pStyle w:val="TAC"/>
              <w:keepNext w:val="0"/>
              <w:keepLines w:val="0"/>
              <w:rPr>
                <w:rFonts w:eastAsiaTheme="minorEastAsia"/>
                <w:lang w:eastAsia="zh-CN"/>
              </w:rPr>
            </w:pPr>
            <w:r>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0230E9F" w14:textId="77777777" w:rsidR="000D0AA9" w:rsidRDefault="00067DA6">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0230EA0"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EA1" w14:textId="77777777" w:rsidR="000D0AA9" w:rsidRDefault="00067DA6">
            <w:pPr>
              <w:pStyle w:val="TAC"/>
              <w:keepNext w:val="0"/>
              <w:keepLines w:val="0"/>
              <w:rPr>
                <w:rFonts w:eastAsiaTheme="minorEastAsia"/>
              </w:rPr>
            </w:pPr>
            <w:r>
              <w:rPr>
                <w:rFonts w:eastAsiaTheme="minorEastAsia"/>
              </w:rPr>
              <w:t>IMD7</w:t>
            </w:r>
          </w:p>
        </w:tc>
      </w:tr>
      <w:tr w:rsidR="000D0AA9" w14:paraId="00230EAC" w14:textId="77777777">
        <w:trPr>
          <w:jc w:val="center"/>
        </w:trPr>
        <w:tc>
          <w:tcPr>
            <w:tcW w:w="2007" w:type="dxa"/>
            <w:tcBorders>
              <w:top w:val="nil"/>
              <w:left w:val="single" w:sz="4" w:space="0" w:color="auto"/>
              <w:bottom w:val="nil"/>
              <w:right w:val="single" w:sz="4" w:space="0" w:color="auto"/>
            </w:tcBorders>
            <w:shd w:val="clear" w:color="auto" w:fill="auto"/>
          </w:tcPr>
          <w:p w14:paraId="00230EA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0EA4" w14:textId="77777777" w:rsidR="000D0AA9" w:rsidRDefault="00067DA6">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tcPr>
          <w:p w14:paraId="00230EA5" w14:textId="77777777" w:rsidR="000D0AA9" w:rsidRDefault="00067DA6">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00230EA6" w14:textId="77777777" w:rsidR="000D0AA9" w:rsidRDefault="00067DA6">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00230EA7" w14:textId="77777777" w:rsidR="000D0AA9" w:rsidRDefault="00067DA6">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00230EA8" w14:textId="77777777" w:rsidR="000D0AA9" w:rsidRDefault="00067DA6">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00230EA9" w14:textId="77777777" w:rsidR="000D0AA9" w:rsidRDefault="00067DA6">
            <w:pPr>
              <w:pStyle w:val="TAC"/>
              <w:keepNext w:val="0"/>
              <w:keepLines w:val="0"/>
              <w:rPr>
                <w:rFonts w:eastAsiaTheme="minorEastAsia"/>
                <w:lang w:eastAsia="ko-KR"/>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00230EAA"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00230EAB" w14:textId="77777777" w:rsidR="000D0AA9" w:rsidRDefault="00067DA6">
            <w:pPr>
              <w:pStyle w:val="TAC"/>
              <w:keepNext w:val="0"/>
              <w:keepLines w:val="0"/>
              <w:rPr>
                <w:rFonts w:eastAsiaTheme="minorEastAsia"/>
              </w:rPr>
            </w:pPr>
            <w:r>
              <w:rPr>
                <w:rFonts w:eastAsiaTheme="minorEastAsia" w:cs="Arial" w:hint="eastAsia"/>
                <w:lang w:eastAsia="ja-JP"/>
              </w:rPr>
              <w:t>N/A</w:t>
            </w:r>
          </w:p>
        </w:tc>
      </w:tr>
      <w:tr w:rsidR="000D0AA9" w14:paraId="00230EB6" w14:textId="77777777">
        <w:trPr>
          <w:jc w:val="center"/>
        </w:trPr>
        <w:tc>
          <w:tcPr>
            <w:tcW w:w="2007" w:type="dxa"/>
            <w:tcBorders>
              <w:top w:val="nil"/>
              <w:left w:val="single" w:sz="4" w:space="0" w:color="auto"/>
              <w:bottom w:val="nil"/>
              <w:right w:val="single" w:sz="4" w:space="0" w:color="auto"/>
            </w:tcBorders>
            <w:shd w:val="clear" w:color="auto" w:fill="auto"/>
          </w:tcPr>
          <w:p w14:paraId="00230EAD"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0EAE" w14:textId="77777777" w:rsidR="000D0AA9" w:rsidRDefault="000D0AA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0230EAF" w14:textId="77777777" w:rsidR="000D0AA9" w:rsidRDefault="00067DA6">
            <w:pPr>
              <w:pStyle w:val="TAC"/>
              <w:keepNext w:val="0"/>
              <w:keepLines w:val="0"/>
              <w:rPr>
                <w:rFonts w:eastAsiaTheme="minorEastAsia"/>
                <w:lang w:eastAsia="zh-CN"/>
              </w:rPr>
            </w:pPr>
            <w:r>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00230EB0" w14:textId="77777777" w:rsidR="000D0AA9" w:rsidRDefault="00067DA6">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0230EB1" w14:textId="77777777" w:rsidR="000D0AA9" w:rsidRDefault="00067DA6">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00230EB2" w14:textId="77777777" w:rsidR="000D0AA9" w:rsidRDefault="00067DA6">
            <w:pPr>
              <w:pStyle w:val="TAC"/>
              <w:keepNext w:val="0"/>
              <w:keepLines w:val="0"/>
              <w:rPr>
                <w:rFonts w:eastAsiaTheme="minorEastAsia"/>
                <w:lang w:eastAsia="zh-CN"/>
              </w:rPr>
            </w:pPr>
            <w:r>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00230EB3" w14:textId="77777777" w:rsidR="000D0AA9" w:rsidRDefault="000D0AA9">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0230EB4"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EB5" w14:textId="77777777" w:rsidR="000D0AA9" w:rsidRDefault="000D0AA9">
            <w:pPr>
              <w:pStyle w:val="TAC"/>
              <w:keepNext w:val="0"/>
              <w:keepLines w:val="0"/>
              <w:rPr>
                <w:rFonts w:eastAsiaTheme="minorEastAsia"/>
              </w:rPr>
            </w:pPr>
          </w:p>
        </w:tc>
      </w:tr>
      <w:tr w:rsidR="000D0AA9" w14:paraId="00230EC0" w14:textId="77777777" w:rsidTr="000D0A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 w:author="Bill Shvodian" w:date="2025-08-13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 w:author="Bill Shvodian" w:date="2025-08-13T22:22:00Z"/>
          <w:trPrChange w:id="162" w:author="Bill Shvodian" w:date="2025-08-13T22:23:00Z">
            <w:trPr>
              <w:jc w:val="center"/>
            </w:trPr>
          </w:trPrChange>
        </w:trPr>
        <w:tc>
          <w:tcPr>
            <w:tcW w:w="2007" w:type="dxa"/>
            <w:tcBorders>
              <w:top w:val="nil"/>
              <w:left w:val="single" w:sz="4" w:space="0" w:color="auto"/>
              <w:bottom w:val="nil"/>
              <w:right w:val="single" w:sz="4" w:space="0" w:color="auto"/>
            </w:tcBorders>
            <w:shd w:val="clear" w:color="auto" w:fill="auto"/>
            <w:tcPrChange w:id="163" w:author="Bill Shvodian" w:date="2025-08-13T22:23:00Z">
              <w:tcPr>
                <w:tcW w:w="2007" w:type="dxa"/>
                <w:tcBorders>
                  <w:top w:val="nil"/>
                  <w:left w:val="single" w:sz="4" w:space="0" w:color="auto"/>
                  <w:bottom w:val="single" w:sz="4" w:space="0" w:color="auto"/>
                  <w:right w:val="single" w:sz="4" w:space="0" w:color="auto"/>
                </w:tcBorders>
                <w:shd w:val="clear" w:color="auto" w:fill="auto"/>
              </w:tcPr>
            </w:tcPrChange>
          </w:tcPr>
          <w:p w14:paraId="00230EB7" w14:textId="77777777" w:rsidR="000D0AA9" w:rsidRDefault="000D0AA9">
            <w:pPr>
              <w:pStyle w:val="TAC"/>
              <w:keepNext w:val="0"/>
              <w:keepLines w:val="0"/>
              <w:rPr>
                <w:ins w:id="164" w:author="Bill Shvodian" w:date="2025-08-13T22:22:00Z"/>
                <w:rFonts w:eastAsiaTheme="minorEastAsia"/>
                <w:lang w:eastAsia="zh-CN"/>
              </w:rPr>
            </w:pPr>
          </w:p>
        </w:tc>
        <w:tc>
          <w:tcPr>
            <w:tcW w:w="923" w:type="dxa"/>
            <w:tcBorders>
              <w:top w:val="nil"/>
              <w:left w:val="single" w:sz="4" w:space="0" w:color="auto"/>
              <w:bottom w:val="single" w:sz="4" w:space="0" w:color="auto"/>
              <w:right w:val="single" w:sz="4" w:space="0" w:color="auto"/>
            </w:tcBorders>
            <w:tcPrChange w:id="165" w:author="Bill Shvodian" w:date="2025-08-13T22:23:00Z">
              <w:tcPr>
                <w:tcW w:w="923" w:type="dxa"/>
                <w:tcBorders>
                  <w:top w:val="nil"/>
                  <w:left w:val="single" w:sz="4" w:space="0" w:color="auto"/>
                  <w:bottom w:val="single" w:sz="4" w:space="0" w:color="auto"/>
                  <w:right w:val="single" w:sz="4" w:space="0" w:color="auto"/>
                </w:tcBorders>
              </w:tcPr>
            </w:tcPrChange>
          </w:tcPr>
          <w:p w14:paraId="00230EB8" w14:textId="77777777" w:rsidR="000D0AA9" w:rsidRDefault="00067DA6">
            <w:pPr>
              <w:pStyle w:val="TAC"/>
              <w:keepNext w:val="0"/>
              <w:keepLines w:val="0"/>
              <w:rPr>
                <w:ins w:id="166" w:author="Bill Shvodian" w:date="2025-08-13T22:22:00Z"/>
                <w:rFonts w:eastAsiaTheme="minorEastAsia"/>
              </w:rPr>
            </w:pPr>
            <w:ins w:id="167" w:author="Bill Shvodian" w:date="2025-08-13T22:23:00Z">
              <w:r>
                <w:rPr>
                  <w:rFonts w:eastAsia="SimSun" w:cs="Arial"/>
                  <w:szCs w:val="18"/>
                </w:rPr>
                <w:t>n25</w:t>
              </w:r>
            </w:ins>
          </w:p>
        </w:tc>
        <w:tc>
          <w:tcPr>
            <w:tcW w:w="975" w:type="dxa"/>
            <w:tcBorders>
              <w:top w:val="nil"/>
              <w:left w:val="single" w:sz="4" w:space="0" w:color="auto"/>
              <w:bottom w:val="single" w:sz="4" w:space="0" w:color="auto"/>
              <w:right w:val="single" w:sz="4" w:space="0" w:color="auto"/>
            </w:tcBorders>
            <w:tcPrChange w:id="168" w:author="Bill Shvodian" w:date="2025-08-13T22:23:00Z">
              <w:tcPr>
                <w:tcW w:w="975" w:type="dxa"/>
                <w:tcBorders>
                  <w:top w:val="nil"/>
                  <w:left w:val="single" w:sz="4" w:space="0" w:color="auto"/>
                  <w:bottom w:val="single" w:sz="4" w:space="0" w:color="auto"/>
                  <w:right w:val="single" w:sz="4" w:space="0" w:color="auto"/>
                </w:tcBorders>
              </w:tcPr>
            </w:tcPrChange>
          </w:tcPr>
          <w:p w14:paraId="00230EB9" w14:textId="77777777" w:rsidR="000D0AA9" w:rsidRDefault="00067DA6">
            <w:pPr>
              <w:pStyle w:val="TAC"/>
              <w:keepNext w:val="0"/>
              <w:keepLines w:val="0"/>
              <w:rPr>
                <w:ins w:id="169" w:author="Bill Shvodian" w:date="2025-08-13T22:22:00Z"/>
                <w:rFonts w:eastAsiaTheme="minorEastAsia"/>
                <w:lang w:eastAsia="zh-CN"/>
              </w:rPr>
            </w:pPr>
            <w:ins w:id="170" w:author="Bill Shvodian" w:date="2025-08-13T22:23:00Z">
              <w:r>
                <w:rPr>
                  <w:rFonts w:eastAsia="SimSun" w:cs="Arial"/>
                  <w:szCs w:val="18"/>
                </w:rPr>
                <w:t>1860</w:t>
              </w:r>
            </w:ins>
          </w:p>
        </w:tc>
        <w:tc>
          <w:tcPr>
            <w:tcW w:w="1012" w:type="dxa"/>
            <w:tcBorders>
              <w:top w:val="nil"/>
              <w:left w:val="single" w:sz="4" w:space="0" w:color="auto"/>
              <w:bottom w:val="single" w:sz="4" w:space="0" w:color="auto"/>
              <w:right w:val="single" w:sz="4" w:space="0" w:color="auto"/>
            </w:tcBorders>
            <w:tcPrChange w:id="171" w:author="Bill Shvodian" w:date="2025-08-13T22:23:00Z">
              <w:tcPr>
                <w:tcW w:w="1012" w:type="dxa"/>
                <w:tcBorders>
                  <w:top w:val="nil"/>
                  <w:left w:val="single" w:sz="4" w:space="0" w:color="auto"/>
                  <w:bottom w:val="single" w:sz="4" w:space="0" w:color="auto"/>
                  <w:right w:val="single" w:sz="4" w:space="0" w:color="auto"/>
                </w:tcBorders>
              </w:tcPr>
            </w:tcPrChange>
          </w:tcPr>
          <w:p w14:paraId="00230EBA" w14:textId="77777777" w:rsidR="000D0AA9" w:rsidRDefault="00067DA6">
            <w:pPr>
              <w:pStyle w:val="TAC"/>
              <w:keepNext w:val="0"/>
              <w:keepLines w:val="0"/>
              <w:rPr>
                <w:ins w:id="172" w:author="Bill Shvodian" w:date="2025-08-13T22:22:00Z"/>
                <w:rFonts w:eastAsiaTheme="minorEastAsia"/>
                <w:lang w:eastAsia="ko-KR"/>
              </w:rPr>
            </w:pPr>
            <w:ins w:id="173" w:author="Bill Shvodian" w:date="2025-08-13T22:23:00Z">
              <w:r>
                <w:rPr>
                  <w:rFonts w:eastAsia="SimSun" w:cs="Arial"/>
                  <w:szCs w:val="18"/>
                </w:rPr>
                <w:t>5</w:t>
              </w:r>
            </w:ins>
          </w:p>
        </w:tc>
        <w:tc>
          <w:tcPr>
            <w:tcW w:w="1379" w:type="dxa"/>
            <w:tcBorders>
              <w:top w:val="nil"/>
              <w:left w:val="single" w:sz="4" w:space="0" w:color="auto"/>
              <w:bottom w:val="single" w:sz="4" w:space="0" w:color="auto"/>
              <w:right w:val="single" w:sz="4" w:space="0" w:color="auto"/>
            </w:tcBorders>
            <w:tcPrChange w:id="174" w:author="Bill Shvodian" w:date="2025-08-13T22:23:00Z">
              <w:tcPr>
                <w:tcW w:w="1379" w:type="dxa"/>
                <w:tcBorders>
                  <w:top w:val="nil"/>
                  <w:left w:val="single" w:sz="4" w:space="0" w:color="auto"/>
                  <w:bottom w:val="single" w:sz="4" w:space="0" w:color="auto"/>
                  <w:right w:val="single" w:sz="4" w:space="0" w:color="auto"/>
                </w:tcBorders>
              </w:tcPr>
            </w:tcPrChange>
          </w:tcPr>
          <w:p w14:paraId="00230EBB" w14:textId="77777777" w:rsidR="000D0AA9" w:rsidRDefault="00067DA6">
            <w:pPr>
              <w:pStyle w:val="TAC"/>
              <w:keepNext w:val="0"/>
              <w:keepLines w:val="0"/>
              <w:rPr>
                <w:ins w:id="175" w:author="Bill Shvodian" w:date="2025-08-13T22:22:00Z"/>
                <w:lang w:eastAsia="ja-JP"/>
              </w:rPr>
            </w:pPr>
            <w:ins w:id="176" w:author="Bill Shvodian" w:date="2025-08-13T22:23:00Z">
              <w:r>
                <w:rPr>
                  <w:rFonts w:eastAsia="SimSun" w:cs="Arial"/>
                  <w:szCs w:val="18"/>
                </w:rPr>
                <w:t>25</w:t>
              </w:r>
            </w:ins>
          </w:p>
        </w:tc>
        <w:tc>
          <w:tcPr>
            <w:tcW w:w="881" w:type="dxa"/>
            <w:tcBorders>
              <w:top w:val="nil"/>
              <w:left w:val="single" w:sz="4" w:space="0" w:color="auto"/>
              <w:bottom w:val="single" w:sz="4" w:space="0" w:color="auto"/>
              <w:right w:val="single" w:sz="4" w:space="0" w:color="auto"/>
            </w:tcBorders>
            <w:tcPrChange w:id="177" w:author="Bill Shvodian" w:date="2025-08-13T22:23:00Z">
              <w:tcPr>
                <w:tcW w:w="881" w:type="dxa"/>
                <w:tcBorders>
                  <w:top w:val="nil"/>
                  <w:left w:val="single" w:sz="4" w:space="0" w:color="auto"/>
                  <w:bottom w:val="single" w:sz="4" w:space="0" w:color="auto"/>
                  <w:right w:val="single" w:sz="4" w:space="0" w:color="auto"/>
                </w:tcBorders>
              </w:tcPr>
            </w:tcPrChange>
          </w:tcPr>
          <w:p w14:paraId="00230EBC" w14:textId="77777777" w:rsidR="000D0AA9" w:rsidRDefault="00067DA6">
            <w:pPr>
              <w:pStyle w:val="TAC"/>
              <w:keepNext w:val="0"/>
              <w:keepLines w:val="0"/>
              <w:rPr>
                <w:ins w:id="178" w:author="Bill Shvodian" w:date="2025-08-13T22:22:00Z"/>
                <w:rFonts w:eastAsiaTheme="minorEastAsia"/>
                <w:lang w:eastAsia="zh-CN"/>
              </w:rPr>
            </w:pPr>
            <w:ins w:id="179" w:author="Bill Shvodian" w:date="2025-08-13T22:23:00Z">
              <w:r>
                <w:rPr>
                  <w:rFonts w:eastAsia="SimSun" w:cs="Arial"/>
                  <w:szCs w:val="18"/>
                </w:rPr>
                <w:t>1940</w:t>
              </w:r>
            </w:ins>
          </w:p>
        </w:tc>
        <w:tc>
          <w:tcPr>
            <w:tcW w:w="797" w:type="dxa"/>
            <w:tcBorders>
              <w:top w:val="nil"/>
              <w:left w:val="single" w:sz="4" w:space="0" w:color="auto"/>
              <w:bottom w:val="single" w:sz="4" w:space="0" w:color="auto"/>
              <w:right w:val="single" w:sz="4" w:space="0" w:color="auto"/>
            </w:tcBorders>
            <w:tcPrChange w:id="180" w:author="Bill Shvodian" w:date="2025-08-13T22:23:00Z">
              <w:tcPr>
                <w:tcW w:w="797" w:type="dxa"/>
                <w:tcBorders>
                  <w:top w:val="nil"/>
                  <w:left w:val="single" w:sz="4" w:space="0" w:color="auto"/>
                  <w:bottom w:val="single" w:sz="4" w:space="0" w:color="auto"/>
                  <w:right w:val="single" w:sz="4" w:space="0" w:color="auto"/>
                </w:tcBorders>
              </w:tcPr>
            </w:tcPrChange>
          </w:tcPr>
          <w:p w14:paraId="00230EBD" w14:textId="77777777" w:rsidR="000D0AA9" w:rsidRDefault="00067DA6">
            <w:pPr>
              <w:pStyle w:val="TAC"/>
              <w:keepNext w:val="0"/>
              <w:keepLines w:val="0"/>
              <w:rPr>
                <w:ins w:id="181" w:author="Bill Shvodian" w:date="2025-08-13T22:22:00Z"/>
                <w:rFonts w:eastAsiaTheme="minorEastAsia"/>
                <w:lang w:eastAsia="ko-KR"/>
              </w:rPr>
            </w:pPr>
            <w:ins w:id="182" w:author="Bill Shvodian" w:date="2025-08-13T22:23:00Z">
              <w:r>
                <w:rPr>
                  <w:rFonts w:cs="Arial" w:hint="eastAsia"/>
                  <w:color w:val="000000" w:themeColor="text1"/>
                  <w:szCs w:val="18"/>
                  <w:lang w:eastAsia="zh-CN"/>
                </w:rPr>
                <w:t>15.3</w:t>
              </w:r>
            </w:ins>
          </w:p>
        </w:tc>
        <w:tc>
          <w:tcPr>
            <w:tcW w:w="828" w:type="dxa"/>
            <w:tcBorders>
              <w:top w:val="nil"/>
              <w:left w:val="single" w:sz="4" w:space="0" w:color="auto"/>
              <w:bottom w:val="single" w:sz="4" w:space="0" w:color="auto"/>
              <w:right w:val="single" w:sz="4" w:space="0" w:color="auto"/>
            </w:tcBorders>
            <w:tcPrChange w:id="183" w:author="Bill Shvodian" w:date="2025-08-13T22:23:00Z">
              <w:tcPr>
                <w:tcW w:w="828" w:type="dxa"/>
                <w:tcBorders>
                  <w:top w:val="nil"/>
                  <w:left w:val="single" w:sz="4" w:space="0" w:color="auto"/>
                  <w:bottom w:val="single" w:sz="4" w:space="0" w:color="auto"/>
                  <w:right w:val="single" w:sz="4" w:space="0" w:color="auto"/>
                </w:tcBorders>
              </w:tcPr>
            </w:tcPrChange>
          </w:tcPr>
          <w:p w14:paraId="00230EBE" w14:textId="77777777" w:rsidR="000D0AA9" w:rsidRDefault="00067DA6">
            <w:pPr>
              <w:pStyle w:val="TAC"/>
              <w:keepNext w:val="0"/>
              <w:keepLines w:val="0"/>
              <w:rPr>
                <w:ins w:id="184" w:author="Bill Shvodian" w:date="2025-08-13T22:22:00Z"/>
                <w:rFonts w:eastAsiaTheme="minorEastAsia"/>
                <w:lang w:eastAsia="zh-CN"/>
              </w:rPr>
            </w:pPr>
            <w:ins w:id="185" w:author="Bill Shvodian" w:date="2025-08-13T22:23:00Z">
              <w:r>
                <w:rPr>
                  <w:rFonts w:eastAsia="SimSun" w:cs="Arial"/>
                  <w:szCs w:val="18"/>
                </w:rPr>
                <w:t>FDD</w:t>
              </w:r>
            </w:ins>
          </w:p>
        </w:tc>
        <w:tc>
          <w:tcPr>
            <w:tcW w:w="1057" w:type="dxa"/>
            <w:tcBorders>
              <w:top w:val="nil"/>
              <w:left w:val="single" w:sz="4" w:space="0" w:color="auto"/>
              <w:bottom w:val="single" w:sz="4" w:space="0" w:color="auto"/>
              <w:right w:val="single" w:sz="4" w:space="0" w:color="auto"/>
            </w:tcBorders>
            <w:tcPrChange w:id="186" w:author="Bill Shvodian" w:date="2025-08-13T22:23:00Z">
              <w:tcPr>
                <w:tcW w:w="1057" w:type="dxa"/>
                <w:tcBorders>
                  <w:top w:val="nil"/>
                  <w:left w:val="single" w:sz="4" w:space="0" w:color="auto"/>
                  <w:bottom w:val="single" w:sz="4" w:space="0" w:color="auto"/>
                  <w:right w:val="single" w:sz="4" w:space="0" w:color="auto"/>
                </w:tcBorders>
              </w:tcPr>
            </w:tcPrChange>
          </w:tcPr>
          <w:p w14:paraId="00230EBF" w14:textId="77777777" w:rsidR="000D0AA9" w:rsidRDefault="00067DA6">
            <w:pPr>
              <w:pStyle w:val="TAC"/>
              <w:keepNext w:val="0"/>
              <w:keepLines w:val="0"/>
              <w:rPr>
                <w:ins w:id="187" w:author="Bill Shvodian" w:date="2025-08-13T22:22:00Z"/>
                <w:rFonts w:eastAsiaTheme="minorEastAsia"/>
              </w:rPr>
            </w:pPr>
            <w:ins w:id="188" w:author="Bill Shvodian" w:date="2025-08-13T22:23:00Z">
              <w:r>
                <w:rPr>
                  <w:rFonts w:eastAsia="SimSun" w:cs="Arial"/>
                  <w:szCs w:val="18"/>
                </w:rPr>
                <w:t>IMD3</w:t>
              </w:r>
            </w:ins>
          </w:p>
        </w:tc>
      </w:tr>
      <w:tr w:rsidR="000D0AA9" w14:paraId="00230ECA" w14:textId="77777777" w:rsidTr="000D0A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Bill Shvodian" w:date="2025-08-13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0" w:author="Bill Shvodian" w:date="2025-08-13T22:22:00Z"/>
          <w:trPrChange w:id="191" w:author="Bill Shvodian" w:date="2025-08-13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2" w:author="Bill Shvodian" w:date="2025-08-13T22:23:00Z">
              <w:tcPr>
                <w:tcW w:w="2007" w:type="dxa"/>
                <w:tcBorders>
                  <w:top w:val="nil"/>
                  <w:left w:val="single" w:sz="4" w:space="0" w:color="auto"/>
                  <w:bottom w:val="single" w:sz="4" w:space="0" w:color="auto"/>
                  <w:right w:val="single" w:sz="4" w:space="0" w:color="auto"/>
                </w:tcBorders>
                <w:shd w:val="clear" w:color="auto" w:fill="auto"/>
              </w:tcPr>
            </w:tcPrChange>
          </w:tcPr>
          <w:p w14:paraId="00230EC1" w14:textId="77777777" w:rsidR="000D0AA9" w:rsidRDefault="000D0AA9">
            <w:pPr>
              <w:pStyle w:val="TAC"/>
              <w:keepNext w:val="0"/>
              <w:keepLines w:val="0"/>
              <w:rPr>
                <w:ins w:id="193" w:author="Bill Shvodian" w:date="2025-08-13T22:22:00Z"/>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Change w:id="194" w:author="Bill Shvodian" w:date="2025-08-13T22:23:00Z">
              <w:tcPr>
                <w:tcW w:w="923" w:type="dxa"/>
                <w:tcBorders>
                  <w:top w:val="nil"/>
                  <w:left w:val="single" w:sz="4" w:space="0" w:color="auto"/>
                  <w:bottom w:val="single" w:sz="4" w:space="0" w:color="auto"/>
                  <w:right w:val="single" w:sz="4" w:space="0" w:color="auto"/>
                </w:tcBorders>
              </w:tcPr>
            </w:tcPrChange>
          </w:tcPr>
          <w:p w14:paraId="00230EC2" w14:textId="77777777" w:rsidR="000D0AA9" w:rsidRDefault="00067DA6">
            <w:pPr>
              <w:pStyle w:val="TAC"/>
              <w:keepNext w:val="0"/>
              <w:keepLines w:val="0"/>
              <w:rPr>
                <w:ins w:id="195" w:author="Bill Shvodian" w:date="2025-08-13T22:22:00Z"/>
                <w:rFonts w:eastAsiaTheme="minorEastAsia"/>
              </w:rPr>
            </w:pPr>
            <w:ins w:id="196" w:author="Bill Shvodian" w:date="2025-08-13T22:23:00Z">
              <w:r>
                <w:rPr>
                  <w:rFonts w:eastAsia="SimSun" w:cs="Arial"/>
                  <w:color w:val="000000"/>
                  <w:szCs w:val="18"/>
                </w:rPr>
                <w:t>n41</w:t>
              </w:r>
            </w:ins>
          </w:p>
        </w:tc>
        <w:tc>
          <w:tcPr>
            <w:tcW w:w="975" w:type="dxa"/>
            <w:tcBorders>
              <w:top w:val="nil"/>
              <w:left w:val="single" w:sz="4" w:space="0" w:color="auto"/>
              <w:bottom w:val="single" w:sz="4" w:space="0" w:color="auto"/>
              <w:right w:val="single" w:sz="4" w:space="0" w:color="auto"/>
            </w:tcBorders>
            <w:vAlign w:val="center"/>
            <w:tcPrChange w:id="197" w:author="Bill Shvodian" w:date="2025-08-13T22:23:00Z">
              <w:tcPr>
                <w:tcW w:w="975" w:type="dxa"/>
                <w:tcBorders>
                  <w:top w:val="nil"/>
                  <w:left w:val="single" w:sz="4" w:space="0" w:color="auto"/>
                  <w:bottom w:val="single" w:sz="4" w:space="0" w:color="auto"/>
                  <w:right w:val="single" w:sz="4" w:space="0" w:color="auto"/>
                </w:tcBorders>
              </w:tcPr>
            </w:tcPrChange>
          </w:tcPr>
          <w:p w14:paraId="00230EC3" w14:textId="77777777" w:rsidR="000D0AA9" w:rsidRDefault="00067DA6">
            <w:pPr>
              <w:pStyle w:val="TAC"/>
              <w:keepNext w:val="0"/>
              <w:keepLines w:val="0"/>
              <w:rPr>
                <w:ins w:id="198" w:author="Bill Shvodian" w:date="2025-08-13T22:22:00Z"/>
                <w:rFonts w:eastAsiaTheme="minorEastAsia"/>
                <w:lang w:eastAsia="zh-CN"/>
              </w:rPr>
            </w:pPr>
            <w:ins w:id="199" w:author="Bill Shvodian" w:date="2025-08-13T22:23:00Z">
              <w:r>
                <w:rPr>
                  <w:rFonts w:eastAsia="SimSun" w:cs="Arial"/>
                  <w:szCs w:val="18"/>
                </w:rPr>
                <w:t>2501</w:t>
              </w:r>
            </w:ins>
          </w:p>
        </w:tc>
        <w:tc>
          <w:tcPr>
            <w:tcW w:w="1012" w:type="dxa"/>
            <w:tcBorders>
              <w:top w:val="nil"/>
              <w:left w:val="single" w:sz="4" w:space="0" w:color="auto"/>
              <w:bottom w:val="single" w:sz="4" w:space="0" w:color="auto"/>
              <w:right w:val="single" w:sz="4" w:space="0" w:color="auto"/>
            </w:tcBorders>
            <w:vAlign w:val="center"/>
            <w:tcPrChange w:id="200" w:author="Bill Shvodian" w:date="2025-08-13T22:23:00Z">
              <w:tcPr>
                <w:tcW w:w="1012" w:type="dxa"/>
                <w:tcBorders>
                  <w:top w:val="nil"/>
                  <w:left w:val="single" w:sz="4" w:space="0" w:color="auto"/>
                  <w:bottom w:val="single" w:sz="4" w:space="0" w:color="auto"/>
                  <w:right w:val="single" w:sz="4" w:space="0" w:color="auto"/>
                </w:tcBorders>
              </w:tcPr>
            </w:tcPrChange>
          </w:tcPr>
          <w:p w14:paraId="00230EC4" w14:textId="77777777" w:rsidR="000D0AA9" w:rsidRDefault="00067DA6">
            <w:pPr>
              <w:pStyle w:val="TAC"/>
              <w:keepNext w:val="0"/>
              <w:keepLines w:val="0"/>
              <w:rPr>
                <w:ins w:id="201" w:author="Bill Shvodian" w:date="2025-08-13T22:22:00Z"/>
                <w:rFonts w:eastAsiaTheme="minorEastAsia"/>
                <w:lang w:eastAsia="ko-KR"/>
              </w:rPr>
            </w:pPr>
            <w:ins w:id="202" w:author="Bill Shvodian" w:date="2025-08-13T22:23:00Z">
              <w:r>
                <w:rPr>
                  <w:rFonts w:eastAsia="SimSun" w:cs="Arial"/>
                  <w:szCs w:val="18"/>
                  <w:lang w:eastAsia="zh-CN"/>
                </w:rPr>
                <w:t>10</w:t>
              </w:r>
            </w:ins>
          </w:p>
        </w:tc>
        <w:tc>
          <w:tcPr>
            <w:tcW w:w="1379" w:type="dxa"/>
            <w:tcBorders>
              <w:top w:val="nil"/>
              <w:left w:val="single" w:sz="4" w:space="0" w:color="auto"/>
              <w:bottom w:val="single" w:sz="4" w:space="0" w:color="auto"/>
              <w:right w:val="single" w:sz="4" w:space="0" w:color="auto"/>
            </w:tcBorders>
            <w:vAlign w:val="center"/>
            <w:tcPrChange w:id="203" w:author="Bill Shvodian" w:date="2025-08-13T22:23:00Z">
              <w:tcPr>
                <w:tcW w:w="1379" w:type="dxa"/>
                <w:tcBorders>
                  <w:top w:val="nil"/>
                  <w:left w:val="single" w:sz="4" w:space="0" w:color="auto"/>
                  <w:bottom w:val="single" w:sz="4" w:space="0" w:color="auto"/>
                  <w:right w:val="single" w:sz="4" w:space="0" w:color="auto"/>
                </w:tcBorders>
              </w:tcPr>
            </w:tcPrChange>
          </w:tcPr>
          <w:p w14:paraId="00230EC5" w14:textId="77777777" w:rsidR="000D0AA9" w:rsidRDefault="00067DA6">
            <w:pPr>
              <w:pStyle w:val="TAC"/>
              <w:keepNext w:val="0"/>
              <w:keepLines w:val="0"/>
              <w:rPr>
                <w:ins w:id="204" w:author="Bill Shvodian" w:date="2025-08-13T22:22:00Z"/>
                <w:lang w:eastAsia="ja-JP"/>
              </w:rPr>
            </w:pPr>
            <w:ins w:id="205" w:author="Bill Shvodian" w:date="2025-08-13T22:23:00Z">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206" w:author="Bill Shvodian" w:date="2025-08-13T22:23:00Z">
              <w:tcPr>
                <w:tcW w:w="881" w:type="dxa"/>
                <w:tcBorders>
                  <w:top w:val="nil"/>
                  <w:left w:val="single" w:sz="4" w:space="0" w:color="auto"/>
                  <w:bottom w:val="single" w:sz="4" w:space="0" w:color="auto"/>
                  <w:right w:val="single" w:sz="4" w:space="0" w:color="auto"/>
                </w:tcBorders>
              </w:tcPr>
            </w:tcPrChange>
          </w:tcPr>
          <w:p w14:paraId="00230EC6" w14:textId="77777777" w:rsidR="000D0AA9" w:rsidRDefault="00067DA6">
            <w:pPr>
              <w:pStyle w:val="TAC"/>
              <w:keepNext w:val="0"/>
              <w:keepLines w:val="0"/>
              <w:rPr>
                <w:ins w:id="207" w:author="Bill Shvodian" w:date="2025-08-13T22:22:00Z"/>
                <w:rFonts w:eastAsiaTheme="minorEastAsia"/>
                <w:lang w:eastAsia="zh-CN"/>
              </w:rPr>
            </w:pPr>
            <w:ins w:id="208" w:author="Bill Shvodian" w:date="2025-08-13T22:23:00Z">
              <w:r>
                <w:rPr>
                  <w:rFonts w:eastAsia="SimSun" w:cs="Arial"/>
                  <w:szCs w:val="18"/>
                </w:rPr>
                <w:t>2501</w:t>
              </w:r>
            </w:ins>
          </w:p>
        </w:tc>
        <w:tc>
          <w:tcPr>
            <w:tcW w:w="797" w:type="dxa"/>
            <w:tcBorders>
              <w:top w:val="single" w:sz="4" w:space="0" w:color="auto"/>
              <w:left w:val="single" w:sz="4" w:space="0" w:color="auto"/>
              <w:bottom w:val="nil"/>
              <w:right w:val="single" w:sz="4" w:space="0" w:color="auto"/>
            </w:tcBorders>
            <w:vAlign w:val="center"/>
            <w:tcPrChange w:id="209" w:author="Bill Shvodian" w:date="2025-08-13T22:23:00Z">
              <w:tcPr>
                <w:tcW w:w="797" w:type="dxa"/>
                <w:tcBorders>
                  <w:top w:val="nil"/>
                  <w:left w:val="single" w:sz="4" w:space="0" w:color="auto"/>
                  <w:bottom w:val="single" w:sz="4" w:space="0" w:color="auto"/>
                  <w:right w:val="single" w:sz="4" w:space="0" w:color="auto"/>
                </w:tcBorders>
              </w:tcPr>
            </w:tcPrChange>
          </w:tcPr>
          <w:p w14:paraId="00230EC7" w14:textId="77777777" w:rsidR="000D0AA9" w:rsidRDefault="00067DA6">
            <w:pPr>
              <w:pStyle w:val="TAC"/>
              <w:keepNext w:val="0"/>
              <w:keepLines w:val="0"/>
              <w:rPr>
                <w:ins w:id="210" w:author="Bill Shvodian" w:date="2025-08-13T22:22:00Z"/>
                <w:rFonts w:eastAsiaTheme="minorEastAsia"/>
                <w:lang w:eastAsia="ko-KR"/>
              </w:rPr>
            </w:pPr>
            <w:ins w:id="211" w:author="Bill Shvodian" w:date="2025-08-13T22:23:00Z">
              <w:r>
                <w:rPr>
                  <w:rFonts w:eastAsia="SimSun" w:cs="Arial"/>
                  <w:szCs w:val="18"/>
                </w:rPr>
                <w:t>N/A</w:t>
              </w:r>
            </w:ins>
          </w:p>
        </w:tc>
        <w:tc>
          <w:tcPr>
            <w:tcW w:w="828" w:type="dxa"/>
            <w:tcBorders>
              <w:top w:val="single" w:sz="4" w:space="0" w:color="auto"/>
              <w:left w:val="single" w:sz="4" w:space="0" w:color="auto"/>
              <w:bottom w:val="nil"/>
              <w:right w:val="single" w:sz="4" w:space="0" w:color="auto"/>
            </w:tcBorders>
            <w:vAlign w:val="center"/>
            <w:tcPrChange w:id="212" w:author="Bill Shvodian" w:date="2025-08-13T22:23:00Z">
              <w:tcPr>
                <w:tcW w:w="828" w:type="dxa"/>
                <w:tcBorders>
                  <w:top w:val="nil"/>
                  <w:left w:val="single" w:sz="4" w:space="0" w:color="auto"/>
                  <w:bottom w:val="single" w:sz="4" w:space="0" w:color="auto"/>
                  <w:right w:val="single" w:sz="4" w:space="0" w:color="auto"/>
                </w:tcBorders>
              </w:tcPr>
            </w:tcPrChange>
          </w:tcPr>
          <w:p w14:paraId="00230EC8" w14:textId="77777777" w:rsidR="000D0AA9" w:rsidRDefault="00067DA6">
            <w:pPr>
              <w:pStyle w:val="TAC"/>
              <w:keepNext w:val="0"/>
              <w:keepLines w:val="0"/>
              <w:rPr>
                <w:ins w:id="213" w:author="Bill Shvodian" w:date="2025-08-13T22:22:00Z"/>
                <w:rFonts w:eastAsiaTheme="minorEastAsia"/>
                <w:lang w:eastAsia="zh-CN"/>
              </w:rPr>
            </w:pPr>
            <w:ins w:id="214" w:author="Bill Shvodian" w:date="2025-08-13T22:23:00Z">
              <w:r>
                <w:rPr>
                  <w:rFonts w:eastAsia="SimSun" w:cs="Arial"/>
                  <w:szCs w:val="18"/>
                  <w:lang w:eastAsia="zh-CN"/>
                </w:rPr>
                <w:t>TDD</w:t>
              </w:r>
            </w:ins>
          </w:p>
        </w:tc>
        <w:tc>
          <w:tcPr>
            <w:tcW w:w="1057" w:type="dxa"/>
            <w:tcBorders>
              <w:top w:val="single" w:sz="4" w:space="0" w:color="auto"/>
              <w:left w:val="single" w:sz="4" w:space="0" w:color="auto"/>
              <w:bottom w:val="nil"/>
              <w:right w:val="single" w:sz="4" w:space="0" w:color="auto"/>
            </w:tcBorders>
            <w:vAlign w:val="center"/>
            <w:tcPrChange w:id="215" w:author="Bill Shvodian" w:date="2025-08-13T22:23:00Z">
              <w:tcPr>
                <w:tcW w:w="1057" w:type="dxa"/>
                <w:tcBorders>
                  <w:top w:val="nil"/>
                  <w:left w:val="single" w:sz="4" w:space="0" w:color="auto"/>
                  <w:bottom w:val="single" w:sz="4" w:space="0" w:color="auto"/>
                  <w:right w:val="single" w:sz="4" w:space="0" w:color="auto"/>
                </w:tcBorders>
              </w:tcPr>
            </w:tcPrChange>
          </w:tcPr>
          <w:p w14:paraId="00230EC9" w14:textId="77777777" w:rsidR="000D0AA9" w:rsidRDefault="00067DA6">
            <w:pPr>
              <w:pStyle w:val="TAC"/>
              <w:keepNext w:val="0"/>
              <w:keepLines w:val="0"/>
              <w:rPr>
                <w:ins w:id="216" w:author="Bill Shvodian" w:date="2025-08-13T22:22:00Z"/>
                <w:rFonts w:eastAsiaTheme="minorEastAsia"/>
              </w:rPr>
            </w:pPr>
            <w:ins w:id="217" w:author="Bill Shvodian" w:date="2025-08-13T22:23:00Z">
              <w:r>
                <w:rPr>
                  <w:rFonts w:eastAsia="SimSun" w:cs="Arial"/>
                  <w:szCs w:val="18"/>
                  <w:lang w:eastAsia="zh-CN"/>
                </w:rPr>
                <w:t>N/A</w:t>
              </w:r>
            </w:ins>
          </w:p>
        </w:tc>
      </w:tr>
      <w:tr w:rsidR="000D0AA9" w14:paraId="00230ED4" w14:textId="77777777" w:rsidTr="000D0A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Bill Shvodian" w:date="2025-08-13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 w:author="Bill Shvodian" w:date="2025-08-13T22:22:00Z"/>
          <w:trPrChange w:id="220" w:author="Bill Shvodian" w:date="2025-08-13T2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21" w:author="Bill Shvodian" w:date="2025-08-13T22:23:00Z">
              <w:tcPr>
                <w:tcW w:w="2007" w:type="dxa"/>
                <w:tcBorders>
                  <w:top w:val="nil"/>
                  <w:left w:val="single" w:sz="4" w:space="0" w:color="auto"/>
                  <w:bottom w:val="single" w:sz="4" w:space="0" w:color="auto"/>
                  <w:right w:val="single" w:sz="4" w:space="0" w:color="auto"/>
                </w:tcBorders>
                <w:shd w:val="clear" w:color="auto" w:fill="auto"/>
              </w:tcPr>
            </w:tcPrChange>
          </w:tcPr>
          <w:p w14:paraId="00230ECB" w14:textId="77777777" w:rsidR="000D0AA9" w:rsidRDefault="000D0AA9">
            <w:pPr>
              <w:pStyle w:val="TAC"/>
              <w:keepNext w:val="0"/>
              <w:keepLines w:val="0"/>
              <w:rPr>
                <w:ins w:id="222" w:author="Bill Shvodian" w:date="2025-08-13T22:22:00Z"/>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Change w:id="223" w:author="Bill Shvodian" w:date="2025-08-13T22:23:00Z">
              <w:tcPr>
                <w:tcW w:w="923" w:type="dxa"/>
                <w:tcBorders>
                  <w:top w:val="nil"/>
                  <w:left w:val="single" w:sz="4" w:space="0" w:color="auto"/>
                  <w:bottom w:val="single" w:sz="4" w:space="0" w:color="auto"/>
                  <w:right w:val="single" w:sz="4" w:space="0" w:color="auto"/>
                </w:tcBorders>
              </w:tcPr>
            </w:tcPrChange>
          </w:tcPr>
          <w:p w14:paraId="00230ECC" w14:textId="77777777" w:rsidR="000D0AA9" w:rsidRDefault="000D0AA9">
            <w:pPr>
              <w:pStyle w:val="TAC"/>
              <w:keepNext w:val="0"/>
              <w:keepLines w:val="0"/>
              <w:rPr>
                <w:ins w:id="224" w:author="Bill Shvodian" w:date="2025-08-13T22:22:00Z"/>
                <w:rFonts w:eastAsiaTheme="minorEastAsia"/>
              </w:rPr>
            </w:pPr>
          </w:p>
        </w:tc>
        <w:tc>
          <w:tcPr>
            <w:tcW w:w="975" w:type="dxa"/>
            <w:tcBorders>
              <w:top w:val="nil"/>
              <w:left w:val="single" w:sz="4" w:space="0" w:color="auto"/>
              <w:bottom w:val="single" w:sz="4" w:space="0" w:color="auto"/>
              <w:right w:val="single" w:sz="4" w:space="0" w:color="auto"/>
            </w:tcBorders>
            <w:vAlign w:val="center"/>
            <w:tcPrChange w:id="225" w:author="Bill Shvodian" w:date="2025-08-13T22:23:00Z">
              <w:tcPr>
                <w:tcW w:w="975" w:type="dxa"/>
                <w:tcBorders>
                  <w:top w:val="nil"/>
                  <w:left w:val="single" w:sz="4" w:space="0" w:color="auto"/>
                  <w:bottom w:val="single" w:sz="4" w:space="0" w:color="auto"/>
                  <w:right w:val="single" w:sz="4" w:space="0" w:color="auto"/>
                </w:tcBorders>
              </w:tcPr>
            </w:tcPrChange>
          </w:tcPr>
          <w:p w14:paraId="00230ECD" w14:textId="77777777" w:rsidR="000D0AA9" w:rsidRDefault="00067DA6">
            <w:pPr>
              <w:pStyle w:val="TAC"/>
              <w:keepNext w:val="0"/>
              <w:keepLines w:val="0"/>
              <w:rPr>
                <w:ins w:id="226" w:author="Bill Shvodian" w:date="2025-08-13T22:22:00Z"/>
                <w:rFonts w:eastAsiaTheme="minorEastAsia"/>
                <w:lang w:eastAsia="zh-CN"/>
              </w:rPr>
            </w:pPr>
            <w:ins w:id="227" w:author="Bill Shvodian" w:date="2025-08-13T22:23:00Z">
              <w:r>
                <w:rPr>
                  <w:rFonts w:eastAsia="SimSun" w:cs="Arial"/>
                  <w:szCs w:val="18"/>
                </w:rPr>
                <w:t>2556</w:t>
              </w:r>
            </w:ins>
          </w:p>
        </w:tc>
        <w:tc>
          <w:tcPr>
            <w:tcW w:w="1012" w:type="dxa"/>
            <w:tcBorders>
              <w:top w:val="nil"/>
              <w:left w:val="single" w:sz="4" w:space="0" w:color="auto"/>
              <w:bottom w:val="single" w:sz="4" w:space="0" w:color="auto"/>
              <w:right w:val="single" w:sz="4" w:space="0" w:color="auto"/>
            </w:tcBorders>
            <w:vAlign w:val="center"/>
            <w:tcPrChange w:id="228" w:author="Bill Shvodian" w:date="2025-08-13T22:23:00Z">
              <w:tcPr>
                <w:tcW w:w="1012" w:type="dxa"/>
                <w:tcBorders>
                  <w:top w:val="nil"/>
                  <w:left w:val="single" w:sz="4" w:space="0" w:color="auto"/>
                  <w:bottom w:val="single" w:sz="4" w:space="0" w:color="auto"/>
                  <w:right w:val="single" w:sz="4" w:space="0" w:color="auto"/>
                </w:tcBorders>
              </w:tcPr>
            </w:tcPrChange>
          </w:tcPr>
          <w:p w14:paraId="00230ECE" w14:textId="77777777" w:rsidR="000D0AA9" w:rsidRDefault="00067DA6">
            <w:pPr>
              <w:pStyle w:val="TAC"/>
              <w:keepNext w:val="0"/>
              <w:keepLines w:val="0"/>
              <w:rPr>
                <w:ins w:id="229" w:author="Bill Shvodian" w:date="2025-08-13T22:22:00Z"/>
                <w:rFonts w:eastAsiaTheme="minorEastAsia"/>
                <w:lang w:eastAsia="ko-KR"/>
              </w:rPr>
            </w:pPr>
            <w:ins w:id="230" w:author="Bill Shvodian" w:date="2025-08-13T22:23:00Z">
              <w:r>
                <w:rPr>
                  <w:rFonts w:eastAsia="SimSun" w:cs="Arial"/>
                  <w:szCs w:val="18"/>
                </w:rPr>
                <w:t>100</w:t>
              </w:r>
            </w:ins>
          </w:p>
        </w:tc>
        <w:tc>
          <w:tcPr>
            <w:tcW w:w="1379" w:type="dxa"/>
            <w:tcBorders>
              <w:top w:val="nil"/>
              <w:left w:val="single" w:sz="4" w:space="0" w:color="auto"/>
              <w:bottom w:val="single" w:sz="4" w:space="0" w:color="auto"/>
              <w:right w:val="single" w:sz="4" w:space="0" w:color="auto"/>
            </w:tcBorders>
            <w:vAlign w:val="center"/>
            <w:tcPrChange w:id="231" w:author="Bill Shvodian" w:date="2025-08-13T22:23:00Z">
              <w:tcPr>
                <w:tcW w:w="1379" w:type="dxa"/>
                <w:tcBorders>
                  <w:top w:val="nil"/>
                  <w:left w:val="single" w:sz="4" w:space="0" w:color="auto"/>
                  <w:bottom w:val="single" w:sz="4" w:space="0" w:color="auto"/>
                  <w:right w:val="single" w:sz="4" w:space="0" w:color="auto"/>
                </w:tcBorders>
              </w:tcPr>
            </w:tcPrChange>
          </w:tcPr>
          <w:p w14:paraId="00230ECF" w14:textId="77777777" w:rsidR="000D0AA9" w:rsidRDefault="00067DA6">
            <w:pPr>
              <w:pStyle w:val="TAC"/>
              <w:keepNext w:val="0"/>
              <w:keepLines w:val="0"/>
              <w:rPr>
                <w:ins w:id="232" w:author="Bill Shvodian" w:date="2025-08-13T22:22:00Z"/>
                <w:lang w:eastAsia="ja-JP"/>
              </w:rPr>
            </w:pPr>
            <w:ins w:id="233" w:author="Bill Shvodian" w:date="2025-08-13T22:23:00Z">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234" w:author="Bill Shvodian" w:date="2025-08-13T22:23:00Z">
              <w:tcPr>
                <w:tcW w:w="881" w:type="dxa"/>
                <w:tcBorders>
                  <w:top w:val="nil"/>
                  <w:left w:val="single" w:sz="4" w:space="0" w:color="auto"/>
                  <w:bottom w:val="single" w:sz="4" w:space="0" w:color="auto"/>
                  <w:right w:val="single" w:sz="4" w:space="0" w:color="auto"/>
                </w:tcBorders>
              </w:tcPr>
            </w:tcPrChange>
          </w:tcPr>
          <w:p w14:paraId="00230ED0" w14:textId="77777777" w:rsidR="000D0AA9" w:rsidRDefault="00067DA6">
            <w:pPr>
              <w:pStyle w:val="TAC"/>
              <w:keepNext w:val="0"/>
              <w:keepLines w:val="0"/>
              <w:rPr>
                <w:ins w:id="235" w:author="Bill Shvodian" w:date="2025-08-13T22:22:00Z"/>
                <w:rFonts w:eastAsiaTheme="minorEastAsia"/>
                <w:lang w:eastAsia="zh-CN"/>
              </w:rPr>
            </w:pPr>
            <w:ins w:id="236" w:author="Bill Shvodian" w:date="2025-08-13T22:23:00Z">
              <w:r>
                <w:rPr>
                  <w:rFonts w:eastAsia="SimSun" w:cs="Arial"/>
                  <w:szCs w:val="18"/>
                </w:rPr>
                <w:t>2556</w:t>
              </w:r>
            </w:ins>
          </w:p>
        </w:tc>
        <w:tc>
          <w:tcPr>
            <w:tcW w:w="797" w:type="dxa"/>
            <w:tcBorders>
              <w:top w:val="nil"/>
              <w:left w:val="single" w:sz="4" w:space="0" w:color="auto"/>
              <w:bottom w:val="single" w:sz="4" w:space="0" w:color="auto"/>
              <w:right w:val="single" w:sz="4" w:space="0" w:color="auto"/>
            </w:tcBorders>
            <w:vAlign w:val="center"/>
            <w:tcPrChange w:id="237" w:author="Bill Shvodian" w:date="2025-08-13T22:23:00Z">
              <w:tcPr>
                <w:tcW w:w="797" w:type="dxa"/>
                <w:tcBorders>
                  <w:top w:val="nil"/>
                  <w:left w:val="single" w:sz="4" w:space="0" w:color="auto"/>
                  <w:bottom w:val="single" w:sz="4" w:space="0" w:color="auto"/>
                  <w:right w:val="single" w:sz="4" w:space="0" w:color="auto"/>
                </w:tcBorders>
              </w:tcPr>
            </w:tcPrChange>
          </w:tcPr>
          <w:p w14:paraId="00230ED1" w14:textId="77777777" w:rsidR="000D0AA9" w:rsidRDefault="000D0AA9">
            <w:pPr>
              <w:pStyle w:val="TAC"/>
              <w:keepNext w:val="0"/>
              <w:keepLines w:val="0"/>
              <w:rPr>
                <w:ins w:id="238" w:author="Bill Shvodian" w:date="2025-08-13T22:22: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Change w:id="239" w:author="Bill Shvodian" w:date="2025-08-13T22:23:00Z">
              <w:tcPr>
                <w:tcW w:w="828" w:type="dxa"/>
                <w:tcBorders>
                  <w:top w:val="nil"/>
                  <w:left w:val="single" w:sz="4" w:space="0" w:color="auto"/>
                  <w:bottom w:val="single" w:sz="4" w:space="0" w:color="auto"/>
                  <w:right w:val="single" w:sz="4" w:space="0" w:color="auto"/>
                </w:tcBorders>
              </w:tcPr>
            </w:tcPrChange>
          </w:tcPr>
          <w:p w14:paraId="00230ED2" w14:textId="77777777" w:rsidR="000D0AA9" w:rsidRDefault="000D0AA9">
            <w:pPr>
              <w:pStyle w:val="TAC"/>
              <w:keepNext w:val="0"/>
              <w:keepLines w:val="0"/>
              <w:rPr>
                <w:ins w:id="240" w:author="Bill Shvodian" w:date="2025-08-13T22:22:00Z"/>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Change w:id="241" w:author="Bill Shvodian" w:date="2025-08-13T22:23:00Z">
              <w:tcPr>
                <w:tcW w:w="1057" w:type="dxa"/>
                <w:tcBorders>
                  <w:top w:val="nil"/>
                  <w:left w:val="single" w:sz="4" w:space="0" w:color="auto"/>
                  <w:bottom w:val="single" w:sz="4" w:space="0" w:color="auto"/>
                  <w:right w:val="single" w:sz="4" w:space="0" w:color="auto"/>
                </w:tcBorders>
              </w:tcPr>
            </w:tcPrChange>
          </w:tcPr>
          <w:p w14:paraId="00230ED3" w14:textId="77777777" w:rsidR="000D0AA9" w:rsidRDefault="000D0AA9">
            <w:pPr>
              <w:pStyle w:val="TAC"/>
              <w:keepNext w:val="0"/>
              <w:keepLines w:val="0"/>
              <w:rPr>
                <w:ins w:id="242" w:author="Bill Shvodian" w:date="2025-08-13T22:22:00Z"/>
                <w:rFonts w:eastAsiaTheme="minorEastAsia"/>
              </w:rPr>
            </w:pPr>
          </w:p>
        </w:tc>
      </w:tr>
      <w:tr w:rsidR="000D0AA9" w14:paraId="00230ED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ED5"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n2</w:t>
            </w:r>
            <w:r>
              <w:rPr>
                <w:rFonts w:eastAsiaTheme="minorEastAsia"/>
                <w:lang w:eastAsia="zh-CN"/>
              </w:rPr>
              <w:t>5</w:t>
            </w:r>
            <w:r>
              <w:rPr>
                <w:rFonts w:eastAsiaTheme="minorEastAsia"/>
              </w:rPr>
              <w:t>-</w:t>
            </w:r>
            <w:r>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0230ED6" w14:textId="77777777" w:rsidR="000D0AA9" w:rsidRDefault="00067DA6">
            <w:pPr>
              <w:pStyle w:val="TAC"/>
              <w:keepNext w:val="0"/>
              <w:keepLines w:val="0"/>
              <w:rPr>
                <w:rFonts w:eastAsiaTheme="minorEastAsia"/>
              </w:rPr>
            </w:pPr>
            <w:r>
              <w:rPr>
                <w:rFonts w:eastAsiaTheme="minorEastAsia" w:hint="eastAsia"/>
                <w:lang w:eastAsia="zh-CN"/>
              </w:rPr>
              <w:t>n2</w:t>
            </w:r>
            <w:r>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00230ED7" w14:textId="77777777" w:rsidR="000D0AA9" w:rsidRDefault="00067DA6">
            <w:pPr>
              <w:pStyle w:val="TAC"/>
              <w:keepNext w:val="0"/>
              <w:keepLines w:val="0"/>
              <w:rPr>
                <w:rFonts w:eastAsiaTheme="minorEastAsia"/>
                <w:lang w:eastAsia="ko-KR"/>
              </w:rPr>
            </w:pPr>
            <w:r>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0230ED8" w14:textId="77777777" w:rsidR="000D0AA9" w:rsidRDefault="00067DA6">
            <w:pPr>
              <w:pStyle w:val="TAC"/>
              <w:keepNext w:val="0"/>
              <w:keepLines w:val="0"/>
              <w:rPr>
                <w:rFonts w:eastAsiaTheme="minorEastAsia"/>
                <w:lang w:eastAsia="ko-KR"/>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ED9" w14:textId="77777777" w:rsidR="000D0AA9" w:rsidRDefault="00067DA6">
            <w:pPr>
              <w:pStyle w:val="TAC"/>
              <w:keepNext w:val="0"/>
              <w:keepLines w:val="0"/>
              <w:rPr>
                <w:rFonts w:eastAsiaTheme="minorEastAsia"/>
                <w:lang w:eastAsia="ko-KR"/>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0EDA" w14:textId="77777777" w:rsidR="000D0AA9" w:rsidRDefault="00067DA6">
            <w:pPr>
              <w:pStyle w:val="TAC"/>
              <w:keepNext w:val="0"/>
              <w:keepLines w:val="0"/>
              <w:rPr>
                <w:rFonts w:eastAsiaTheme="minorEastAsia"/>
                <w:lang w:eastAsia="ko-KR"/>
              </w:rPr>
            </w:pPr>
            <w:r>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0230EDB" w14:textId="77777777" w:rsidR="000D0AA9" w:rsidRDefault="00067DA6">
            <w:pPr>
              <w:pStyle w:val="TAC"/>
              <w:keepNext w:val="0"/>
              <w:keepLines w:val="0"/>
              <w:rPr>
                <w:rFonts w:eastAsiaTheme="minorEastAsia"/>
                <w:lang w:eastAsia="ko-KR"/>
              </w:rPr>
            </w:pPr>
            <w:r>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0230EDC"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EDD" w14:textId="77777777" w:rsidR="000D0AA9" w:rsidRDefault="00067DA6">
            <w:pPr>
              <w:pStyle w:val="TAC"/>
              <w:keepNext w:val="0"/>
              <w:keepLines w:val="0"/>
              <w:rPr>
                <w:rFonts w:eastAsiaTheme="minorEastAsia"/>
              </w:rPr>
            </w:pPr>
            <w:r>
              <w:rPr>
                <w:rFonts w:eastAsiaTheme="minorEastAsia"/>
              </w:rPr>
              <w:t>IMD4</w:t>
            </w:r>
          </w:p>
        </w:tc>
      </w:tr>
      <w:tr w:rsidR="000D0AA9" w14:paraId="00230EE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ED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EE0" w14:textId="77777777" w:rsidR="000D0AA9" w:rsidRDefault="00067DA6">
            <w:pPr>
              <w:pStyle w:val="TAC"/>
              <w:keepNext w:val="0"/>
              <w:keepLines w:val="0"/>
              <w:rPr>
                <w:rFonts w:eastAsiaTheme="minorEastAsia"/>
              </w:rPr>
            </w:pPr>
            <w:r>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0230EE1" w14:textId="77777777" w:rsidR="000D0AA9" w:rsidRDefault="00067DA6">
            <w:pPr>
              <w:pStyle w:val="TAC"/>
              <w:keepNext w:val="0"/>
              <w:keepLines w:val="0"/>
              <w:rPr>
                <w:rFonts w:eastAsiaTheme="minorEastAsia"/>
                <w:lang w:eastAsia="ko-KR"/>
              </w:rPr>
            </w:pPr>
            <w:r>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0230EE2" w14:textId="77777777" w:rsidR="000D0AA9" w:rsidRDefault="00067DA6">
            <w:pPr>
              <w:pStyle w:val="TAC"/>
              <w:keepNext w:val="0"/>
              <w:keepLines w:val="0"/>
              <w:rPr>
                <w:rFonts w:eastAsiaTheme="minorEastAsia"/>
                <w:lang w:eastAsia="ko-KR"/>
              </w:rPr>
            </w:pPr>
            <w:r>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0230EE3" w14:textId="77777777" w:rsidR="000D0AA9" w:rsidRDefault="00067DA6">
            <w:pPr>
              <w:pStyle w:val="TAC"/>
              <w:keepNext w:val="0"/>
              <w:keepLines w:val="0"/>
              <w:rPr>
                <w:rFonts w:eastAsiaTheme="minorEastAsia"/>
                <w:lang w:eastAsia="ko-KR"/>
              </w:rPr>
            </w:pPr>
            <w:r>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0230EE4" w14:textId="77777777" w:rsidR="000D0AA9" w:rsidRDefault="00067DA6">
            <w:pPr>
              <w:pStyle w:val="TAC"/>
              <w:keepNext w:val="0"/>
              <w:keepLines w:val="0"/>
              <w:rPr>
                <w:rFonts w:eastAsiaTheme="minorEastAsia"/>
                <w:lang w:eastAsia="ko-KR"/>
              </w:rPr>
            </w:pPr>
            <w:r>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0230EE5" w14:textId="77777777" w:rsidR="000D0AA9" w:rsidRDefault="00067DA6">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EE6"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EE7" w14:textId="77777777" w:rsidR="000D0AA9" w:rsidRDefault="00067DA6">
            <w:pPr>
              <w:pStyle w:val="TAC"/>
              <w:keepNext w:val="0"/>
              <w:keepLines w:val="0"/>
              <w:rPr>
                <w:rFonts w:eastAsiaTheme="minorEastAsia"/>
              </w:rPr>
            </w:pPr>
            <w:r>
              <w:rPr>
                <w:rFonts w:eastAsiaTheme="minorEastAsia"/>
                <w:lang w:eastAsia="zh-CN"/>
              </w:rPr>
              <w:t>N/A</w:t>
            </w:r>
          </w:p>
        </w:tc>
      </w:tr>
      <w:tr w:rsidR="000D0AA9" w14:paraId="00230EF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EE9" w14:textId="77777777" w:rsidR="000D0AA9" w:rsidRDefault="00067DA6">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0230EEA" w14:textId="77777777" w:rsidR="000D0AA9" w:rsidRDefault="00067DA6">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00230EEB" w14:textId="77777777" w:rsidR="000D0AA9" w:rsidRDefault="00067DA6">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0230EEC"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EED"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EEE" w14:textId="77777777" w:rsidR="000D0AA9" w:rsidRDefault="00067DA6">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0230EEF" w14:textId="77777777" w:rsidR="000D0AA9" w:rsidRDefault="00067DA6">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0230EF0"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EF1" w14:textId="77777777" w:rsidR="000D0AA9" w:rsidRDefault="00067DA6">
            <w:pPr>
              <w:pStyle w:val="TAC"/>
              <w:keepNext w:val="0"/>
              <w:keepLines w:val="0"/>
              <w:rPr>
                <w:rFonts w:eastAsiaTheme="minorEastAsia"/>
              </w:rPr>
            </w:pPr>
            <w:r>
              <w:t>IMD3</w:t>
            </w:r>
          </w:p>
        </w:tc>
      </w:tr>
      <w:tr w:rsidR="000D0AA9" w14:paraId="00230EFC" w14:textId="77777777">
        <w:trPr>
          <w:jc w:val="center"/>
        </w:trPr>
        <w:tc>
          <w:tcPr>
            <w:tcW w:w="2007" w:type="dxa"/>
            <w:tcBorders>
              <w:top w:val="nil"/>
              <w:left w:val="single" w:sz="4" w:space="0" w:color="auto"/>
              <w:bottom w:val="nil"/>
              <w:right w:val="single" w:sz="4" w:space="0" w:color="auto"/>
            </w:tcBorders>
            <w:shd w:val="clear" w:color="auto" w:fill="auto"/>
          </w:tcPr>
          <w:p w14:paraId="00230EF3"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EF4" w14:textId="77777777" w:rsidR="000D0AA9" w:rsidRDefault="00067DA6">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0230EF5" w14:textId="77777777" w:rsidR="000D0AA9" w:rsidRDefault="00067DA6">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0230EF6"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EF7"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EF8" w14:textId="77777777" w:rsidR="000D0AA9" w:rsidRDefault="00067DA6">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0230EF9" w14:textId="77777777" w:rsidR="000D0AA9" w:rsidRDefault="00067DA6">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EFA"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EFB" w14:textId="77777777" w:rsidR="000D0AA9" w:rsidRDefault="00067DA6">
            <w:pPr>
              <w:pStyle w:val="TAC"/>
              <w:keepNext w:val="0"/>
              <w:keepLines w:val="0"/>
              <w:rPr>
                <w:rFonts w:eastAsiaTheme="minorEastAsia"/>
              </w:rPr>
            </w:pPr>
            <w:r>
              <w:t>N/A</w:t>
            </w:r>
          </w:p>
        </w:tc>
      </w:tr>
      <w:tr w:rsidR="000D0AA9" w14:paraId="00230F06" w14:textId="77777777">
        <w:trPr>
          <w:jc w:val="center"/>
        </w:trPr>
        <w:tc>
          <w:tcPr>
            <w:tcW w:w="2007" w:type="dxa"/>
            <w:tcBorders>
              <w:top w:val="nil"/>
              <w:left w:val="single" w:sz="4" w:space="0" w:color="auto"/>
              <w:bottom w:val="nil"/>
              <w:right w:val="single" w:sz="4" w:space="0" w:color="auto"/>
            </w:tcBorders>
            <w:shd w:val="clear" w:color="auto" w:fill="auto"/>
          </w:tcPr>
          <w:p w14:paraId="00230EFD"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EFE" w14:textId="77777777" w:rsidR="000D0AA9" w:rsidRDefault="00067DA6">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00230EFF" w14:textId="77777777" w:rsidR="000D0AA9" w:rsidRDefault="00067DA6">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0230F00"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F01"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F02" w14:textId="77777777" w:rsidR="000D0AA9" w:rsidRDefault="00067DA6">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0230F03" w14:textId="77777777" w:rsidR="000D0AA9" w:rsidRDefault="00067DA6">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F04"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05" w14:textId="77777777" w:rsidR="000D0AA9" w:rsidRDefault="00067DA6">
            <w:pPr>
              <w:pStyle w:val="TAC"/>
              <w:keepNext w:val="0"/>
              <w:keepLines w:val="0"/>
              <w:rPr>
                <w:rFonts w:eastAsiaTheme="minorEastAsia"/>
              </w:rPr>
            </w:pPr>
            <w:r>
              <w:t>N/A</w:t>
            </w:r>
          </w:p>
        </w:tc>
      </w:tr>
      <w:tr w:rsidR="000D0AA9" w14:paraId="00230F10" w14:textId="77777777">
        <w:trPr>
          <w:jc w:val="center"/>
        </w:trPr>
        <w:tc>
          <w:tcPr>
            <w:tcW w:w="2007" w:type="dxa"/>
            <w:tcBorders>
              <w:top w:val="nil"/>
              <w:left w:val="single" w:sz="4" w:space="0" w:color="auto"/>
              <w:bottom w:val="nil"/>
              <w:right w:val="single" w:sz="4" w:space="0" w:color="auto"/>
            </w:tcBorders>
            <w:shd w:val="clear" w:color="auto" w:fill="auto"/>
          </w:tcPr>
          <w:p w14:paraId="00230F07"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F08" w14:textId="77777777" w:rsidR="000D0AA9" w:rsidRDefault="00067DA6">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0230F09" w14:textId="77777777" w:rsidR="000D0AA9" w:rsidRDefault="00067DA6">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0230F0A"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F0B"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F0C" w14:textId="77777777" w:rsidR="000D0AA9" w:rsidRDefault="00067DA6">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0230F0D" w14:textId="77777777" w:rsidR="000D0AA9" w:rsidRDefault="00067DA6">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00230F0E"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0F" w14:textId="77777777" w:rsidR="000D0AA9" w:rsidRDefault="00067DA6">
            <w:pPr>
              <w:pStyle w:val="TAC"/>
              <w:keepNext w:val="0"/>
              <w:keepLines w:val="0"/>
              <w:rPr>
                <w:rFonts w:eastAsiaTheme="minorEastAsia"/>
              </w:rPr>
            </w:pPr>
            <w:r>
              <w:t>IMD3</w:t>
            </w:r>
          </w:p>
        </w:tc>
      </w:tr>
      <w:tr w:rsidR="000D0AA9" w14:paraId="00230F1A" w14:textId="77777777">
        <w:trPr>
          <w:jc w:val="center"/>
        </w:trPr>
        <w:tc>
          <w:tcPr>
            <w:tcW w:w="2007" w:type="dxa"/>
            <w:tcBorders>
              <w:top w:val="nil"/>
              <w:left w:val="single" w:sz="4" w:space="0" w:color="auto"/>
              <w:bottom w:val="nil"/>
              <w:right w:val="single" w:sz="4" w:space="0" w:color="auto"/>
            </w:tcBorders>
            <w:shd w:val="clear" w:color="auto" w:fill="auto"/>
          </w:tcPr>
          <w:p w14:paraId="00230F11"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F12" w14:textId="77777777" w:rsidR="000D0AA9" w:rsidRDefault="00067DA6">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00230F13" w14:textId="77777777" w:rsidR="000D0AA9" w:rsidRDefault="00067DA6">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0230F14"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F15"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F16" w14:textId="77777777" w:rsidR="000D0AA9" w:rsidRDefault="00067DA6">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0230F17" w14:textId="77777777" w:rsidR="000D0AA9" w:rsidRDefault="00067DA6">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0F18"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19" w14:textId="77777777" w:rsidR="000D0AA9" w:rsidRDefault="00067DA6">
            <w:pPr>
              <w:pStyle w:val="TAC"/>
              <w:keepNext w:val="0"/>
              <w:keepLines w:val="0"/>
              <w:rPr>
                <w:rFonts w:eastAsiaTheme="minorEastAsia"/>
              </w:rPr>
            </w:pPr>
            <w:r>
              <w:t>N/A</w:t>
            </w:r>
          </w:p>
        </w:tc>
      </w:tr>
      <w:tr w:rsidR="000D0AA9" w14:paraId="00230F2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F1B"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0F1C" w14:textId="77777777" w:rsidR="000D0AA9" w:rsidRDefault="00067DA6">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0230F1D" w14:textId="77777777" w:rsidR="000D0AA9" w:rsidRDefault="00067DA6">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0230F1E" w14:textId="77777777" w:rsidR="000D0AA9" w:rsidRDefault="00067DA6">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230F1F" w14:textId="77777777" w:rsidR="000D0AA9" w:rsidRDefault="00067DA6">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230F20" w14:textId="77777777" w:rsidR="000D0AA9" w:rsidRDefault="00067DA6">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0230F21" w14:textId="77777777" w:rsidR="000D0AA9" w:rsidRDefault="00067DA6">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0230F22" w14:textId="77777777" w:rsidR="000D0AA9" w:rsidRDefault="00067DA6">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23" w14:textId="77777777" w:rsidR="000D0AA9" w:rsidRDefault="00067DA6">
            <w:pPr>
              <w:pStyle w:val="TAC"/>
              <w:keepNext w:val="0"/>
              <w:keepLines w:val="0"/>
              <w:rPr>
                <w:rFonts w:eastAsiaTheme="minorEastAsia"/>
              </w:rPr>
            </w:pPr>
            <w:r>
              <w:t>IMD5</w:t>
            </w:r>
          </w:p>
        </w:tc>
      </w:tr>
      <w:tr w:rsidR="000D0AA9" w14:paraId="00230F2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F25" w14:textId="77777777" w:rsidR="000D0AA9" w:rsidRDefault="00067DA6">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0230F26" w14:textId="77777777" w:rsidR="000D0AA9" w:rsidRDefault="00067DA6">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0230F27" w14:textId="77777777" w:rsidR="000D0AA9" w:rsidRDefault="00067DA6">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0230F28" w14:textId="77777777" w:rsidR="000D0AA9" w:rsidRDefault="00067DA6">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F29" w14:textId="77777777" w:rsidR="000D0AA9" w:rsidRDefault="00067DA6">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F2A" w14:textId="77777777" w:rsidR="000D0AA9" w:rsidRDefault="00067DA6">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0230F2B" w14:textId="77777777" w:rsidR="000D0AA9" w:rsidRDefault="00067DA6">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0230F2C"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0F2D" w14:textId="77777777" w:rsidR="000D0AA9" w:rsidRDefault="00067DA6">
            <w:pPr>
              <w:pStyle w:val="TAC"/>
              <w:keepNext w:val="0"/>
              <w:keepLines w:val="0"/>
              <w:rPr>
                <w:rFonts w:eastAsiaTheme="minorEastAsia"/>
              </w:rPr>
            </w:pPr>
            <w:r>
              <w:rPr>
                <w:rFonts w:eastAsiaTheme="minorEastAsia"/>
              </w:rPr>
              <w:t>IMD2</w:t>
            </w:r>
          </w:p>
        </w:tc>
      </w:tr>
      <w:tr w:rsidR="000D0AA9" w14:paraId="00230F38" w14:textId="77777777">
        <w:trPr>
          <w:jc w:val="center"/>
        </w:trPr>
        <w:tc>
          <w:tcPr>
            <w:tcW w:w="2007" w:type="dxa"/>
            <w:tcBorders>
              <w:top w:val="nil"/>
              <w:left w:val="single" w:sz="4" w:space="0" w:color="auto"/>
              <w:bottom w:val="nil"/>
              <w:right w:val="single" w:sz="4" w:space="0" w:color="auto"/>
            </w:tcBorders>
          </w:tcPr>
          <w:p w14:paraId="00230F2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30" w14:textId="77777777" w:rsidR="000D0AA9" w:rsidRDefault="00067DA6">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0F31" w14:textId="77777777" w:rsidR="000D0AA9" w:rsidRDefault="00067DA6">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230F32" w14:textId="77777777" w:rsidR="000D0AA9" w:rsidRDefault="00067DA6">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F33" w14:textId="77777777" w:rsidR="000D0AA9" w:rsidRDefault="00067DA6">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F34" w14:textId="77777777" w:rsidR="000D0AA9" w:rsidRDefault="00067DA6">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230F35" w14:textId="77777777" w:rsidR="000D0AA9" w:rsidRDefault="00067DA6">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36" w14:textId="77777777" w:rsidR="000D0AA9" w:rsidRDefault="00067DA6">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230F37"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0F42" w14:textId="77777777">
        <w:trPr>
          <w:jc w:val="center"/>
        </w:trPr>
        <w:tc>
          <w:tcPr>
            <w:tcW w:w="2007" w:type="dxa"/>
            <w:tcBorders>
              <w:top w:val="nil"/>
              <w:left w:val="single" w:sz="4" w:space="0" w:color="auto"/>
              <w:bottom w:val="nil"/>
              <w:right w:val="single" w:sz="4" w:space="0" w:color="auto"/>
            </w:tcBorders>
          </w:tcPr>
          <w:p w14:paraId="00230F3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3A" w14:textId="77777777" w:rsidR="000D0AA9" w:rsidRDefault="00067DA6">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0230F3B" w14:textId="77777777" w:rsidR="000D0AA9" w:rsidRDefault="00067DA6">
            <w:pPr>
              <w:pStyle w:val="TAC"/>
              <w:keepNext w:val="0"/>
              <w:keepLines w:val="0"/>
              <w:rPr>
                <w:rFonts w:eastAsiaTheme="minorEastAsia"/>
                <w:lang w:eastAsia="ko-KR"/>
              </w:rPr>
            </w:pPr>
            <w:r>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0230F3C" w14:textId="77777777" w:rsidR="000D0AA9" w:rsidRDefault="00067DA6">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F3D" w14:textId="77777777" w:rsidR="000D0AA9" w:rsidRDefault="00067DA6">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F3E" w14:textId="77777777" w:rsidR="000D0AA9" w:rsidRDefault="00067DA6">
            <w:pPr>
              <w:pStyle w:val="TAC"/>
              <w:keepNext w:val="0"/>
              <w:keepLines w:val="0"/>
              <w:rPr>
                <w:rFonts w:eastAsiaTheme="minorEastAsia"/>
                <w:lang w:eastAsia="ko-KR"/>
              </w:rPr>
            </w:pPr>
            <w:r>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0230F3F" w14:textId="77777777" w:rsidR="000D0AA9" w:rsidRDefault="00067DA6">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0230F40"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0F41" w14:textId="77777777" w:rsidR="000D0AA9" w:rsidRDefault="00067DA6">
            <w:pPr>
              <w:pStyle w:val="TAC"/>
              <w:keepNext w:val="0"/>
              <w:keepLines w:val="0"/>
              <w:rPr>
                <w:rFonts w:eastAsiaTheme="minorEastAsia"/>
              </w:rPr>
            </w:pPr>
            <w:r>
              <w:rPr>
                <w:rFonts w:eastAsiaTheme="minorEastAsia"/>
              </w:rPr>
              <w:t>IMD4</w:t>
            </w:r>
          </w:p>
        </w:tc>
      </w:tr>
      <w:tr w:rsidR="000D0AA9" w14:paraId="00230F4C" w14:textId="77777777">
        <w:trPr>
          <w:jc w:val="center"/>
        </w:trPr>
        <w:tc>
          <w:tcPr>
            <w:tcW w:w="2007" w:type="dxa"/>
            <w:tcBorders>
              <w:top w:val="nil"/>
              <w:left w:val="single" w:sz="4" w:space="0" w:color="auto"/>
              <w:bottom w:val="nil"/>
              <w:right w:val="single" w:sz="4" w:space="0" w:color="auto"/>
            </w:tcBorders>
            <w:shd w:val="clear" w:color="auto" w:fill="auto"/>
          </w:tcPr>
          <w:p w14:paraId="00230F4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44" w14:textId="77777777" w:rsidR="000D0AA9" w:rsidRDefault="00067DA6">
            <w:pPr>
              <w:pStyle w:val="TAC"/>
              <w:keepNext w:val="0"/>
              <w:keepLines w:val="0"/>
              <w:rPr>
                <w:rFonts w:eastAsiaTheme="minorEastAsia"/>
              </w:rPr>
            </w:pPr>
            <w:r>
              <w:rPr>
                <w:rFonts w:eastAsiaTheme="minorEastAsia" w:hint="eastAsia"/>
                <w:lang w:eastAsia="ja-JP"/>
              </w:rPr>
              <w:t>n7</w:t>
            </w:r>
            <w:r>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0230F45" w14:textId="77777777" w:rsidR="000D0AA9" w:rsidRDefault="00067DA6">
            <w:pPr>
              <w:pStyle w:val="TAC"/>
              <w:keepNext w:val="0"/>
              <w:keepLines w:val="0"/>
              <w:rPr>
                <w:rFonts w:eastAsiaTheme="minorEastAsia"/>
                <w:lang w:eastAsia="ko-KR"/>
              </w:rPr>
            </w:pPr>
            <w:r>
              <w:rPr>
                <w:rFonts w:eastAsiaTheme="minorEastAsia" w:hint="eastAsia"/>
                <w:lang w:eastAsia="ja-JP"/>
              </w:rPr>
              <w:t>3</w:t>
            </w:r>
            <w:r>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0230F46" w14:textId="77777777" w:rsidR="000D0AA9" w:rsidRDefault="00067DA6">
            <w:pPr>
              <w:pStyle w:val="TAC"/>
              <w:keepNext w:val="0"/>
              <w:keepLines w:val="0"/>
              <w:rPr>
                <w:rFonts w:eastAsiaTheme="minorEastAsia"/>
                <w:lang w:eastAsia="ko-KR"/>
              </w:rPr>
            </w:pPr>
            <w:r>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F47" w14:textId="77777777" w:rsidR="000D0AA9" w:rsidRDefault="00067DA6">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F48" w14:textId="77777777" w:rsidR="000D0AA9" w:rsidRDefault="00067DA6">
            <w:pPr>
              <w:pStyle w:val="TAC"/>
              <w:keepNext w:val="0"/>
              <w:keepLines w:val="0"/>
              <w:rPr>
                <w:rFonts w:eastAsiaTheme="minorEastAsia"/>
                <w:lang w:eastAsia="ko-KR"/>
              </w:rPr>
            </w:pPr>
            <w:r>
              <w:rPr>
                <w:rFonts w:eastAsiaTheme="minorEastAsia" w:hint="eastAsia"/>
                <w:lang w:eastAsia="ja-JP"/>
              </w:rPr>
              <w:t>3</w:t>
            </w:r>
            <w:r>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0230F49" w14:textId="77777777" w:rsidR="000D0AA9" w:rsidRDefault="00067DA6">
            <w:pPr>
              <w:pStyle w:val="TAC"/>
              <w:keepNext w:val="0"/>
              <w:keepLines w:val="0"/>
              <w:rPr>
                <w:rFonts w:eastAsiaTheme="minorEastAsia"/>
                <w:lang w:eastAsia="ko-KR"/>
              </w:rPr>
            </w:pPr>
            <w:r>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4A" w14:textId="77777777" w:rsidR="000D0AA9" w:rsidRDefault="00067DA6">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F4B"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0F56" w14:textId="77777777">
        <w:trPr>
          <w:jc w:val="center"/>
        </w:trPr>
        <w:tc>
          <w:tcPr>
            <w:tcW w:w="2007" w:type="dxa"/>
            <w:tcBorders>
              <w:top w:val="nil"/>
              <w:left w:val="single" w:sz="4" w:space="0" w:color="auto"/>
              <w:bottom w:val="nil"/>
              <w:right w:val="single" w:sz="4" w:space="0" w:color="auto"/>
            </w:tcBorders>
            <w:shd w:val="clear" w:color="auto" w:fill="auto"/>
          </w:tcPr>
          <w:p w14:paraId="00230F4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4E" w14:textId="77777777" w:rsidR="000D0AA9" w:rsidRDefault="00067DA6">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0230F4F" w14:textId="77777777" w:rsidR="000D0AA9" w:rsidRDefault="00067DA6">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0230F50" w14:textId="77777777" w:rsidR="000D0AA9" w:rsidRDefault="00067DA6">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F51" w14:textId="77777777" w:rsidR="000D0AA9" w:rsidRDefault="00067DA6">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F52" w14:textId="77777777" w:rsidR="000D0AA9" w:rsidRDefault="00067DA6">
            <w:pPr>
              <w:pStyle w:val="TAC"/>
              <w:keepNext w:val="0"/>
              <w:keepLines w:val="0"/>
              <w:rPr>
                <w:rFonts w:eastAsiaTheme="minorEastAsia"/>
                <w:lang w:eastAsia="ko-KR"/>
              </w:rPr>
            </w:pPr>
            <w:r>
              <w:rPr>
                <w:rFonts w:eastAsiaTheme="minorEastAsia" w:hint="eastAsia"/>
                <w:lang w:eastAsia="ja-JP"/>
              </w:rPr>
              <w:t>1</w:t>
            </w:r>
            <w:r>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0230F53" w14:textId="77777777" w:rsidR="000D0AA9" w:rsidRDefault="00067DA6">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00230F54" w14:textId="77777777" w:rsidR="000D0AA9" w:rsidRDefault="00067DA6">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0F55" w14:textId="77777777" w:rsidR="000D0AA9" w:rsidRDefault="00067DA6">
            <w:pPr>
              <w:pStyle w:val="TAC"/>
              <w:keepNext w:val="0"/>
              <w:keepLines w:val="0"/>
              <w:rPr>
                <w:rFonts w:eastAsiaTheme="minorEastAsia"/>
              </w:rPr>
            </w:pPr>
            <w:r>
              <w:rPr>
                <w:rFonts w:eastAsiaTheme="minorEastAsia"/>
              </w:rPr>
              <w:t>IMD5</w:t>
            </w:r>
          </w:p>
        </w:tc>
      </w:tr>
      <w:tr w:rsidR="000D0AA9" w14:paraId="00230F60" w14:textId="77777777">
        <w:trPr>
          <w:jc w:val="center"/>
        </w:trPr>
        <w:tc>
          <w:tcPr>
            <w:tcW w:w="2007" w:type="dxa"/>
            <w:tcBorders>
              <w:top w:val="nil"/>
              <w:left w:val="single" w:sz="4" w:space="0" w:color="auto"/>
              <w:bottom w:val="nil"/>
              <w:right w:val="single" w:sz="4" w:space="0" w:color="auto"/>
            </w:tcBorders>
            <w:shd w:val="clear" w:color="auto" w:fill="auto"/>
          </w:tcPr>
          <w:p w14:paraId="00230F5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58" w14:textId="77777777" w:rsidR="000D0AA9" w:rsidRDefault="00067DA6">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0230F59" w14:textId="77777777" w:rsidR="000D0AA9" w:rsidRDefault="00067DA6">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230F5A" w14:textId="77777777" w:rsidR="000D0AA9" w:rsidRDefault="00067DA6">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F5B" w14:textId="77777777" w:rsidR="000D0AA9" w:rsidRDefault="00067DA6">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F5C" w14:textId="77777777" w:rsidR="000D0AA9" w:rsidRDefault="00067DA6">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230F5D" w14:textId="77777777" w:rsidR="000D0AA9" w:rsidRDefault="00067DA6">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5E" w14:textId="77777777" w:rsidR="000D0AA9" w:rsidRDefault="00067DA6">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0F5F" w14:textId="77777777" w:rsidR="000D0AA9" w:rsidRDefault="00067DA6">
            <w:pPr>
              <w:pStyle w:val="TAC"/>
              <w:keepNext w:val="0"/>
              <w:keepLines w:val="0"/>
              <w:rPr>
                <w:rFonts w:eastAsiaTheme="minorEastAsia"/>
              </w:rPr>
            </w:pPr>
            <w:r>
              <w:rPr>
                <w:rFonts w:eastAsiaTheme="minorEastAsia"/>
              </w:rPr>
              <w:t>N/A</w:t>
            </w:r>
          </w:p>
        </w:tc>
      </w:tr>
      <w:tr w:rsidR="000D0AA9" w14:paraId="00230F6A" w14:textId="77777777">
        <w:trPr>
          <w:jc w:val="center"/>
        </w:trPr>
        <w:tc>
          <w:tcPr>
            <w:tcW w:w="2007" w:type="dxa"/>
            <w:tcBorders>
              <w:top w:val="nil"/>
              <w:left w:val="single" w:sz="4" w:space="0" w:color="auto"/>
              <w:bottom w:val="nil"/>
              <w:right w:val="single" w:sz="4" w:space="0" w:color="auto"/>
            </w:tcBorders>
            <w:shd w:val="clear" w:color="auto" w:fill="auto"/>
          </w:tcPr>
          <w:p w14:paraId="00230F6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62" w14:textId="77777777" w:rsidR="000D0AA9" w:rsidRDefault="00067DA6">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0230F63" w14:textId="77777777" w:rsidR="000D0AA9" w:rsidRDefault="00067DA6">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F64" w14:textId="77777777" w:rsidR="000D0AA9" w:rsidRDefault="00067DA6">
            <w:pPr>
              <w:pStyle w:val="TAC"/>
              <w:keepNext w:val="0"/>
              <w:keepLines w:val="0"/>
              <w:rPr>
                <w:rFonts w:eastAsia="SimSun"/>
                <w:lang w:eastAsia="zh-CN"/>
              </w:rPr>
            </w:pPr>
            <w:r>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0F65" w14:textId="77777777" w:rsidR="000D0AA9" w:rsidRDefault="00067DA6">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F66" w14:textId="77777777" w:rsidR="000D0AA9" w:rsidRDefault="00067DA6">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0230F67" w14:textId="77777777" w:rsidR="000D0AA9" w:rsidRDefault="00067DA6">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0230F68" w14:textId="77777777" w:rsidR="000D0AA9" w:rsidRDefault="00067DA6">
            <w:pPr>
              <w:pStyle w:val="TAC"/>
              <w:keepNext w:val="0"/>
              <w:keepLines w:val="0"/>
              <w:rPr>
                <w:rFonts w:eastAsia="SimSun"/>
                <w:lang w:eastAsia="zh-CN"/>
              </w:rPr>
            </w:pPr>
            <w:r>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69" w14:textId="77777777" w:rsidR="000D0AA9" w:rsidRDefault="00067DA6">
            <w:pPr>
              <w:pStyle w:val="TAC"/>
              <w:keepNext w:val="0"/>
              <w:keepLines w:val="0"/>
              <w:rPr>
                <w:rFonts w:eastAsia="SimSun"/>
                <w:lang w:eastAsia="zh-CN"/>
              </w:rPr>
            </w:pPr>
            <w:r>
              <w:rPr>
                <w:rFonts w:eastAsia="SimSun"/>
                <w:lang w:eastAsia="zh-CN"/>
              </w:rPr>
              <w:t>IMD7</w:t>
            </w:r>
          </w:p>
        </w:tc>
      </w:tr>
      <w:tr w:rsidR="000D0AA9" w14:paraId="00230F74" w14:textId="77777777">
        <w:trPr>
          <w:jc w:val="center"/>
        </w:trPr>
        <w:tc>
          <w:tcPr>
            <w:tcW w:w="2007" w:type="dxa"/>
            <w:tcBorders>
              <w:top w:val="nil"/>
              <w:left w:val="single" w:sz="4" w:space="0" w:color="auto"/>
              <w:bottom w:val="nil"/>
              <w:right w:val="single" w:sz="4" w:space="0" w:color="auto"/>
            </w:tcBorders>
            <w:shd w:val="clear" w:color="auto" w:fill="auto"/>
          </w:tcPr>
          <w:p w14:paraId="00230F6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0F6C" w14:textId="77777777" w:rsidR="000D0AA9" w:rsidRDefault="00067DA6">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30F6D" w14:textId="77777777" w:rsidR="000D0AA9" w:rsidRDefault="00067DA6">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0230F6E" w14:textId="77777777" w:rsidR="000D0AA9" w:rsidRDefault="00067DA6">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00230F6F" w14:textId="77777777" w:rsidR="000D0AA9" w:rsidRDefault="00067DA6">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00230F70" w14:textId="77777777" w:rsidR="000D0AA9" w:rsidRDefault="00067DA6">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0230F71" w14:textId="77777777" w:rsidR="000D0AA9" w:rsidRDefault="00067DA6">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00230F72" w14:textId="77777777" w:rsidR="000D0AA9" w:rsidRDefault="00067DA6">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00230F73" w14:textId="77777777" w:rsidR="000D0AA9" w:rsidRDefault="00067DA6">
            <w:pPr>
              <w:pStyle w:val="TAC"/>
              <w:keepNext w:val="0"/>
              <w:keepLines w:val="0"/>
              <w:rPr>
                <w:rFonts w:eastAsia="SimSun"/>
                <w:lang w:eastAsia="zh-CN"/>
              </w:rPr>
            </w:pPr>
            <w:r>
              <w:rPr>
                <w:rFonts w:eastAsia="SimSun" w:cs="Arial"/>
                <w:szCs w:val="18"/>
                <w:lang w:eastAsia="ja-JP"/>
              </w:rPr>
              <w:t>N/A</w:t>
            </w:r>
          </w:p>
        </w:tc>
      </w:tr>
      <w:tr w:rsidR="000D0AA9" w14:paraId="00230F7E" w14:textId="77777777">
        <w:trPr>
          <w:jc w:val="center"/>
        </w:trPr>
        <w:tc>
          <w:tcPr>
            <w:tcW w:w="2007" w:type="dxa"/>
            <w:tcBorders>
              <w:top w:val="nil"/>
              <w:left w:val="single" w:sz="4" w:space="0" w:color="auto"/>
              <w:bottom w:val="nil"/>
              <w:right w:val="single" w:sz="4" w:space="0" w:color="auto"/>
            </w:tcBorders>
            <w:shd w:val="clear" w:color="auto" w:fill="auto"/>
          </w:tcPr>
          <w:p w14:paraId="00230F7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0F76"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00230F77" w14:textId="77777777" w:rsidR="000D0AA9" w:rsidRDefault="00067DA6">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0230F78" w14:textId="77777777" w:rsidR="000D0AA9" w:rsidRDefault="00067DA6">
            <w:pPr>
              <w:pStyle w:val="TAC"/>
              <w:keepNext w:val="0"/>
              <w:keepLines w:val="0"/>
              <w:rPr>
                <w:rFonts w:eastAsia="SimSun"/>
                <w:lang w:eastAsia="zh-CN"/>
              </w:rPr>
            </w:pPr>
            <w:r>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F79" w14:textId="77777777" w:rsidR="000D0AA9" w:rsidRDefault="00067DA6">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00230F7A" w14:textId="77777777" w:rsidR="000D0AA9" w:rsidRDefault="00067DA6">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0230F7B"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0F7C"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0F7D" w14:textId="77777777" w:rsidR="000D0AA9" w:rsidRDefault="000D0AA9">
            <w:pPr>
              <w:pStyle w:val="TAC"/>
              <w:keepNext w:val="0"/>
              <w:keepLines w:val="0"/>
              <w:rPr>
                <w:rFonts w:eastAsiaTheme="minorEastAsia"/>
                <w:lang w:eastAsia="zh-CN"/>
              </w:rPr>
            </w:pPr>
          </w:p>
        </w:tc>
      </w:tr>
      <w:tr w:rsidR="000D0AA9" w14:paraId="00230F8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F7F" w14:textId="77777777" w:rsidR="000D0AA9" w:rsidRDefault="00067DA6">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0230F80" w14:textId="77777777" w:rsidR="000D0AA9" w:rsidRDefault="00067DA6">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0230F81" w14:textId="77777777" w:rsidR="000D0AA9" w:rsidRDefault="00067DA6">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0230F82"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0F83"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0F84" w14:textId="77777777" w:rsidR="000D0AA9" w:rsidRDefault="00067DA6">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0230F85" w14:textId="77777777" w:rsidR="000D0AA9" w:rsidRDefault="00067DA6">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0230F86"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0F87" w14:textId="77777777" w:rsidR="000D0AA9" w:rsidRDefault="00067DA6">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0D0AA9" w14:paraId="00230F92" w14:textId="77777777">
        <w:trPr>
          <w:jc w:val="center"/>
        </w:trPr>
        <w:tc>
          <w:tcPr>
            <w:tcW w:w="2007" w:type="dxa"/>
            <w:tcBorders>
              <w:top w:val="nil"/>
              <w:left w:val="single" w:sz="4" w:space="0" w:color="auto"/>
              <w:bottom w:val="nil"/>
              <w:right w:val="single" w:sz="4" w:space="0" w:color="auto"/>
            </w:tcBorders>
            <w:shd w:val="clear" w:color="auto" w:fill="auto"/>
          </w:tcPr>
          <w:p w14:paraId="00230F8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8A"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0F8B" w14:textId="77777777" w:rsidR="000D0AA9" w:rsidRDefault="00067DA6">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0230F8C" w14:textId="77777777" w:rsidR="000D0AA9" w:rsidRDefault="00067DA6">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0F8D" w14:textId="77777777" w:rsidR="000D0AA9" w:rsidRDefault="00067DA6">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0F8E" w14:textId="77777777" w:rsidR="000D0AA9" w:rsidRDefault="00067DA6">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230F8F" w14:textId="77777777" w:rsidR="000D0AA9" w:rsidRDefault="00067DA6">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90"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0F91"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0F9C" w14:textId="77777777">
        <w:trPr>
          <w:jc w:val="center"/>
        </w:trPr>
        <w:tc>
          <w:tcPr>
            <w:tcW w:w="2007" w:type="dxa"/>
            <w:tcBorders>
              <w:top w:val="nil"/>
              <w:left w:val="single" w:sz="4" w:space="0" w:color="auto"/>
              <w:bottom w:val="nil"/>
              <w:right w:val="single" w:sz="4" w:space="0" w:color="auto"/>
            </w:tcBorders>
            <w:shd w:val="clear" w:color="auto" w:fill="auto"/>
          </w:tcPr>
          <w:p w14:paraId="00230F9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F94" w14:textId="77777777" w:rsidR="000D0AA9" w:rsidRDefault="00067DA6">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0230F95" w14:textId="77777777" w:rsidR="000D0AA9" w:rsidRDefault="00067DA6">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0F96" w14:textId="77777777" w:rsidR="000D0AA9" w:rsidRDefault="00067DA6">
            <w:pPr>
              <w:pStyle w:val="TAC"/>
              <w:keepNext w:val="0"/>
              <w:keepLines w:val="0"/>
              <w:rPr>
                <w:rFonts w:eastAsiaTheme="minorEastAsia"/>
                <w:szCs w:val="18"/>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F97" w14:textId="77777777" w:rsidR="000D0AA9" w:rsidRDefault="00067DA6">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0F98" w14:textId="77777777" w:rsidR="000D0AA9" w:rsidRDefault="00067DA6">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0230F99" w14:textId="77777777" w:rsidR="000D0AA9" w:rsidRDefault="00067DA6">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0230F9A" w14:textId="77777777" w:rsidR="000D0AA9" w:rsidRDefault="00067DA6">
            <w:pPr>
              <w:pStyle w:val="TAC"/>
              <w:keepNext w:val="0"/>
              <w:keepLines w:val="0"/>
              <w:rPr>
                <w:rFonts w:eastAsiaTheme="minorEastAsia"/>
                <w:szCs w:val="18"/>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F9B" w14:textId="77777777" w:rsidR="000D0AA9" w:rsidRDefault="00067DA6">
            <w:pPr>
              <w:pStyle w:val="TAC"/>
              <w:keepNext w:val="0"/>
              <w:keepLines w:val="0"/>
              <w:rPr>
                <w:rFonts w:eastAsiaTheme="minorEastAsia"/>
                <w:szCs w:val="18"/>
                <w:lang w:eastAsia="ja-JP"/>
              </w:rPr>
            </w:pPr>
            <w:r>
              <w:rPr>
                <w:rFonts w:eastAsiaTheme="minorEastAsia"/>
                <w:lang w:eastAsia="zh-CN"/>
              </w:rPr>
              <w:t>IMD7</w:t>
            </w:r>
          </w:p>
        </w:tc>
      </w:tr>
      <w:tr w:rsidR="000D0AA9" w14:paraId="00230FA6" w14:textId="77777777">
        <w:trPr>
          <w:jc w:val="center"/>
        </w:trPr>
        <w:tc>
          <w:tcPr>
            <w:tcW w:w="2007" w:type="dxa"/>
            <w:tcBorders>
              <w:top w:val="nil"/>
              <w:left w:val="single" w:sz="4" w:space="0" w:color="auto"/>
              <w:bottom w:val="nil"/>
              <w:right w:val="single" w:sz="4" w:space="0" w:color="auto"/>
            </w:tcBorders>
            <w:shd w:val="clear" w:color="auto" w:fill="auto"/>
          </w:tcPr>
          <w:p w14:paraId="00230F9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0F9E" w14:textId="77777777" w:rsidR="000D0AA9" w:rsidRDefault="00067DA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0F9F" w14:textId="77777777" w:rsidR="000D0AA9" w:rsidRDefault="00067DA6">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0230FA0" w14:textId="77777777" w:rsidR="000D0AA9" w:rsidRDefault="00067DA6">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0FA1" w14:textId="77777777" w:rsidR="000D0AA9" w:rsidRDefault="00067DA6">
            <w:pPr>
              <w:pStyle w:val="TAC"/>
              <w:keepNext w:val="0"/>
              <w:keepLines w:val="0"/>
              <w:rPr>
                <w:rFonts w:eastAsiaTheme="minorEastAsia"/>
                <w:szCs w:val="18"/>
              </w:rPr>
            </w:pPr>
            <w:r>
              <w:rPr>
                <w:rFonts w:eastAsiaTheme="minorEastAsia"/>
                <w:lang w:eastAsia="zh-CN"/>
              </w:rPr>
              <w:t xml:space="preserve">1 </w:t>
            </w:r>
            <w:r>
              <w:rPr>
                <w:rFonts w:eastAsiaTheme="minorEastAsia" w:hint="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0FA2" w14:textId="77777777" w:rsidR="000D0AA9" w:rsidRDefault="00067DA6">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00230FA3" w14:textId="77777777" w:rsidR="000D0AA9" w:rsidRDefault="00067DA6">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0FA4" w14:textId="77777777" w:rsidR="000D0AA9" w:rsidRDefault="00067DA6">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0230FA5" w14:textId="77777777" w:rsidR="000D0AA9" w:rsidRDefault="00067DA6">
            <w:pPr>
              <w:pStyle w:val="TAC"/>
              <w:keepNext w:val="0"/>
              <w:keepLines w:val="0"/>
              <w:rPr>
                <w:rFonts w:eastAsiaTheme="minorEastAsia"/>
                <w:szCs w:val="18"/>
                <w:lang w:eastAsia="ja-JP"/>
              </w:rPr>
            </w:pPr>
            <w:r>
              <w:rPr>
                <w:rFonts w:eastAsiaTheme="minorEastAsia" w:cs="Arial"/>
                <w:szCs w:val="18"/>
                <w:lang w:eastAsia="ja-JP"/>
              </w:rPr>
              <w:t>N/A</w:t>
            </w:r>
          </w:p>
        </w:tc>
      </w:tr>
      <w:tr w:rsidR="000D0AA9" w14:paraId="00230FB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FA7"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0FA8"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0FA9" w14:textId="77777777" w:rsidR="000D0AA9" w:rsidRDefault="00067DA6">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0230FAA" w14:textId="77777777" w:rsidR="000D0AA9" w:rsidRDefault="00067DA6">
            <w:pPr>
              <w:pStyle w:val="TAC"/>
              <w:keepNext w:val="0"/>
              <w:keepLines w:val="0"/>
              <w:rPr>
                <w:rFonts w:eastAsiaTheme="minorEastAsia"/>
                <w:szCs w:val="18"/>
              </w:rPr>
            </w:pPr>
            <w:r>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0FAB" w14:textId="77777777" w:rsidR="000D0AA9" w:rsidRDefault="00067DA6">
            <w:pPr>
              <w:pStyle w:val="TAC"/>
              <w:keepNext w:val="0"/>
              <w:keepLines w:val="0"/>
              <w:rPr>
                <w:rFonts w:eastAsiaTheme="minorEastAsia"/>
                <w:szCs w:val="18"/>
              </w:rPr>
            </w:pPr>
            <w:r>
              <w:rPr>
                <w:rFonts w:eastAsiaTheme="minorEastAsia"/>
                <w:lang w:eastAsia="zh-CN"/>
              </w:rPr>
              <w:t xml:space="preserve">1 </w:t>
            </w:r>
            <w:r>
              <w:rPr>
                <w:rFonts w:eastAsiaTheme="minorEastAsia" w:hint="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0FAC" w14:textId="77777777" w:rsidR="000D0AA9" w:rsidRDefault="00067DA6">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0230FAD" w14:textId="77777777" w:rsidR="000D0AA9" w:rsidRDefault="000D0AA9">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00230FAE" w14:textId="77777777" w:rsidR="000D0AA9" w:rsidRDefault="000D0AA9">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00230FAF" w14:textId="77777777" w:rsidR="000D0AA9" w:rsidRDefault="000D0AA9">
            <w:pPr>
              <w:pStyle w:val="TAC"/>
              <w:keepNext w:val="0"/>
              <w:keepLines w:val="0"/>
              <w:rPr>
                <w:rFonts w:eastAsiaTheme="minorEastAsia"/>
                <w:szCs w:val="18"/>
                <w:lang w:eastAsia="ja-JP"/>
              </w:rPr>
            </w:pPr>
          </w:p>
        </w:tc>
      </w:tr>
      <w:tr w:rsidR="000D0AA9" w14:paraId="00230FB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FB1" w14:textId="77777777" w:rsidR="000D0AA9" w:rsidRDefault="00067DA6">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0230FB2" w14:textId="77777777" w:rsidR="000D0AA9" w:rsidRDefault="00067DA6">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230FB3" w14:textId="77777777" w:rsidR="000D0AA9" w:rsidRDefault="00067DA6">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0230FB4" w14:textId="77777777" w:rsidR="000D0AA9" w:rsidRDefault="00067DA6">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230FB5" w14:textId="77777777" w:rsidR="000D0AA9" w:rsidRDefault="00067DA6">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230FB6" w14:textId="77777777" w:rsidR="000D0AA9" w:rsidRDefault="00067DA6">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00230FB7" w14:textId="77777777" w:rsidR="000D0AA9" w:rsidRDefault="00067DA6">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00230FB8" w14:textId="77777777" w:rsidR="000D0AA9" w:rsidRDefault="00067DA6">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0230FB9" w14:textId="77777777" w:rsidR="000D0AA9" w:rsidRDefault="00067DA6">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0D0AA9" w14:paraId="00230FC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FB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0FBC" w14:textId="77777777" w:rsidR="000D0AA9" w:rsidRDefault="00067DA6">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0FBD" w14:textId="77777777" w:rsidR="000D0AA9" w:rsidRDefault="00067DA6">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0230FBE" w14:textId="77777777" w:rsidR="000D0AA9" w:rsidRDefault="00067DA6">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230FBF" w14:textId="77777777" w:rsidR="000D0AA9" w:rsidRDefault="00067DA6">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230FC0" w14:textId="77777777" w:rsidR="000D0AA9" w:rsidRDefault="00067DA6">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00230FC1" w14:textId="77777777" w:rsidR="000D0AA9" w:rsidRDefault="00067DA6">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230FC2" w14:textId="77777777" w:rsidR="000D0AA9" w:rsidRDefault="00067DA6">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0230FC3" w14:textId="77777777" w:rsidR="000D0AA9" w:rsidRDefault="00067DA6">
            <w:pPr>
              <w:pStyle w:val="TAC"/>
              <w:keepNext w:val="0"/>
              <w:keepLines w:val="0"/>
              <w:rPr>
                <w:rFonts w:eastAsiaTheme="minorEastAsia"/>
                <w:lang w:eastAsia="zh-CN"/>
              </w:rPr>
            </w:pPr>
            <w:r>
              <w:rPr>
                <w:rFonts w:eastAsiaTheme="minorEastAsia"/>
                <w:szCs w:val="18"/>
                <w:lang w:eastAsia="ja-JP"/>
              </w:rPr>
              <w:t>N/A</w:t>
            </w:r>
          </w:p>
        </w:tc>
      </w:tr>
      <w:tr w:rsidR="000D0AA9" w14:paraId="00230FC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0FC5" w14:textId="77777777" w:rsidR="000D0AA9" w:rsidRDefault="00067DA6">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0230FC6" w14:textId="77777777" w:rsidR="000D0AA9" w:rsidRDefault="00067DA6">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0230FC7" w14:textId="77777777" w:rsidR="000D0AA9" w:rsidRDefault="00067DA6">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0230FC8" w14:textId="77777777" w:rsidR="000D0AA9" w:rsidRDefault="00067DA6">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FC9" w14:textId="77777777" w:rsidR="000D0AA9" w:rsidRDefault="00067DA6">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FCA" w14:textId="77777777" w:rsidR="000D0AA9" w:rsidRDefault="00067DA6">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0230FCB" w14:textId="77777777" w:rsidR="000D0AA9" w:rsidRDefault="00067DA6">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0230FCC" w14:textId="77777777" w:rsidR="000D0AA9" w:rsidRDefault="00067DA6">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FCD" w14:textId="77777777" w:rsidR="000D0AA9" w:rsidRDefault="00067DA6">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0D0AA9" w14:paraId="00230FD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0FC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0FD0" w14:textId="77777777" w:rsidR="000D0AA9" w:rsidRDefault="00067DA6">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0230FD1" w14:textId="77777777" w:rsidR="000D0AA9" w:rsidRDefault="00067DA6">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0230FD2" w14:textId="77777777" w:rsidR="000D0AA9" w:rsidRDefault="00067DA6">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0FD3" w14:textId="77777777" w:rsidR="000D0AA9" w:rsidRDefault="00067DA6">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0FD4" w14:textId="77777777" w:rsidR="000D0AA9" w:rsidRDefault="00067DA6">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0230FD5" w14:textId="77777777" w:rsidR="000D0AA9" w:rsidRDefault="00067DA6">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0FD6" w14:textId="77777777" w:rsidR="000D0AA9" w:rsidRDefault="00067DA6">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0FD7" w14:textId="77777777" w:rsidR="000D0AA9" w:rsidRDefault="00067DA6">
            <w:pPr>
              <w:pStyle w:val="TAC"/>
              <w:keepNext w:val="0"/>
              <w:keepLines w:val="0"/>
              <w:rPr>
                <w:rFonts w:eastAsiaTheme="minorEastAsia"/>
                <w:lang w:eastAsia="zh-CN"/>
              </w:rPr>
            </w:pPr>
            <w:r>
              <w:rPr>
                <w:rFonts w:eastAsiaTheme="minorEastAsia"/>
                <w:szCs w:val="18"/>
                <w:lang w:eastAsia="ja-JP"/>
              </w:rPr>
              <w:t>N/A</w:t>
            </w:r>
          </w:p>
        </w:tc>
      </w:tr>
      <w:tr w:rsidR="000D0AA9" w14:paraId="00230FE2"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0FD9" w14:textId="77777777" w:rsidR="000D0AA9" w:rsidRDefault="00067DA6">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00230FDA" w14:textId="77777777" w:rsidR="000D0AA9" w:rsidRDefault="00067DA6">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230FDB" w14:textId="77777777" w:rsidR="000D0AA9" w:rsidRDefault="00067DA6">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0FDC" w14:textId="77777777" w:rsidR="000D0AA9" w:rsidRDefault="00067DA6">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0230FDD" w14:textId="77777777" w:rsidR="000D0AA9" w:rsidRDefault="00067DA6">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0FDE" w14:textId="77777777" w:rsidR="000D0AA9" w:rsidRDefault="00067DA6">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0230FDF" w14:textId="77777777" w:rsidR="000D0AA9" w:rsidRDefault="00067DA6">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0FE0"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FE1" w14:textId="77777777" w:rsidR="000D0AA9" w:rsidRDefault="00067DA6">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0D0AA9" w14:paraId="00230FEC"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FE3"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FE4" w14:textId="77777777" w:rsidR="000D0AA9" w:rsidRDefault="00067DA6">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0FE5" w14:textId="77777777" w:rsidR="000D0AA9" w:rsidRDefault="00067DA6">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FE6" w14:textId="77777777" w:rsidR="000D0AA9" w:rsidRDefault="00067DA6">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230FE7" w14:textId="77777777" w:rsidR="000D0AA9" w:rsidRDefault="00067DA6">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FE8" w14:textId="77777777" w:rsidR="000D0AA9" w:rsidRDefault="00067DA6">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230FE9" w14:textId="77777777" w:rsidR="000D0AA9" w:rsidRDefault="00067DA6">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EA"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FEB" w14:textId="77777777" w:rsidR="000D0AA9" w:rsidRDefault="00067DA6">
            <w:pPr>
              <w:pStyle w:val="TAC"/>
              <w:keepNext w:val="0"/>
              <w:keepLines w:val="0"/>
              <w:rPr>
                <w:rFonts w:eastAsiaTheme="minorEastAsia"/>
                <w:lang w:eastAsia="ja-JP"/>
              </w:rPr>
            </w:pPr>
            <w:r>
              <w:rPr>
                <w:rFonts w:eastAsiaTheme="minorEastAsia" w:cs="Arial"/>
                <w:lang w:eastAsia="ja-JP"/>
              </w:rPr>
              <w:t>N/A</w:t>
            </w:r>
          </w:p>
        </w:tc>
      </w:tr>
      <w:tr w:rsidR="000D0AA9" w14:paraId="00230FF6"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0FED"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FEE" w14:textId="77777777" w:rsidR="000D0AA9" w:rsidRDefault="00067DA6">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230FEF"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FF0"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230FF1"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FF2"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230FF3"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F4"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FF5" w14:textId="77777777" w:rsidR="000D0AA9" w:rsidRDefault="00067DA6">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0D0AA9" w14:paraId="00231000"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0FF7"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0FF8" w14:textId="77777777" w:rsidR="000D0AA9" w:rsidRDefault="00067DA6">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0FF9"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230FFA"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230FFB"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0230FFC"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230FFD"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0FFE"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0FFF"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r>
      <w:tr w:rsidR="000D0AA9" w14:paraId="0023100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001" w14:textId="77777777" w:rsidR="000D0AA9" w:rsidRDefault="00067DA6">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00231002" w14:textId="77777777" w:rsidR="000D0AA9" w:rsidRDefault="00067DA6">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231003" w14:textId="77777777" w:rsidR="000D0AA9" w:rsidRDefault="00067DA6">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0231004" w14:textId="77777777" w:rsidR="000D0AA9" w:rsidRDefault="00067DA6">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005" w14:textId="77777777" w:rsidR="000D0AA9" w:rsidRDefault="00067DA6">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006" w14:textId="77777777" w:rsidR="000D0AA9" w:rsidRDefault="00067DA6">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00231007" w14:textId="77777777" w:rsidR="000D0AA9" w:rsidRDefault="00067DA6">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00231008" w14:textId="77777777" w:rsidR="000D0AA9" w:rsidRDefault="00067DA6">
            <w:pPr>
              <w:pStyle w:val="TAC"/>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0231009" w14:textId="77777777" w:rsidR="000D0AA9" w:rsidRDefault="00067DA6">
            <w:pPr>
              <w:pStyle w:val="TAC"/>
              <w:keepNext w:val="0"/>
              <w:keepLines w:val="0"/>
              <w:rPr>
                <w:rFonts w:eastAsiaTheme="minorEastAsia"/>
                <w:lang w:eastAsia="zh-CN"/>
              </w:rPr>
            </w:pPr>
            <w:r>
              <w:rPr>
                <w:rFonts w:cs="Arial"/>
                <w:lang w:eastAsia="ja-JP"/>
              </w:rPr>
              <w:t>IMD4</w:t>
            </w:r>
          </w:p>
        </w:tc>
      </w:tr>
      <w:tr w:rsidR="000D0AA9" w14:paraId="00231014" w14:textId="77777777">
        <w:trPr>
          <w:jc w:val="center"/>
        </w:trPr>
        <w:tc>
          <w:tcPr>
            <w:tcW w:w="2007" w:type="dxa"/>
            <w:tcBorders>
              <w:top w:val="nil"/>
              <w:left w:val="single" w:sz="4" w:space="0" w:color="auto"/>
              <w:bottom w:val="nil"/>
              <w:right w:val="single" w:sz="4" w:space="0" w:color="auto"/>
            </w:tcBorders>
            <w:shd w:val="clear" w:color="auto" w:fill="auto"/>
          </w:tcPr>
          <w:p w14:paraId="0023100B"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00C" w14:textId="77777777" w:rsidR="000D0AA9" w:rsidRDefault="00067DA6">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023100D" w14:textId="77777777" w:rsidR="000D0AA9" w:rsidRDefault="00067DA6">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023100E" w14:textId="77777777" w:rsidR="000D0AA9" w:rsidRDefault="00067DA6">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100F" w14:textId="77777777" w:rsidR="000D0AA9" w:rsidRDefault="00067DA6">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010" w14:textId="77777777" w:rsidR="000D0AA9" w:rsidRDefault="00067DA6">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00231011" w14:textId="77777777" w:rsidR="000D0AA9" w:rsidRDefault="00067DA6">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00231012" w14:textId="77777777" w:rsidR="000D0AA9" w:rsidRDefault="00067DA6">
            <w:pPr>
              <w:pStyle w:val="TAC"/>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0231013" w14:textId="77777777" w:rsidR="000D0AA9" w:rsidRDefault="00067DA6">
            <w:pPr>
              <w:pStyle w:val="TAC"/>
              <w:keepNext w:val="0"/>
              <w:keepLines w:val="0"/>
              <w:rPr>
                <w:rFonts w:eastAsiaTheme="minorEastAsia"/>
                <w:lang w:eastAsia="zh-CN"/>
              </w:rPr>
            </w:pPr>
            <w:r>
              <w:rPr>
                <w:rFonts w:cs="Arial"/>
                <w:lang w:eastAsia="ja-JP"/>
              </w:rPr>
              <w:t>N/A</w:t>
            </w:r>
          </w:p>
        </w:tc>
      </w:tr>
      <w:tr w:rsidR="000D0AA9" w14:paraId="0023101E" w14:textId="77777777">
        <w:trPr>
          <w:jc w:val="center"/>
        </w:trPr>
        <w:tc>
          <w:tcPr>
            <w:tcW w:w="2007" w:type="dxa"/>
            <w:tcBorders>
              <w:top w:val="nil"/>
              <w:left w:val="single" w:sz="4" w:space="0" w:color="auto"/>
              <w:bottom w:val="nil"/>
              <w:right w:val="single" w:sz="4" w:space="0" w:color="auto"/>
            </w:tcBorders>
            <w:shd w:val="clear" w:color="auto" w:fill="auto"/>
          </w:tcPr>
          <w:p w14:paraId="0023101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016" w14:textId="77777777" w:rsidR="000D0AA9" w:rsidRDefault="00067DA6">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0231017" w14:textId="77777777" w:rsidR="000D0AA9" w:rsidRDefault="00067DA6">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0231018" w14:textId="77777777" w:rsidR="000D0AA9" w:rsidRDefault="00067DA6">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019" w14:textId="77777777" w:rsidR="000D0AA9" w:rsidRDefault="00067DA6">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101A" w14:textId="77777777" w:rsidR="000D0AA9" w:rsidRDefault="00067DA6">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0023101B" w14:textId="77777777" w:rsidR="000D0AA9" w:rsidRDefault="00067DA6">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0023101C" w14:textId="77777777" w:rsidR="000D0AA9" w:rsidRDefault="00067DA6">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0023101D" w14:textId="77777777" w:rsidR="000D0AA9" w:rsidRDefault="00067DA6">
            <w:pPr>
              <w:pStyle w:val="TAC"/>
              <w:keepNext w:val="0"/>
              <w:keepLines w:val="0"/>
              <w:rPr>
                <w:rFonts w:eastAsiaTheme="minorEastAsia"/>
                <w:lang w:eastAsia="zh-CN"/>
              </w:rPr>
            </w:pPr>
            <w:r>
              <w:rPr>
                <w:lang w:eastAsia="ko-KR"/>
              </w:rPr>
              <w:t>N/A</w:t>
            </w:r>
          </w:p>
        </w:tc>
      </w:tr>
      <w:tr w:rsidR="000D0AA9" w14:paraId="00231028" w14:textId="77777777">
        <w:trPr>
          <w:jc w:val="center"/>
        </w:trPr>
        <w:tc>
          <w:tcPr>
            <w:tcW w:w="2007" w:type="dxa"/>
            <w:tcBorders>
              <w:top w:val="nil"/>
              <w:left w:val="single" w:sz="4" w:space="0" w:color="auto"/>
              <w:bottom w:val="nil"/>
              <w:right w:val="single" w:sz="4" w:space="0" w:color="auto"/>
            </w:tcBorders>
            <w:shd w:val="clear" w:color="auto" w:fill="auto"/>
          </w:tcPr>
          <w:p w14:paraId="0023101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20"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021" w14:textId="77777777" w:rsidR="000D0AA9" w:rsidRDefault="00067DA6">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0231022" w14:textId="77777777" w:rsidR="000D0AA9" w:rsidRDefault="00067DA6">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0231023" w14:textId="77777777" w:rsidR="000D0AA9" w:rsidRDefault="00067DA6">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1024" w14:textId="77777777" w:rsidR="000D0AA9" w:rsidRDefault="00067DA6">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00231025"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1026"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027" w14:textId="77777777" w:rsidR="000D0AA9" w:rsidRDefault="000D0AA9">
            <w:pPr>
              <w:pStyle w:val="TAC"/>
              <w:keepNext w:val="0"/>
              <w:keepLines w:val="0"/>
              <w:rPr>
                <w:rFonts w:eastAsiaTheme="minorEastAsia"/>
                <w:lang w:eastAsia="zh-CN"/>
              </w:rPr>
            </w:pPr>
          </w:p>
        </w:tc>
      </w:tr>
      <w:tr w:rsidR="000D0AA9" w14:paraId="0023103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02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02A" w14:textId="77777777" w:rsidR="000D0AA9" w:rsidRDefault="00067DA6">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023102B" w14:textId="77777777" w:rsidR="000D0AA9" w:rsidRDefault="00067DA6">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02C" w14:textId="77777777" w:rsidR="000D0AA9" w:rsidRDefault="00067DA6">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02D" w14:textId="77777777" w:rsidR="000D0AA9" w:rsidRDefault="00067DA6">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02E" w14:textId="77777777" w:rsidR="000D0AA9" w:rsidRDefault="00067DA6">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0023102F" w14:textId="77777777" w:rsidR="000D0AA9" w:rsidRDefault="00067DA6">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00231030" w14:textId="77777777" w:rsidR="000D0AA9" w:rsidRDefault="00067DA6">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00231031" w14:textId="77777777" w:rsidR="000D0AA9" w:rsidRDefault="00067DA6">
            <w:pPr>
              <w:pStyle w:val="TAC"/>
              <w:keepNext w:val="0"/>
              <w:keepLines w:val="0"/>
              <w:rPr>
                <w:rFonts w:eastAsiaTheme="minorEastAsia"/>
                <w:lang w:eastAsia="zh-CN"/>
              </w:rPr>
            </w:pPr>
            <w:r>
              <w:rPr>
                <w:lang w:eastAsia="ko-KR"/>
              </w:rPr>
              <w:t>IMD4</w:t>
            </w:r>
          </w:p>
        </w:tc>
      </w:tr>
      <w:tr w:rsidR="000D0AA9" w14:paraId="0023103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033" w14:textId="77777777" w:rsidR="000D0AA9" w:rsidRDefault="00067DA6">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0231034" w14:textId="77777777" w:rsidR="000D0AA9" w:rsidRDefault="00067DA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231035" w14:textId="77777777" w:rsidR="000D0AA9" w:rsidRDefault="00067DA6">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00231036"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037"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038" w14:textId="77777777" w:rsidR="000D0AA9" w:rsidRDefault="00067DA6">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0231039" w14:textId="77777777" w:rsidR="000D0AA9" w:rsidRDefault="00067DA6">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0023103A"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03B" w14:textId="77777777" w:rsidR="000D0AA9" w:rsidRDefault="00067DA6">
            <w:pPr>
              <w:pStyle w:val="TAC"/>
              <w:keepNext w:val="0"/>
              <w:keepLines w:val="0"/>
              <w:rPr>
                <w:rFonts w:eastAsiaTheme="minorEastAsia"/>
                <w:lang w:eastAsia="zh-CN"/>
              </w:rPr>
            </w:pPr>
            <w:r>
              <w:rPr>
                <w:rFonts w:eastAsiaTheme="minorEastAsia"/>
                <w:lang w:eastAsia="zh-CN"/>
              </w:rPr>
              <w:t>IMD2</w:t>
            </w:r>
          </w:p>
        </w:tc>
      </w:tr>
      <w:tr w:rsidR="000D0AA9" w14:paraId="00231046" w14:textId="77777777">
        <w:trPr>
          <w:jc w:val="center"/>
        </w:trPr>
        <w:tc>
          <w:tcPr>
            <w:tcW w:w="2007" w:type="dxa"/>
            <w:tcBorders>
              <w:top w:val="nil"/>
              <w:left w:val="single" w:sz="4" w:space="0" w:color="auto"/>
              <w:bottom w:val="nil"/>
              <w:right w:val="single" w:sz="4" w:space="0" w:color="auto"/>
            </w:tcBorders>
            <w:shd w:val="clear" w:color="auto" w:fill="auto"/>
          </w:tcPr>
          <w:p w14:paraId="0023103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03E" w14:textId="77777777" w:rsidR="000D0AA9" w:rsidRDefault="00067DA6">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023103F" w14:textId="77777777" w:rsidR="000D0AA9" w:rsidRDefault="00067DA6">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0231040"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041"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042" w14:textId="77777777" w:rsidR="000D0AA9" w:rsidRDefault="00067DA6">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0231043"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044"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045"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1050" w14:textId="77777777">
        <w:trPr>
          <w:jc w:val="center"/>
        </w:trPr>
        <w:tc>
          <w:tcPr>
            <w:tcW w:w="2007" w:type="dxa"/>
            <w:tcBorders>
              <w:top w:val="nil"/>
              <w:left w:val="single" w:sz="4" w:space="0" w:color="auto"/>
              <w:bottom w:val="nil"/>
              <w:right w:val="single" w:sz="4" w:space="0" w:color="auto"/>
            </w:tcBorders>
            <w:shd w:val="clear" w:color="auto" w:fill="auto"/>
          </w:tcPr>
          <w:p w14:paraId="0023104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048" w14:textId="77777777" w:rsidR="000D0AA9" w:rsidRDefault="00067DA6">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231049" w14:textId="77777777" w:rsidR="000D0AA9" w:rsidRDefault="00067DA6">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0023104A"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04B"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04C" w14:textId="77777777" w:rsidR="000D0AA9" w:rsidRDefault="00067DA6">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0023104D" w14:textId="77777777" w:rsidR="000D0AA9" w:rsidRDefault="00067DA6">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023104E"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04F" w14:textId="77777777" w:rsidR="000D0AA9" w:rsidRDefault="00067DA6">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0D0AA9" w14:paraId="0023105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05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052" w14:textId="77777777" w:rsidR="000D0AA9" w:rsidRDefault="00067DA6">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0231053" w14:textId="77777777" w:rsidR="000D0AA9" w:rsidRDefault="00067DA6">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0231054"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055"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056" w14:textId="77777777" w:rsidR="000D0AA9" w:rsidRDefault="00067DA6">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0231057"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058"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059"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106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05B" w14:textId="77777777" w:rsidR="000D0AA9" w:rsidRDefault="00067DA6">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023105C" w14:textId="77777777" w:rsidR="000D0AA9" w:rsidRDefault="00067DA6">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023105D" w14:textId="77777777" w:rsidR="000D0AA9" w:rsidRDefault="00067DA6">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023105E"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05F"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060" w14:textId="77777777" w:rsidR="000D0AA9" w:rsidRDefault="00067DA6">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0231061" w14:textId="77777777" w:rsidR="000D0AA9" w:rsidRDefault="00067DA6">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0231062"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63" w14:textId="77777777" w:rsidR="000D0AA9" w:rsidRDefault="00067DA6">
            <w:pPr>
              <w:pStyle w:val="TAC"/>
              <w:keepNext w:val="0"/>
              <w:keepLines w:val="0"/>
              <w:rPr>
                <w:rFonts w:eastAsiaTheme="minorEastAsia"/>
                <w:lang w:eastAsia="zh-CN"/>
              </w:rPr>
            </w:pPr>
            <w:r>
              <w:rPr>
                <w:rFonts w:eastAsiaTheme="minorEastAsia"/>
                <w:kern w:val="2"/>
              </w:rPr>
              <w:t>IMD2</w:t>
            </w:r>
          </w:p>
        </w:tc>
      </w:tr>
      <w:tr w:rsidR="000D0AA9" w14:paraId="0023106E" w14:textId="77777777">
        <w:trPr>
          <w:jc w:val="center"/>
        </w:trPr>
        <w:tc>
          <w:tcPr>
            <w:tcW w:w="2007" w:type="dxa"/>
            <w:tcBorders>
              <w:top w:val="nil"/>
              <w:left w:val="single" w:sz="4" w:space="0" w:color="auto"/>
              <w:bottom w:val="nil"/>
              <w:right w:val="single" w:sz="4" w:space="0" w:color="auto"/>
            </w:tcBorders>
            <w:shd w:val="clear" w:color="auto" w:fill="auto"/>
          </w:tcPr>
          <w:p w14:paraId="00231065"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66" w14:textId="77777777" w:rsidR="000D0AA9" w:rsidRDefault="00067DA6">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0231067" w14:textId="77777777" w:rsidR="000D0AA9" w:rsidRDefault="00067DA6">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0231068"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069"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06A" w14:textId="77777777" w:rsidR="000D0AA9" w:rsidRDefault="00067DA6">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023106B" w14:textId="77777777" w:rsidR="000D0AA9" w:rsidRDefault="00067DA6">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023106C"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6D" w14:textId="77777777" w:rsidR="000D0AA9" w:rsidRDefault="00067DA6">
            <w:pPr>
              <w:pStyle w:val="TAC"/>
              <w:keepNext w:val="0"/>
              <w:keepLines w:val="0"/>
              <w:rPr>
                <w:rFonts w:eastAsiaTheme="minorEastAsia"/>
                <w:lang w:eastAsia="zh-CN"/>
              </w:rPr>
            </w:pPr>
            <w:r>
              <w:rPr>
                <w:rFonts w:eastAsiaTheme="minorEastAsia"/>
                <w:kern w:val="2"/>
              </w:rPr>
              <w:t>N/A</w:t>
            </w:r>
          </w:p>
        </w:tc>
      </w:tr>
      <w:tr w:rsidR="000D0AA9" w14:paraId="00231078" w14:textId="77777777">
        <w:trPr>
          <w:jc w:val="center"/>
        </w:trPr>
        <w:tc>
          <w:tcPr>
            <w:tcW w:w="2007" w:type="dxa"/>
            <w:tcBorders>
              <w:top w:val="nil"/>
              <w:left w:val="single" w:sz="4" w:space="0" w:color="auto"/>
              <w:bottom w:val="nil"/>
              <w:right w:val="single" w:sz="4" w:space="0" w:color="auto"/>
            </w:tcBorders>
            <w:shd w:val="clear" w:color="auto" w:fill="auto"/>
          </w:tcPr>
          <w:p w14:paraId="0023106F"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70" w14:textId="77777777" w:rsidR="000D0AA9" w:rsidRDefault="00067DA6">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231071" w14:textId="77777777" w:rsidR="000D0AA9" w:rsidRDefault="00067DA6">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00231072"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073"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074" w14:textId="77777777" w:rsidR="000D0AA9" w:rsidRDefault="00067DA6">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00231075" w14:textId="77777777" w:rsidR="000D0AA9" w:rsidRDefault="00067DA6">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0231076"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77" w14:textId="77777777" w:rsidR="000D0AA9" w:rsidRDefault="00067DA6">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0D0AA9" w14:paraId="00231082" w14:textId="77777777">
        <w:trPr>
          <w:jc w:val="center"/>
        </w:trPr>
        <w:tc>
          <w:tcPr>
            <w:tcW w:w="2007" w:type="dxa"/>
            <w:tcBorders>
              <w:top w:val="nil"/>
              <w:left w:val="single" w:sz="4" w:space="0" w:color="auto"/>
              <w:bottom w:val="nil"/>
              <w:right w:val="single" w:sz="4" w:space="0" w:color="auto"/>
            </w:tcBorders>
            <w:shd w:val="clear" w:color="auto" w:fill="auto"/>
          </w:tcPr>
          <w:p w14:paraId="00231079"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7A" w14:textId="77777777" w:rsidR="000D0AA9" w:rsidRDefault="00067DA6">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023107B" w14:textId="77777777" w:rsidR="000D0AA9" w:rsidRDefault="00067DA6">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0023107C"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07D"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07E" w14:textId="77777777" w:rsidR="000D0AA9" w:rsidRDefault="00067DA6">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023107F" w14:textId="77777777" w:rsidR="000D0AA9" w:rsidRDefault="00067DA6">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0231080"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81" w14:textId="77777777" w:rsidR="000D0AA9" w:rsidRDefault="00067DA6">
            <w:pPr>
              <w:pStyle w:val="TAC"/>
              <w:keepNext w:val="0"/>
              <w:keepLines w:val="0"/>
              <w:rPr>
                <w:rFonts w:eastAsiaTheme="minorEastAsia"/>
                <w:lang w:eastAsia="zh-CN"/>
              </w:rPr>
            </w:pPr>
            <w:r>
              <w:rPr>
                <w:rFonts w:eastAsiaTheme="minorEastAsia"/>
                <w:kern w:val="2"/>
              </w:rPr>
              <w:t>N/A</w:t>
            </w:r>
          </w:p>
        </w:tc>
      </w:tr>
      <w:tr w:rsidR="000D0AA9" w14:paraId="0023108C" w14:textId="77777777">
        <w:trPr>
          <w:jc w:val="center"/>
        </w:trPr>
        <w:tc>
          <w:tcPr>
            <w:tcW w:w="2007" w:type="dxa"/>
            <w:tcBorders>
              <w:top w:val="nil"/>
              <w:left w:val="single" w:sz="4" w:space="0" w:color="auto"/>
              <w:bottom w:val="nil"/>
              <w:right w:val="single" w:sz="4" w:space="0" w:color="auto"/>
            </w:tcBorders>
            <w:shd w:val="clear" w:color="auto" w:fill="auto"/>
          </w:tcPr>
          <w:p w14:paraId="00231083"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84" w14:textId="77777777" w:rsidR="000D0AA9" w:rsidRDefault="00067DA6">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231085" w14:textId="77777777" w:rsidR="000D0AA9" w:rsidRDefault="00067DA6">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0231086"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087"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088" w14:textId="77777777" w:rsidR="000D0AA9" w:rsidRDefault="00067DA6">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0231089" w14:textId="77777777" w:rsidR="000D0AA9" w:rsidRDefault="00067DA6">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023108A"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8B" w14:textId="77777777" w:rsidR="000D0AA9" w:rsidRDefault="00067DA6">
            <w:pPr>
              <w:pStyle w:val="TAC"/>
              <w:keepNext w:val="0"/>
              <w:keepLines w:val="0"/>
              <w:rPr>
                <w:rFonts w:eastAsiaTheme="minorEastAsia"/>
                <w:lang w:eastAsia="zh-CN"/>
              </w:rPr>
            </w:pPr>
            <w:r>
              <w:rPr>
                <w:rFonts w:eastAsiaTheme="minorEastAsia"/>
                <w:kern w:val="2"/>
              </w:rPr>
              <w:t>N/A</w:t>
            </w:r>
          </w:p>
        </w:tc>
      </w:tr>
      <w:tr w:rsidR="000D0AA9" w14:paraId="00231096" w14:textId="77777777">
        <w:trPr>
          <w:jc w:val="center"/>
        </w:trPr>
        <w:tc>
          <w:tcPr>
            <w:tcW w:w="2007" w:type="dxa"/>
            <w:tcBorders>
              <w:top w:val="nil"/>
              <w:left w:val="single" w:sz="4" w:space="0" w:color="auto"/>
              <w:bottom w:val="nil"/>
              <w:right w:val="single" w:sz="4" w:space="0" w:color="auto"/>
            </w:tcBorders>
            <w:shd w:val="clear" w:color="auto" w:fill="auto"/>
          </w:tcPr>
          <w:p w14:paraId="0023108D"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8E" w14:textId="77777777" w:rsidR="000D0AA9" w:rsidRDefault="00067DA6">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023108F" w14:textId="77777777" w:rsidR="000D0AA9" w:rsidRDefault="00067DA6">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0231090"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091"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092" w14:textId="77777777" w:rsidR="000D0AA9" w:rsidRDefault="00067DA6">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0231093" w14:textId="77777777" w:rsidR="000D0AA9" w:rsidRDefault="00067DA6">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00231094"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95" w14:textId="77777777" w:rsidR="000D0AA9" w:rsidRDefault="00067DA6">
            <w:pPr>
              <w:pStyle w:val="TAC"/>
              <w:keepNext w:val="0"/>
              <w:keepLines w:val="0"/>
              <w:rPr>
                <w:rFonts w:eastAsiaTheme="minorEastAsia"/>
                <w:lang w:eastAsia="zh-CN"/>
              </w:rPr>
            </w:pPr>
            <w:r>
              <w:rPr>
                <w:rFonts w:eastAsiaTheme="minorEastAsia"/>
                <w:kern w:val="2"/>
                <w:lang w:eastAsia="zh-CN"/>
              </w:rPr>
              <w:t>IMD4</w:t>
            </w:r>
          </w:p>
        </w:tc>
      </w:tr>
      <w:tr w:rsidR="000D0AA9" w14:paraId="002310A0" w14:textId="77777777">
        <w:trPr>
          <w:jc w:val="center"/>
        </w:trPr>
        <w:tc>
          <w:tcPr>
            <w:tcW w:w="2007" w:type="dxa"/>
            <w:tcBorders>
              <w:top w:val="nil"/>
              <w:left w:val="single" w:sz="4" w:space="0" w:color="auto"/>
              <w:bottom w:val="nil"/>
              <w:right w:val="single" w:sz="4" w:space="0" w:color="auto"/>
            </w:tcBorders>
            <w:shd w:val="clear" w:color="auto" w:fill="auto"/>
          </w:tcPr>
          <w:p w14:paraId="00231097"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98" w14:textId="77777777" w:rsidR="000D0AA9" w:rsidRDefault="00067DA6">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0231099" w14:textId="77777777" w:rsidR="000D0AA9" w:rsidRDefault="00067DA6">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023109A"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09B"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09C" w14:textId="77777777" w:rsidR="000D0AA9" w:rsidRDefault="00067DA6">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023109D" w14:textId="77777777" w:rsidR="000D0AA9" w:rsidRDefault="00067DA6">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09E"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9F" w14:textId="77777777" w:rsidR="000D0AA9" w:rsidRDefault="00067DA6">
            <w:pPr>
              <w:pStyle w:val="TAC"/>
              <w:keepNext w:val="0"/>
              <w:keepLines w:val="0"/>
              <w:rPr>
                <w:rFonts w:eastAsiaTheme="minorEastAsia"/>
                <w:lang w:eastAsia="zh-CN"/>
              </w:rPr>
            </w:pPr>
            <w:r>
              <w:rPr>
                <w:rFonts w:eastAsiaTheme="minorEastAsia"/>
                <w:kern w:val="2"/>
              </w:rPr>
              <w:t>N/A</w:t>
            </w:r>
          </w:p>
        </w:tc>
      </w:tr>
      <w:tr w:rsidR="000D0AA9" w14:paraId="002310A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0A1" w14:textId="77777777" w:rsidR="000D0AA9" w:rsidRDefault="000D0AA9">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02310A2" w14:textId="77777777" w:rsidR="000D0AA9" w:rsidRDefault="00067DA6">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02310A3" w14:textId="77777777" w:rsidR="000D0AA9" w:rsidRDefault="00067DA6">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02310A4" w14:textId="77777777" w:rsidR="000D0AA9" w:rsidRDefault="00067DA6">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0A5"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0A6" w14:textId="77777777" w:rsidR="000D0AA9" w:rsidRDefault="00067DA6">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02310A7" w14:textId="77777777" w:rsidR="000D0AA9" w:rsidRDefault="00067DA6">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2310A8" w14:textId="77777777" w:rsidR="000D0AA9" w:rsidRDefault="00067DA6">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0A9" w14:textId="77777777" w:rsidR="000D0AA9" w:rsidRDefault="00067DA6">
            <w:pPr>
              <w:pStyle w:val="TAC"/>
              <w:keepNext w:val="0"/>
              <w:keepLines w:val="0"/>
              <w:rPr>
                <w:rFonts w:eastAsiaTheme="minorEastAsia"/>
                <w:lang w:eastAsia="zh-CN"/>
              </w:rPr>
            </w:pPr>
            <w:r>
              <w:rPr>
                <w:rFonts w:eastAsiaTheme="minorEastAsia"/>
                <w:kern w:val="2"/>
                <w:lang w:eastAsia="zh-CN"/>
              </w:rPr>
              <w:t>IMD5</w:t>
            </w:r>
          </w:p>
        </w:tc>
      </w:tr>
      <w:tr w:rsidR="000D0AA9" w14:paraId="002310B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0AB" w14:textId="77777777" w:rsidR="000D0AA9" w:rsidRDefault="00067DA6">
            <w:pPr>
              <w:pStyle w:val="TAC"/>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002310AC" w14:textId="77777777" w:rsidR="000D0AA9" w:rsidRDefault="00067DA6">
            <w:pPr>
              <w:pStyle w:val="TAC"/>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02310AD" w14:textId="77777777" w:rsidR="000D0AA9" w:rsidRDefault="00067DA6">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002310AE" w14:textId="77777777" w:rsidR="000D0AA9" w:rsidRDefault="00067DA6">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002310AF" w14:textId="77777777" w:rsidR="000D0AA9" w:rsidRDefault="00067DA6">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002310B0" w14:textId="77777777" w:rsidR="000D0AA9" w:rsidRDefault="00067DA6">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002310B1" w14:textId="77777777" w:rsidR="000D0AA9" w:rsidRDefault="00067DA6">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002310B2" w14:textId="77777777" w:rsidR="000D0AA9" w:rsidRDefault="00067DA6">
            <w:pPr>
              <w:pStyle w:val="TAC"/>
              <w:keepNext w:val="0"/>
              <w:keepLines w:val="0"/>
              <w:rPr>
                <w:rFonts w:eastAsiaTheme="minorEastAsia"/>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02310B3" w14:textId="77777777" w:rsidR="000D0AA9" w:rsidRDefault="00067DA6">
            <w:pPr>
              <w:pStyle w:val="TAC"/>
              <w:keepNext w:val="0"/>
              <w:keepLines w:val="0"/>
              <w:rPr>
                <w:rFonts w:eastAsiaTheme="minorEastAsia"/>
                <w:lang w:eastAsia="zh-CN"/>
              </w:rPr>
            </w:pPr>
            <w:r>
              <w:rPr>
                <w:rFonts w:hint="eastAsia"/>
                <w:lang w:eastAsia="zh-CN"/>
              </w:rPr>
              <w:t>IMD2</w:t>
            </w:r>
            <w:r>
              <w:rPr>
                <w:rFonts w:hint="eastAsia"/>
                <w:vertAlign w:val="superscript"/>
                <w:lang w:eastAsia="zh-CN"/>
              </w:rPr>
              <w:t>7</w:t>
            </w:r>
          </w:p>
        </w:tc>
      </w:tr>
      <w:tr w:rsidR="000D0AA9" w14:paraId="002310BE" w14:textId="77777777">
        <w:trPr>
          <w:jc w:val="center"/>
        </w:trPr>
        <w:tc>
          <w:tcPr>
            <w:tcW w:w="2007" w:type="dxa"/>
            <w:tcBorders>
              <w:top w:val="nil"/>
              <w:left w:val="single" w:sz="4" w:space="0" w:color="auto"/>
              <w:bottom w:val="nil"/>
              <w:right w:val="single" w:sz="4" w:space="0" w:color="auto"/>
            </w:tcBorders>
            <w:shd w:val="clear" w:color="auto" w:fill="auto"/>
          </w:tcPr>
          <w:p w14:paraId="002310B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B6" w14:textId="77777777" w:rsidR="000D0AA9" w:rsidRDefault="00067DA6">
            <w:pPr>
              <w:pStyle w:val="TAC"/>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02310B7" w14:textId="77777777" w:rsidR="000D0AA9" w:rsidRDefault="00067DA6">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002310B8" w14:textId="77777777" w:rsidR="000D0AA9" w:rsidRDefault="00067DA6">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002310B9" w14:textId="77777777" w:rsidR="000D0AA9" w:rsidRDefault="00067DA6">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002310BA" w14:textId="77777777" w:rsidR="000D0AA9" w:rsidRDefault="00067DA6">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002310BB" w14:textId="77777777" w:rsidR="000D0AA9" w:rsidRDefault="00067DA6">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002310BC" w14:textId="77777777" w:rsidR="000D0AA9" w:rsidRDefault="00067DA6">
            <w:pPr>
              <w:pStyle w:val="TAC"/>
              <w:keepNext w:val="0"/>
              <w:keepLines w:val="0"/>
              <w:rPr>
                <w:rFonts w:eastAsiaTheme="minorEastAsia"/>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02310BD" w14:textId="77777777" w:rsidR="000D0AA9" w:rsidRDefault="00067DA6">
            <w:pPr>
              <w:pStyle w:val="TAC"/>
              <w:keepNext w:val="0"/>
              <w:keepLines w:val="0"/>
              <w:rPr>
                <w:rFonts w:eastAsiaTheme="minorEastAsia"/>
                <w:lang w:eastAsia="zh-CN"/>
              </w:rPr>
            </w:pPr>
            <w:r>
              <w:rPr>
                <w:lang w:eastAsia="ja-JP"/>
              </w:rPr>
              <w:t>N/A</w:t>
            </w:r>
          </w:p>
        </w:tc>
      </w:tr>
      <w:tr w:rsidR="000D0AA9" w14:paraId="002310C8" w14:textId="77777777">
        <w:trPr>
          <w:jc w:val="center"/>
        </w:trPr>
        <w:tc>
          <w:tcPr>
            <w:tcW w:w="2007" w:type="dxa"/>
            <w:tcBorders>
              <w:top w:val="nil"/>
              <w:left w:val="single" w:sz="4" w:space="0" w:color="auto"/>
              <w:bottom w:val="nil"/>
              <w:right w:val="single" w:sz="4" w:space="0" w:color="auto"/>
            </w:tcBorders>
            <w:shd w:val="clear" w:color="auto" w:fill="auto"/>
          </w:tcPr>
          <w:p w14:paraId="002310B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C0" w14:textId="77777777" w:rsidR="000D0AA9" w:rsidRDefault="00067DA6">
            <w:pPr>
              <w:pStyle w:val="TAC"/>
              <w:keepNext w:val="0"/>
              <w:keepLines w:val="0"/>
              <w:rPr>
                <w:rFonts w:eastAsiaTheme="minorEastAsia"/>
                <w:lang w:eastAsia="zh-CN"/>
              </w:rPr>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02310C1" w14:textId="77777777" w:rsidR="000D0AA9" w:rsidRDefault="00067DA6">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tcPr>
          <w:p w14:paraId="002310C2" w14:textId="77777777" w:rsidR="000D0AA9" w:rsidRDefault="00067DA6">
            <w:pPr>
              <w:pStyle w:val="TAC"/>
              <w:keepNext w:val="0"/>
              <w:keepLines w:val="0"/>
              <w:rPr>
                <w:rFonts w:eastAsiaTheme="minorEastAsia"/>
                <w:lang w:eastAsia="zh-CN"/>
              </w:rPr>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02310C3" w14:textId="77777777" w:rsidR="000D0AA9" w:rsidRDefault="00067DA6">
            <w:pPr>
              <w:pStyle w:val="TAC"/>
              <w:keepNext w:val="0"/>
              <w:keepLines w:val="0"/>
              <w:rPr>
                <w:rFonts w:eastAsiaTheme="minorEastAsia"/>
                <w:lang w:eastAsia="zh-CN"/>
              </w:rPr>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002310C4" w14:textId="77777777" w:rsidR="000D0AA9" w:rsidRDefault="00067DA6">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tcPr>
          <w:p w14:paraId="002310C5" w14:textId="77777777" w:rsidR="000D0AA9" w:rsidRDefault="00067DA6">
            <w:pPr>
              <w:pStyle w:val="TAC"/>
              <w:keepNext w:val="0"/>
              <w:keepLines w:val="0"/>
              <w:rPr>
                <w:rFonts w:eastAsiaTheme="minorEastAsia"/>
                <w:lang w:eastAsia="zh-CN"/>
              </w:rPr>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002310C6" w14:textId="77777777" w:rsidR="000D0AA9" w:rsidRDefault="00067DA6">
            <w:pPr>
              <w:pStyle w:val="TAC"/>
              <w:keepNext w:val="0"/>
              <w:keepLines w:val="0"/>
              <w:rPr>
                <w:rFonts w:eastAsiaTheme="minorEastAsia"/>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02310C7" w14:textId="77777777" w:rsidR="000D0AA9" w:rsidRDefault="00067DA6">
            <w:pPr>
              <w:pStyle w:val="TAC"/>
              <w:keepNext w:val="0"/>
              <w:keepLines w:val="0"/>
              <w:rPr>
                <w:rFonts w:eastAsiaTheme="minorEastAsia"/>
                <w:lang w:eastAsia="zh-CN"/>
              </w:rPr>
            </w:pPr>
            <w:r>
              <w:rPr>
                <w:lang w:eastAsia="zh-CN"/>
              </w:rPr>
              <w:t>IMD5</w:t>
            </w:r>
          </w:p>
        </w:tc>
      </w:tr>
      <w:tr w:rsidR="000D0AA9" w14:paraId="002310D2" w14:textId="77777777">
        <w:trPr>
          <w:jc w:val="center"/>
        </w:trPr>
        <w:tc>
          <w:tcPr>
            <w:tcW w:w="2007" w:type="dxa"/>
            <w:tcBorders>
              <w:top w:val="nil"/>
              <w:left w:val="single" w:sz="4" w:space="0" w:color="auto"/>
              <w:bottom w:val="nil"/>
              <w:right w:val="single" w:sz="4" w:space="0" w:color="auto"/>
            </w:tcBorders>
            <w:shd w:val="clear" w:color="auto" w:fill="auto"/>
          </w:tcPr>
          <w:p w14:paraId="002310C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CA" w14:textId="77777777" w:rsidR="000D0AA9" w:rsidRDefault="00067DA6">
            <w:pPr>
              <w:pStyle w:val="TAC"/>
              <w:keepNext w:val="0"/>
              <w:keepLines w:val="0"/>
              <w:rPr>
                <w:rFonts w:eastAsiaTheme="minorEastAsia"/>
                <w:lang w:eastAsia="zh-CN"/>
              </w:rPr>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02310CB" w14:textId="77777777" w:rsidR="000D0AA9" w:rsidRDefault="00067DA6">
            <w:pPr>
              <w:pStyle w:val="TAC"/>
              <w:keepNext w:val="0"/>
              <w:keepLines w:val="0"/>
              <w:rPr>
                <w:rFonts w:eastAsiaTheme="minorEastAsia"/>
                <w:lang w:eastAsia="zh-CN"/>
              </w:rPr>
            </w:pPr>
            <w:r>
              <w:rPr>
                <w:rFonts w:hint="eastAsia"/>
              </w:rPr>
              <w:t>3582.5</w:t>
            </w:r>
          </w:p>
        </w:tc>
        <w:tc>
          <w:tcPr>
            <w:tcW w:w="1012" w:type="dxa"/>
            <w:tcBorders>
              <w:top w:val="nil"/>
              <w:left w:val="single" w:sz="4" w:space="0" w:color="auto"/>
              <w:bottom w:val="single" w:sz="4" w:space="0" w:color="auto"/>
              <w:right w:val="single" w:sz="4" w:space="0" w:color="auto"/>
            </w:tcBorders>
          </w:tcPr>
          <w:p w14:paraId="002310CC" w14:textId="77777777" w:rsidR="000D0AA9" w:rsidRDefault="00067DA6">
            <w:pPr>
              <w:pStyle w:val="TAC"/>
              <w:keepNext w:val="0"/>
              <w:keepLines w:val="0"/>
              <w:rPr>
                <w:rFonts w:eastAsiaTheme="minorEastAsia"/>
                <w:lang w:eastAsia="zh-CN"/>
              </w:rPr>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02310CD" w14:textId="77777777" w:rsidR="000D0AA9" w:rsidRDefault="00067DA6">
            <w:pPr>
              <w:pStyle w:val="TAC"/>
              <w:keepNext w:val="0"/>
              <w:keepLines w:val="0"/>
              <w:rPr>
                <w:rFonts w:eastAsiaTheme="minorEastAsia"/>
                <w:lang w:eastAsia="zh-CN"/>
              </w:rPr>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002310CE" w14:textId="77777777" w:rsidR="000D0AA9" w:rsidRDefault="00067DA6">
            <w:pPr>
              <w:pStyle w:val="TAC"/>
              <w:keepNext w:val="0"/>
              <w:keepLines w:val="0"/>
              <w:rPr>
                <w:rFonts w:eastAsiaTheme="minorEastAsia"/>
                <w:lang w:eastAsia="zh-CN"/>
              </w:rPr>
            </w:pPr>
            <w:r>
              <w:rPr>
                <w:rFonts w:hint="eastAsia"/>
              </w:rPr>
              <w:t>3582.5</w:t>
            </w:r>
          </w:p>
        </w:tc>
        <w:tc>
          <w:tcPr>
            <w:tcW w:w="797" w:type="dxa"/>
            <w:tcBorders>
              <w:top w:val="nil"/>
              <w:left w:val="single" w:sz="4" w:space="0" w:color="auto"/>
              <w:bottom w:val="single" w:sz="4" w:space="0" w:color="auto"/>
              <w:right w:val="single" w:sz="4" w:space="0" w:color="auto"/>
            </w:tcBorders>
          </w:tcPr>
          <w:p w14:paraId="002310CF" w14:textId="77777777" w:rsidR="000D0AA9" w:rsidRDefault="00067DA6">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tcPr>
          <w:p w14:paraId="002310D0" w14:textId="77777777" w:rsidR="000D0AA9" w:rsidRDefault="00067DA6">
            <w:pPr>
              <w:pStyle w:val="TAC"/>
              <w:keepNext w:val="0"/>
              <w:keepLines w:val="0"/>
              <w:rPr>
                <w:rFonts w:eastAsiaTheme="minorEastAsia"/>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02310D1" w14:textId="77777777" w:rsidR="000D0AA9" w:rsidRDefault="00067DA6">
            <w:pPr>
              <w:pStyle w:val="TAC"/>
              <w:keepNext w:val="0"/>
              <w:keepLines w:val="0"/>
              <w:rPr>
                <w:rFonts w:eastAsiaTheme="minorEastAsia"/>
                <w:lang w:eastAsia="zh-CN"/>
              </w:rPr>
            </w:pPr>
            <w:r>
              <w:t>N/A</w:t>
            </w:r>
          </w:p>
        </w:tc>
      </w:tr>
      <w:tr w:rsidR="000D0AA9" w14:paraId="002310DC" w14:textId="77777777">
        <w:trPr>
          <w:jc w:val="center"/>
        </w:trPr>
        <w:tc>
          <w:tcPr>
            <w:tcW w:w="2007" w:type="dxa"/>
            <w:tcBorders>
              <w:top w:val="nil"/>
              <w:left w:val="single" w:sz="4" w:space="0" w:color="auto"/>
              <w:bottom w:val="nil"/>
              <w:right w:val="single" w:sz="4" w:space="0" w:color="auto"/>
            </w:tcBorders>
            <w:shd w:val="clear" w:color="auto" w:fill="auto"/>
          </w:tcPr>
          <w:p w14:paraId="002310D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0D4" w14:textId="77777777" w:rsidR="000D0AA9" w:rsidRDefault="00067DA6">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002310D5" w14:textId="77777777" w:rsidR="000D0AA9" w:rsidRDefault="00067DA6">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002310D6" w14:textId="77777777" w:rsidR="000D0AA9" w:rsidRDefault="00067DA6">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002310D7" w14:textId="77777777" w:rsidR="000D0AA9" w:rsidRDefault="00067DA6">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02310D8" w14:textId="77777777" w:rsidR="000D0AA9" w:rsidRDefault="00067DA6">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002310D9" w14:textId="77777777" w:rsidR="000D0AA9" w:rsidRDefault="00067DA6">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002310DA" w14:textId="77777777" w:rsidR="000D0AA9" w:rsidRDefault="00067DA6">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02310DB" w14:textId="77777777" w:rsidR="000D0AA9" w:rsidRDefault="00067DA6">
            <w:pPr>
              <w:pStyle w:val="TAC"/>
              <w:keepNext w:val="0"/>
              <w:keepLines w:val="0"/>
              <w:rPr>
                <w:rFonts w:eastAsiaTheme="minorEastAsia"/>
                <w:lang w:eastAsia="zh-CN"/>
              </w:rPr>
            </w:pPr>
            <w:r>
              <w:rPr>
                <w:rFonts w:cs="Arial"/>
                <w:szCs w:val="18"/>
              </w:rPr>
              <w:t>IMD4</w:t>
            </w:r>
            <w:r>
              <w:rPr>
                <w:rFonts w:cs="Arial" w:hint="eastAsia"/>
                <w:szCs w:val="18"/>
                <w:vertAlign w:val="superscript"/>
                <w:lang w:eastAsia="zh-CN"/>
              </w:rPr>
              <w:t>15</w:t>
            </w:r>
          </w:p>
        </w:tc>
      </w:tr>
      <w:tr w:rsidR="000D0AA9" w14:paraId="002310E6" w14:textId="77777777">
        <w:trPr>
          <w:jc w:val="center"/>
        </w:trPr>
        <w:tc>
          <w:tcPr>
            <w:tcW w:w="2007" w:type="dxa"/>
            <w:tcBorders>
              <w:top w:val="nil"/>
              <w:left w:val="single" w:sz="4" w:space="0" w:color="auto"/>
              <w:bottom w:val="nil"/>
              <w:right w:val="single" w:sz="4" w:space="0" w:color="auto"/>
            </w:tcBorders>
            <w:shd w:val="clear" w:color="auto" w:fill="auto"/>
          </w:tcPr>
          <w:p w14:paraId="002310D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0DE" w14:textId="77777777" w:rsidR="000D0AA9" w:rsidRDefault="00067DA6">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02310DF" w14:textId="77777777" w:rsidR="000D0AA9" w:rsidRDefault="00067DA6">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002310E0" w14:textId="77777777" w:rsidR="000D0AA9" w:rsidRDefault="00067DA6">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02310E1" w14:textId="77777777" w:rsidR="000D0AA9" w:rsidRDefault="00067DA6">
            <w:pPr>
              <w:pStyle w:val="TAC"/>
              <w:keepNext w:val="0"/>
              <w:keepLines w:val="0"/>
              <w:rPr>
                <w:rFonts w:eastAsiaTheme="minorEastAsia"/>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02310E2" w14:textId="77777777" w:rsidR="000D0AA9" w:rsidRDefault="00067DA6">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02310E3" w14:textId="77777777" w:rsidR="000D0AA9" w:rsidRDefault="00067DA6">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02310E4" w14:textId="77777777" w:rsidR="000D0AA9" w:rsidRDefault="00067DA6">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02310E5" w14:textId="77777777" w:rsidR="000D0AA9" w:rsidRDefault="00067DA6">
            <w:pPr>
              <w:pStyle w:val="TAC"/>
              <w:keepNext w:val="0"/>
              <w:keepLines w:val="0"/>
              <w:rPr>
                <w:rFonts w:eastAsiaTheme="minorEastAsia"/>
                <w:lang w:eastAsia="zh-CN"/>
              </w:rPr>
            </w:pPr>
            <w:r>
              <w:rPr>
                <w:rFonts w:cs="Arial"/>
                <w:szCs w:val="18"/>
              </w:rPr>
              <w:t>N/A</w:t>
            </w:r>
          </w:p>
        </w:tc>
      </w:tr>
      <w:tr w:rsidR="000D0AA9" w14:paraId="002310F0" w14:textId="77777777">
        <w:trPr>
          <w:jc w:val="center"/>
        </w:trPr>
        <w:tc>
          <w:tcPr>
            <w:tcW w:w="2007" w:type="dxa"/>
            <w:tcBorders>
              <w:top w:val="nil"/>
              <w:left w:val="single" w:sz="4" w:space="0" w:color="auto"/>
              <w:bottom w:val="nil"/>
              <w:right w:val="single" w:sz="4" w:space="0" w:color="auto"/>
            </w:tcBorders>
            <w:shd w:val="clear" w:color="auto" w:fill="auto"/>
          </w:tcPr>
          <w:p w14:paraId="002310E7"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E8"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02310E9" w14:textId="77777777" w:rsidR="000D0AA9" w:rsidRDefault="00067DA6">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002310EA" w14:textId="77777777" w:rsidR="000D0AA9" w:rsidRDefault="00067DA6">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02310EB" w14:textId="77777777" w:rsidR="000D0AA9" w:rsidRDefault="00067DA6">
            <w:pPr>
              <w:pStyle w:val="TAC"/>
              <w:keepNext w:val="0"/>
              <w:keepLines w:val="0"/>
              <w:rPr>
                <w:rFonts w:eastAsiaTheme="minorEastAsia"/>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02310EC" w14:textId="77777777" w:rsidR="000D0AA9" w:rsidRDefault="00067DA6">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002310ED"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02310EE"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0EF" w14:textId="77777777" w:rsidR="000D0AA9" w:rsidRDefault="000D0AA9">
            <w:pPr>
              <w:pStyle w:val="TAC"/>
              <w:keepNext w:val="0"/>
              <w:keepLines w:val="0"/>
              <w:rPr>
                <w:rFonts w:eastAsiaTheme="minorEastAsia"/>
                <w:lang w:eastAsia="zh-CN"/>
              </w:rPr>
            </w:pPr>
          </w:p>
        </w:tc>
      </w:tr>
      <w:tr w:rsidR="000D0AA9" w14:paraId="002310FA" w14:textId="77777777">
        <w:trPr>
          <w:jc w:val="center"/>
        </w:trPr>
        <w:tc>
          <w:tcPr>
            <w:tcW w:w="2007" w:type="dxa"/>
            <w:tcBorders>
              <w:top w:val="nil"/>
              <w:left w:val="single" w:sz="4" w:space="0" w:color="auto"/>
              <w:bottom w:val="nil"/>
              <w:right w:val="single" w:sz="4" w:space="0" w:color="auto"/>
            </w:tcBorders>
            <w:shd w:val="clear" w:color="auto" w:fill="auto"/>
          </w:tcPr>
          <w:p w14:paraId="002310F1"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0F2" w14:textId="77777777" w:rsidR="000D0AA9" w:rsidRDefault="00067DA6">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tcPr>
          <w:p w14:paraId="002310F3" w14:textId="77777777" w:rsidR="000D0AA9" w:rsidRDefault="00067DA6">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tcPr>
          <w:p w14:paraId="002310F4" w14:textId="77777777" w:rsidR="000D0AA9" w:rsidRDefault="00067DA6">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tcPr>
          <w:p w14:paraId="002310F5" w14:textId="77777777" w:rsidR="000D0AA9" w:rsidRDefault="00067DA6">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tcPr>
          <w:p w14:paraId="002310F6" w14:textId="77777777" w:rsidR="000D0AA9" w:rsidRDefault="00067DA6">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tcPr>
          <w:p w14:paraId="002310F7" w14:textId="77777777" w:rsidR="000D0AA9" w:rsidRDefault="00067DA6">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002310F8" w14:textId="77777777" w:rsidR="000D0AA9" w:rsidRDefault="00067DA6">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tcPr>
          <w:p w14:paraId="002310F9" w14:textId="77777777" w:rsidR="000D0AA9" w:rsidRDefault="00067DA6">
            <w:pPr>
              <w:pStyle w:val="TAC"/>
              <w:keepNext w:val="0"/>
              <w:keepLines w:val="0"/>
              <w:rPr>
                <w:rFonts w:eastAsiaTheme="minorEastAsia"/>
                <w:lang w:eastAsia="zh-CN"/>
              </w:rPr>
            </w:pPr>
            <w:r>
              <w:t>IMD4</w:t>
            </w:r>
          </w:p>
        </w:tc>
      </w:tr>
      <w:tr w:rsidR="000D0AA9" w14:paraId="00231104" w14:textId="77777777">
        <w:trPr>
          <w:jc w:val="center"/>
        </w:trPr>
        <w:tc>
          <w:tcPr>
            <w:tcW w:w="2007" w:type="dxa"/>
            <w:tcBorders>
              <w:top w:val="nil"/>
              <w:left w:val="single" w:sz="4" w:space="0" w:color="auto"/>
              <w:bottom w:val="nil"/>
              <w:right w:val="single" w:sz="4" w:space="0" w:color="auto"/>
            </w:tcBorders>
            <w:shd w:val="clear" w:color="auto" w:fill="auto"/>
          </w:tcPr>
          <w:p w14:paraId="002310F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10FC" w14:textId="77777777" w:rsidR="000D0AA9" w:rsidRDefault="00067DA6">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002310FD" w14:textId="77777777" w:rsidR="000D0AA9" w:rsidRDefault="00067DA6">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tcPr>
          <w:p w14:paraId="002310FE" w14:textId="77777777" w:rsidR="000D0AA9" w:rsidRDefault="00067DA6">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tcPr>
          <w:p w14:paraId="002310FF" w14:textId="77777777" w:rsidR="000D0AA9" w:rsidRDefault="00067DA6">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00231100" w14:textId="77777777" w:rsidR="000D0AA9" w:rsidRDefault="00067DA6">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tcPr>
          <w:p w14:paraId="00231101" w14:textId="77777777" w:rsidR="000D0AA9" w:rsidRDefault="00067DA6">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00231102" w14:textId="77777777" w:rsidR="000D0AA9" w:rsidRDefault="00067DA6">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tcPr>
          <w:p w14:paraId="00231103" w14:textId="77777777" w:rsidR="000D0AA9" w:rsidRDefault="00067DA6">
            <w:pPr>
              <w:pStyle w:val="TAC"/>
              <w:keepNext w:val="0"/>
              <w:keepLines w:val="0"/>
              <w:rPr>
                <w:rFonts w:eastAsiaTheme="minorEastAsia"/>
                <w:lang w:eastAsia="zh-CN"/>
              </w:rPr>
            </w:pPr>
            <w:r>
              <w:t>N/A</w:t>
            </w:r>
          </w:p>
        </w:tc>
      </w:tr>
      <w:tr w:rsidR="000D0AA9" w14:paraId="0023110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0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06" w14:textId="77777777" w:rsidR="000D0AA9" w:rsidRDefault="00067DA6">
            <w:pPr>
              <w:pStyle w:val="TAC"/>
              <w:keepNext w:val="0"/>
              <w:keepLines w:val="0"/>
              <w:rPr>
                <w:rFonts w:eastAsiaTheme="minorEastAsia"/>
                <w:lang w:eastAsia="zh-CN"/>
              </w:rPr>
            </w:pPr>
            <w:r>
              <w:t xml:space="preserve"> </w:t>
            </w:r>
          </w:p>
        </w:tc>
        <w:tc>
          <w:tcPr>
            <w:tcW w:w="975" w:type="dxa"/>
            <w:tcBorders>
              <w:top w:val="nil"/>
              <w:left w:val="single" w:sz="4" w:space="0" w:color="auto"/>
              <w:bottom w:val="single" w:sz="4" w:space="0" w:color="auto"/>
              <w:right w:val="single" w:sz="4" w:space="0" w:color="auto"/>
            </w:tcBorders>
          </w:tcPr>
          <w:p w14:paraId="00231107" w14:textId="77777777" w:rsidR="000D0AA9" w:rsidRDefault="00067DA6">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tcPr>
          <w:p w14:paraId="00231108" w14:textId="77777777" w:rsidR="000D0AA9" w:rsidRDefault="00067DA6">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tcPr>
          <w:p w14:paraId="00231109" w14:textId="77777777" w:rsidR="000D0AA9" w:rsidRDefault="00067DA6">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0023110A" w14:textId="77777777" w:rsidR="000D0AA9" w:rsidRDefault="00067DA6">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tcPr>
          <w:p w14:paraId="0023110B" w14:textId="77777777" w:rsidR="000D0AA9" w:rsidRDefault="00067DA6">
            <w:pPr>
              <w:pStyle w:val="TAC"/>
              <w:keepNext w:val="0"/>
              <w:keepLines w:val="0"/>
              <w:rPr>
                <w:rFonts w:eastAsiaTheme="minorEastAsia"/>
                <w:lang w:eastAsia="zh-CN"/>
              </w:rPr>
            </w:pPr>
            <w:r>
              <w:t xml:space="preserve"> </w:t>
            </w:r>
          </w:p>
        </w:tc>
        <w:tc>
          <w:tcPr>
            <w:tcW w:w="828" w:type="dxa"/>
            <w:tcBorders>
              <w:top w:val="nil"/>
              <w:left w:val="single" w:sz="4" w:space="0" w:color="auto"/>
              <w:bottom w:val="single" w:sz="4" w:space="0" w:color="auto"/>
              <w:right w:val="single" w:sz="4" w:space="0" w:color="auto"/>
            </w:tcBorders>
          </w:tcPr>
          <w:p w14:paraId="0023110C" w14:textId="77777777" w:rsidR="000D0AA9" w:rsidRDefault="00067DA6">
            <w:pPr>
              <w:pStyle w:val="TAC"/>
              <w:keepNext w:val="0"/>
              <w:keepLines w:val="0"/>
              <w:rPr>
                <w:rFonts w:eastAsiaTheme="minorEastAsia"/>
                <w:lang w:eastAsia="zh-CN"/>
              </w:rPr>
            </w:pPr>
            <w:r>
              <w:t xml:space="preserve"> </w:t>
            </w:r>
          </w:p>
        </w:tc>
        <w:tc>
          <w:tcPr>
            <w:tcW w:w="1057" w:type="dxa"/>
            <w:tcBorders>
              <w:top w:val="nil"/>
              <w:left w:val="single" w:sz="4" w:space="0" w:color="auto"/>
              <w:bottom w:val="single" w:sz="4" w:space="0" w:color="auto"/>
              <w:right w:val="single" w:sz="4" w:space="0" w:color="auto"/>
            </w:tcBorders>
          </w:tcPr>
          <w:p w14:paraId="0023110D" w14:textId="77777777" w:rsidR="000D0AA9" w:rsidRDefault="00067DA6">
            <w:pPr>
              <w:pStyle w:val="TAC"/>
              <w:keepNext w:val="0"/>
              <w:keepLines w:val="0"/>
              <w:rPr>
                <w:rFonts w:eastAsiaTheme="minorEastAsia"/>
                <w:lang w:eastAsia="zh-CN"/>
              </w:rPr>
            </w:pPr>
            <w:r>
              <w:t xml:space="preserve"> </w:t>
            </w:r>
          </w:p>
        </w:tc>
      </w:tr>
      <w:tr w:rsidR="000D0AA9" w14:paraId="0023111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10F" w14:textId="77777777" w:rsidR="000D0AA9" w:rsidRDefault="00067DA6">
            <w:pPr>
              <w:pStyle w:val="TAC"/>
              <w:keepNext w:val="0"/>
              <w:keepLines w:val="0"/>
              <w:rPr>
                <w:rFonts w:eastAsiaTheme="minorEastAsia"/>
                <w:lang w:eastAsia="zh-CN"/>
              </w:rPr>
            </w:pPr>
            <w:r>
              <w:rPr>
                <w:rFonts w:eastAsiaTheme="minorEastAsia"/>
                <w:lang w:eastAsia="zh-CN"/>
              </w:rPr>
              <w:t>CA_n28-n</w:t>
            </w:r>
            <w:r>
              <w:rPr>
                <w:rFonts w:eastAsiaTheme="minorEastAsia" w:hint="eastAsia"/>
                <w:lang w:eastAsia="zh-CN"/>
              </w:rPr>
              <w:t>7</w:t>
            </w:r>
            <w:r>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0231110" w14:textId="77777777" w:rsidR="000D0AA9" w:rsidRDefault="00067DA6">
            <w:pPr>
              <w:pStyle w:val="TAC"/>
              <w:keepNext w:val="0"/>
              <w:keepLines w:val="0"/>
              <w:rPr>
                <w:rFonts w:eastAsiaTheme="minorEastAsia"/>
              </w:rPr>
            </w:pPr>
            <w:r>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231111" w14:textId="77777777" w:rsidR="000D0AA9" w:rsidRDefault="00067DA6">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00231112" w14:textId="77777777" w:rsidR="000D0AA9" w:rsidRDefault="00067DA6">
            <w:pPr>
              <w:pStyle w:val="TAC"/>
              <w:keepNext w:val="0"/>
              <w:keepLines w:val="0"/>
              <w:rPr>
                <w:rFonts w:eastAsiaTheme="minorEastAsia"/>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113" w14:textId="77777777" w:rsidR="000D0AA9" w:rsidRDefault="00067DA6">
            <w:pPr>
              <w:pStyle w:val="TAC"/>
              <w:keepNext w:val="0"/>
              <w:keepLines w:val="0"/>
              <w:rPr>
                <w:rFonts w:eastAsiaTheme="minorEastAsia"/>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114" w14:textId="77777777" w:rsidR="000D0AA9" w:rsidRDefault="00067DA6">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0231115" w14:textId="77777777" w:rsidR="000D0AA9" w:rsidRDefault="00067DA6">
            <w:pPr>
              <w:pStyle w:val="TAC"/>
              <w:keepNext w:val="0"/>
              <w:keepLines w:val="0"/>
              <w:rPr>
                <w:rFonts w:eastAsiaTheme="minorEastAsia"/>
                <w:lang w:eastAsia="zh-CN"/>
              </w:rPr>
            </w:pPr>
            <w:r>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231116" w14:textId="77777777" w:rsidR="000D0AA9" w:rsidRDefault="00067DA6">
            <w:pPr>
              <w:pStyle w:val="TAC"/>
              <w:keepNext w:val="0"/>
              <w:keepLines w:val="0"/>
              <w:rPr>
                <w:rFonts w:eastAsiaTheme="minorEastAsia"/>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117" w14:textId="77777777" w:rsidR="000D0AA9" w:rsidRDefault="00067DA6">
            <w:pPr>
              <w:pStyle w:val="TAC"/>
              <w:keepNext w:val="0"/>
              <w:keepLines w:val="0"/>
              <w:rPr>
                <w:rFonts w:eastAsiaTheme="minorEastAsia"/>
              </w:rPr>
            </w:pPr>
            <w:r>
              <w:rPr>
                <w:rFonts w:eastAsiaTheme="minorEastAsia"/>
                <w:lang w:eastAsia="zh-CN"/>
              </w:rPr>
              <w:t>IMD5</w:t>
            </w:r>
          </w:p>
        </w:tc>
      </w:tr>
      <w:tr w:rsidR="000D0AA9" w14:paraId="0023112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1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11A" w14:textId="77777777" w:rsidR="000D0AA9" w:rsidRDefault="00067DA6">
            <w:pPr>
              <w:pStyle w:val="TAC"/>
              <w:keepNext w:val="0"/>
              <w:keepLines w:val="0"/>
              <w:rPr>
                <w:rFonts w:eastAsiaTheme="minorEastAsia"/>
              </w:rPr>
            </w:pPr>
            <w:r>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23111B" w14:textId="77777777" w:rsidR="000D0AA9" w:rsidRDefault="00067DA6">
            <w:pPr>
              <w:pStyle w:val="TAC"/>
              <w:keepNext w:val="0"/>
              <w:keepLines w:val="0"/>
              <w:rPr>
                <w:rFonts w:eastAsiaTheme="minorEastAsia"/>
              </w:rPr>
            </w:pPr>
            <w:r>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023111C" w14:textId="77777777" w:rsidR="000D0AA9" w:rsidRDefault="00067DA6">
            <w:pPr>
              <w:pStyle w:val="TAC"/>
              <w:keepNext w:val="0"/>
              <w:keepLines w:val="0"/>
              <w:rPr>
                <w:rFonts w:eastAsiaTheme="minorEastAsia"/>
              </w:rPr>
            </w:pPr>
            <w:r>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11D" w14:textId="77777777" w:rsidR="000D0AA9" w:rsidRDefault="00067DA6">
            <w:pPr>
              <w:pStyle w:val="TAC"/>
              <w:keepNext w:val="0"/>
              <w:keepLines w:val="0"/>
              <w:rPr>
                <w:rFonts w:eastAsiaTheme="minorEastAsia"/>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11E" w14:textId="77777777" w:rsidR="000D0AA9" w:rsidRDefault="00067DA6">
            <w:pPr>
              <w:pStyle w:val="TAC"/>
              <w:keepNext w:val="0"/>
              <w:keepLines w:val="0"/>
              <w:rPr>
                <w:rFonts w:eastAsiaTheme="minorEastAsia"/>
              </w:rPr>
            </w:pPr>
            <w:r>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023111F"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120" w14:textId="77777777" w:rsidR="000D0AA9" w:rsidRDefault="00067DA6">
            <w:pPr>
              <w:pStyle w:val="TAC"/>
              <w:keepNext w:val="0"/>
              <w:keepLines w:val="0"/>
              <w:rPr>
                <w:rFonts w:eastAsiaTheme="minorEastAsia"/>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121" w14:textId="77777777" w:rsidR="000D0AA9" w:rsidRDefault="00067DA6">
            <w:pPr>
              <w:pStyle w:val="TAC"/>
              <w:keepNext w:val="0"/>
              <w:keepLines w:val="0"/>
              <w:rPr>
                <w:rFonts w:eastAsiaTheme="minorEastAsia"/>
              </w:rPr>
            </w:pPr>
            <w:r>
              <w:rPr>
                <w:rFonts w:eastAsiaTheme="minorEastAsia"/>
              </w:rPr>
              <w:t>N/A</w:t>
            </w:r>
          </w:p>
        </w:tc>
      </w:tr>
      <w:tr w:rsidR="000D0AA9" w14:paraId="0023112C" w14:textId="77777777">
        <w:trPr>
          <w:jc w:val="center"/>
        </w:trPr>
        <w:tc>
          <w:tcPr>
            <w:tcW w:w="2007" w:type="dxa"/>
            <w:tcBorders>
              <w:top w:val="nil"/>
              <w:left w:val="single" w:sz="4" w:space="0" w:color="auto"/>
              <w:bottom w:val="nil"/>
              <w:right w:val="single" w:sz="4" w:space="0" w:color="auto"/>
            </w:tcBorders>
            <w:shd w:val="clear" w:color="auto" w:fill="auto"/>
          </w:tcPr>
          <w:p w14:paraId="00231123" w14:textId="77777777" w:rsidR="000D0AA9" w:rsidRDefault="00067DA6">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0231124" w14:textId="77777777" w:rsidR="000D0AA9" w:rsidRDefault="00067DA6">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0231125" w14:textId="77777777" w:rsidR="000D0AA9" w:rsidRDefault="00067DA6">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00231126" w14:textId="77777777" w:rsidR="000D0AA9" w:rsidRDefault="00067DA6">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0231127" w14:textId="77777777" w:rsidR="000D0AA9" w:rsidRDefault="00067DA6">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00231128" w14:textId="77777777" w:rsidR="000D0AA9" w:rsidRDefault="00067DA6">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00231129" w14:textId="77777777" w:rsidR="000D0AA9" w:rsidRDefault="00067DA6">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023112A" w14:textId="77777777" w:rsidR="000D0AA9" w:rsidRDefault="00067DA6">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023112B" w14:textId="77777777" w:rsidR="000D0AA9" w:rsidRDefault="00067DA6">
            <w:pPr>
              <w:pStyle w:val="TAC"/>
              <w:keepNext w:val="0"/>
              <w:keepLines w:val="0"/>
              <w:rPr>
                <w:rFonts w:eastAsiaTheme="minorEastAsia"/>
              </w:rPr>
            </w:pPr>
            <w:r>
              <w:rPr>
                <w:lang w:eastAsia="ja-JP"/>
              </w:rPr>
              <w:t>IMD4</w:t>
            </w:r>
            <w:r>
              <w:rPr>
                <w:vertAlign w:val="superscript"/>
                <w:lang w:eastAsia="ja-JP"/>
              </w:rPr>
              <w:t>15</w:t>
            </w:r>
          </w:p>
        </w:tc>
      </w:tr>
      <w:tr w:rsidR="000D0AA9" w14:paraId="00231136" w14:textId="77777777">
        <w:trPr>
          <w:jc w:val="center"/>
        </w:trPr>
        <w:tc>
          <w:tcPr>
            <w:tcW w:w="2007" w:type="dxa"/>
            <w:tcBorders>
              <w:top w:val="nil"/>
              <w:left w:val="single" w:sz="4" w:space="0" w:color="auto"/>
              <w:bottom w:val="nil"/>
              <w:right w:val="single" w:sz="4" w:space="0" w:color="auto"/>
            </w:tcBorders>
            <w:shd w:val="clear" w:color="auto" w:fill="auto"/>
          </w:tcPr>
          <w:p w14:paraId="0023112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112E" w14:textId="77777777" w:rsidR="000D0AA9" w:rsidRDefault="00067DA6">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023112F" w14:textId="77777777" w:rsidR="000D0AA9" w:rsidRDefault="00067DA6">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00231130" w14:textId="77777777" w:rsidR="000D0AA9" w:rsidRDefault="00067DA6">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00231131" w14:textId="77777777" w:rsidR="000D0AA9" w:rsidRDefault="00067DA6">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00231132" w14:textId="77777777" w:rsidR="000D0AA9" w:rsidRDefault="00067DA6">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00231133" w14:textId="77777777" w:rsidR="000D0AA9" w:rsidRDefault="00067DA6">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00231134"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0231135" w14:textId="77777777" w:rsidR="000D0AA9" w:rsidRDefault="00067DA6">
            <w:pPr>
              <w:pStyle w:val="TAC"/>
              <w:keepNext w:val="0"/>
              <w:keepLines w:val="0"/>
              <w:rPr>
                <w:rFonts w:eastAsiaTheme="minorEastAsia"/>
              </w:rPr>
            </w:pPr>
            <w:r>
              <w:t>N/A</w:t>
            </w:r>
          </w:p>
        </w:tc>
      </w:tr>
      <w:tr w:rsidR="000D0AA9" w14:paraId="0023114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37"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38"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231139" w14:textId="77777777" w:rsidR="000D0AA9" w:rsidRDefault="00067DA6">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0023113A" w14:textId="77777777" w:rsidR="000D0AA9" w:rsidRDefault="00067DA6">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0023113B" w14:textId="77777777" w:rsidR="000D0AA9" w:rsidRDefault="00067DA6">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023113C" w14:textId="77777777" w:rsidR="000D0AA9" w:rsidRDefault="00067DA6">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0023113D"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113E"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13F" w14:textId="77777777" w:rsidR="000D0AA9" w:rsidRDefault="000D0AA9">
            <w:pPr>
              <w:pStyle w:val="TAC"/>
              <w:keepNext w:val="0"/>
              <w:keepLines w:val="0"/>
              <w:rPr>
                <w:rFonts w:eastAsiaTheme="minorEastAsia"/>
              </w:rPr>
            </w:pPr>
          </w:p>
        </w:tc>
      </w:tr>
      <w:tr w:rsidR="000D0AA9" w14:paraId="0023114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141" w14:textId="77777777" w:rsidR="000D0AA9" w:rsidRDefault="00067DA6">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0231142" w14:textId="77777777" w:rsidR="000D0AA9" w:rsidRDefault="00067DA6">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00231143" w14:textId="77777777" w:rsidR="000D0AA9" w:rsidRDefault="00067DA6">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0231144" w14:textId="77777777" w:rsidR="000D0AA9" w:rsidRDefault="00067DA6">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145" w14:textId="77777777" w:rsidR="000D0AA9" w:rsidRDefault="00067DA6">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146" w14:textId="77777777" w:rsidR="000D0AA9" w:rsidRDefault="00067DA6">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00231147" w14:textId="77777777" w:rsidR="000D0AA9" w:rsidRDefault="00067DA6">
            <w:pPr>
              <w:pStyle w:val="TAC"/>
              <w:keepNext w:val="0"/>
              <w:keepLines w:val="0"/>
              <w:rPr>
                <w:rFonts w:eastAsiaTheme="minorEastAsia"/>
                <w:lang w:eastAsia="zh-CN"/>
              </w:rPr>
            </w:pPr>
            <w:r>
              <w:rPr>
                <w:rFonts w:eastAsiaTheme="minorEastAsia" w:hint="eastAsia"/>
                <w:lang w:eastAsia="zh-CN"/>
              </w:rPr>
              <w:t>8</w:t>
            </w:r>
            <w:r>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231148"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1149" w14:textId="77777777" w:rsidR="000D0AA9" w:rsidRDefault="00067DA6">
            <w:pPr>
              <w:pStyle w:val="TAC"/>
              <w:keepNext w:val="0"/>
              <w:keepLines w:val="0"/>
              <w:rPr>
                <w:rFonts w:eastAsiaTheme="minorEastAsia"/>
                <w:lang w:eastAsia="zh-CN"/>
              </w:rPr>
            </w:pPr>
            <w:r>
              <w:rPr>
                <w:rFonts w:eastAsiaTheme="minorEastAsia"/>
              </w:rPr>
              <w:t>IMD</w:t>
            </w:r>
            <w:r>
              <w:rPr>
                <w:rFonts w:eastAsiaTheme="minorEastAsia" w:hint="eastAsia"/>
                <w:lang w:eastAsia="zh-CN"/>
              </w:rPr>
              <w:t>4</w:t>
            </w:r>
          </w:p>
        </w:tc>
      </w:tr>
      <w:tr w:rsidR="000D0AA9" w14:paraId="00231154" w14:textId="77777777">
        <w:trPr>
          <w:jc w:val="center"/>
        </w:trPr>
        <w:tc>
          <w:tcPr>
            <w:tcW w:w="2007" w:type="dxa"/>
            <w:tcBorders>
              <w:top w:val="nil"/>
              <w:left w:val="single" w:sz="4" w:space="0" w:color="auto"/>
              <w:bottom w:val="nil"/>
              <w:right w:val="single" w:sz="4" w:space="0" w:color="auto"/>
            </w:tcBorders>
            <w:shd w:val="clear" w:color="auto" w:fill="auto"/>
          </w:tcPr>
          <w:p w14:paraId="0023114B" w14:textId="77777777" w:rsidR="000D0AA9" w:rsidRDefault="000D0AA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14C" w14:textId="77777777" w:rsidR="000D0AA9" w:rsidRDefault="00067DA6">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023114D" w14:textId="77777777" w:rsidR="000D0AA9" w:rsidRDefault="00067DA6">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023114E"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14F"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231150" w14:textId="77777777" w:rsidR="000D0AA9" w:rsidRDefault="00067DA6">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0231151"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152"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153"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115E" w14:textId="77777777">
        <w:trPr>
          <w:jc w:val="center"/>
        </w:trPr>
        <w:tc>
          <w:tcPr>
            <w:tcW w:w="2007" w:type="dxa"/>
            <w:tcBorders>
              <w:top w:val="nil"/>
              <w:left w:val="single" w:sz="4" w:space="0" w:color="auto"/>
              <w:bottom w:val="nil"/>
              <w:right w:val="single" w:sz="4" w:space="0" w:color="auto"/>
            </w:tcBorders>
            <w:shd w:val="clear" w:color="auto" w:fill="auto"/>
          </w:tcPr>
          <w:p w14:paraId="00231155" w14:textId="77777777" w:rsidR="000D0AA9" w:rsidRDefault="000D0AA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0231156" w14:textId="77777777" w:rsidR="000D0AA9" w:rsidRDefault="00067DA6">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0231157" w14:textId="77777777" w:rsidR="000D0AA9" w:rsidRDefault="00067DA6">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0231158" w14:textId="77777777" w:rsidR="000D0AA9" w:rsidRDefault="00067DA6">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159" w14:textId="77777777" w:rsidR="000D0AA9" w:rsidRDefault="00067DA6">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23115A" w14:textId="77777777" w:rsidR="000D0AA9" w:rsidRDefault="00067DA6">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023115B" w14:textId="77777777" w:rsidR="000D0AA9" w:rsidRDefault="00067DA6">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23115C"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15D" w14:textId="77777777" w:rsidR="000D0AA9" w:rsidRDefault="00067DA6">
            <w:pPr>
              <w:pStyle w:val="TAC"/>
              <w:keepNext w:val="0"/>
              <w:keepLines w:val="0"/>
              <w:rPr>
                <w:rFonts w:eastAsiaTheme="minorEastAsia"/>
                <w:lang w:eastAsia="zh-CN"/>
              </w:rPr>
            </w:pPr>
            <w:r>
              <w:rPr>
                <w:rFonts w:eastAsiaTheme="minorEastAsia"/>
                <w:lang w:eastAsia="zh-CN"/>
              </w:rPr>
              <w:t>IMD7</w:t>
            </w:r>
          </w:p>
        </w:tc>
      </w:tr>
      <w:tr w:rsidR="000D0AA9" w14:paraId="00231168" w14:textId="77777777">
        <w:trPr>
          <w:jc w:val="center"/>
        </w:trPr>
        <w:tc>
          <w:tcPr>
            <w:tcW w:w="2007" w:type="dxa"/>
            <w:tcBorders>
              <w:top w:val="nil"/>
              <w:left w:val="single" w:sz="4" w:space="0" w:color="auto"/>
              <w:bottom w:val="nil"/>
              <w:right w:val="single" w:sz="4" w:space="0" w:color="auto"/>
            </w:tcBorders>
            <w:shd w:val="clear" w:color="auto" w:fill="auto"/>
          </w:tcPr>
          <w:p w14:paraId="0023115F" w14:textId="77777777" w:rsidR="000D0AA9" w:rsidRDefault="000D0AA9">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00231160" w14:textId="77777777" w:rsidR="000D0AA9" w:rsidRDefault="00067DA6">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0231161" w14:textId="77777777" w:rsidR="000D0AA9" w:rsidRDefault="00067DA6">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00231162" w14:textId="77777777" w:rsidR="000D0AA9" w:rsidRDefault="00067DA6">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00231163" w14:textId="77777777" w:rsidR="000D0AA9" w:rsidRDefault="00067DA6">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00231164" w14:textId="77777777" w:rsidR="000D0AA9" w:rsidRDefault="00067DA6">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00231165"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231166"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0231167" w14:textId="77777777" w:rsidR="000D0AA9" w:rsidRDefault="00067DA6">
            <w:pPr>
              <w:pStyle w:val="TAC"/>
              <w:keepNext w:val="0"/>
              <w:keepLines w:val="0"/>
              <w:rPr>
                <w:rFonts w:eastAsiaTheme="minorEastAsia"/>
                <w:lang w:eastAsia="zh-CN"/>
              </w:rPr>
            </w:pPr>
            <w:r>
              <w:rPr>
                <w:rFonts w:eastAsiaTheme="minorEastAsia"/>
                <w:lang w:eastAsia="zh-CN"/>
              </w:rPr>
              <w:t>N/A</w:t>
            </w:r>
          </w:p>
        </w:tc>
      </w:tr>
      <w:tr w:rsidR="000D0AA9" w14:paraId="0023117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69" w14:textId="77777777" w:rsidR="000D0AA9" w:rsidRDefault="000D0AA9">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0023116A" w14:textId="77777777" w:rsidR="000D0AA9" w:rsidRDefault="000D0AA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23116B" w14:textId="77777777" w:rsidR="000D0AA9" w:rsidRDefault="00067DA6">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0023116C" w14:textId="77777777" w:rsidR="000D0AA9" w:rsidRDefault="00067DA6">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023116D" w14:textId="77777777" w:rsidR="000D0AA9" w:rsidRDefault="00067DA6">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023116E" w14:textId="77777777" w:rsidR="000D0AA9" w:rsidRDefault="00067DA6">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023116F"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1170"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171" w14:textId="77777777" w:rsidR="000D0AA9" w:rsidRDefault="000D0AA9">
            <w:pPr>
              <w:pStyle w:val="TAC"/>
              <w:keepNext w:val="0"/>
              <w:keepLines w:val="0"/>
              <w:rPr>
                <w:rFonts w:eastAsiaTheme="minorEastAsia"/>
                <w:lang w:eastAsia="zh-CN"/>
              </w:rPr>
            </w:pPr>
          </w:p>
        </w:tc>
      </w:tr>
      <w:tr w:rsidR="000D0AA9" w14:paraId="0023117C" w14:textId="77777777">
        <w:trPr>
          <w:jc w:val="center"/>
        </w:trPr>
        <w:tc>
          <w:tcPr>
            <w:tcW w:w="2007" w:type="dxa"/>
            <w:tcBorders>
              <w:top w:val="nil"/>
              <w:left w:val="single" w:sz="4" w:space="0" w:color="auto"/>
              <w:bottom w:val="nil"/>
              <w:right w:val="single" w:sz="4" w:space="0" w:color="auto"/>
            </w:tcBorders>
            <w:shd w:val="clear" w:color="auto" w:fill="auto"/>
          </w:tcPr>
          <w:p w14:paraId="00231173" w14:textId="77777777" w:rsidR="000D0AA9" w:rsidRDefault="00067DA6">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00231174" w14:textId="77777777" w:rsidR="000D0AA9" w:rsidRDefault="00067DA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00231175" w14:textId="77777777" w:rsidR="000D0AA9" w:rsidRDefault="00067DA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00231176" w14:textId="77777777" w:rsidR="000D0AA9" w:rsidRDefault="00067DA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0231177" w14:textId="77777777" w:rsidR="000D0AA9" w:rsidRDefault="00067DA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00231178" w14:textId="77777777" w:rsidR="000D0AA9" w:rsidRDefault="00067DA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00231179" w14:textId="77777777" w:rsidR="000D0AA9" w:rsidRDefault="00067DA6">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0023117A"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7B" w14:textId="77777777" w:rsidR="000D0AA9" w:rsidRDefault="00067DA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0D0AA9" w14:paraId="00231186" w14:textId="77777777">
        <w:trPr>
          <w:jc w:val="center"/>
        </w:trPr>
        <w:tc>
          <w:tcPr>
            <w:tcW w:w="2007" w:type="dxa"/>
            <w:tcBorders>
              <w:top w:val="nil"/>
              <w:left w:val="single" w:sz="4" w:space="0" w:color="auto"/>
              <w:bottom w:val="nil"/>
              <w:right w:val="single" w:sz="4" w:space="0" w:color="auto"/>
            </w:tcBorders>
            <w:shd w:val="clear" w:color="auto" w:fill="auto"/>
          </w:tcPr>
          <w:p w14:paraId="0023117D" w14:textId="77777777" w:rsidR="000D0AA9" w:rsidRDefault="000D0AA9">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023117E" w14:textId="77777777" w:rsidR="000D0AA9" w:rsidRDefault="00067DA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0023117F" w14:textId="77777777" w:rsidR="000D0AA9" w:rsidRDefault="00067DA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0231180" w14:textId="77777777" w:rsidR="000D0AA9" w:rsidRDefault="00067DA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00231181" w14:textId="77777777" w:rsidR="000D0AA9" w:rsidRDefault="00067DA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231182" w14:textId="77777777" w:rsidR="000D0AA9" w:rsidRDefault="00067DA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0231183" w14:textId="77777777" w:rsidR="000D0AA9" w:rsidRDefault="00067DA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0231184"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85" w14:textId="77777777" w:rsidR="000D0AA9" w:rsidRDefault="00067DA6">
            <w:pPr>
              <w:pStyle w:val="TAC"/>
              <w:rPr>
                <w:rFonts w:eastAsiaTheme="minorEastAsia"/>
                <w:lang w:eastAsia="zh-CN"/>
              </w:rPr>
            </w:pPr>
            <w:r>
              <w:rPr>
                <w:lang w:eastAsia="en-GB"/>
              </w:rPr>
              <w:t>N/A</w:t>
            </w:r>
          </w:p>
        </w:tc>
      </w:tr>
      <w:tr w:rsidR="000D0AA9" w14:paraId="00231190" w14:textId="77777777">
        <w:trPr>
          <w:jc w:val="center"/>
        </w:trPr>
        <w:tc>
          <w:tcPr>
            <w:tcW w:w="2007" w:type="dxa"/>
            <w:tcBorders>
              <w:top w:val="nil"/>
              <w:left w:val="single" w:sz="4" w:space="0" w:color="auto"/>
              <w:bottom w:val="nil"/>
              <w:right w:val="single" w:sz="4" w:space="0" w:color="auto"/>
            </w:tcBorders>
            <w:shd w:val="clear" w:color="auto" w:fill="auto"/>
          </w:tcPr>
          <w:p w14:paraId="00231187" w14:textId="77777777" w:rsidR="000D0AA9" w:rsidRDefault="000D0AA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88" w14:textId="77777777" w:rsidR="000D0AA9" w:rsidRDefault="000D0AA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231189" w14:textId="77777777" w:rsidR="000D0AA9" w:rsidRDefault="00067DA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0023118A" w14:textId="77777777" w:rsidR="000D0AA9" w:rsidRDefault="00067DA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023118B" w14:textId="77777777" w:rsidR="000D0AA9" w:rsidRDefault="00067DA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23118C" w14:textId="77777777" w:rsidR="000D0AA9" w:rsidRDefault="00067DA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0023118D" w14:textId="77777777" w:rsidR="000D0AA9" w:rsidRDefault="00067DA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023118E"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8F" w14:textId="77777777" w:rsidR="000D0AA9" w:rsidRDefault="00067DA6">
            <w:pPr>
              <w:pStyle w:val="TAC"/>
              <w:rPr>
                <w:rFonts w:eastAsiaTheme="minorEastAsia"/>
                <w:lang w:eastAsia="zh-CN"/>
              </w:rPr>
            </w:pPr>
            <w:r>
              <w:rPr>
                <w:lang w:eastAsia="en-GB"/>
              </w:rPr>
              <w:t>N/A</w:t>
            </w:r>
          </w:p>
        </w:tc>
      </w:tr>
      <w:tr w:rsidR="000D0AA9" w14:paraId="0023119A" w14:textId="77777777">
        <w:trPr>
          <w:jc w:val="center"/>
        </w:trPr>
        <w:tc>
          <w:tcPr>
            <w:tcW w:w="2007" w:type="dxa"/>
            <w:tcBorders>
              <w:top w:val="nil"/>
              <w:left w:val="single" w:sz="4" w:space="0" w:color="auto"/>
              <w:bottom w:val="nil"/>
              <w:right w:val="single" w:sz="4" w:space="0" w:color="auto"/>
            </w:tcBorders>
            <w:shd w:val="clear" w:color="auto" w:fill="auto"/>
          </w:tcPr>
          <w:p w14:paraId="00231191" w14:textId="77777777" w:rsidR="000D0AA9" w:rsidRDefault="000D0AA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92" w14:textId="77777777" w:rsidR="000D0AA9" w:rsidRDefault="00067DA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00231193" w14:textId="77777777" w:rsidR="000D0AA9" w:rsidRDefault="00067DA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00231194" w14:textId="77777777" w:rsidR="000D0AA9" w:rsidRDefault="00067DA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0231195" w14:textId="77777777" w:rsidR="000D0AA9" w:rsidRDefault="00067DA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00231196" w14:textId="77777777" w:rsidR="000D0AA9" w:rsidRDefault="00067DA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00231197" w14:textId="77777777" w:rsidR="000D0AA9" w:rsidRDefault="00067DA6">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00231198"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99" w14:textId="77777777" w:rsidR="000D0AA9" w:rsidRDefault="00067DA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0D0AA9" w14:paraId="002311A4" w14:textId="77777777">
        <w:trPr>
          <w:jc w:val="center"/>
        </w:trPr>
        <w:tc>
          <w:tcPr>
            <w:tcW w:w="2007" w:type="dxa"/>
            <w:tcBorders>
              <w:top w:val="nil"/>
              <w:left w:val="single" w:sz="4" w:space="0" w:color="auto"/>
              <w:bottom w:val="nil"/>
              <w:right w:val="single" w:sz="4" w:space="0" w:color="auto"/>
            </w:tcBorders>
            <w:shd w:val="clear" w:color="auto" w:fill="auto"/>
          </w:tcPr>
          <w:p w14:paraId="0023119B" w14:textId="77777777" w:rsidR="000D0AA9" w:rsidRDefault="000D0AA9">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023119C" w14:textId="77777777" w:rsidR="000D0AA9" w:rsidRDefault="00067DA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0023119D" w14:textId="77777777" w:rsidR="000D0AA9" w:rsidRDefault="00067DA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023119E" w14:textId="77777777" w:rsidR="000D0AA9" w:rsidRDefault="00067DA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0023119F" w14:textId="77777777" w:rsidR="000D0AA9" w:rsidRDefault="00067DA6">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2311A0" w14:textId="77777777" w:rsidR="000D0AA9" w:rsidRDefault="00067DA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02311A1" w14:textId="77777777" w:rsidR="000D0AA9" w:rsidRDefault="00067DA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02311A2"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A3" w14:textId="77777777" w:rsidR="000D0AA9" w:rsidRDefault="00067DA6">
            <w:pPr>
              <w:pStyle w:val="TAC"/>
              <w:rPr>
                <w:rFonts w:eastAsiaTheme="minorEastAsia"/>
                <w:lang w:eastAsia="zh-CN"/>
              </w:rPr>
            </w:pPr>
            <w:r>
              <w:rPr>
                <w:lang w:eastAsia="en-GB"/>
              </w:rPr>
              <w:t>N/A</w:t>
            </w:r>
          </w:p>
        </w:tc>
      </w:tr>
      <w:tr w:rsidR="000D0AA9" w14:paraId="002311A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A5" w14:textId="77777777" w:rsidR="000D0AA9" w:rsidRDefault="000D0AA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A6" w14:textId="77777777" w:rsidR="000D0AA9" w:rsidRDefault="000D0AA9">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02311A7" w14:textId="77777777" w:rsidR="000D0AA9" w:rsidRDefault="00067DA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002311A8" w14:textId="77777777" w:rsidR="000D0AA9" w:rsidRDefault="00067DA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02311A9" w14:textId="77777777" w:rsidR="000D0AA9" w:rsidRDefault="00067DA6">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2311AA" w14:textId="77777777" w:rsidR="000D0AA9" w:rsidRDefault="00067DA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002311AB" w14:textId="77777777" w:rsidR="000D0AA9" w:rsidRDefault="00067DA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02311AC" w14:textId="77777777" w:rsidR="000D0AA9" w:rsidRDefault="00067DA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02311AD" w14:textId="77777777" w:rsidR="000D0AA9" w:rsidRDefault="00067DA6">
            <w:pPr>
              <w:pStyle w:val="TAC"/>
              <w:rPr>
                <w:rFonts w:eastAsiaTheme="minorEastAsia"/>
                <w:lang w:eastAsia="zh-CN"/>
              </w:rPr>
            </w:pPr>
            <w:r>
              <w:rPr>
                <w:lang w:eastAsia="en-GB"/>
              </w:rPr>
              <w:t>N/A</w:t>
            </w:r>
          </w:p>
        </w:tc>
      </w:tr>
      <w:tr w:rsidR="000D0AA9" w14:paraId="002311B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1AF" w14:textId="77777777" w:rsidR="000D0AA9" w:rsidRDefault="00067DA6">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002311B0" w14:textId="77777777" w:rsidR="000D0AA9" w:rsidRDefault="00067DA6">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002311B1" w14:textId="77777777" w:rsidR="000D0AA9" w:rsidRDefault="00067DA6">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tcPr>
          <w:p w14:paraId="002311B2" w14:textId="77777777" w:rsidR="000D0AA9" w:rsidRDefault="00067DA6">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tcPr>
          <w:p w14:paraId="002311B3" w14:textId="77777777" w:rsidR="000D0AA9" w:rsidRDefault="00067DA6">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002311B4" w14:textId="77777777" w:rsidR="000D0AA9" w:rsidRDefault="00067DA6">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tcPr>
          <w:p w14:paraId="002311B5" w14:textId="77777777" w:rsidR="000D0AA9" w:rsidRDefault="00067DA6">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2311B6"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02311B7" w14:textId="77777777" w:rsidR="000D0AA9" w:rsidRDefault="00067DA6">
            <w:pPr>
              <w:pStyle w:val="TAC"/>
              <w:keepNext w:val="0"/>
              <w:keepLines w:val="0"/>
              <w:rPr>
                <w:rFonts w:eastAsiaTheme="minorEastAsia" w:cs="Arial"/>
                <w:lang w:eastAsia="ja-JP"/>
              </w:rPr>
            </w:pPr>
            <w:r>
              <w:rPr>
                <w:rFonts w:eastAsiaTheme="minorEastAsia"/>
                <w:lang w:eastAsia="zh-CN"/>
              </w:rPr>
              <w:t>N/A</w:t>
            </w:r>
          </w:p>
        </w:tc>
      </w:tr>
      <w:tr w:rsidR="000D0AA9" w14:paraId="002311C2" w14:textId="77777777">
        <w:trPr>
          <w:jc w:val="center"/>
        </w:trPr>
        <w:tc>
          <w:tcPr>
            <w:tcW w:w="2007" w:type="dxa"/>
            <w:tcBorders>
              <w:top w:val="nil"/>
              <w:left w:val="single" w:sz="4" w:space="0" w:color="auto"/>
              <w:bottom w:val="nil"/>
              <w:right w:val="single" w:sz="4" w:space="0" w:color="auto"/>
            </w:tcBorders>
            <w:shd w:val="clear" w:color="auto" w:fill="auto"/>
          </w:tcPr>
          <w:p w14:paraId="002311B9" w14:textId="77777777" w:rsidR="000D0AA9" w:rsidRDefault="000D0AA9">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002311BA" w14:textId="77777777" w:rsidR="000D0AA9" w:rsidRDefault="000D0AA9">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002311BB" w14:textId="77777777" w:rsidR="000D0AA9" w:rsidRDefault="00067DA6">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tcPr>
          <w:p w14:paraId="002311BC" w14:textId="77777777" w:rsidR="000D0AA9" w:rsidRDefault="00067DA6">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tcPr>
          <w:p w14:paraId="002311BD" w14:textId="77777777" w:rsidR="000D0AA9" w:rsidRDefault="00067DA6">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002311BE" w14:textId="77777777" w:rsidR="000D0AA9" w:rsidRDefault="00067DA6">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002311BF" w14:textId="77777777" w:rsidR="000D0AA9" w:rsidRDefault="000D0AA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02311C0"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1C1" w14:textId="77777777" w:rsidR="000D0AA9" w:rsidRDefault="000D0AA9">
            <w:pPr>
              <w:pStyle w:val="TAC"/>
              <w:keepNext w:val="0"/>
              <w:keepLines w:val="0"/>
              <w:rPr>
                <w:rFonts w:eastAsiaTheme="minorEastAsia" w:cs="Arial"/>
                <w:lang w:eastAsia="ja-JP"/>
              </w:rPr>
            </w:pPr>
          </w:p>
        </w:tc>
      </w:tr>
      <w:tr w:rsidR="000D0AA9" w14:paraId="002311C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C3" w14:textId="77777777" w:rsidR="000D0AA9" w:rsidRDefault="000D0AA9">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02311C4" w14:textId="77777777" w:rsidR="000D0AA9" w:rsidRDefault="00067DA6">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02311C5" w14:textId="77777777" w:rsidR="000D0AA9" w:rsidRDefault="00067DA6">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002311C6" w14:textId="77777777" w:rsidR="000D0AA9" w:rsidRDefault="00067DA6">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1C7" w14:textId="77777777" w:rsidR="000D0AA9" w:rsidRDefault="00067DA6">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02311C8" w14:textId="77777777" w:rsidR="000D0AA9" w:rsidRDefault="00067DA6">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002311C9" w14:textId="77777777" w:rsidR="000D0AA9" w:rsidRDefault="00067DA6">
            <w:pPr>
              <w:pStyle w:val="TAC"/>
              <w:keepNext w:val="0"/>
              <w:keepLines w:val="0"/>
              <w:rPr>
                <w:rFonts w:eastAsiaTheme="minorEastAsia" w:cs="Arial"/>
                <w:lang w:eastAsia="zh-CN"/>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02311CA"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1CB" w14:textId="77777777" w:rsidR="000D0AA9" w:rsidRDefault="00067DA6">
            <w:pPr>
              <w:pStyle w:val="TAC"/>
              <w:keepNext w:val="0"/>
              <w:keepLines w:val="0"/>
              <w:rPr>
                <w:rFonts w:eastAsiaTheme="minorEastAsia" w:cs="Arial"/>
                <w:lang w:eastAsia="ja-JP"/>
              </w:rPr>
            </w:pPr>
            <w:r>
              <w:rPr>
                <w:rFonts w:eastAsiaTheme="minorEastAsia" w:cs="Arial"/>
                <w:lang w:eastAsia="ja-JP"/>
              </w:rPr>
              <w:t>IMD5</w:t>
            </w:r>
          </w:p>
        </w:tc>
      </w:tr>
      <w:tr w:rsidR="000D0AA9" w14:paraId="002311D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1CD" w14:textId="77777777" w:rsidR="000D0AA9" w:rsidRDefault="00067DA6">
            <w:pPr>
              <w:pStyle w:val="TAC"/>
              <w:keepNext w:val="0"/>
              <w:keepLines w:val="0"/>
              <w:rPr>
                <w:rFonts w:eastAsiaTheme="minorEastAsia" w:cs="Arial"/>
              </w:rPr>
            </w:pPr>
            <w:r>
              <w:rPr>
                <w:rFonts w:eastAsiaTheme="minorEastAsia" w:cs="Arial"/>
                <w:lang w:eastAsia="zh-CN"/>
              </w:rPr>
              <w:lastRenderedPageBreak/>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002311CE" w14:textId="77777777" w:rsidR="000D0AA9" w:rsidRDefault="00067DA6">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02311CF" w14:textId="77777777" w:rsidR="000D0AA9" w:rsidRDefault="00067DA6">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02311D0" w14:textId="77777777" w:rsidR="000D0AA9" w:rsidRDefault="00067DA6">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02311D1" w14:textId="77777777" w:rsidR="000D0AA9" w:rsidRDefault="00067DA6">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02311D2" w14:textId="77777777" w:rsidR="000D0AA9" w:rsidRDefault="00067DA6">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002311D3" w14:textId="77777777" w:rsidR="000D0AA9" w:rsidRDefault="00067DA6">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1D4"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1D5" w14:textId="77777777" w:rsidR="000D0AA9" w:rsidRDefault="00067DA6">
            <w:pPr>
              <w:pStyle w:val="TAC"/>
              <w:keepNext w:val="0"/>
              <w:keepLines w:val="0"/>
              <w:rPr>
                <w:rFonts w:eastAsiaTheme="minorEastAsia"/>
              </w:rPr>
            </w:pPr>
            <w:r>
              <w:rPr>
                <w:rFonts w:eastAsiaTheme="minorEastAsia" w:cs="Arial"/>
                <w:lang w:eastAsia="ja-JP"/>
              </w:rPr>
              <w:t>N/A</w:t>
            </w:r>
          </w:p>
        </w:tc>
      </w:tr>
      <w:tr w:rsidR="000D0AA9" w14:paraId="002311E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1D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1D8" w14:textId="77777777" w:rsidR="000D0AA9" w:rsidRDefault="00067DA6">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02311D9" w14:textId="77777777" w:rsidR="000D0AA9" w:rsidRDefault="00067DA6">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002311DA"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1DB"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1DC" w14:textId="77777777" w:rsidR="000D0AA9" w:rsidRDefault="00067DA6">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02311DD" w14:textId="77777777" w:rsidR="000D0AA9" w:rsidRDefault="00067DA6">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02311D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1DF" w14:textId="77777777" w:rsidR="000D0AA9" w:rsidRDefault="00067DA6">
            <w:pPr>
              <w:pStyle w:val="TAC"/>
              <w:keepNext w:val="0"/>
              <w:keepLines w:val="0"/>
              <w:rPr>
                <w:rFonts w:eastAsiaTheme="minorEastAsia"/>
              </w:rPr>
            </w:pPr>
            <w:r>
              <w:rPr>
                <w:rFonts w:eastAsiaTheme="minorEastAsia" w:cs="Arial"/>
                <w:lang w:eastAsia="ja-JP"/>
              </w:rPr>
              <w:t>IMD4</w:t>
            </w:r>
          </w:p>
        </w:tc>
      </w:tr>
      <w:tr w:rsidR="000D0AA9" w14:paraId="002311E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1E1" w14:textId="77777777" w:rsidR="000D0AA9" w:rsidRDefault="00067DA6">
            <w:pPr>
              <w:pStyle w:val="TAC"/>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002311E2" w14:textId="77777777" w:rsidR="000D0AA9" w:rsidRDefault="00067DA6">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311E3" w14:textId="77777777" w:rsidR="000D0AA9" w:rsidRDefault="00067DA6">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002311E4" w14:textId="77777777" w:rsidR="000D0AA9" w:rsidRDefault="00067DA6">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002311E5" w14:textId="77777777" w:rsidR="000D0AA9" w:rsidRDefault="00067DA6">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002311E6" w14:textId="77777777" w:rsidR="000D0AA9" w:rsidRDefault="00067DA6">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002311E7" w14:textId="77777777" w:rsidR="000D0AA9" w:rsidRDefault="00067DA6">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tcPr>
          <w:p w14:paraId="002311E8" w14:textId="77777777" w:rsidR="000D0AA9" w:rsidRDefault="00067DA6">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002311E9" w14:textId="77777777" w:rsidR="000D0AA9" w:rsidRDefault="00067DA6">
            <w:pPr>
              <w:pStyle w:val="TAC"/>
              <w:keepNext w:val="0"/>
              <w:keepLines w:val="0"/>
              <w:rPr>
                <w:rFonts w:eastAsiaTheme="minorEastAsia"/>
                <w:lang w:eastAsia="ja-JP"/>
              </w:rPr>
            </w:pPr>
            <w:r>
              <w:rPr>
                <w:lang w:eastAsia="zh-CN"/>
              </w:rPr>
              <w:t>N/A</w:t>
            </w:r>
          </w:p>
        </w:tc>
      </w:tr>
      <w:tr w:rsidR="000D0AA9" w14:paraId="002311F4" w14:textId="77777777">
        <w:trPr>
          <w:jc w:val="center"/>
        </w:trPr>
        <w:tc>
          <w:tcPr>
            <w:tcW w:w="2007" w:type="dxa"/>
            <w:tcBorders>
              <w:top w:val="nil"/>
              <w:left w:val="single" w:sz="4" w:space="0" w:color="auto"/>
              <w:bottom w:val="nil"/>
              <w:right w:val="single" w:sz="4" w:space="0" w:color="auto"/>
            </w:tcBorders>
            <w:shd w:val="clear" w:color="auto" w:fill="auto"/>
          </w:tcPr>
          <w:p w14:paraId="002311EB"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1EC"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02311ED" w14:textId="77777777" w:rsidR="000D0AA9" w:rsidRDefault="00067DA6">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002311EE" w14:textId="77777777" w:rsidR="000D0AA9" w:rsidRDefault="00067DA6">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002311EF" w14:textId="77777777" w:rsidR="000D0AA9" w:rsidRDefault="00067DA6">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002311F0" w14:textId="77777777" w:rsidR="000D0AA9" w:rsidRDefault="00067DA6">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002311F1"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1F2"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1F3" w14:textId="77777777" w:rsidR="000D0AA9" w:rsidRDefault="000D0AA9">
            <w:pPr>
              <w:pStyle w:val="TAC"/>
              <w:keepNext w:val="0"/>
              <w:keepLines w:val="0"/>
              <w:rPr>
                <w:rFonts w:eastAsiaTheme="minorEastAsia"/>
                <w:lang w:eastAsia="ja-JP"/>
              </w:rPr>
            </w:pPr>
          </w:p>
        </w:tc>
      </w:tr>
      <w:tr w:rsidR="000D0AA9" w14:paraId="002311FE" w14:textId="77777777">
        <w:trPr>
          <w:jc w:val="center"/>
        </w:trPr>
        <w:tc>
          <w:tcPr>
            <w:tcW w:w="2007" w:type="dxa"/>
            <w:tcBorders>
              <w:top w:val="nil"/>
              <w:left w:val="single" w:sz="4" w:space="0" w:color="auto"/>
              <w:bottom w:val="nil"/>
              <w:right w:val="single" w:sz="4" w:space="0" w:color="auto"/>
            </w:tcBorders>
            <w:shd w:val="clear" w:color="auto" w:fill="auto"/>
          </w:tcPr>
          <w:p w14:paraId="002311F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1F6" w14:textId="77777777" w:rsidR="000D0AA9" w:rsidRDefault="00067DA6">
            <w:pPr>
              <w:pStyle w:val="TAC"/>
              <w:keepNext w:val="0"/>
              <w:keepLines w:val="0"/>
              <w:rPr>
                <w:rFonts w:eastAsiaTheme="minorEastAsia"/>
              </w:rPr>
            </w:pPr>
            <w:r>
              <w:t>n77</w:t>
            </w:r>
          </w:p>
        </w:tc>
        <w:tc>
          <w:tcPr>
            <w:tcW w:w="975" w:type="dxa"/>
            <w:tcBorders>
              <w:top w:val="single" w:sz="4" w:space="0" w:color="auto"/>
              <w:left w:val="single" w:sz="4" w:space="0" w:color="auto"/>
              <w:bottom w:val="single" w:sz="4" w:space="0" w:color="auto"/>
              <w:right w:val="single" w:sz="4" w:space="0" w:color="auto"/>
            </w:tcBorders>
          </w:tcPr>
          <w:p w14:paraId="002311F7" w14:textId="77777777" w:rsidR="000D0AA9" w:rsidRDefault="00067DA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02311F8" w14:textId="77777777" w:rsidR="000D0AA9" w:rsidRDefault="00067DA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002311F9" w14:textId="77777777" w:rsidR="000D0AA9" w:rsidRDefault="00067DA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02311FA" w14:textId="77777777" w:rsidR="000D0AA9" w:rsidRDefault="00067DA6">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002311FB" w14:textId="77777777" w:rsidR="000D0AA9" w:rsidRDefault="00067DA6">
            <w:pPr>
              <w:pStyle w:val="TAC"/>
              <w:keepNext w:val="0"/>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tcPr>
          <w:p w14:paraId="002311FC" w14:textId="77777777" w:rsidR="000D0AA9" w:rsidRDefault="00067DA6">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1FD" w14:textId="77777777" w:rsidR="000D0AA9" w:rsidRDefault="00067DA6">
            <w:pPr>
              <w:pStyle w:val="TAC"/>
              <w:keepNext w:val="0"/>
              <w:keepLines w:val="0"/>
              <w:rPr>
                <w:rFonts w:eastAsiaTheme="minorEastAsia"/>
                <w:lang w:eastAsia="ja-JP"/>
              </w:rPr>
            </w:pPr>
            <w:r>
              <w:rPr>
                <w:lang w:eastAsia="ja-JP"/>
              </w:rPr>
              <w:t>IMD9</w:t>
            </w:r>
          </w:p>
        </w:tc>
      </w:tr>
      <w:tr w:rsidR="000D0AA9" w14:paraId="00231208" w14:textId="77777777">
        <w:trPr>
          <w:jc w:val="center"/>
        </w:trPr>
        <w:tc>
          <w:tcPr>
            <w:tcW w:w="2007" w:type="dxa"/>
            <w:tcBorders>
              <w:top w:val="nil"/>
              <w:left w:val="single" w:sz="4" w:space="0" w:color="auto"/>
              <w:bottom w:val="nil"/>
              <w:right w:val="single" w:sz="4" w:space="0" w:color="auto"/>
            </w:tcBorders>
            <w:shd w:val="clear" w:color="auto" w:fill="auto"/>
          </w:tcPr>
          <w:p w14:paraId="002311F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200" w14:textId="77777777" w:rsidR="000D0AA9" w:rsidRDefault="00067DA6">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31201" w14:textId="77777777" w:rsidR="000D0AA9" w:rsidRDefault="00067DA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0231202" w14:textId="77777777" w:rsidR="000D0AA9" w:rsidRDefault="00067DA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00231203" w14:textId="77777777" w:rsidR="000D0AA9" w:rsidRDefault="00067DA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0231204" w14:textId="77777777" w:rsidR="000D0AA9" w:rsidRDefault="00067DA6">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00231205" w14:textId="77777777" w:rsidR="000D0AA9" w:rsidRDefault="00067DA6">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00231206" w14:textId="77777777" w:rsidR="000D0AA9" w:rsidRDefault="00067DA6">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207" w14:textId="77777777" w:rsidR="000D0AA9" w:rsidRDefault="00067DA6">
            <w:pPr>
              <w:pStyle w:val="TAC"/>
              <w:keepNext w:val="0"/>
              <w:keepLines w:val="0"/>
              <w:rPr>
                <w:rFonts w:eastAsiaTheme="minorEastAsia"/>
                <w:lang w:eastAsia="ja-JP"/>
              </w:rPr>
            </w:pPr>
            <w:r>
              <w:rPr>
                <w:lang w:eastAsia="ja-JP"/>
              </w:rPr>
              <w:t>IMD5</w:t>
            </w:r>
            <w:r>
              <w:rPr>
                <w:vertAlign w:val="superscript"/>
                <w:lang w:eastAsia="ja-JP"/>
              </w:rPr>
              <w:t>16</w:t>
            </w:r>
          </w:p>
        </w:tc>
      </w:tr>
      <w:tr w:rsidR="000D0AA9" w14:paraId="00231212" w14:textId="77777777">
        <w:trPr>
          <w:jc w:val="center"/>
        </w:trPr>
        <w:tc>
          <w:tcPr>
            <w:tcW w:w="2007" w:type="dxa"/>
            <w:tcBorders>
              <w:top w:val="nil"/>
              <w:left w:val="single" w:sz="4" w:space="0" w:color="auto"/>
              <w:bottom w:val="nil"/>
              <w:right w:val="single" w:sz="4" w:space="0" w:color="auto"/>
            </w:tcBorders>
            <w:shd w:val="clear" w:color="auto" w:fill="auto"/>
          </w:tcPr>
          <w:p w14:paraId="0023120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120A" w14:textId="77777777" w:rsidR="000D0AA9" w:rsidRDefault="00067DA6">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3120B" w14:textId="77777777" w:rsidR="000D0AA9" w:rsidRDefault="00067DA6">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0023120C" w14:textId="77777777" w:rsidR="000D0AA9" w:rsidRDefault="00067DA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0023120D" w14:textId="77777777" w:rsidR="000D0AA9" w:rsidRDefault="00067DA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023120E" w14:textId="77777777" w:rsidR="000D0AA9" w:rsidRDefault="00067DA6">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0023120F" w14:textId="77777777" w:rsidR="000D0AA9" w:rsidRDefault="00067DA6">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tcPr>
          <w:p w14:paraId="00231210" w14:textId="77777777" w:rsidR="000D0AA9" w:rsidRDefault="00067DA6">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00231211" w14:textId="77777777" w:rsidR="000D0AA9" w:rsidRDefault="00067DA6">
            <w:pPr>
              <w:pStyle w:val="TAC"/>
              <w:keepNext w:val="0"/>
              <w:keepLines w:val="0"/>
              <w:rPr>
                <w:rFonts w:eastAsiaTheme="minorEastAsia"/>
                <w:lang w:eastAsia="ja-JP"/>
              </w:rPr>
            </w:pPr>
            <w:r>
              <w:rPr>
                <w:lang w:eastAsia="ja-JP"/>
              </w:rPr>
              <w:t>N/A</w:t>
            </w:r>
          </w:p>
        </w:tc>
      </w:tr>
      <w:tr w:rsidR="000D0AA9" w14:paraId="0023121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21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14"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0231215" w14:textId="77777777" w:rsidR="000D0AA9" w:rsidRDefault="00067DA6">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00231216" w14:textId="77777777" w:rsidR="000D0AA9" w:rsidRDefault="00067DA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00231217" w14:textId="77777777" w:rsidR="000D0AA9" w:rsidRDefault="00067DA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0231218" w14:textId="77777777" w:rsidR="000D0AA9" w:rsidRDefault="00067DA6">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00231219"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21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21B" w14:textId="77777777" w:rsidR="000D0AA9" w:rsidRDefault="000D0AA9">
            <w:pPr>
              <w:pStyle w:val="TAC"/>
              <w:keepNext w:val="0"/>
              <w:keepLines w:val="0"/>
              <w:rPr>
                <w:rFonts w:eastAsiaTheme="minorEastAsia"/>
                <w:lang w:eastAsia="ja-JP"/>
              </w:rPr>
            </w:pPr>
          </w:p>
        </w:tc>
      </w:tr>
      <w:tr w:rsidR="000D0AA9" w14:paraId="00231226" w14:textId="77777777">
        <w:trPr>
          <w:jc w:val="center"/>
        </w:trPr>
        <w:tc>
          <w:tcPr>
            <w:tcW w:w="2007" w:type="dxa"/>
            <w:tcBorders>
              <w:top w:val="nil"/>
              <w:left w:val="single" w:sz="4" w:space="0" w:color="auto"/>
              <w:bottom w:val="nil"/>
              <w:right w:val="single" w:sz="4" w:space="0" w:color="auto"/>
            </w:tcBorders>
            <w:shd w:val="clear" w:color="auto" w:fill="auto"/>
          </w:tcPr>
          <w:p w14:paraId="0023121D" w14:textId="77777777" w:rsidR="000D0AA9" w:rsidRDefault="00067DA6">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023121E" w14:textId="77777777" w:rsidR="000D0AA9" w:rsidRDefault="00067DA6">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3121F" w14:textId="77777777" w:rsidR="000D0AA9" w:rsidRDefault="00067DA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0231220" w14:textId="77777777" w:rsidR="000D0AA9" w:rsidRDefault="00067DA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231221" w14:textId="77777777" w:rsidR="000D0AA9" w:rsidRDefault="00067DA6">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0231222" w14:textId="77777777" w:rsidR="000D0AA9" w:rsidRDefault="00067DA6">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00231223" w14:textId="77777777" w:rsidR="000D0AA9" w:rsidRDefault="00067DA6">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0231224"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225" w14:textId="77777777" w:rsidR="000D0AA9" w:rsidRDefault="00067DA6">
            <w:pPr>
              <w:pStyle w:val="TAC"/>
              <w:keepNext w:val="0"/>
              <w:keepLines w:val="0"/>
              <w:rPr>
                <w:rFonts w:eastAsiaTheme="minorEastAsia"/>
                <w:lang w:eastAsia="ja-JP"/>
              </w:rPr>
            </w:pPr>
            <w:r>
              <w:rPr>
                <w:rFonts w:eastAsiaTheme="minorEastAsia"/>
              </w:rPr>
              <w:t>IMD9</w:t>
            </w:r>
          </w:p>
        </w:tc>
      </w:tr>
      <w:tr w:rsidR="000D0AA9" w14:paraId="00231230" w14:textId="77777777">
        <w:trPr>
          <w:jc w:val="center"/>
        </w:trPr>
        <w:tc>
          <w:tcPr>
            <w:tcW w:w="2007" w:type="dxa"/>
            <w:tcBorders>
              <w:top w:val="nil"/>
              <w:left w:val="single" w:sz="4" w:space="0" w:color="auto"/>
              <w:bottom w:val="nil"/>
              <w:right w:val="single" w:sz="4" w:space="0" w:color="auto"/>
            </w:tcBorders>
            <w:shd w:val="clear" w:color="auto" w:fill="auto"/>
          </w:tcPr>
          <w:p w14:paraId="0023122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1228" w14:textId="77777777" w:rsidR="000D0AA9" w:rsidRDefault="00067DA6">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00231229" w14:textId="77777777" w:rsidR="000D0AA9" w:rsidRDefault="00067DA6">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0023122A" w14:textId="77777777" w:rsidR="000D0AA9" w:rsidRDefault="00067DA6">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023122B" w14:textId="77777777" w:rsidR="000D0AA9" w:rsidRDefault="00067DA6">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0023122C" w14:textId="77777777" w:rsidR="000D0AA9" w:rsidRDefault="00067DA6">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0023122D" w14:textId="77777777" w:rsidR="000D0AA9" w:rsidRDefault="00067DA6">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0023122E"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023122F" w14:textId="77777777" w:rsidR="000D0AA9" w:rsidRDefault="00067DA6">
            <w:pPr>
              <w:pStyle w:val="TAC"/>
              <w:keepNext w:val="0"/>
              <w:keepLines w:val="0"/>
              <w:rPr>
                <w:rFonts w:eastAsiaTheme="minorEastAsia"/>
                <w:lang w:eastAsia="ja-JP"/>
              </w:rPr>
            </w:pPr>
            <w:r>
              <w:rPr>
                <w:lang w:eastAsia="ja-JP"/>
              </w:rPr>
              <w:t>N/A</w:t>
            </w:r>
          </w:p>
        </w:tc>
      </w:tr>
      <w:tr w:rsidR="000D0AA9" w14:paraId="0023123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231"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32" w14:textId="77777777" w:rsidR="000D0AA9" w:rsidRDefault="000D0AA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0231233" w14:textId="77777777" w:rsidR="000D0AA9" w:rsidRDefault="00067DA6">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0231234" w14:textId="77777777" w:rsidR="000D0AA9" w:rsidRDefault="000D0AA9">
            <w:pPr>
              <w:pStyle w:val="TAC"/>
              <w:keepNext w:val="0"/>
              <w:keepLines w:val="0"/>
            </w:pPr>
          </w:p>
        </w:tc>
        <w:tc>
          <w:tcPr>
            <w:tcW w:w="1379" w:type="dxa"/>
            <w:tcBorders>
              <w:top w:val="nil"/>
              <w:left w:val="single" w:sz="4" w:space="0" w:color="auto"/>
              <w:bottom w:val="single" w:sz="4" w:space="0" w:color="auto"/>
              <w:right w:val="single" w:sz="4" w:space="0" w:color="auto"/>
            </w:tcBorders>
          </w:tcPr>
          <w:p w14:paraId="00231235" w14:textId="77777777" w:rsidR="000D0AA9" w:rsidRDefault="00067DA6">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00231236" w14:textId="77777777" w:rsidR="000D0AA9" w:rsidRDefault="000D0AA9">
            <w:pPr>
              <w:pStyle w:val="TAC"/>
              <w:keepNext w:val="0"/>
              <w:keepLines w:val="0"/>
            </w:pPr>
          </w:p>
        </w:tc>
        <w:tc>
          <w:tcPr>
            <w:tcW w:w="797" w:type="dxa"/>
            <w:tcBorders>
              <w:top w:val="nil"/>
              <w:left w:val="single" w:sz="4" w:space="0" w:color="auto"/>
              <w:bottom w:val="single" w:sz="4" w:space="0" w:color="auto"/>
              <w:right w:val="single" w:sz="4" w:space="0" w:color="auto"/>
            </w:tcBorders>
          </w:tcPr>
          <w:p w14:paraId="00231237"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238"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231239" w14:textId="77777777" w:rsidR="000D0AA9" w:rsidRDefault="000D0AA9">
            <w:pPr>
              <w:pStyle w:val="TAC"/>
              <w:keepNext w:val="0"/>
              <w:keepLines w:val="0"/>
              <w:rPr>
                <w:rFonts w:eastAsiaTheme="minorEastAsia"/>
                <w:lang w:eastAsia="ja-JP"/>
              </w:rPr>
            </w:pPr>
          </w:p>
        </w:tc>
      </w:tr>
      <w:tr w:rsidR="000D0AA9" w14:paraId="00231244" w14:textId="77777777">
        <w:trPr>
          <w:jc w:val="center"/>
        </w:trPr>
        <w:tc>
          <w:tcPr>
            <w:tcW w:w="2007" w:type="dxa"/>
            <w:tcBorders>
              <w:top w:val="nil"/>
              <w:left w:val="single" w:sz="4" w:space="0" w:color="auto"/>
              <w:bottom w:val="nil"/>
              <w:right w:val="single" w:sz="4" w:space="0" w:color="auto"/>
            </w:tcBorders>
            <w:shd w:val="clear" w:color="auto" w:fill="auto"/>
          </w:tcPr>
          <w:p w14:paraId="0023123B" w14:textId="77777777" w:rsidR="000D0AA9" w:rsidRDefault="00067DA6">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0023123C" w14:textId="77777777" w:rsidR="000D0AA9" w:rsidRDefault="00067DA6">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0023123D" w14:textId="77777777" w:rsidR="000D0AA9" w:rsidRDefault="00067DA6">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0023123E" w14:textId="77777777" w:rsidR="000D0AA9" w:rsidRDefault="00067DA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023123F" w14:textId="77777777" w:rsidR="000D0AA9" w:rsidRDefault="00067DA6">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00231240" w14:textId="77777777" w:rsidR="000D0AA9" w:rsidRDefault="00067DA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0231241" w14:textId="77777777" w:rsidR="000D0AA9" w:rsidRDefault="00067DA6">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0231242"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43" w14:textId="77777777" w:rsidR="000D0AA9" w:rsidRDefault="00067DA6">
            <w:pPr>
              <w:pStyle w:val="TAC"/>
              <w:keepNext w:val="0"/>
              <w:keepLines w:val="0"/>
              <w:rPr>
                <w:rFonts w:eastAsiaTheme="minorEastAsia"/>
                <w:lang w:eastAsia="ja-JP"/>
              </w:rPr>
            </w:pPr>
            <w:r>
              <w:rPr>
                <w:rFonts w:cs="Arial"/>
                <w:szCs w:val="18"/>
                <w:lang w:eastAsia="en-GB"/>
              </w:rPr>
              <w:t>N/A</w:t>
            </w:r>
          </w:p>
        </w:tc>
      </w:tr>
      <w:tr w:rsidR="000D0AA9" w14:paraId="0023124E" w14:textId="77777777">
        <w:trPr>
          <w:jc w:val="center"/>
        </w:trPr>
        <w:tc>
          <w:tcPr>
            <w:tcW w:w="2007" w:type="dxa"/>
            <w:tcBorders>
              <w:top w:val="nil"/>
              <w:left w:val="single" w:sz="4" w:space="0" w:color="auto"/>
              <w:bottom w:val="nil"/>
              <w:right w:val="single" w:sz="4" w:space="0" w:color="auto"/>
            </w:tcBorders>
            <w:shd w:val="clear" w:color="auto" w:fill="auto"/>
          </w:tcPr>
          <w:p w14:paraId="0023124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46" w14:textId="77777777" w:rsidR="000D0AA9" w:rsidRDefault="000D0AA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0231247" w14:textId="77777777" w:rsidR="000D0AA9" w:rsidRDefault="00067DA6">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0231248" w14:textId="77777777" w:rsidR="000D0AA9" w:rsidRDefault="00067DA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0231249" w14:textId="77777777" w:rsidR="000D0AA9" w:rsidRDefault="00067DA6">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0023124A" w14:textId="77777777" w:rsidR="000D0AA9" w:rsidRDefault="00067DA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0023124B" w14:textId="77777777" w:rsidR="000D0AA9" w:rsidRDefault="00067DA6">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023124C"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4D" w14:textId="77777777" w:rsidR="000D0AA9" w:rsidRDefault="00067DA6">
            <w:pPr>
              <w:pStyle w:val="TAC"/>
              <w:keepNext w:val="0"/>
              <w:keepLines w:val="0"/>
              <w:rPr>
                <w:rFonts w:eastAsiaTheme="minorEastAsia"/>
                <w:lang w:eastAsia="ja-JP"/>
              </w:rPr>
            </w:pPr>
            <w:r>
              <w:rPr>
                <w:rFonts w:cs="Arial"/>
                <w:szCs w:val="18"/>
                <w:lang w:eastAsia="en-GB"/>
              </w:rPr>
              <w:t>N/A</w:t>
            </w:r>
          </w:p>
        </w:tc>
      </w:tr>
      <w:tr w:rsidR="000D0AA9" w14:paraId="00231258" w14:textId="77777777">
        <w:trPr>
          <w:jc w:val="center"/>
        </w:trPr>
        <w:tc>
          <w:tcPr>
            <w:tcW w:w="2007" w:type="dxa"/>
            <w:tcBorders>
              <w:top w:val="nil"/>
              <w:left w:val="single" w:sz="4" w:space="0" w:color="auto"/>
              <w:bottom w:val="nil"/>
              <w:right w:val="single" w:sz="4" w:space="0" w:color="auto"/>
            </w:tcBorders>
            <w:shd w:val="clear" w:color="auto" w:fill="auto"/>
          </w:tcPr>
          <w:p w14:paraId="0023124F"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50" w14:textId="77777777" w:rsidR="000D0AA9" w:rsidRDefault="00067DA6">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00231251" w14:textId="77777777" w:rsidR="000D0AA9" w:rsidRDefault="00067DA6">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00231252" w14:textId="77777777" w:rsidR="000D0AA9" w:rsidRDefault="00067DA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0231253" w14:textId="77777777" w:rsidR="000D0AA9" w:rsidRDefault="00067DA6">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00231254" w14:textId="77777777" w:rsidR="000D0AA9" w:rsidRDefault="00067DA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0231255" w14:textId="77777777" w:rsidR="000D0AA9" w:rsidRDefault="00067DA6">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00231256"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57" w14:textId="77777777" w:rsidR="000D0AA9" w:rsidRDefault="00067DA6">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0D0AA9" w14:paraId="00231262" w14:textId="77777777">
        <w:trPr>
          <w:jc w:val="center"/>
        </w:trPr>
        <w:tc>
          <w:tcPr>
            <w:tcW w:w="2007" w:type="dxa"/>
            <w:tcBorders>
              <w:top w:val="nil"/>
              <w:left w:val="single" w:sz="4" w:space="0" w:color="auto"/>
              <w:bottom w:val="nil"/>
              <w:right w:val="single" w:sz="4" w:space="0" w:color="auto"/>
            </w:tcBorders>
            <w:shd w:val="clear" w:color="auto" w:fill="auto"/>
          </w:tcPr>
          <w:p w14:paraId="0023125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0023125A" w14:textId="77777777" w:rsidR="000D0AA9" w:rsidRDefault="00067DA6">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0023125B" w14:textId="77777777" w:rsidR="000D0AA9" w:rsidRDefault="00067DA6">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0023125C" w14:textId="77777777" w:rsidR="000D0AA9" w:rsidRDefault="00067DA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023125D" w14:textId="77777777" w:rsidR="000D0AA9" w:rsidRDefault="00067DA6">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0023125E" w14:textId="77777777" w:rsidR="000D0AA9" w:rsidRDefault="00067DA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023125F" w14:textId="77777777" w:rsidR="000D0AA9" w:rsidRDefault="00067DA6">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0231260"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61" w14:textId="77777777" w:rsidR="000D0AA9" w:rsidRDefault="00067DA6">
            <w:pPr>
              <w:pStyle w:val="TAC"/>
              <w:keepNext w:val="0"/>
              <w:keepLines w:val="0"/>
              <w:rPr>
                <w:rFonts w:eastAsiaTheme="minorEastAsia"/>
                <w:lang w:eastAsia="ja-JP"/>
              </w:rPr>
            </w:pPr>
            <w:r>
              <w:rPr>
                <w:rFonts w:cs="Arial"/>
                <w:szCs w:val="18"/>
                <w:lang w:eastAsia="en-GB"/>
              </w:rPr>
              <w:t>N/A</w:t>
            </w:r>
          </w:p>
        </w:tc>
      </w:tr>
      <w:tr w:rsidR="000D0AA9" w14:paraId="0023126C" w14:textId="77777777">
        <w:trPr>
          <w:jc w:val="center"/>
        </w:trPr>
        <w:tc>
          <w:tcPr>
            <w:tcW w:w="2007" w:type="dxa"/>
            <w:tcBorders>
              <w:top w:val="nil"/>
              <w:left w:val="single" w:sz="4" w:space="0" w:color="auto"/>
              <w:bottom w:val="nil"/>
              <w:right w:val="single" w:sz="4" w:space="0" w:color="auto"/>
            </w:tcBorders>
            <w:shd w:val="clear" w:color="auto" w:fill="auto"/>
          </w:tcPr>
          <w:p w14:paraId="0023126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64" w14:textId="77777777" w:rsidR="000D0AA9" w:rsidRDefault="000D0AA9">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0231265" w14:textId="77777777" w:rsidR="000D0AA9" w:rsidRDefault="00067DA6">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0231266" w14:textId="77777777" w:rsidR="000D0AA9" w:rsidRDefault="00067DA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0231267" w14:textId="77777777" w:rsidR="000D0AA9" w:rsidRDefault="00067DA6">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00231268" w14:textId="77777777" w:rsidR="000D0AA9" w:rsidRDefault="00067DA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00231269" w14:textId="77777777" w:rsidR="000D0AA9" w:rsidRDefault="00067DA6">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023126A"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6B" w14:textId="77777777" w:rsidR="000D0AA9" w:rsidRDefault="00067DA6">
            <w:pPr>
              <w:pStyle w:val="TAC"/>
              <w:keepNext w:val="0"/>
              <w:keepLines w:val="0"/>
              <w:rPr>
                <w:rFonts w:eastAsiaTheme="minorEastAsia"/>
                <w:lang w:eastAsia="ja-JP"/>
              </w:rPr>
            </w:pPr>
            <w:r>
              <w:rPr>
                <w:rFonts w:cs="Arial"/>
                <w:szCs w:val="18"/>
                <w:lang w:eastAsia="en-GB"/>
              </w:rPr>
              <w:t>N/A</w:t>
            </w:r>
          </w:p>
        </w:tc>
      </w:tr>
      <w:tr w:rsidR="000D0AA9" w14:paraId="0023127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26D"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26E" w14:textId="77777777" w:rsidR="000D0AA9" w:rsidRDefault="00067DA6">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0023126F" w14:textId="77777777" w:rsidR="000D0AA9" w:rsidRDefault="00067DA6">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00231270" w14:textId="77777777" w:rsidR="000D0AA9" w:rsidRDefault="00067DA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0231271" w14:textId="77777777" w:rsidR="000D0AA9" w:rsidRDefault="00067DA6">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00231272" w14:textId="77777777" w:rsidR="000D0AA9" w:rsidRDefault="00067DA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0231273" w14:textId="77777777" w:rsidR="000D0AA9" w:rsidRDefault="00067DA6">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00231274" w14:textId="77777777" w:rsidR="000D0AA9" w:rsidRDefault="00067DA6">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0231275" w14:textId="77777777" w:rsidR="000D0AA9" w:rsidRDefault="00067DA6">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0D0AA9" w14:paraId="00231280"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277" w14:textId="77777777" w:rsidR="000D0AA9" w:rsidRDefault="00067DA6">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0231278" w14:textId="77777777" w:rsidR="000D0AA9" w:rsidRDefault="00067DA6">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1279" w14:textId="77777777" w:rsidR="000D0AA9" w:rsidRDefault="00067DA6">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27A" w14:textId="77777777" w:rsidR="000D0AA9" w:rsidRDefault="00067DA6">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127B" w14:textId="77777777" w:rsidR="000D0AA9" w:rsidRDefault="00067DA6">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27C" w14:textId="77777777" w:rsidR="000D0AA9" w:rsidRDefault="00067DA6">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023127D" w14:textId="77777777" w:rsidR="000D0AA9" w:rsidRDefault="00067DA6">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27E" w14:textId="77777777" w:rsidR="000D0AA9" w:rsidRDefault="00067DA6">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127F" w14:textId="77777777" w:rsidR="000D0AA9" w:rsidRDefault="00067DA6">
            <w:pPr>
              <w:pStyle w:val="TAC"/>
              <w:keepLines w:val="0"/>
              <w:rPr>
                <w:rFonts w:eastAsiaTheme="minorEastAsia"/>
                <w:lang w:eastAsia="zh-CN"/>
              </w:rPr>
            </w:pPr>
            <w:r>
              <w:rPr>
                <w:rFonts w:eastAsiaTheme="minorEastAsia"/>
                <w:lang w:eastAsia="zh-CN"/>
              </w:rPr>
              <w:t>IMD5</w:t>
            </w:r>
          </w:p>
        </w:tc>
      </w:tr>
      <w:tr w:rsidR="000D0AA9" w14:paraId="0023128A"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81" w14:textId="77777777" w:rsidR="000D0AA9" w:rsidRDefault="000D0AA9">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282"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283"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0231284" w14:textId="77777777" w:rsidR="000D0AA9" w:rsidRDefault="00067DA6">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85" w14:textId="77777777" w:rsidR="000D0AA9" w:rsidRDefault="00067DA6">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86" w14:textId="77777777" w:rsidR="000D0AA9" w:rsidRDefault="00067DA6">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00231287" w14:textId="77777777" w:rsidR="000D0AA9" w:rsidRDefault="00067DA6">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1288"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0231289"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0D0AA9" w14:paraId="00231294"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8B" w14:textId="77777777" w:rsidR="000D0AA9" w:rsidRDefault="000D0AA9">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28C" w14:textId="77777777" w:rsidR="000D0AA9" w:rsidRDefault="000D0AA9">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28D"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023128E" w14:textId="77777777" w:rsidR="000D0AA9" w:rsidRDefault="00067DA6">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8F" w14:textId="77777777" w:rsidR="000D0AA9" w:rsidRDefault="00067DA6">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90" w14:textId="77777777" w:rsidR="000D0AA9" w:rsidRDefault="00067DA6">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0231291" w14:textId="77777777" w:rsidR="000D0AA9" w:rsidRDefault="000D0AA9">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292" w14:textId="77777777" w:rsidR="000D0AA9" w:rsidRDefault="000D0AA9">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231293" w14:textId="77777777" w:rsidR="000D0AA9" w:rsidRDefault="000D0AA9">
            <w:pPr>
              <w:pStyle w:val="TAC"/>
              <w:keepLines w:val="0"/>
              <w:rPr>
                <w:rFonts w:eastAsiaTheme="minorEastAsia"/>
                <w:lang w:eastAsia="zh-CN"/>
              </w:rPr>
            </w:pPr>
          </w:p>
        </w:tc>
      </w:tr>
      <w:tr w:rsidR="000D0AA9" w14:paraId="0023129E"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95" w14:textId="77777777" w:rsidR="000D0AA9" w:rsidRDefault="000D0AA9">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296"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1297"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298" w14:textId="77777777" w:rsidR="000D0AA9" w:rsidRDefault="00067DA6">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1299" w14:textId="77777777" w:rsidR="000D0AA9" w:rsidRDefault="00067DA6">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29A" w14:textId="77777777" w:rsidR="000D0AA9" w:rsidRDefault="00067DA6">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023129B" w14:textId="77777777" w:rsidR="000D0AA9" w:rsidRDefault="00067DA6">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29C"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129D"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0D0AA9" w14:paraId="002312A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9F" w14:textId="77777777" w:rsidR="000D0AA9" w:rsidRDefault="000D0AA9">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2A0"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2A1"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2312A2" w14:textId="77777777" w:rsidR="000D0AA9" w:rsidRDefault="00067DA6">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A3" w14:textId="77777777" w:rsidR="000D0AA9" w:rsidRDefault="00067DA6">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A4" w14:textId="77777777" w:rsidR="000D0AA9" w:rsidRDefault="00067DA6">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02312A5" w14:textId="77777777" w:rsidR="000D0AA9" w:rsidRDefault="00067DA6">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12A6"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02312A7" w14:textId="77777777" w:rsidR="000D0AA9" w:rsidRDefault="00067DA6">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0D0AA9" w14:paraId="002312B2"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A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2AA" w14:textId="77777777" w:rsidR="000D0AA9" w:rsidRDefault="000D0AA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2AB"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02312AC"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AD" w14:textId="77777777" w:rsidR="000D0AA9" w:rsidRDefault="00067DA6">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AE"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02312AF" w14:textId="77777777" w:rsidR="000D0AA9" w:rsidRDefault="000D0AA9">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02312B0" w14:textId="77777777" w:rsidR="000D0AA9" w:rsidRDefault="000D0AA9">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02312B1" w14:textId="77777777" w:rsidR="000D0AA9" w:rsidRDefault="000D0AA9">
            <w:pPr>
              <w:pStyle w:val="TAC"/>
              <w:keepNext w:val="0"/>
              <w:keepLines w:val="0"/>
              <w:rPr>
                <w:rFonts w:eastAsiaTheme="minorEastAsia" w:cs="Arial"/>
                <w:color w:val="000000"/>
                <w:szCs w:val="18"/>
                <w:lang w:eastAsia="zh-CN"/>
              </w:rPr>
            </w:pPr>
          </w:p>
        </w:tc>
      </w:tr>
      <w:tr w:rsidR="000D0AA9" w14:paraId="002312BC"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B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2B4"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12B5"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2B6" w14:textId="77777777" w:rsidR="000D0AA9" w:rsidRDefault="00067DA6">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12B7" w14:textId="77777777" w:rsidR="000D0AA9" w:rsidRDefault="00067DA6">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2B8"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02312B9" w14:textId="77777777" w:rsidR="000D0AA9" w:rsidRDefault="00067DA6">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2BA"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12BB"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0D0AA9" w14:paraId="002312C6"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B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2BE"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02312BF"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2312C0"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C1" w14:textId="77777777" w:rsidR="000D0AA9" w:rsidRDefault="00067DA6">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C2"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02312C3" w14:textId="77777777" w:rsidR="000D0AA9" w:rsidRDefault="00067DA6">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12C4"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02312C5"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0D0AA9" w14:paraId="002312D0"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2C7"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2C8"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2C9"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02312CA"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CB" w14:textId="77777777" w:rsidR="000D0AA9" w:rsidRDefault="00067DA6">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CC" w14:textId="77777777" w:rsidR="000D0AA9" w:rsidRDefault="00067DA6">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02312CD"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2CE"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2312CF" w14:textId="77777777" w:rsidR="000D0AA9" w:rsidRDefault="000D0AA9">
            <w:pPr>
              <w:pStyle w:val="TAC"/>
              <w:keepNext w:val="0"/>
              <w:keepLines w:val="0"/>
              <w:rPr>
                <w:rFonts w:eastAsiaTheme="minorEastAsia"/>
                <w:lang w:eastAsia="zh-CN"/>
              </w:rPr>
            </w:pPr>
          </w:p>
        </w:tc>
      </w:tr>
      <w:tr w:rsidR="000D0AA9" w14:paraId="002312DA"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2D1" w14:textId="77777777" w:rsidR="000D0AA9" w:rsidRDefault="00067DA6">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02312D2" w14:textId="77777777" w:rsidR="000D0AA9" w:rsidRDefault="00067DA6">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12D3" w14:textId="77777777" w:rsidR="000D0AA9" w:rsidRDefault="00067DA6">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2D4" w14:textId="77777777" w:rsidR="000D0AA9" w:rsidRDefault="00067DA6">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12D5" w14:textId="77777777" w:rsidR="000D0AA9" w:rsidRDefault="00067DA6">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2D6" w14:textId="77777777" w:rsidR="000D0AA9" w:rsidRDefault="00067DA6">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02312D7"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2D8"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12D9" w14:textId="77777777" w:rsidR="000D0AA9" w:rsidRDefault="00067DA6">
            <w:pPr>
              <w:pStyle w:val="TAC"/>
              <w:keepNext w:val="0"/>
              <w:keepLines w:val="0"/>
              <w:rPr>
                <w:rFonts w:eastAsiaTheme="minorEastAsia" w:cs="Arial"/>
                <w:lang w:eastAsia="ja-JP"/>
              </w:rPr>
            </w:pPr>
            <w:r>
              <w:rPr>
                <w:rFonts w:eastAsiaTheme="minorEastAsia"/>
                <w:lang w:eastAsia="zh-CN"/>
              </w:rPr>
              <w:t>IMD6</w:t>
            </w:r>
          </w:p>
        </w:tc>
      </w:tr>
      <w:tr w:rsidR="000D0AA9" w14:paraId="002312E4"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D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2DC" w14:textId="77777777" w:rsidR="000D0AA9" w:rsidRDefault="00067DA6">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2DD" w14:textId="77777777" w:rsidR="000D0AA9" w:rsidRDefault="00067DA6">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2312DE"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DF" w14:textId="77777777" w:rsidR="000D0AA9" w:rsidRDefault="00067DA6">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E0" w14:textId="77777777" w:rsidR="000D0AA9" w:rsidRDefault="00067DA6">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002312E1" w14:textId="77777777" w:rsidR="000D0AA9" w:rsidRDefault="00067DA6">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2312E2"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02312E3" w14:textId="77777777" w:rsidR="000D0AA9" w:rsidRDefault="00067DA6">
            <w:pPr>
              <w:pStyle w:val="TAC"/>
              <w:keepNext w:val="0"/>
              <w:keepLines w:val="0"/>
              <w:rPr>
                <w:rFonts w:eastAsiaTheme="minorEastAsia" w:cs="Arial"/>
                <w:lang w:eastAsia="ja-JP"/>
              </w:rPr>
            </w:pPr>
            <w:r>
              <w:rPr>
                <w:rFonts w:eastAsiaTheme="minorEastAsia"/>
                <w:lang w:eastAsia="ja-JP"/>
              </w:rPr>
              <w:t>N/A</w:t>
            </w:r>
          </w:p>
        </w:tc>
      </w:tr>
      <w:tr w:rsidR="000D0AA9" w14:paraId="002312EE"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E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2E6"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02312E7" w14:textId="77777777" w:rsidR="000D0AA9" w:rsidRDefault="00067DA6">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02312E8" w14:textId="77777777" w:rsidR="000D0AA9" w:rsidRDefault="00067DA6">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E9" w14:textId="77777777" w:rsidR="000D0AA9" w:rsidRDefault="00067DA6">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EA" w14:textId="77777777" w:rsidR="000D0AA9" w:rsidRDefault="00067DA6">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02312EB"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2EC"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2312ED" w14:textId="77777777" w:rsidR="000D0AA9" w:rsidRDefault="000D0AA9">
            <w:pPr>
              <w:pStyle w:val="TAC"/>
              <w:keepNext w:val="0"/>
              <w:keepLines w:val="0"/>
              <w:rPr>
                <w:rFonts w:eastAsiaTheme="minorEastAsia" w:cs="Arial"/>
                <w:lang w:eastAsia="ja-JP"/>
              </w:rPr>
            </w:pPr>
          </w:p>
        </w:tc>
      </w:tr>
      <w:tr w:rsidR="000D0AA9" w14:paraId="002312F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E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2F0" w14:textId="77777777" w:rsidR="000D0AA9" w:rsidRDefault="00067DA6">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2312F1" w14:textId="77777777" w:rsidR="000D0AA9" w:rsidRDefault="00067DA6">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2F2" w14:textId="77777777" w:rsidR="000D0AA9" w:rsidRDefault="00067DA6">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02312F3" w14:textId="77777777" w:rsidR="000D0AA9" w:rsidRDefault="00067DA6">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2F4" w14:textId="77777777" w:rsidR="000D0AA9" w:rsidRDefault="00067DA6">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02312F5"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2F6"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12F7" w14:textId="77777777" w:rsidR="000D0AA9" w:rsidRDefault="00067DA6">
            <w:pPr>
              <w:pStyle w:val="TAC"/>
              <w:keepNext w:val="0"/>
              <w:keepLines w:val="0"/>
              <w:rPr>
                <w:rFonts w:eastAsiaTheme="minorEastAsia" w:cs="Arial"/>
                <w:lang w:eastAsia="ja-JP"/>
              </w:rPr>
            </w:pPr>
            <w:r>
              <w:rPr>
                <w:rFonts w:eastAsiaTheme="minorEastAsia"/>
                <w:lang w:eastAsia="zh-CN"/>
              </w:rPr>
              <w:t>IMD7</w:t>
            </w:r>
          </w:p>
        </w:tc>
      </w:tr>
      <w:tr w:rsidR="000D0AA9" w14:paraId="00231302"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2F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2FA" w14:textId="77777777" w:rsidR="000D0AA9" w:rsidRDefault="00067DA6">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2FB" w14:textId="77777777" w:rsidR="000D0AA9" w:rsidRDefault="00067DA6">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2312FC"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2FD" w14:textId="77777777" w:rsidR="000D0AA9" w:rsidRDefault="00067DA6">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2FE" w14:textId="77777777" w:rsidR="000D0AA9" w:rsidRDefault="00067DA6">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002312FF" w14:textId="77777777" w:rsidR="000D0AA9" w:rsidRDefault="00067DA6">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231300"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0231301" w14:textId="77777777" w:rsidR="000D0AA9" w:rsidRDefault="00067DA6">
            <w:pPr>
              <w:pStyle w:val="TAC"/>
              <w:keepNext w:val="0"/>
              <w:keepLines w:val="0"/>
              <w:rPr>
                <w:rFonts w:eastAsiaTheme="minorEastAsia" w:cs="Arial"/>
                <w:lang w:eastAsia="ja-JP"/>
              </w:rPr>
            </w:pPr>
            <w:r>
              <w:rPr>
                <w:rFonts w:eastAsiaTheme="minorEastAsia"/>
                <w:lang w:eastAsia="ja-JP"/>
              </w:rPr>
              <w:t>N/A</w:t>
            </w:r>
          </w:p>
        </w:tc>
      </w:tr>
      <w:tr w:rsidR="000D0AA9" w14:paraId="0023130C"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30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304"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0231305" w14:textId="77777777" w:rsidR="000D0AA9" w:rsidRDefault="00067DA6">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0231306" w14:textId="77777777" w:rsidR="000D0AA9" w:rsidRDefault="00067DA6">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307" w14:textId="77777777" w:rsidR="000D0AA9" w:rsidRDefault="00067DA6">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31308" w14:textId="77777777" w:rsidR="000D0AA9" w:rsidRDefault="00067DA6">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0231309"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30A" w14:textId="77777777" w:rsidR="000D0AA9" w:rsidRDefault="000D0AA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23130B" w14:textId="77777777" w:rsidR="000D0AA9" w:rsidRDefault="000D0AA9">
            <w:pPr>
              <w:pStyle w:val="TAC"/>
              <w:keepNext w:val="0"/>
              <w:keepLines w:val="0"/>
              <w:rPr>
                <w:rFonts w:eastAsiaTheme="minorEastAsia" w:cs="Arial"/>
                <w:lang w:eastAsia="ja-JP"/>
              </w:rPr>
            </w:pPr>
          </w:p>
        </w:tc>
      </w:tr>
      <w:tr w:rsidR="000D0AA9" w14:paraId="0023131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30D" w14:textId="77777777" w:rsidR="000D0AA9" w:rsidRDefault="00067DA6">
            <w:pPr>
              <w:pStyle w:val="TAC"/>
              <w:keepNext w:val="0"/>
              <w:keepLines w:val="0"/>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n48</w:t>
            </w:r>
            <w:r>
              <w:rPr>
                <w:rFonts w:eastAsiaTheme="minorEastAsia"/>
              </w:rPr>
              <w:t>-</w:t>
            </w:r>
            <w:r>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023130E" w14:textId="77777777" w:rsidR="000D0AA9" w:rsidRDefault="00067DA6">
            <w:pPr>
              <w:pStyle w:val="TAC"/>
              <w:keepNext w:val="0"/>
              <w:keepLines w:val="0"/>
              <w:rPr>
                <w:rFonts w:eastAsiaTheme="minorEastAsia"/>
                <w:lang w:eastAsia="zh-CN"/>
              </w:rPr>
            </w:pPr>
            <w:r>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023130F" w14:textId="77777777" w:rsidR="000D0AA9" w:rsidRDefault="00067DA6">
            <w:pPr>
              <w:pStyle w:val="TAC"/>
              <w:keepNext w:val="0"/>
              <w:keepLines w:val="0"/>
              <w:rPr>
                <w:rFonts w:eastAsiaTheme="minorEastAsia"/>
                <w:lang w:eastAsia="zh-CN"/>
              </w:rPr>
            </w:pPr>
            <w:r>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0231310"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11"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12" w14:textId="77777777" w:rsidR="000D0AA9" w:rsidRDefault="00067DA6">
            <w:pPr>
              <w:pStyle w:val="TAC"/>
              <w:keepNext w:val="0"/>
              <w:keepLines w:val="0"/>
              <w:rPr>
                <w:rFonts w:eastAsiaTheme="minorEastAsia"/>
                <w:lang w:eastAsia="zh-CN"/>
              </w:rPr>
            </w:pPr>
            <w:r>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0231313"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314"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315"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132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1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18" w14:textId="77777777" w:rsidR="000D0AA9" w:rsidRDefault="00067DA6">
            <w:pPr>
              <w:pStyle w:val="TAC"/>
              <w:keepNext w:val="0"/>
              <w:keepLines w:val="0"/>
              <w:rPr>
                <w:rFonts w:eastAsiaTheme="minorEastAsia"/>
                <w:lang w:eastAsia="zh-CN"/>
              </w:rPr>
            </w:pPr>
            <w:r>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1319" w14:textId="77777777" w:rsidR="000D0AA9" w:rsidRDefault="00067DA6">
            <w:pPr>
              <w:pStyle w:val="TAC"/>
              <w:keepNext w:val="0"/>
              <w:keepLines w:val="0"/>
              <w:rPr>
                <w:rFonts w:eastAsiaTheme="minorEastAsia"/>
                <w:lang w:eastAsia="zh-CN"/>
              </w:rPr>
            </w:pPr>
            <w:r>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23131A"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1B"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1C" w14:textId="77777777" w:rsidR="000D0AA9" w:rsidRDefault="00067DA6">
            <w:pPr>
              <w:pStyle w:val="TAC"/>
              <w:keepNext w:val="0"/>
              <w:keepLines w:val="0"/>
              <w:rPr>
                <w:rFonts w:eastAsiaTheme="minorEastAsia"/>
                <w:lang w:eastAsia="zh-CN"/>
              </w:rPr>
            </w:pPr>
            <w:r>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023131D"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3131E"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31F" w14:textId="77777777" w:rsidR="000D0AA9" w:rsidRDefault="00067DA6">
            <w:pPr>
              <w:pStyle w:val="TAC"/>
              <w:keepNext w:val="0"/>
              <w:keepLines w:val="0"/>
              <w:rPr>
                <w:rFonts w:eastAsiaTheme="minorEastAsia"/>
                <w:lang w:eastAsia="zh-CN"/>
              </w:rPr>
            </w:pPr>
            <w:r>
              <w:rPr>
                <w:rFonts w:eastAsiaTheme="minorEastAsia"/>
                <w:lang w:eastAsia="zh-CN"/>
              </w:rPr>
              <w:t>IMD5</w:t>
            </w:r>
          </w:p>
        </w:tc>
      </w:tr>
      <w:tr w:rsidR="000D0AA9" w14:paraId="0023132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321" w14:textId="77777777" w:rsidR="000D0AA9" w:rsidRDefault="00067DA6">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0231322" w14:textId="77777777" w:rsidR="000D0AA9" w:rsidRDefault="00067DA6">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0231323" w14:textId="77777777" w:rsidR="000D0AA9" w:rsidRDefault="00067DA6">
            <w:pPr>
              <w:pStyle w:val="TAC"/>
              <w:keepNext w:val="0"/>
              <w:keepLines w:val="0"/>
              <w:rPr>
                <w:rFonts w:eastAsiaTheme="minorEastAsia"/>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00231324" w14:textId="77777777" w:rsidR="000D0AA9" w:rsidRDefault="00067DA6">
            <w:pPr>
              <w:pStyle w:val="TAC"/>
              <w:keepNext w:val="0"/>
              <w:keepLines w:val="0"/>
              <w:rPr>
                <w:rFonts w:eastAsiaTheme="minorEastAsia"/>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00231325" w14:textId="77777777" w:rsidR="000D0AA9" w:rsidRDefault="00067DA6">
            <w:pPr>
              <w:pStyle w:val="TAC"/>
              <w:keepNext w:val="0"/>
              <w:keepLines w:val="0"/>
              <w:rPr>
                <w:rFonts w:eastAsiaTheme="minorEastAsia"/>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0231326" w14:textId="77777777" w:rsidR="000D0AA9" w:rsidRDefault="00067DA6">
            <w:pPr>
              <w:pStyle w:val="TAC"/>
              <w:keepNext w:val="0"/>
              <w:keepLines w:val="0"/>
              <w:rPr>
                <w:rFonts w:eastAsiaTheme="minorEastAsia"/>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00231327" w14:textId="77777777" w:rsidR="000D0AA9" w:rsidRDefault="00067DA6">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1328" w14:textId="77777777" w:rsidR="000D0AA9" w:rsidRDefault="00067DA6">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1329" w14:textId="77777777" w:rsidR="000D0AA9" w:rsidRDefault="00067DA6">
            <w:pPr>
              <w:pStyle w:val="TAC"/>
              <w:keepNext w:val="0"/>
              <w:keepLines w:val="0"/>
              <w:rPr>
                <w:rFonts w:eastAsiaTheme="minorEastAsia"/>
                <w:lang w:eastAsia="ja-JP"/>
              </w:rPr>
            </w:pPr>
            <w:r>
              <w:rPr>
                <w:lang w:eastAsia="ja-JP"/>
              </w:rPr>
              <w:t>N/A</w:t>
            </w:r>
          </w:p>
        </w:tc>
      </w:tr>
      <w:tr w:rsidR="000D0AA9" w14:paraId="0023133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2B"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132C" w14:textId="77777777" w:rsidR="000D0AA9" w:rsidRDefault="00067DA6">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023132D" w14:textId="77777777" w:rsidR="000D0AA9" w:rsidRDefault="00067DA6">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0023132E" w14:textId="77777777" w:rsidR="000D0AA9" w:rsidRDefault="00067DA6">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tcPr>
          <w:p w14:paraId="0023132F" w14:textId="77777777" w:rsidR="000D0AA9" w:rsidRDefault="00067DA6">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0231330" w14:textId="77777777" w:rsidR="000D0AA9" w:rsidRDefault="00067DA6">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00231331" w14:textId="77777777" w:rsidR="000D0AA9" w:rsidRDefault="00067DA6">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tcPr>
          <w:p w14:paraId="00231332" w14:textId="77777777" w:rsidR="000D0AA9" w:rsidRDefault="00067DA6">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333" w14:textId="77777777" w:rsidR="000D0AA9" w:rsidRDefault="00067DA6">
            <w:pPr>
              <w:pStyle w:val="TAC"/>
              <w:keepNext w:val="0"/>
              <w:keepLines w:val="0"/>
              <w:rPr>
                <w:rFonts w:eastAsiaTheme="minorEastAsia"/>
                <w:lang w:eastAsia="ja-JP"/>
              </w:rPr>
            </w:pPr>
            <w:r>
              <w:t>IMD2</w:t>
            </w:r>
            <w:r>
              <w:rPr>
                <w:vertAlign w:val="superscript"/>
                <w:lang w:eastAsia="zh-CN"/>
              </w:rPr>
              <w:t>4</w:t>
            </w:r>
          </w:p>
        </w:tc>
      </w:tr>
      <w:tr w:rsidR="000D0AA9" w14:paraId="0023133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335" w14:textId="77777777" w:rsidR="000D0AA9" w:rsidRDefault="00067DA6">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0231336" w14:textId="77777777" w:rsidR="000D0AA9" w:rsidRDefault="00067DA6">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0231337" w14:textId="77777777" w:rsidR="000D0AA9" w:rsidRDefault="00067DA6">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0231338" w14:textId="77777777" w:rsidR="000D0AA9" w:rsidRDefault="00067DA6">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39" w14:textId="77777777" w:rsidR="000D0AA9" w:rsidRDefault="00067DA6">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3A" w14:textId="77777777" w:rsidR="000D0AA9" w:rsidRDefault="00067DA6">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023133B"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0023133C" w14:textId="77777777" w:rsidR="000D0AA9" w:rsidRDefault="00067DA6">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33D" w14:textId="77777777" w:rsidR="000D0AA9" w:rsidRDefault="00067DA6">
            <w:pPr>
              <w:pStyle w:val="TAC"/>
              <w:keepNext w:val="0"/>
              <w:keepLines w:val="0"/>
              <w:rPr>
                <w:rFonts w:eastAsiaTheme="minorEastAsia"/>
                <w:lang w:eastAsia="zh-CN"/>
              </w:rPr>
            </w:pPr>
            <w:r>
              <w:rPr>
                <w:rFonts w:eastAsiaTheme="minorEastAsia"/>
                <w:lang w:eastAsia="ja-JP"/>
              </w:rPr>
              <w:t>IMD4</w:t>
            </w:r>
          </w:p>
        </w:tc>
      </w:tr>
      <w:tr w:rsidR="000D0AA9" w14:paraId="0023134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3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40" w14:textId="77777777" w:rsidR="000D0AA9" w:rsidRDefault="00067DA6">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0231341" w14:textId="77777777" w:rsidR="000D0AA9" w:rsidRDefault="00067DA6">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00231342"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43"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344" w14:textId="77777777" w:rsidR="000D0AA9" w:rsidRDefault="00067DA6">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00231345"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346" w14:textId="77777777" w:rsidR="000D0AA9" w:rsidRDefault="00067DA6">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347" w14:textId="77777777" w:rsidR="000D0AA9" w:rsidRDefault="00067DA6">
            <w:pPr>
              <w:pStyle w:val="TAC"/>
              <w:keepNext w:val="0"/>
              <w:keepLines w:val="0"/>
              <w:rPr>
                <w:rFonts w:eastAsiaTheme="minorEastAsia"/>
                <w:lang w:eastAsia="zh-CN"/>
              </w:rPr>
            </w:pPr>
            <w:r>
              <w:rPr>
                <w:rFonts w:eastAsiaTheme="minorEastAsia"/>
                <w:lang w:eastAsia="ja-JP"/>
              </w:rPr>
              <w:t>N/A</w:t>
            </w:r>
          </w:p>
        </w:tc>
      </w:tr>
      <w:tr w:rsidR="000D0AA9" w14:paraId="0023135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349" w14:textId="77777777" w:rsidR="000D0AA9" w:rsidRDefault="00067DA6">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023134A" w14:textId="77777777" w:rsidR="000D0AA9" w:rsidRDefault="00067DA6">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134B" w14:textId="77777777" w:rsidR="000D0AA9" w:rsidRDefault="00067DA6">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023134C" w14:textId="77777777" w:rsidR="000D0AA9" w:rsidRDefault="00067DA6">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4D" w14:textId="77777777" w:rsidR="000D0AA9" w:rsidRDefault="00067DA6">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4E" w14:textId="77777777" w:rsidR="000D0AA9" w:rsidRDefault="00067DA6">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0023134F" w14:textId="77777777" w:rsidR="000D0AA9" w:rsidRDefault="00067DA6">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231350"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351" w14:textId="77777777" w:rsidR="000D0AA9" w:rsidRDefault="00067DA6">
            <w:pPr>
              <w:pStyle w:val="TAC"/>
              <w:keepNext w:val="0"/>
              <w:keepLines w:val="0"/>
              <w:rPr>
                <w:rFonts w:eastAsiaTheme="minorEastAsia"/>
                <w:lang w:eastAsia="zh-CN"/>
              </w:rPr>
            </w:pPr>
            <w:r>
              <w:rPr>
                <w:rFonts w:eastAsiaTheme="minorEastAsia" w:cs="Arial"/>
                <w:szCs w:val="18"/>
                <w:lang w:eastAsia="zh-CN"/>
              </w:rPr>
              <w:t>IMD2</w:t>
            </w:r>
          </w:p>
        </w:tc>
      </w:tr>
      <w:tr w:rsidR="000D0AA9" w14:paraId="0023135C" w14:textId="77777777">
        <w:trPr>
          <w:jc w:val="center"/>
        </w:trPr>
        <w:tc>
          <w:tcPr>
            <w:tcW w:w="2007" w:type="dxa"/>
            <w:tcBorders>
              <w:top w:val="nil"/>
              <w:left w:val="single" w:sz="4" w:space="0" w:color="auto"/>
              <w:bottom w:val="nil"/>
              <w:right w:val="single" w:sz="4" w:space="0" w:color="auto"/>
            </w:tcBorders>
            <w:shd w:val="clear" w:color="auto" w:fill="auto"/>
          </w:tcPr>
          <w:p w14:paraId="0023135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54" w14:textId="77777777" w:rsidR="000D0AA9" w:rsidRDefault="00067DA6">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1355" w14:textId="77777777" w:rsidR="000D0AA9" w:rsidRDefault="00067DA6">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0231356" w14:textId="77777777" w:rsidR="000D0AA9" w:rsidRDefault="00067DA6">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357" w14:textId="77777777" w:rsidR="000D0AA9" w:rsidRDefault="00067DA6">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358" w14:textId="77777777" w:rsidR="000D0AA9" w:rsidRDefault="00067DA6">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00231359"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35A"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35B"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r>
      <w:tr w:rsidR="000D0AA9" w14:paraId="00231366" w14:textId="77777777">
        <w:trPr>
          <w:jc w:val="center"/>
        </w:trPr>
        <w:tc>
          <w:tcPr>
            <w:tcW w:w="2007" w:type="dxa"/>
            <w:tcBorders>
              <w:top w:val="nil"/>
              <w:left w:val="single" w:sz="4" w:space="0" w:color="auto"/>
              <w:bottom w:val="nil"/>
              <w:right w:val="single" w:sz="4" w:space="0" w:color="auto"/>
            </w:tcBorders>
            <w:shd w:val="clear" w:color="auto" w:fill="auto"/>
          </w:tcPr>
          <w:p w14:paraId="0023135D"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5E" w14:textId="77777777" w:rsidR="000D0AA9" w:rsidRDefault="00067DA6">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135F" w14:textId="77777777" w:rsidR="000D0AA9" w:rsidRDefault="00067DA6">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0231360" w14:textId="77777777" w:rsidR="000D0AA9" w:rsidRDefault="00067DA6">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61" w14:textId="77777777" w:rsidR="000D0AA9" w:rsidRDefault="00067DA6">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62" w14:textId="77777777" w:rsidR="000D0AA9" w:rsidRDefault="00067DA6">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00231363" w14:textId="77777777" w:rsidR="000D0AA9" w:rsidRDefault="00067DA6">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31364"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365" w14:textId="77777777" w:rsidR="000D0AA9" w:rsidRDefault="00067DA6">
            <w:pPr>
              <w:pStyle w:val="TAC"/>
              <w:keepNext w:val="0"/>
              <w:keepLines w:val="0"/>
              <w:rPr>
                <w:rFonts w:eastAsiaTheme="minorEastAsia"/>
                <w:lang w:eastAsia="zh-CN"/>
              </w:rPr>
            </w:pPr>
            <w:r>
              <w:rPr>
                <w:rFonts w:eastAsiaTheme="minorEastAsia" w:cs="Arial"/>
                <w:szCs w:val="18"/>
                <w:lang w:eastAsia="zh-CN"/>
              </w:rPr>
              <w:t>IMD5</w:t>
            </w:r>
          </w:p>
        </w:tc>
      </w:tr>
      <w:tr w:rsidR="000D0AA9" w14:paraId="00231370" w14:textId="77777777">
        <w:trPr>
          <w:jc w:val="center"/>
        </w:trPr>
        <w:tc>
          <w:tcPr>
            <w:tcW w:w="2007" w:type="dxa"/>
            <w:tcBorders>
              <w:top w:val="nil"/>
              <w:left w:val="single" w:sz="4" w:space="0" w:color="auto"/>
              <w:bottom w:val="nil"/>
              <w:right w:val="single" w:sz="4" w:space="0" w:color="auto"/>
            </w:tcBorders>
            <w:shd w:val="clear" w:color="auto" w:fill="auto"/>
          </w:tcPr>
          <w:p w14:paraId="0023136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68" w14:textId="77777777" w:rsidR="000D0AA9" w:rsidRDefault="00067DA6">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1369" w14:textId="77777777" w:rsidR="000D0AA9" w:rsidRDefault="00067DA6">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0023136A" w14:textId="77777777" w:rsidR="000D0AA9" w:rsidRDefault="00067DA6">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36B" w14:textId="77777777" w:rsidR="000D0AA9" w:rsidRDefault="00067DA6">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36C" w14:textId="77777777" w:rsidR="000D0AA9" w:rsidRDefault="00067DA6">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023136D"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36E"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36F" w14:textId="77777777" w:rsidR="000D0AA9" w:rsidRDefault="00067DA6">
            <w:pPr>
              <w:pStyle w:val="TAC"/>
              <w:keepNext w:val="0"/>
              <w:keepLines w:val="0"/>
              <w:rPr>
                <w:rFonts w:eastAsiaTheme="minorEastAsia"/>
                <w:lang w:eastAsia="zh-CN"/>
              </w:rPr>
            </w:pPr>
            <w:r>
              <w:rPr>
                <w:rFonts w:eastAsiaTheme="minorEastAsia" w:cs="Arial"/>
                <w:szCs w:val="18"/>
              </w:rPr>
              <w:t>N/A</w:t>
            </w:r>
          </w:p>
        </w:tc>
      </w:tr>
      <w:tr w:rsidR="000D0AA9" w14:paraId="0023137A" w14:textId="77777777">
        <w:trPr>
          <w:jc w:val="center"/>
        </w:trPr>
        <w:tc>
          <w:tcPr>
            <w:tcW w:w="2007" w:type="dxa"/>
            <w:tcBorders>
              <w:top w:val="nil"/>
              <w:left w:val="single" w:sz="4" w:space="0" w:color="auto"/>
              <w:bottom w:val="nil"/>
              <w:right w:val="single" w:sz="4" w:space="0" w:color="auto"/>
            </w:tcBorders>
            <w:shd w:val="clear" w:color="auto" w:fill="auto"/>
          </w:tcPr>
          <w:p w14:paraId="0023137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372" w14:textId="77777777" w:rsidR="000D0AA9" w:rsidRDefault="00067DA6">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0231373"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374"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375"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376"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0231377"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231378"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379" w14:textId="77777777" w:rsidR="000D0AA9" w:rsidRDefault="00067DA6">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0D0AA9" w14:paraId="00231384" w14:textId="77777777">
        <w:trPr>
          <w:jc w:val="center"/>
        </w:trPr>
        <w:tc>
          <w:tcPr>
            <w:tcW w:w="2007" w:type="dxa"/>
            <w:tcBorders>
              <w:top w:val="nil"/>
              <w:left w:val="single" w:sz="4" w:space="0" w:color="auto"/>
              <w:bottom w:val="nil"/>
              <w:right w:val="single" w:sz="4" w:space="0" w:color="auto"/>
            </w:tcBorders>
            <w:shd w:val="clear" w:color="auto" w:fill="auto"/>
          </w:tcPr>
          <w:p w14:paraId="0023137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37C"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37D"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023137E"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37F" w14:textId="77777777" w:rsidR="000D0AA9" w:rsidRDefault="00067DA6">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0231380"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0231381"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0231382"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0231383"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0D0AA9" w14:paraId="0023138E" w14:textId="77777777">
        <w:trPr>
          <w:jc w:val="center"/>
        </w:trPr>
        <w:tc>
          <w:tcPr>
            <w:tcW w:w="2007" w:type="dxa"/>
            <w:tcBorders>
              <w:top w:val="nil"/>
              <w:left w:val="single" w:sz="4" w:space="0" w:color="auto"/>
              <w:bottom w:val="nil"/>
              <w:right w:val="single" w:sz="4" w:space="0" w:color="auto"/>
            </w:tcBorders>
            <w:shd w:val="clear" w:color="auto" w:fill="auto"/>
          </w:tcPr>
          <w:p w14:paraId="0023138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386" w14:textId="77777777" w:rsidR="000D0AA9" w:rsidRDefault="000D0AA9">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387"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0231388"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389" w14:textId="77777777" w:rsidR="000D0AA9" w:rsidRDefault="00067DA6">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023138A" w14:textId="77777777" w:rsidR="000D0AA9" w:rsidRDefault="00067DA6">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023138B" w14:textId="77777777" w:rsidR="000D0AA9" w:rsidRDefault="000D0AA9">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023138C" w14:textId="77777777" w:rsidR="000D0AA9" w:rsidRDefault="000D0AA9">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023138D" w14:textId="77777777" w:rsidR="000D0AA9" w:rsidRDefault="000D0AA9">
            <w:pPr>
              <w:pStyle w:val="TAC"/>
              <w:keepNext w:val="0"/>
              <w:keepLines w:val="0"/>
              <w:rPr>
                <w:rFonts w:eastAsiaTheme="minorEastAsia" w:cs="Arial"/>
                <w:color w:val="000000"/>
                <w:szCs w:val="18"/>
                <w:lang w:eastAsia="zh-CN"/>
              </w:rPr>
            </w:pPr>
          </w:p>
        </w:tc>
      </w:tr>
      <w:tr w:rsidR="000D0AA9" w14:paraId="00231398" w14:textId="77777777">
        <w:trPr>
          <w:jc w:val="center"/>
        </w:trPr>
        <w:tc>
          <w:tcPr>
            <w:tcW w:w="2007" w:type="dxa"/>
            <w:tcBorders>
              <w:top w:val="nil"/>
              <w:left w:val="single" w:sz="4" w:space="0" w:color="auto"/>
              <w:bottom w:val="nil"/>
              <w:right w:val="single" w:sz="4" w:space="0" w:color="auto"/>
            </w:tcBorders>
            <w:shd w:val="clear" w:color="auto" w:fill="auto"/>
          </w:tcPr>
          <w:p w14:paraId="0023138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90"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1391"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231392"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93"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94"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0231395"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0231396"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397" w14:textId="77777777" w:rsidR="000D0AA9" w:rsidRDefault="00067DA6">
            <w:pPr>
              <w:pStyle w:val="TAC"/>
              <w:keepNext w:val="0"/>
              <w:keepLines w:val="0"/>
              <w:rPr>
                <w:rFonts w:eastAsiaTheme="minorEastAsia" w:cs="Arial"/>
                <w:szCs w:val="18"/>
              </w:rPr>
            </w:pPr>
            <w:r>
              <w:rPr>
                <w:rFonts w:eastAsiaTheme="minorEastAsia" w:cs="Arial"/>
                <w:szCs w:val="18"/>
                <w:lang w:eastAsia="zh-CN"/>
              </w:rPr>
              <w:t>IMD7</w:t>
            </w:r>
          </w:p>
        </w:tc>
      </w:tr>
      <w:tr w:rsidR="000D0AA9" w14:paraId="002313A2" w14:textId="77777777">
        <w:trPr>
          <w:jc w:val="center"/>
        </w:trPr>
        <w:tc>
          <w:tcPr>
            <w:tcW w:w="2007" w:type="dxa"/>
            <w:tcBorders>
              <w:top w:val="nil"/>
              <w:left w:val="single" w:sz="4" w:space="0" w:color="auto"/>
              <w:bottom w:val="nil"/>
              <w:right w:val="single" w:sz="4" w:space="0" w:color="auto"/>
            </w:tcBorders>
            <w:shd w:val="clear" w:color="auto" w:fill="auto"/>
          </w:tcPr>
          <w:p w14:paraId="0023139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23139A" w14:textId="77777777" w:rsidR="000D0AA9" w:rsidRDefault="00067DA6">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023139B"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0023139C" w14:textId="77777777" w:rsidR="000D0AA9" w:rsidRDefault="00067DA6">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0023139D" w14:textId="77777777" w:rsidR="000D0AA9" w:rsidRDefault="00067DA6">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0023139E"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0023139F" w14:textId="77777777" w:rsidR="000D0AA9" w:rsidRDefault="00067DA6">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2313A0" w14:textId="77777777" w:rsidR="000D0AA9" w:rsidRDefault="00067DA6">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02313A1" w14:textId="77777777" w:rsidR="000D0AA9" w:rsidRDefault="00067DA6">
            <w:pPr>
              <w:pStyle w:val="TAC"/>
              <w:keepNext w:val="0"/>
              <w:keepLines w:val="0"/>
              <w:rPr>
                <w:rFonts w:eastAsiaTheme="minorEastAsia" w:cs="Arial"/>
                <w:szCs w:val="18"/>
              </w:rPr>
            </w:pPr>
            <w:r>
              <w:rPr>
                <w:rFonts w:eastAsiaTheme="minorEastAsia"/>
                <w:lang w:eastAsia="zh-CN"/>
              </w:rPr>
              <w:t>N/A</w:t>
            </w:r>
          </w:p>
        </w:tc>
      </w:tr>
      <w:tr w:rsidR="000D0AA9" w14:paraId="002313A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A3"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3A4" w14:textId="77777777" w:rsidR="000D0AA9" w:rsidRDefault="000D0AA9">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002313A5"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002313A6" w14:textId="77777777" w:rsidR="000D0AA9" w:rsidRDefault="00067DA6">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02313A7" w14:textId="77777777" w:rsidR="000D0AA9" w:rsidRDefault="00067DA6">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002313A8"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002313A9" w14:textId="77777777" w:rsidR="000D0AA9" w:rsidRDefault="000D0AA9">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02313AA" w14:textId="77777777" w:rsidR="000D0AA9" w:rsidRDefault="000D0AA9">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002313AB" w14:textId="77777777" w:rsidR="000D0AA9" w:rsidRDefault="000D0AA9">
            <w:pPr>
              <w:pStyle w:val="TAC"/>
              <w:keepNext w:val="0"/>
              <w:keepLines w:val="0"/>
              <w:rPr>
                <w:rFonts w:eastAsiaTheme="minorEastAsia" w:cs="Arial"/>
                <w:szCs w:val="18"/>
              </w:rPr>
            </w:pPr>
          </w:p>
        </w:tc>
      </w:tr>
      <w:tr w:rsidR="000D0AA9" w14:paraId="002313B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3AD" w14:textId="77777777" w:rsidR="000D0AA9" w:rsidRDefault="00067DA6">
            <w:pPr>
              <w:pStyle w:val="TAC"/>
              <w:keepNext w:val="0"/>
              <w:keepLines w:val="0"/>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n66</w:t>
            </w:r>
            <w:r>
              <w:rPr>
                <w:rFonts w:eastAsiaTheme="minorEastAsia"/>
              </w:rPr>
              <w:t>-</w:t>
            </w:r>
            <w:r>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002313AE" w14:textId="77777777" w:rsidR="000D0AA9" w:rsidRDefault="00067DA6">
            <w:pPr>
              <w:pStyle w:val="TAC"/>
              <w:keepNext w:val="0"/>
              <w:keepLines w:val="0"/>
              <w:rPr>
                <w:rFonts w:eastAsiaTheme="minorEastAsia"/>
                <w:lang w:eastAsia="zh-CN"/>
              </w:rPr>
            </w:pPr>
            <w:r>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2313AF" w14:textId="77777777" w:rsidR="000D0AA9" w:rsidRDefault="00067DA6">
            <w:pPr>
              <w:pStyle w:val="TAC"/>
              <w:keepNext w:val="0"/>
              <w:keepLines w:val="0"/>
              <w:rPr>
                <w:rFonts w:eastAsiaTheme="minorEastAsia"/>
                <w:lang w:eastAsia="zh-CN"/>
              </w:rPr>
            </w:pPr>
            <w:r>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2313B0"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3B1" w14:textId="77777777" w:rsidR="000D0AA9" w:rsidRDefault="00067DA6">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3B2" w14:textId="77777777" w:rsidR="000D0AA9" w:rsidRDefault="00067DA6">
            <w:pPr>
              <w:pStyle w:val="TAC"/>
              <w:keepNext w:val="0"/>
              <w:keepLines w:val="0"/>
              <w:rPr>
                <w:rFonts w:eastAsiaTheme="minorEastAsia"/>
                <w:lang w:eastAsia="zh-CN"/>
              </w:rPr>
            </w:pPr>
            <w:r>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02313B3"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313B4"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3B5" w14:textId="77777777" w:rsidR="000D0AA9" w:rsidRDefault="00067DA6">
            <w:pPr>
              <w:pStyle w:val="TAC"/>
              <w:keepNext w:val="0"/>
              <w:keepLines w:val="0"/>
              <w:rPr>
                <w:rFonts w:eastAsiaTheme="minorEastAsia"/>
                <w:lang w:eastAsia="zh-CN"/>
              </w:rPr>
            </w:pPr>
            <w:r>
              <w:rPr>
                <w:rFonts w:eastAsiaTheme="minorEastAsia"/>
                <w:lang w:eastAsia="zh-CN"/>
              </w:rPr>
              <w:t>IMD5</w:t>
            </w:r>
          </w:p>
        </w:tc>
      </w:tr>
      <w:tr w:rsidR="000D0AA9" w14:paraId="002313C0" w14:textId="77777777">
        <w:trPr>
          <w:jc w:val="center"/>
        </w:trPr>
        <w:tc>
          <w:tcPr>
            <w:tcW w:w="2007" w:type="dxa"/>
            <w:tcBorders>
              <w:top w:val="nil"/>
              <w:left w:val="single" w:sz="4" w:space="0" w:color="auto"/>
              <w:bottom w:val="nil"/>
              <w:right w:val="single" w:sz="4" w:space="0" w:color="auto"/>
            </w:tcBorders>
            <w:shd w:val="clear" w:color="auto" w:fill="auto"/>
          </w:tcPr>
          <w:p w14:paraId="002313B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3B8"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02313B9" w14:textId="77777777" w:rsidR="000D0AA9" w:rsidRDefault="00067DA6">
            <w:pPr>
              <w:pStyle w:val="TAC"/>
              <w:keepNext w:val="0"/>
              <w:keepLines w:val="0"/>
              <w:rPr>
                <w:rFonts w:eastAsiaTheme="minorEastAsia"/>
                <w:lang w:eastAsia="zh-CN"/>
              </w:rPr>
            </w:pPr>
            <w:r>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02313BA"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3BB" w14:textId="77777777" w:rsidR="000D0AA9" w:rsidRDefault="00067DA6">
            <w:pPr>
              <w:pStyle w:val="TAC"/>
              <w:keepNext w:val="0"/>
              <w:keepLines w:val="0"/>
              <w:rPr>
                <w:rFonts w:eastAsiaTheme="minorEastAsia"/>
                <w:lang w:eastAsia="zh-CN"/>
              </w:rPr>
            </w:pPr>
            <w:r>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3BC" w14:textId="77777777" w:rsidR="000D0AA9" w:rsidRDefault="00067DA6">
            <w:pPr>
              <w:pStyle w:val="TAC"/>
              <w:keepNext w:val="0"/>
              <w:keepLines w:val="0"/>
              <w:rPr>
                <w:rFonts w:eastAsiaTheme="minorEastAsia"/>
                <w:lang w:eastAsia="zh-CN"/>
              </w:rPr>
            </w:pPr>
            <w:r>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02313BD"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3BE" w14:textId="77777777" w:rsidR="000D0AA9" w:rsidRDefault="00067DA6">
            <w:pPr>
              <w:pStyle w:val="TAC"/>
              <w:keepNext w:val="0"/>
              <w:keepLines w:val="0"/>
              <w:rPr>
                <w:rFonts w:eastAsiaTheme="minorEastAsia"/>
                <w:lang w:eastAsia="zh-CN"/>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3BF"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13CA" w14:textId="77777777">
        <w:trPr>
          <w:jc w:val="center"/>
        </w:trPr>
        <w:tc>
          <w:tcPr>
            <w:tcW w:w="2007" w:type="dxa"/>
            <w:tcBorders>
              <w:top w:val="nil"/>
              <w:left w:val="single" w:sz="4" w:space="0" w:color="auto"/>
              <w:bottom w:val="nil"/>
              <w:right w:val="single" w:sz="4" w:space="0" w:color="auto"/>
            </w:tcBorders>
            <w:shd w:val="clear" w:color="auto" w:fill="auto"/>
          </w:tcPr>
          <w:p w14:paraId="002313C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3C2" w14:textId="77777777" w:rsidR="000D0AA9" w:rsidRDefault="00067DA6">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02313C3" w14:textId="77777777" w:rsidR="000D0AA9" w:rsidRDefault="00067DA6">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3C4" w14:textId="77777777" w:rsidR="000D0AA9" w:rsidRDefault="00067DA6">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3C5" w14:textId="77777777" w:rsidR="000D0AA9" w:rsidRDefault="00067DA6">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3C6" w14:textId="77777777" w:rsidR="000D0AA9" w:rsidRDefault="00067DA6">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002313C7" w14:textId="77777777" w:rsidR="000D0AA9" w:rsidRDefault="00067DA6">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02313C8" w14:textId="77777777" w:rsidR="000D0AA9" w:rsidRDefault="00067DA6">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3C9" w14:textId="77777777" w:rsidR="000D0AA9" w:rsidRDefault="00067DA6">
            <w:pPr>
              <w:pStyle w:val="TAC"/>
              <w:keepNext w:val="0"/>
              <w:keepLines w:val="0"/>
              <w:rPr>
                <w:rFonts w:eastAsiaTheme="minorEastAsia"/>
              </w:rPr>
            </w:pPr>
            <w:r>
              <w:rPr>
                <w:rFonts w:eastAsiaTheme="minorEastAsia" w:cs="Arial"/>
                <w:szCs w:val="18"/>
                <w:lang w:eastAsia="zh-CN"/>
              </w:rPr>
              <w:t>IMD7</w:t>
            </w:r>
          </w:p>
        </w:tc>
      </w:tr>
      <w:tr w:rsidR="000D0AA9" w14:paraId="002313D4" w14:textId="77777777">
        <w:trPr>
          <w:jc w:val="center"/>
        </w:trPr>
        <w:tc>
          <w:tcPr>
            <w:tcW w:w="2007" w:type="dxa"/>
            <w:tcBorders>
              <w:top w:val="nil"/>
              <w:left w:val="single" w:sz="4" w:space="0" w:color="auto"/>
              <w:bottom w:val="nil"/>
              <w:right w:val="single" w:sz="4" w:space="0" w:color="auto"/>
            </w:tcBorders>
            <w:shd w:val="clear" w:color="auto" w:fill="auto"/>
          </w:tcPr>
          <w:p w14:paraId="002313C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3CC" w14:textId="77777777" w:rsidR="000D0AA9" w:rsidRDefault="00067DA6">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3CD" w14:textId="77777777" w:rsidR="000D0AA9" w:rsidRDefault="00067DA6">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02313CE" w14:textId="77777777" w:rsidR="000D0AA9" w:rsidRDefault="00067DA6">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3CF" w14:textId="77777777" w:rsidR="000D0AA9" w:rsidRDefault="00067DA6">
            <w:pPr>
              <w:pStyle w:val="TAC"/>
              <w:keepNext w:val="0"/>
              <w:keepLines w:val="0"/>
              <w:rPr>
                <w:rFonts w:eastAsiaTheme="minorEastAsia"/>
              </w:rPr>
            </w:pPr>
            <w:r>
              <w:rPr>
                <w:rFonts w:eastAsiaTheme="minorEastAsia" w:cs="Arial"/>
              </w:rPr>
              <w:t xml:space="preserve">1 </w:t>
            </w:r>
            <w:r>
              <w:rPr>
                <w:rFonts w:eastAsiaTheme="minorEastAsia" w:cs="Arial" w:hint="eastAsia"/>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13D0" w14:textId="77777777" w:rsidR="000D0AA9" w:rsidRDefault="00067DA6">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002313D1" w14:textId="77777777" w:rsidR="000D0AA9" w:rsidRDefault="00067DA6">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2313D2" w14:textId="77777777" w:rsidR="000D0AA9" w:rsidRDefault="00067DA6">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02313D3" w14:textId="77777777" w:rsidR="000D0AA9" w:rsidRDefault="00067DA6">
            <w:pPr>
              <w:pStyle w:val="TAC"/>
              <w:keepNext w:val="0"/>
              <w:keepLines w:val="0"/>
              <w:rPr>
                <w:rFonts w:eastAsiaTheme="minorEastAsia"/>
              </w:rPr>
            </w:pPr>
            <w:r>
              <w:rPr>
                <w:rFonts w:eastAsiaTheme="minorEastAsia" w:cs="Arial"/>
                <w:szCs w:val="18"/>
                <w:lang w:eastAsia="ja-JP"/>
              </w:rPr>
              <w:t>N/A</w:t>
            </w:r>
          </w:p>
        </w:tc>
      </w:tr>
      <w:tr w:rsidR="000D0AA9" w14:paraId="002313D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D5"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02313D6"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02313D7" w14:textId="77777777" w:rsidR="000D0AA9" w:rsidRDefault="00067DA6">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002313D8" w14:textId="77777777" w:rsidR="000D0AA9" w:rsidRDefault="00067DA6">
            <w:pPr>
              <w:pStyle w:val="TAC"/>
              <w:keepNext w:val="0"/>
              <w:keepLines w:val="0"/>
              <w:rPr>
                <w:rFonts w:eastAsiaTheme="minorEastAsia"/>
              </w:rPr>
            </w:pPr>
            <w:r>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3D9" w14:textId="77777777" w:rsidR="000D0AA9" w:rsidRDefault="00067DA6">
            <w:pPr>
              <w:pStyle w:val="TAC"/>
              <w:keepNext w:val="0"/>
              <w:keepLines w:val="0"/>
              <w:rPr>
                <w:rFonts w:eastAsiaTheme="minorEastAsia"/>
              </w:rPr>
            </w:pPr>
            <w:r>
              <w:rPr>
                <w:rFonts w:eastAsiaTheme="minorEastAsia" w:cs="Arial"/>
              </w:rPr>
              <w:t xml:space="preserve">1 </w:t>
            </w:r>
            <w:r>
              <w:rPr>
                <w:rFonts w:eastAsiaTheme="minorEastAsia" w:cs="Arial" w:hint="eastAsia"/>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2313DA" w14:textId="77777777" w:rsidR="000D0AA9" w:rsidRDefault="00067DA6">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02313DB"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3DC" w14:textId="77777777" w:rsidR="000D0AA9" w:rsidRDefault="000D0AA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02313DD" w14:textId="77777777" w:rsidR="000D0AA9" w:rsidRDefault="000D0AA9">
            <w:pPr>
              <w:pStyle w:val="TAC"/>
              <w:keepNext w:val="0"/>
              <w:keepLines w:val="0"/>
              <w:rPr>
                <w:rFonts w:eastAsiaTheme="minorEastAsia"/>
              </w:rPr>
            </w:pPr>
          </w:p>
        </w:tc>
      </w:tr>
      <w:tr w:rsidR="000D0AA9" w14:paraId="002313E8" w14:textId="77777777">
        <w:trPr>
          <w:jc w:val="center"/>
        </w:trPr>
        <w:tc>
          <w:tcPr>
            <w:tcW w:w="2007" w:type="dxa"/>
            <w:tcBorders>
              <w:left w:val="single" w:sz="4" w:space="0" w:color="auto"/>
              <w:bottom w:val="nil"/>
              <w:right w:val="single" w:sz="4" w:space="0" w:color="auto"/>
            </w:tcBorders>
            <w:shd w:val="clear" w:color="auto" w:fill="auto"/>
          </w:tcPr>
          <w:p w14:paraId="002313DF" w14:textId="77777777" w:rsidR="000D0AA9" w:rsidRDefault="00067DA6">
            <w:pPr>
              <w:pStyle w:val="TAC"/>
              <w:keepNext w:val="0"/>
              <w:keepLines w:val="0"/>
              <w:rPr>
                <w:rFonts w:eastAsiaTheme="minorEastAsia"/>
                <w:lang w:eastAsia="ja-JP"/>
              </w:rPr>
            </w:pPr>
            <w:r>
              <w:rPr>
                <w:rFonts w:eastAsiaTheme="minorEastAsia" w:hint="eastAsia"/>
                <w:lang w:eastAsia="zh-CN"/>
              </w:rPr>
              <w:t>CA_n</w:t>
            </w:r>
            <w:r>
              <w:rPr>
                <w:rFonts w:eastAsiaTheme="minorEastAsia"/>
                <w:lang w:eastAsia="zh-CN"/>
              </w:rPr>
              <w:t>66</w:t>
            </w:r>
            <w:r>
              <w:rPr>
                <w:rFonts w:eastAsiaTheme="minorEastAsia" w:hint="eastAsia"/>
                <w:lang w:eastAsia="zh-CN"/>
              </w:rPr>
              <w:t>-n</w:t>
            </w:r>
            <w:r>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02313E0" w14:textId="77777777" w:rsidR="000D0AA9" w:rsidRDefault="00067DA6">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02313E1" w14:textId="77777777" w:rsidR="000D0AA9" w:rsidRDefault="00067DA6">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002313E2"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3E3"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3E4" w14:textId="77777777" w:rsidR="000D0AA9" w:rsidRDefault="00067DA6">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002313E5" w14:textId="77777777" w:rsidR="000D0AA9" w:rsidRDefault="00067DA6">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002313E6" w14:textId="77777777" w:rsidR="000D0AA9" w:rsidRDefault="00067DA6">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13E7" w14:textId="77777777" w:rsidR="000D0AA9" w:rsidRDefault="00067DA6">
            <w:pPr>
              <w:pStyle w:val="TAC"/>
              <w:keepNext w:val="0"/>
              <w:keepLines w:val="0"/>
              <w:rPr>
                <w:rFonts w:eastAsiaTheme="minorEastAsia"/>
                <w:lang w:eastAsia="ja-JP"/>
              </w:rPr>
            </w:pPr>
            <w:r>
              <w:rPr>
                <w:rFonts w:eastAsiaTheme="minorEastAsia"/>
              </w:rPr>
              <w:t>IMD4</w:t>
            </w:r>
          </w:p>
        </w:tc>
      </w:tr>
      <w:tr w:rsidR="000D0AA9" w14:paraId="002313F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3E9"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2313EA" w14:textId="77777777" w:rsidR="000D0AA9" w:rsidRDefault="00067DA6">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002313EB" w14:textId="77777777" w:rsidR="000D0AA9" w:rsidRDefault="00067DA6">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002313EC"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3ED"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3EE" w14:textId="77777777" w:rsidR="000D0AA9" w:rsidRDefault="00067DA6">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02313EF"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3F0" w14:textId="77777777" w:rsidR="000D0AA9" w:rsidRDefault="00067DA6">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13F1"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3FC"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3F3" w14:textId="77777777" w:rsidR="000D0AA9" w:rsidRDefault="00067DA6">
            <w:pPr>
              <w:pStyle w:val="TAC"/>
              <w:keepNext w:val="0"/>
              <w:keepLines w:val="0"/>
              <w:rPr>
                <w:rFonts w:eastAsiaTheme="minorEastAsia"/>
                <w:lang w:eastAsia="ja-JP"/>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67</w:t>
            </w:r>
            <w:r>
              <w:rPr>
                <w:rFonts w:eastAsiaTheme="minorEastAsia"/>
              </w:rPr>
              <w:t>-</w:t>
            </w:r>
            <w:r>
              <w:rPr>
                <w:rFonts w:eastAsiaTheme="minorEastAsia" w:hint="eastAsia"/>
                <w:lang w:eastAsia="zh-CN"/>
              </w:rPr>
              <w:t>n</w:t>
            </w:r>
            <w:r>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02313F4" w14:textId="77777777" w:rsidR="000D0AA9" w:rsidRDefault="00067DA6">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02313F5" w14:textId="77777777" w:rsidR="000D0AA9" w:rsidRDefault="00067DA6">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3F6" w14:textId="77777777" w:rsidR="000D0AA9" w:rsidRDefault="00067DA6">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3F7" w14:textId="77777777" w:rsidR="000D0AA9" w:rsidRDefault="00067DA6">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3F8" w14:textId="77777777" w:rsidR="000D0AA9" w:rsidRDefault="00067DA6">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02313F9" w14:textId="77777777" w:rsidR="000D0AA9" w:rsidRDefault="00067DA6">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2313FA" w14:textId="77777777" w:rsidR="000D0AA9" w:rsidRDefault="00067DA6">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02313FB" w14:textId="77777777" w:rsidR="000D0AA9" w:rsidRDefault="00067DA6">
            <w:pPr>
              <w:pStyle w:val="TAC"/>
              <w:keepNext w:val="0"/>
              <w:keepLines w:val="0"/>
              <w:rPr>
                <w:rFonts w:eastAsiaTheme="minorEastAsia"/>
              </w:rPr>
            </w:pPr>
            <w:r>
              <w:rPr>
                <w:rFonts w:eastAsiaTheme="minorEastAsia" w:cs="Arial"/>
                <w:lang w:eastAsia="ko-KR"/>
              </w:rPr>
              <w:t>IMD4</w:t>
            </w:r>
            <w:r>
              <w:rPr>
                <w:rFonts w:eastAsiaTheme="minorEastAsia" w:cs="Arial" w:hint="eastAsia"/>
                <w:vertAlign w:val="superscript"/>
                <w:lang w:eastAsia="zh-CN"/>
              </w:rPr>
              <w:t>15</w:t>
            </w:r>
          </w:p>
        </w:tc>
      </w:tr>
      <w:tr w:rsidR="000D0AA9" w14:paraId="00231406" w14:textId="77777777">
        <w:trPr>
          <w:jc w:val="center"/>
        </w:trPr>
        <w:tc>
          <w:tcPr>
            <w:tcW w:w="2007" w:type="dxa"/>
            <w:tcBorders>
              <w:top w:val="nil"/>
              <w:left w:val="single" w:sz="4" w:space="0" w:color="auto"/>
              <w:bottom w:val="nil"/>
              <w:right w:val="single" w:sz="4" w:space="0" w:color="auto"/>
            </w:tcBorders>
            <w:shd w:val="clear" w:color="auto" w:fill="auto"/>
          </w:tcPr>
          <w:p w14:paraId="002313FD"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002313FE" w14:textId="77777777" w:rsidR="000D0AA9" w:rsidRDefault="00067DA6">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3FF" w14:textId="77777777" w:rsidR="000D0AA9" w:rsidRDefault="00067DA6">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0231400" w14:textId="77777777" w:rsidR="000D0AA9" w:rsidRDefault="00067DA6">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401" w14:textId="77777777" w:rsidR="000D0AA9" w:rsidRDefault="00067DA6">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402" w14:textId="77777777" w:rsidR="000D0AA9" w:rsidRDefault="00067DA6">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0231403" w14:textId="77777777" w:rsidR="000D0AA9" w:rsidRDefault="00067DA6">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0231404" w14:textId="77777777" w:rsidR="000D0AA9" w:rsidRDefault="00067DA6">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0231405" w14:textId="77777777" w:rsidR="000D0AA9" w:rsidRDefault="00067DA6">
            <w:pPr>
              <w:pStyle w:val="TAC"/>
              <w:keepNext w:val="0"/>
              <w:keepLines w:val="0"/>
              <w:rPr>
                <w:rFonts w:eastAsiaTheme="minorEastAsia"/>
              </w:rPr>
            </w:pPr>
            <w:r>
              <w:rPr>
                <w:rFonts w:eastAsiaTheme="minorEastAsia" w:cs="Arial"/>
                <w:lang w:eastAsia="ko-KR"/>
              </w:rPr>
              <w:t>N/A</w:t>
            </w:r>
          </w:p>
        </w:tc>
      </w:tr>
      <w:tr w:rsidR="000D0AA9" w14:paraId="00231410"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407" w14:textId="77777777" w:rsidR="000D0AA9" w:rsidRDefault="000D0AA9">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0231408" w14:textId="77777777" w:rsidR="000D0AA9" w:rsidRDefault="000D0AA9">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0231409" w14:textId="77777777" w:rsidR="000D0AA9" w:rsidRDefault="00067DA6">
            <w:pPr>
              <w:pStyle w:val="TAC"/>
              <w:keepNext w:val="0"/>
              <w:keepLines w:val="0"/>
              <w:rPr>
                <w:rFonts w:eastAsiaTheme="minorEastAsia"/>
              </w:rPr>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0023140A" w14:textId="77777777" w:rsidR="000D0AA9" w:rsidRDefault="00067DA6">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40B" w14:textId="77777777" w:rsidR="000D0AA9" w:rsidRDefault="00067DA6">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40C" w14:textId="77777777" w:rsidR="000D0AA9" w:rsidRDefault="00067DA6">
            <w:pPr>
              <w:pStyle w:val="TAC"/>
              <w:keepNext w:val="0"/>
              <w:keepLines w:val="0"/>
              <w:rPr>
                <w:rFonts w:eastAsiaTheme="minorEastAsia"/>
              </w:rPr>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023140D"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40E" w14:textId="77777777" w:rsidR="000D0AA9" w:rsidRDefault="000D0AA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023140F" w14:textId="77777777" w:rsidR="000D0AA9" w:rsidRDefault="000D0AA9">
            <w:pPr>
              <w:pStyle w:val="TAC"/>
              <w:keepNext w:val="0"/>
              <w:keepLines w:val="0"/>
              <w:rPr>
                <w:rFonts w:eastAsiaTheme="minorEastAsia"/>
              </w:rPr>
            </w:pPr>
          </w:p>
        </w:tc>
      </w:tr>
      <w:tr w:rsidR="000D0AA9" w14:paraId="0023141A"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411" w14:textId="77777777" w:rsidR="000D0AA9" w:rsidRDefault="00067DA6">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0231412" w14:textId="77777777" w:rsidR="000D0AA9" w:rsidRDefault="00067DA6">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231413" w14:textId="77777777" w:rsidR="000D0AA9" w:rsidRDefault="00067DA6">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0231414" w14:textId="77777777" w:rsidR="000D0AA9" w:rsidRDefault="00067DA6">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15" w14:textId="77777777" w:rsidR="000D0AA9" w:rsidRDefault="00067DA6">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416" w14:textId="77777777" w:rsidR="000D0AA9" w:rsidRDefault="00067DA6">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00231417"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00231418" w14:textId="77777777" w:rsidR="000D0AA9" w:rsidRDefault="00067DA6">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419" w14:textId="77777777" w:rsidR="000D0AA9" w:rsidRDefault="00067DA6">
            <w:pPr>
              <w:pStyle w:val="TAC"/>
              <w:keepNext w:val="0"/>
              <w:keepLines w:val="0"/>
              <w:rPr>
                <w:rFonts w:eastAsiaTheme="minorEastAsia"/>
              </w:rPr>
            </w:pPr>
            <w:r>
              <w:rPr>
                <w:rFonts w:eastAsiaTheme="minorEastAsia"/>
                <w:lang w:eastAsia="ja-JP"/>
              </w:rPr>
              <w:t>IMD4</w:t>
            </w:r>
          </w:p>
        </w:tc>
      </w:tr>
      <w:tr w:rsidR="000D0AA9" w14:paraId="0023142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41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41C" w14:textId="77777777" w:rsidR="000D0AA9" w:rsidRDefault="00067DA6">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023141D" w14:textId="77777777" w:rsidR="000D0AA9" w:rsidRDefault="00067DA6">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0023141E"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1F" w14:textId="77777777" w:rsidR="000D0AA9" w:rsidRDefault="00067DA6">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420" w14:textId="77777777" w:rsidR="000D0AA9" w:rsidRDefault="00067DA6">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0231421"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422" w14:textId="77777777" w:rsidR="000D0AA9" w:rsidRDefault="00067DA6">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423"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142E"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425" w14:textId="77777777" w:rsidR="000D0AA9" w:rsidRDefault="00067DA6">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0231426" w14:textId="77777777" w:rsidR="000D0AA9" w:rsidRDefault="00067DA6">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0231427" w14:textId="77777777" w:rsidR="000D0AA9" w:rsidRDefault="00067DA6">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0231428" w14:textId="77777777" w:rsidR="000D0AA9" w:rsidRDefault="00067DA6">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29" w14:textId="77777777" w:rsidR="000D0AA9" w:rsidRDefault="00067DA6">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42A" w14:textId="77777777" w:rsidR="000D0AA9" w:rsidRDefault="00067DA6">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023142B" w14:textId="77777777" w:rsidR="000D0AA9" w:rsidRDefault="00067DA6">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23142C"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2D" w14:textId="77777777" w:rsidR="000D0AA9" w:rsidRDefault="00067DA6">
            <w:pPr>
              <w:pStyle w:val="TAC"/>
              <w:keepNext w:val="0"/>
              <w:keepLines w:val="0"/>
              <w:rPr>
                <w:rFonts w:eastAsiaTheme="minorEastAsia"/>
                <w:lang w:eastAsia="ja-JP"/>
              </w:rPr>
            </w:pPr>
            <w:r>
              <w:rPr>
                <w:rFonts w:eastAsiaTheme="minorEastAsia" w:cs="Arial"/>
                <w:lang w:eastAsia="ja-JP"/>
              </w:rPr>
              <w:t>IMD2</w:t>
            </w:r>
          </w:p>
        </w:tc>
      </w:tr>
      <w:tr w:rsidR="000D0AA9" w14:paraId="0023143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42F"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1430" w14:textId="77777777" w:rsidR="000D0AA9" w:rsidRDefault="00067DA6">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1431" w14:textId="77777777" w:rsidR="000D0AA9" w:rsidRDefault="00067DA6">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0231432" w14:textId="77777777" w:rsidR="000D0AA9" w:rsidRDefault="00067DA6">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1433" w14:textId="77777777" w:rsidR="000D0AA9" w:rsidRDefault="00067DA6">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434" w14:textId="77777777" w:rsidR="000D0AA9" w:rsidRDefault="00067DA6">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0231435" w14:textId="77777777" w:rsidR="000D0AA9" w:rsidRDefault="00067DA6">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436"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37" w14:textId="77777777" w:rsidR="000D0AA9" w:rsidRDefault="00067DA6">
            <w:pPr>
              <w:pStyle w:val="TAC"/>
              <w:keepNext w:val="0"/>
              <w:keepLines w:val="0"/>
              <w:rPr>
                <w:rFonts w:eastAsiaTheme="minorEastAsia"/>
                <w:lang w:eastAsia="ja-JP"/>
              </w:rPr>
            </w:pPr>
            <w:r>
              <w:rPr>
                <w:rFonts w:eastAsiaTheme="minorEastAsia" w:cs="Arial"/>
                <w:lang w:eastAsia="ja-JP"/>
              </w:rPr>
              <w:t>N/A</w:t>
            </w:r>
          </w:p>
        </w:tc>
      </w:tr>
      <w:tr w:rsidR="000D0AA9" w14:paraId="00231442"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439"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143A" w14:textId="77777777" w:rsidR="000D0AA9" w:rsidRDefault="00067DA6">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23143B" w14:textId="77777777" w:rsidR="000D0AA9" w:rsidRDefault="00067DA6">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023143C" w14:textId="77777777" w:rsidR="000D0AA9" w:rsidRDefault="00067DA6">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3D" w14:textId="77777777" w:rsidR="000D0AA9" w:rsidRDefault="00067DA6">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43E" w14:textId="77777777" w:rsidR="000D0AA9" w:rsidRDefault="00067DA6">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023143F" w14:textId="77777777" w:rsidR="000D0AA9" w:rsidRDefault="00067DA6">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31440"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41" w14:textId="77777777" w:rsidR="000D0AA9" w:rsidRDefault="00067DA6">
            <w:pPr>
              <w:pStyle w:val="TAC"/>
              <w:keepNext w:val="0"/>
              <w:keepLines w:val="0"/>
              <w:rPr>
                <w:rFonts w:eastAsiaTheme="minorEastAsia" w:cs="Arial"/>
                <w:lang w:eastAsia="ja-JP"/>
              </w:rPr>
            </w:pPr>
            <w:r>
              <w:rPr>
                <w:rFonts w:eastAsiaTheme="minorEastAsia" w:cs="Arial"/>
                <w:lang w:eastAsia="ja-JP"/>
              </w:rPr>
              <w:t>IMD5</w:t>
            </w:r>
          </w:p>
        </w:tc>
      </w:tr>
      <w:tr w:rsidR="000D0AA9" w14:paraId="0023144C"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443" w14:textId="77777777" w:rsidR="000D0AA9" w:rsidRDefault="000D0AA9">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231444" w14:textId="77777777" w:rsidR="000D0AA9" w:rsidRDefault="00067DA6">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231445" w14:textId="77777777" w:rsidR="000D0AA9" w:rsidRDefault="00067DA6">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0231446" w14:textId="77777777" w:rsidR="000D0AA9" w:rsidRDefault="00067DA6">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0231447" w14:textId="77777777" w:rsidR="000D0AA9" w:rsidRDefault="00067DA6">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448" w14:textId="77777777" w:rsidR="000D0AA9" w:rsidRDefault="00067DA6">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0231449" w14:textId="77777777" w:rsidR="000D0AA9" w:rsidRDefault="00067DA6">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44A"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4B" w14:textId="77777777" w:rsidR="000D0AA9" w:rsidRDefault="00067DA6">
            <w:pPr>
              <w:pStyle w:val="TAC"/>
              <w:keepNext w:val="0"/>
              <w:keepLines w:val="0"/>
              <w:rPr>
                <w:rFonts w:eastAsiaTheme="minorEastAsia" w:cs="Arial"/>
                <w:lang w:eastAsia="ja-JP"/>
              </w:rPr>
            </w:pPr>
            <w:r>
              <w:rPr>
                <w:rFonts w:eastAsiaTheme="minorEastAsia" w:cs="Arial"/>
                <w:lang w:eastAsia="ja-JP"/>
              </w:rPr>
              <w:t>N/A</w:t>
            </w:r>
          </w:p>
        </w:tc>
      </w:tr>
      <w:tr w:rsidR="000D0AA9" w14:paraId="00231456"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44D" w14:textId="77777777" w:rsidR="000D0AA9" w:rsidRDefault="00067DA6">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023144E" w14:textId="77777777" w:rsidR="000D0AA9" w:rsidRDefault="00067DA6">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023144F" w14:textId="77777777" w:rsidR="000D0AA9" w:rsidRDefault="00067DA6">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0231450" w14:textId="77777777" w:rsidR="000D0AA9" w:rsidRDefault="00067DA6">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51" w14:textId="77777777" w:rsidR="000D0AA9" w:rsidRDefault="00067DA6">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452" w14:textId="77777777" w:rsidR="000D0AA9" w:rsidRDefault="00067DA6">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0231453" w14:textId="77777777" w:rsidR="000D0AA9" w:rsidRDefault="00067DA6">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231454"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55" w14:textId="77777777" w:rsidR="000D0AA9" w:rsidRDefault="00067DA6">
            <w:pPr>
              <w:pStyle w:val="TAC"/>
              <w:keepNext w:val="0"/>
              <w:keepLines w:val="0"/>
              <w:rPr>
                <w:rFonts w:eastAsiaTheme="minorEastAsia"/>
                <w:lang w:eastAsia="zh-TW"/>
              </w:rPr>
            </w:pPr>
            <w:r>
              <w:rPr>
                <w:rFonts w:eastAsiaTheme="minorEastAsia"/>
                <w:lang w:eastAsia="zh-CN"/>
              </w:rPr>
              <w:t>IMD2</w:t>
            </w:r>
          </w:p>
        </w:tc>
      </w:tr>
      <w:tr w:rsidR="000D0AA9" w14:paraId="00231460"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45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458" w14:textId="77777777" w:rsidR="000D0AA9" w:rsidRDefault="00067DA6">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0231459" w14:textId="77777777" w:rsidR="000D0AA9" w:rsidRDefault="00067DA6">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023145A" w14:textId="77777777" w:rsidR="000D0AA9" w:rsidRDefault="00067DA6">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45B" w14:textId="77777777" w:rsidR="000D0AA9" w:rsidRDefault="00067DA6">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45C" w14:textId="77777777" w:rsidR="000D0AA9" w:rsidRDefault="00067DA6">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023145D" w14:textId="77777777" w:rsidR="000D0AA9" w:rsidRDefault="00067DA6">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45E"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5F" w14:textId="77777777" w:rsidR="000D0AA9" w:rsidRDefault="00067DA6">
            <w:pPr>
              <w:pStyle w:val="TAC"/>
              <w:keepNext w:val="0"/>
              <w:keepLines w:val="0"/>
              <w:rPr>
                <w:rFonts w:eastAsiaTheme="minorEastAsia"/>
                <w:lang w:eastAsia="zh-TW"/>
              </w:rPr>
            </w:pPr>
            <w:r>
              <w:rPr>
                <w:rFonts w:eastAsiaTheme="minorEastAsia" w:hint="eastAsia"/>
                <w:lang w:eastAsia="zh-CN"/>
              </w:rPr>
              <w:t>N/A</w:t>
            </w:r>
          </w:p>
        </w:tc>
      </w:tr>
      <w:tr w:rsidR="000D0AA9" w14:paraId="0023146A"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46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462" w14:textId="77777777" w:rsidR="000D0AA9" w:rsidRDefault="00067DA6">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0231463" w14:textId="77777777" w:rsidR="000D0AA9" w:rsidRDefault="00067DA6">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0231464" w14:textId="77777777" w:rsidR="000D0AA9" w:rsidRDefault="00067DA6">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231465" w14:textId="77777777" w:rsidR="000D0AA9" w:rsidRDefault="00067DA6">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0231466" w14:textId="77777777" w:rsidR="000D0AA9" w:rsidRDefault="00067DA6">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0231467" w14:textId="77777777" w:rsidR="000D0AA9" w:rsidRDefault="00067DA6">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231468" w14:textId="77777777" w:rsidR="000D0AA9" w:rsidRDefault="00067DA6">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69" w14:textId="77777777" w:rsidR="000D0AA9" w:rsidRDefault="00067DA6">
            <w:pPr>
              <w:pStyle w:val="TAC"/>
              <w:keepNext w:val="0"/>
              <w:keepLines w:val="0"/>
              <w:rPr>
                <w:rFonts w:eastAsiaTheme="minorEastAsia"/>
                <w:lang w:eastAsia="zh-TW"/>
              </w:rPr>
            </w:pPr>
            <w:r>
              <w:rPr>
                <w:rFonts w:eastAsiaTheme="minorEastAsia"/>
                <w:lang w:eastAsia="zh-CN"/>
              </w:rPr>
              <w:t>IMD5</w:t>
            </w:r>
          </w:p>
        </w:tc>
      </w:tr>
      <w:tr w:rsidR="000D0AA9" w14:paraId="00231474"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46B"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46C" w14:textId="77777777" w:rsidR="000D0AA9" w:rsidRDefault="00067DA6">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023146D" w14:textId="77777777" w:rsidR="000D0AA9" w:rsidRDefault="00067DA6">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023146E" w14:textId="77777777" w:rsidR="000D0AA9" w:rsidRDefault="00067DA6">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23146F" w14:textId="77777777" w:rsidR="000D0AA9" w:rsidRDefault="00067DA6">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231470" w14:textId="77777777" w:rsidR="000D0AA9" w:rsidRDefault="00067DA6">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0231471" w14:textId="77777777" w:rsidR="000D0AA9" w:rsidRDefault="00067DA6">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472"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73" w14:textId="77777777" w:rsidR="000D0AA9" w:rsidRDefault="00067DA6">
            <w:pPr>
              <w:pStyle w:val="TAC"/>
              <w:keepNext w:val="0"/>
              <w:keepLines w:val="0"/>
              <w:rPr>
                <w:rFonts w:eastAsiaTheme="minorEastAsia"/>
                <w:lang w:eastAsia="zh-TW"/>
              </w:rPr>
            </w:pPr>
            <w:r>
              <w:rPr>
                <w:rFonts w:eastAsiaTheme="minorEastAsia" w:hint="eastAsia"/>
                <w:lang w:eastAsia="zh-CN"/>
              </w:rPr>
              <w:t>N/A</w:t>
            </w:r>
          </w:p>
        </w:tc>
      </w:tr>
      <w:tr w:rsidR="000D0AA9" w14:paraId="0023147E"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475" w14:textId="77777777" w:rsidR="000D0AA9" w:rsidRDefault="00067DA6">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0231476" w14:textId="77777777" w:rsidR="000D0AA9" w:rsidRDefault="00067DA6">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0231477" w14:textId="77777777" w:rsidR="000D0AA9" w:rsidRDefault="00067DA6">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0231478" w14:textId="77777777" w:rsidR="000D0AA9" w:rsidRDefault="00067DA6">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0231479" w14:textId="77777777" w:rsidR="000D0AA9" w:rsidRDefault="00067DA6">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23147A" w14:textId="77777777" w:rsidR="000D0AA9" w:rsidRDefault="00067DA6">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0023147B" w14:textId="77777777" w:rsidR="000D0AA9" w:rsidRDefault="00067DA6">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023147C" w14:textId="77777777" w:rsidR="000D0AA9" w:rsidRDefault="00067DA6">
            <w:pPr>
              <w:pStyle w:val="TAC"/>
              <w:keepNext w:val="0"/>
              <w:keepLines w:val="0"/>
              <w:rPr>
                <w:rFonts w:eastAsiaTheme="minorEastAsia"/>
                <w:lang w:eastAsia="ja-JP"/>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23147D" w14:textId="77777777" w:rsidR="000D0AA9" w:rsidRDefault="00067DA6">
            <w:pPr>
              <w:pStyle w:val="TAC"/>
              <w:keepNext w:val="0"/>
              <w:keepLines w:val="0"/>
              <w:rPr>
                <w:rFonts w:eastAsiaTheme="minorEastAsia"/>
                <w:lang w:eastAsia="ja-JP"/>
              </w:rPr>
            </w:pPr>
            <w:r>
              <w:rPr>
                <w:lang w:eastAsia="zh-TW"/>
              </w:rPr>
              <w:t>IMD5</w:t>
            </w:r>
            <w:r>
              <w:rPr>
                <w:vertAlign w:val="superscript"/>
                <w:lang w:eastAsia="ja-JP"/>
              </w:rPr>
              <w:t>13</w:t>
            </w:r>
          </w:p>
        </w:tc>
      </w:tr>
      <w:tr w:rsidR="000D0AA9" w14:paraId="00231488" w14:textId="77777777">
        <w:trPr>
          <w:jc w:val="center"/>
        </w:trPr>
        <w:tc>
          <w:tcPr>
            <w:tcW w:w="2007" w:type="dxa"/>
            <w:tcBorders>
              <w:top w:val="nil"/>
              <w:left w:val="single" w:sz="4" w:space="0" w:color="auto"/>
              <w:bottom w:val="nil"/>
              <w:right w:val="single" w:sz="4" w:space="0" w:color="auto"/>
            </w:tcBorders>
            <w:shd w:val="clear" w:color="auto" w:fill="auto"/>
          </w:tcPr>
          <w:p w14:paraId="0023147F"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480" w14:textId="77777777" w:rsidR="000D0AA9" w:rsidRDefault="00067DA6">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231481" w14:textId="77777777" w:rsidR="000D0AA9" w:rsidRDefault="00067DA6">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00231482" w14:textId="77777777" w:rsidR="000D0AA9" w:rsidRDefault="00067DA6">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0231483" w14:textId="77777777" w:rsidR="000D0AA9" w:rsidRDefault="00067DA6">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0231484" w14:textId="77777777" w:rsidR="000D0AA9" w:rsidRDefault="00067DA6">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0231485" w14:textId="77777777" w:rsidR="000D0AA9" w:rsidRDefault="00067DA6">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1486" w14:textId="77777777" w:rsidR="000D0AA9" w:rsidRDefault="00067DA6">
            <w:pPr>
              <w:pStyle w:val="TAC"/>
              <w:keepNext w:val="0"/>
              <w:keepLines w:val="0"/>
              <w:rPr>
                <w:rFonts w:eastAsiaTheme="minorEastAsia"/>
                <w:lang w:eastAsia="ja-JP"/>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487" w14:textId="77777777" w:rsidR="000D0AA9" w:rsidRDefault="00067DA6">
            <w:pPr>
              <w:pStyle w:val="TAC"/>
              <w:keepNext w:val="0"/>
              <w:keepLines w:val="0"/>
              <w:rPr>
                <w:rFonts w:eastAsiaTheme="minorEastAsia"/>
                <w:lang w:eastAsia="ja-JP"/>
              </w:rPr>
            </w:pPr>
            <w:r>
              <w:rPr>
                <w:rFonts w:eastAsiaTheme="minorEastAsia"/>
                <w:lang w:eastAsia="zh-TW"/>
              </w:rPr>
              <w:t>N/A</w:t>
            </w:r>
          </w:p>
        </w:tc>
      </w:tr>
      <w:tr w:rsidR="000D0AA9" w14:paraId="00231492" w14:textId="77777777">
        <w:trPr>
          <w:jc w:val="center"/>
        </w:trPr>
        <w:tc>
          <w:tcPr>
            <w:tcW w:w="2007" w:type="dxa"/>
            <w:tcBorders>
              <w:top w:val="nil"/>
              <w:left w:val="single" w:sz="4" w:space="0" w:color="auto"/>
              <w:bottom w:val="nil"/>
              <w:right w:val="single" w:sz="4" w:space="0" w:color="auto"/>
            </w:tcBorders>
            <w:shd w:val="clear" w:color="auto" w:fill="auto"/>
          </w:tcPr>
          <w:p w14:paraId="00231489"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48A" w14:textId="77777777" w:rsidR="000D0AA9" w:rsidRDefault="00067DA6">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23148B"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23148C" w14:textId="77777777" w:rsidR="000D0AA9" w:rsidRDefault="00067DA6">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3148D" w14:textId="77777777" w:rsidR="000D0AA9" w:rsidRDefault="00067DA6">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23148E" w14:textId="77777777" w:rsidR="000D0AA9" w:rsidRDefault="00067DA6">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023148F" w14:textId="77777777" w:rsidR="000D0AA9" w:rsidRDefault="00067DA6">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231490"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1491" w14:textId="77777777" w:rsidR="000D0AA9" w:rsidRDefault="00067DA6">
            <w:pPr>
              <w:pStyle w:val="TAC"/>
              <w:keepNext w:val="0"/>
              <w:keepLines w:val="0"/>
              <w:rPr>
                <w:rFonts w:eastAsiaTheme="minorEastAsia"/>
                <w:lang w:eastAsia="zh-CN"/>
              </w:rPr>
            </w:pPr>
            <w:r>
              <w:rPr>
                <w:rFonts w:eastAsiaTheme="minorEastAsia" w:cs="Arial"/>
                <w:color w:val="000000"/>
                <w:szCs w:val="18"/>
              </w:rPr>
              <w:t>IMD4</w:t>
            </w:r>
          </w:p>
        </w:tc>
      </w:tr>
      <w:tr w:rsidR="000D0AA9" w14:paraId="0023149C" w14:textId="77777777">
        <w:trPr>
          <w:jc w:val="center"/>
        </w:trPr>
        <w:tc>
          <w:tcPr>
            <w:tcW w:w="2007" w:type="dxa"/>
            <w:tcBorders>
              <w:top w:val="nil"/>
              <w:left w:val="single" w:sz="4" w:space="0" w:color="auto"/>
              <w:bottom w:val="nil"/>
              <w:right w:val="single" w:sz="4" w:space="0" w:color="auto"/>
            </w:tcBorders>
            <w:shd w:val="clear" w:color="auto" w:fill="auto"/>
          </w:tcPr>
          <w:p w14:paraId="0023149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231494" w14:textId="77777777" w:rsidR="000D0AA9" w:rsidRDefault="00067DA6">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231495" w14:textId="77777777" w:rsidR="000D0AA9" w:rsidRDefault="00067DA6">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0231496" w14:textId="77777777" w:rsidR="000D0AA9" w:rsidRDefault="00067DA6">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497" w14:textId="77777777" w:rsidR="000D0AA9" w:rsidRDefault="00067DA6">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498" w14:textId="77777777" w:rsidR="000D0AA9" w:rsidRDefault="00067DA6">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0231499" w14:textId="77777777" w:rsidR="000D0AA9" w:rsidRDefault="00067DA6">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023149A" w14:textId="77777777" w:rsidR="000D0AA9" w:rsidRDefault="00067DA6">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023149B"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r>
      <w:tr w:rsidR="000D0AA9" w14:paraId="002314A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49D"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49E" w14:textId="77777777" w:rsidR="000D0AA9" w:rsidRDefault="000D0AA9">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023149F" w14:textId="77777777" w:rsidR="000D0AA9" w:rsidRDefault="00067DA6">
            <w:pPr>
              <w:pStyle w:val="TAC"/>
              <w:keepNext w:val="0"/>
              <w:keepLines w:val="0"/>
              <w:rPr>
                <w:rFonts w:eastAsiaTheme="minorEastAsia"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02314A0" w14:textId="77777777" w:rsidR="000D0AA9" w:rsidRDefault="00067DA6">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314A1" w14:textId="77777777" w:rsidR="000D0AA9" w:rsidRDefault="00067DA6">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314A2" w14:textId="77777777" w:rsidR="000D0AA9" w:rsidRDefault="00067DA6">
            <w:pPr>
              <w:pStyle w:val="TAC"/>
              <w:keepNext w:val="0"/>
              <w:keepLines w:val="0"/>
              <w:rPr>
                <w:rFonts w:eastAsiaTheme="minorEastAsia"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02314A3" w14:textId="77777777" w:rsidR="000D0AA9" w:rsidRDefault="000D0AA9">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02314A4" w14:textId="77777777" w:rsidR="000D0AA9" w:rsidRDefault="000D0AA9">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02314A5" w14:textId="77777777" w:rsidR="000D0AA9" w:rsidRDefault="000D0AA9">
            <w:pPr>
              <w:pStyle w:val="TAC"/>
              <w:keepNext w:val="0"/>
              <w:keepLines w:val="0"/>
              <w:rPr>
                <w:rFonts w:eastAsiaTheme="minorEastAsia" w:cs="Arial"/>
                <w:lang w:eastAsia="zh-CN"/>
              </w:rPr>
            </w:pPr>
          </w:p>
        </w:tc>
      </w:tr>
      <w:tr w:rsidR="000D0AA9" w14:paraId="002314B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4A7" w14:textId="77777777" w:rsidR="000D0AA9" w:rsidRDefault="00067DA6">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002314A8" w14:textId="77777777" w:rsidR="000D0AA9" w:rsidRDefault="00067DA6">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02314A9" w14:textId="77777777" w:rsidR="000D0AA9" w:rsidRDefault="00067DA6">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002314AA" w14:textId="77777777" w:rsidR="000D0AA9" w:rsidRDefault="00067DA6">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4AB" w14:textId="77777777" w:rsidR="000D0AA9" w:rsidRDefault="00067DA6">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2314AC" w14:textId="77777777" w:rsidR="000D0AA9" w:rsidRDefault="00067DA6">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002314AD" w14:textId="77777777" w:rsidR="000D0AA9" w:rsidRDefault="00067DA6">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02314AE" w14:textId="77777777" w:rsidR="000D0AA9" w:rsidRDefault="00067DA6">
            <w:pPr>
              <w:pStyle w:val="TAC"/>
              <w:keepNext w:val="0"/>
              <w:keepLines w:val="0"/>
              <w:rPr>
                <w:rFonts w:eastAsiaTheme="minorEastAsia"/>
                <w:lang w:eastAsia="ja-JP"/>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4AF" w14:textId="77777777" w:rsidR="000D0AA9" w:rsidRDefault="00067DA6">
            <w:pPr>
              <w:pStyle w:val="TAC"/>
              <w:keepNext w:val="0"/>
              <w:keepLines w:val="0"/>
              <w:rPr>
                <w:rFonts w:eastAsiaTheme="minorEastAsia"/>
                <w:lang w:eastAsia="ja-JP"/>
              </w:rPr>
            </w:pPr>
            <w:r>
              <w:rPr>
                <w:rFonts w:eastAsiaTheme="minorEastAsia"/>
                <w:lang w:eastAsia="zh-CN"/>
              </w:rPr>
              <w:t>IMD5</w:t>
            </w:r>
          </w:p>
        </w:tc>
      </w:tr>
      <w:tr w:rsidR="000D0AA9" w14:paraId="002314B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4B1"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4B2" w14:textId="77777777" w:rsidR="000D0AA9" w:rsidRDefault="00067DA6">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02314B3" w14:textId="77777777" w:rsidR="000D0AA9" w:rsidRDefault="00067DA6">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002314B4" w14:textId="77777777" w:rsidR="000D0AA9" w:rsidRDefault="00067DA6">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14B5"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14B6" w14:textId="77777777" w:rsidR="000D0AA9" w:rsidRDefault="00067DA6">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002314B7"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4B8" w14:textId="77777777" w:rsidR="000D0AA9" w:rsidRDefault="00067DA6">
            <w:pPr>
              <w:pStyle w:val="TAC"/>
              <w:keepNext w:val="0"/>
              <w:keepLines w:val="0"/>
              <w:rPr>
                <w:rFonts w:eastAsiaTheme="minorEastAsia"/>
                <w:lang w:eastAsia="ja-JP"/>
              </w:rPr>
            </w:pPr>
            <w:r>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14B9"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14C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4BB" w14:textId="77777777" w:rsidR="000D0AA9" w:rsidRDefault="00067DA6">
            <w:pPr>
              <w:pStyle w:val="TAC"/>
              <w:keepNext w:val="0"/>
              <w:keepLines w:val="0"/>
              <w:rPr>
                <w:rFonts w:eastAsiaTheme="minorEastAsia"/>
                <w:lang w:eastAsia="zh-CN"/>
              </w:rPr>
            </w:pPr>
            <w:r>
              <w:rPr>
                <w:rFonts w:eastAsiaTheme="minorEastAsia" w:hint="eastAsia"/>
                <w:lang w:val="en-US" w:eastAsia="zh-CN"/>
              </w:rPr>
              <w:t>CA_n</w:t>
            </w:r>
            <w:r>
              <w:rPr>
                <w:rFonts w:eastAsiaTheme="minorEastAsia"/>
                <w:lang w:val="en-US" w:eastAsia="zh-CN"/>
              </w:rPr>
              <w:t>77</w:t>
            </w:r>
            <w:r>
              <w:rPr>
                <w:rFonts w:eastAsiaTheme="minorEastAsia" w:hint="eastAsia"/>
                <w:lang w:val="en-US" w:eastAsia="zh-CN"/>
              </w:rPr>
              <w:t>-n</w:t>
            </w:r>
            <w:r>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02314BC" w14:textId="77777777" w:rsidR="000D0AA9" w:rsidRDefault="00067DA6">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02314BD" w14:textId="77777777" w:rsidR="000D0AA9" w:rsidRDefault="00067DA6">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02314BE" w14:textId="77777777" w:rsidR="000D0AA9" w:rsidRDefault="00067DA6">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02314BF" w14:textId="77777777" w:rsidR="000D0AA9" w:rsidRDefault="00067DA6">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02314C0" w14:textId="77777777" w:rsidR="000D0AA9" w:rsidRDefault="00067DA6">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02314C1"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4C2" w14:textId="77777777" w:rsidR="000D0AA9" w:rsidRDefault="00067DA6">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2314C3"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4C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4C5"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4C6" w14:textId="77777777" w:rsidR="000D0AA9" w:rsidRDefault="00067DA6">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002314C7" w14:textId="77777777" w:rsidR="000D0AA9" w:rsidRDefault="00067DA6">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002314C8" w14:textId="77777777" w:rsidR="000D0AA9" w:rsidRDefault="00067DA6">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02314C9" w14:textId="77777777" w:rsidR="000D0AA9" w:rsidRDefault="00067DA6">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002314CA" w14:textId="77777777" w:rsidR="000D0AA9" w:rsidRDefault="00067DA6">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002314CB" w14:textId="77777777" w:rsidR="000D0AA9" w:rsidRDefault="00067DA6">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02314CC" w14:textId="77777777" w:rsidR="000D0AA9" w:rsidRDefault="00067DA6">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314CD" w14:textId="77777777" w:rsidR="000D0AA9" w:rsidRDefault="00067DA6">
            <w:pPr>
              <w:pStyle w:val="TAC"/>
              <w:keepNext w:val="0"/>
              <w:keepLines w:val="0"/>
              <w:rPr>
                <w:rFonts w:eastAsiaTheme="minorEastAsia"/>
                <w:lang w:eastAsia="ja-JP"/>
              </w:rPr>
            </w:pPr>
            <w:r>
              <w:rPr>
                <w:rFonts w:eastAsiaTheme="minorEastAsia"/>
              </w:rPr>
              <w:t>IMD5</w:t>
            </w:r>
          </w:p>
        </w:tc>
      </w:tr>
      <w:tr w:rsidR="000D0AA9" w14:paraId="002314D8"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4CF" w14:textId="77777777" w:rsidR="000D0AA9" w:rsidRDefault="00067DA6">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02314D0" w14:textId="77777777" w:rsidR="000D0AA9" w:rsidRDefault="00067DA6">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02314D1" w14:textId="77777777" w:rsidR="000D0AA9" w:rsidRDefault="00067DA6">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002314D2" w14:textId="77777777" w:rsidR="000D0AA9" w:rsidRDefault="00067DA6">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002314D3" w14:textId="77777777" w:rsidR="000D0AA9" w:rsidRDefault="00067DA6">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002314D4" w14:textId="77777777" w:rsidR="000D0AA9" w:rsidRDefault="00067DA6">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02314D5"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002314D6" w14:textId="77777777" w:rsidR="000D0AA9" w:rsidRDefault="00067DA6">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002314D7" w14:textId="77777777" w:rsidR="000D0AA9" w:rsidRDefault="00067DA6">
            <w:pPr>
              <w:pStyle w:val="TAC"/>
              <w:keepNext w:val="0"/>
              <w:keepLines w:val="0"/>
              <w:rPr>
                <w:rFonts w:eastAsiaTheme="minorEastAsia"/>
              </w:rPr>
            </w:pPr>
            <w:r>
              <w:rPr>
                <w:rFonts w:eastAsiaTheme="minorEastAsia"/>
              </w:rPr>
              <w:t>N/A</w:t>
            </w:r>
          </w:p>
        </w:tc>
      </w:tr>
      <w:tr w:rsidR="000D0AA9" w14:paraId="002314E2"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14D9" w14:textId="77777777" w:rsidR="000D0AA9" w:rsidRDefault="000D0AA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2314DA" w14:textId="77777777" w:rsidR="000D0AA9" w:rsidRDefault="000D0AA9">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002314DB" w14:textId="77777777" w:rsidR="000D0AA9" w:rsidRDefault="00067DA6">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002314DC" w14:textId="77777777" w:rsidR="000D0AA9" w:rsidRDefault="00067DA6">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02314DD" w14:textId="77777777" w:rsidR="000D0AA9" w:rsidRDefault="00067DA6">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02314DE" w14:textId="77777777" w:rsidR="000D0AA9" w:rsidRDefault="00067DA6">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02314DF"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2314E0" w14:textId="77777777" w:rsidR="000D0AA9" w:rsidRDefault="000D0AA9">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02314E1" w14:textId="77777777" w:rsidR="000D0AA9" w:rsidRDefault="000D0AA9">
            <w:pPr>
              <w:pStyle w:val="TAC"/>
              <w:keepNext w:val="0"/>
              <w:keepLines w:val="0"/>
              <w:rPr>
                <w:rFonts w:eastAsiaTheme="minorEastAsia"/>
              </w:rPr>
            </w:pPr>
          </w:p>
        </w:tc>
      </w:tr>
      <w:tr w:rsidR="000D0AA9" w14:paraId="002314EC"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4E3"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2314E4" w14:textId="77777777" w:rsidR="000D0AA9" w:rsidRDefault="00067DA6">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002314E5" w14:textId="77777777" w:rsidR="000D0AA9" w:rsidRDefault="00067DA6">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02314E6" w14:textId="77777777" w:rsidR="000D0AA9" w:rsidRDefault="00067DA6">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002314E7" w14:textId="77777777" w:rsidR="000D0AA9" w:rsidRDefault="00067DA6">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02314E8" w14:textId="77777777" w:rsidR="000D0AA9" w:rsidRDefault="00067DA6">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02314E9"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4EA" w14:textId="77777777" w:rsidR="000D0AA9" w:rsidRDefault="00067DA6">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2314EB" w14:textId="77777777" w:rsidR="000D0AA9" w:rsidRDefault="00067DA6">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0D0AA9" w14:paraId="002314F6"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314ED" w14:textId="77777777" w:rsidR="000D0AA9" w:rsidRDefault="00067DA6">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02314EE" w14:textId="77777777" w:rsidR="000D0AA9" w:rsidRDefault="00067DA6">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02314EF" w14:textId="77777777" w:rsidR="000D0AA9" w:rsidRDefault="00067DA6">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02314F0" w14:textId="77777777" w:rsidR="000D0AA9" w:rsidRDefault="00067DA6">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02314F1" w14:textId="77777777" w:rsidR="000D0AA9" w:rsidRDefault="00067DA6">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2314F2" w14:textId="77777777" w:rsidR="000D0AA9" w:rsidRDefault="00067DA6">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02314F3" w14:textId="77777777" w:rsidR="000D0AA9" w:rsidRDefault="00067DA6">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14F4" w14:textId="77777777" w:rsidR="000D0AA9" w:rsidRDefault="00067DA6">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2314F5" w14:textId="77777777" w:rsidR="000D0AA9" w:rsidRDefault="00067DA6">
            <w:pPr>
              <w:pStyle w:val="TAC"/>
              <w:keepNext w:val="0"/>
              <w:keepLines w:val="0"/>
              <w:rPr>
                <w:rFonts w:eastAsiaTheme="minorEastAsia" w:cs="Arial"/>
                <w:szCs w:val="18"/>
                <w:lang w:eastAsia="zh-CN"/>
              </w:rPr>
            </w:pPr>
            <w:r>
              <w:rPr>
                <w:rFonts w:eastAsiaTheme="minorEastAsia" w:cs="Arial"/>
                <w:szCs w:val="18"/>
              </w:rPr>
              <w:t>N/A</w:t>
            </w:r>
          </w:p>
        </w:tc>
      </w:tr>
      <w:tr w:rsidR="000D0AA9" w14:paraId="00231500"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14F7" w14:textId="77777777" w:rsidR="000D0AA9" w:rsidRDefault="000D0AA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2314F8" w14:textId="77777777" w:rsidR="000D0AA9" w:rsidRDefault="00067DA6">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02314F9" w14:textId="77777777" w:rsidR="000D0AA9" w:rsidRDefault="00067DA6">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02314FA" w14:textId="77777777" w:rsidR="000D0AA9" w:rsidRDefault="00067DA6">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02314FB" w14:textId="77777777" w:rsidR="000D0AA9" w:rsidRDefault="00067DA6">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02314FC" w14:textId="77777777" w:rsidR="000D0AA9" w:rsidRDefault="00067DA6">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002314FD" w14:textId="77777777" w:rsidR="000D0AA9" w:rsidRDefault="00067DA6">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02314FE"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14FF" w14:textId="77777777" w:rsidR="000D0AA9" w:rsidRDefault="00067DA6">
            <w:pPr>
              <w:pStyle w:val="TAC"/>
              <w:keepNext w:val="0"/>
              <w:keepLines w:val="0"/>
              <w:rPr>
                <w:rFonts w:eastAsiaTheme="minorEastAsia" w:cs="Arial"/>
                <w:szCs w:val="18"/>
              </w:rPr>
            </w:pPr>
            <w:r>
              <w:rPr>
                <w:rFonts w:eastAsiaTheme="minorEastAsia" w:cs="Arial"/>
                <w:szCs w:val="18"/>
                <w:lang w:eastAsia="zh-CN"/>
              </w:rPr>
              <w:t>IMD5</w:t>
            </w:r>
          </w:p>
        </w:tc>
      </w:tr>
      <w:tr w:rsidR="000D0AA9" w14:paraId="00231515" w14:textId="7777777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0231501" w14:textId="77777777" w:rsidR="000D0AA9" w:rsidRDefault="00067DA6">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00231502" w14:textId="77777777" w:rsidR="000D0AA9" w:rsidRDefault="00067DA6">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00231503" w14:textId="77777777" w:rsidR="000D0AA9" w:rsidRDefault="00067DA6">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00231504" w14:textId="77777777" w:rsidR="000D0AA9" w:rsidRDefault="00067DA6">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00231505" w14:textId="77777777" w:rsidR="000D0AA9" w:rsidRDefault="00067DA6">
            <w:pPr>
              <w:pStyle w:val="TAN"/>
              <w:keepNext w:val="0"/>
              <w:keepLines w:val="0"/>
              <w:rPr>
                <w:rFonts w:eastAsia="SimSun"/>
                <w:lang w:eastAsia="zh-CN"/>
              </w:rPr>
            </w:pPr>
            <w:r>
              <w:rPr>
                <w:rFonts w:eastAsiaTheme="minorEastAsia"/>
              </w:rPr>
              <w:t>NOTE 5:</w:t>
            </w:r>
            <w:r>
              <w:rPr>
                <w:rFonts w:eastAsiaTheme="minorEastAsia"/>
              </w:rPr>
              <w:tab/>
              <w:t>Void</w:t>
            </w:r>
            <w:r>
              <w:rPr>
                <w:rFonts w:eastAsia="SimSun" w:hint="eastAsia"/>
                <w:lang w:eastAsia="zh-CN"/>
              </w:rPr>
              <w:t>.</w:t>
            </w:r>
          </w:p>
          <w:p w14:paraId="00231506" w14:textId="77777777" w:rsidR="000D0AA9" w:rsidRDefault="00067DA6">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hint="eastAsia"/>
                <w:lang w:eastAsia="zh-CN"/>
              </w:rPr>
              <w:t>.</w:t>
            </w:r>
          </w:p>
          <w:p w14:paraId="00231507" w14:textId="77777777" w:rsidR="000D0AA9" w:rsidRDefault="00067DA6">
            <w:pPr>
              <w:pStyle w:val="TAN"/>
              <w:keepNext w:val="0"/>
              <w:keepLines w:val="0"/>
              <w:rPr>
                <w:rFonts w:eastAsia="Malgun Gothic"/>
                <w:lang w:eastAsia="ko-KR"/>
              </w:rPr>
            </w:pPr>
            <w:r>
              <w:rPr>
                <w:rFonts w:eastAsia="Malgun Gothic"/>
                <w:lang w:eastAsia="ko-KR"/>
              </w:rPr>
              <w:t xml:space="preserve">NOTE </w:t>
            </w:r>
            <w:r>
              <w:rPr>
                <w:rFonts w:eastAsiaTheme="minorEastAsia" w:hint="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hint="eastAsia"/>
                <w:lang w:eastAsia="zh-CN"/>
              </w:rPr>
              <w:t xml:space="preserve"> t</w:t>
            </w:r>
            <w:r>
              <w:rPr>
                <w:rFonts w:eastAsia="Malgun Gothic"/>
                <w:lang w:eastAsia="ko-KR"/>
              </w:rPr>
              <w:t xml:space="preserve">herefore, no </w:t>
            </w:r>
            <w:r>
              <w:rPr>
                <w:rFonts w:eastAsia="SimSun" w:hint="eastAsia"/>
                <w:lang w:eastAsia="zh-CN"/>
              </w:rPr>
              <w:t xml:space="preserve">IMD </w:t>
            </w:r>
            <w:r>
              <w:rPr>
                <w:rFonts w:eastAsia="Malgun Gothic"/>
                <w:lang w:eastAsia="ko-KR"/>
              </w:rPr>
              <w:t>MSD requirement apply for this CA configuration when two uplink</w:t>
            </w:r>
            <w:r>
              <w:rPr>
                <w:rFonts w:eastAsiaTheme="minorEastAsia" w:hint="eastAsia"/>
                <w:lang w:eastAsia="zh-CN"/>
              </w:rPr>
              <w:t xml:space="preserve"> </w:t>
            </w:r>
            <w:r>
              <w:rPr>
                <w:rFonts w:eastAsia="Malgun Gothic"/>
                <w:lang w:eastAsia="ko-KR"/>
              </w:rPr>
              <w:t>sub blocks are assigned within CA_77(2A).</w:t>
            </w:r>
          </w:p>
          <w:p w14:paraId="00231508" w14:textId="77777777" w:rsidR="000D0AA9" w:rsidRDefault="00067DA6">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0231509" w14:textId="77777777" w:rsidR="000D0AA9" w:rsidRDefault="00067DA6">
            <w:pPr>
              <w:pStyle w:val="TAN"/>
              <w:keepNext w:val="0"/>
              <w:keepLines w:val="0"/>
              <w:rPr>
                <w:rFonts w:eastAsiaTheme="minorEastAsia"/>
              </w:rPr>
            </w:pPr>
            <w:r>
              <w:rPr>
                <w:rFonts w:eastAsiaTheme="minorEastAsia"/>
              </w:rPr>
              <w:t>NOTE</w:t>
            </w:r>
            <w:r>
              <w:rPr>
                <w:rFonts w:eastAsia="SimSun" w:hint="eastAsia"/>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0023150A" w14:textId="77777777" w:rsidR="000D0AA9" w:rsidRDefault="00067DA6">
            <w:pPr>
              <w:pStyle w:val="TAN"/>
              <w:keepNext w:val="0"/>
              <w:keepLines w:val="0"/>
              <w:rPr>
                <w:rFonts w:eastAsiaTheme="minorEastAsia" w:cs="Arial"/>
                <w:szCs w:val="18"/>
              </w:rPr>
            </w:pPr>
            <w:r>
              <w:rPr>
                <w:rFonts w:eastAsia="SimSun" w:cs="Arial" w:hint="eastAsia"/>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0023150B" w14:textId="77777777" w:rsidR="000D0AA9" w:rsidRDefault="00067DA6">
            <w:pPr>
              <w:pStyle w:val="TAN"/>
              <w:keepNext w:val="0"/>
              <w:keepLines w:val="0"/>
              <w:rPr>
                <w:rFonts w:eastAsia="Malgun Gothic"/>
                <w:lang w:eastAsia="ko-KR"/>
              </w:rPr>
            </w:pPr>
            <w:r>
              <w:rPr>
                <w:rFonts w:eastAsiaTheme="minorEastAsia"/>
              </w:rPr>
              <w:t xml:space="preserve">NOTE </w:t>
            </w:r>
            <w:r>
              <w:rPr>
                <w:rFonts w:eastAsia="SimSun" w:hint="eastAsia"/>
                <w:lang w:eastAsia="zh-CN"/>
              </w:rPr>
              <w:t>11</w:t>
            </w:r>
            <w:r>
              <w:rPr>
                <w:rFonts w:eastAsiaTheme="minorEastAsia"/>
              </w:rPr>
              <w:t>:</w:t>
            </w:r>
            <w:r>
              <w:rPr>
                <w:rFonts w:eastAsiaTheme="minorEastAsia"/>
              </w:rPr>
              <w:tab/>
              <w:t>Void</w:t>
            </w:r>
            <w:r>
              <w:rPr>
                <w:rFonts w:eastAsia="SimSun" w:hint="eastAsia"/>
                <w:lang w:eastAsia="zh-CN"/>
              </w:rPr>
              <w:t>.</w:t>
            </w:r>
          </w:p>
          <w:p w14:paraId="0023150C" w14:textId="77777777" w:rsidR="000D0AA9" w:rsidRDefault="00067DA6">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0023150D" w14:textId="77777777" w:rsidR="000D0AA9" w:rsidRDefault="00067DA6">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023150E" w14:textId="77777777" w:rsidR="000D0AA9" w:rsidRDefault="00067DA6">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hint="eastAsia"/>
                <w:color w:val="000000"/>
                <w:szCs w:val="18"/>
                <w:lang w:eastAsia="zh-CN"/>
              </w:rPr>
              <w:t>14</w:t>
            </w:r>
            <w:r>
              <w:rPr>
                <w:rFonts w:eastAsiaTheme="minorEastAsia" w:cs="Arial"/>
                <w:color w:val="000000"/>
                <w:szCs w:val="18"/>
                <w:lang w:eastAsia="ja-JP"/>
              </w:rPr>
              <w:t>: Applicable when n41 spectrum is restricted to 2515-2675MHz</w:t>
            </w:r>
          </w:p>
          <w:p w14:paraId="0023150F" w14:textId="77777777" w:rsidR="000D0AA9" w:rsidRDefault="00067DA6">
            <w:pPr>
              <w:pStyle w:val="TAN"/>
              <w:keepNext w:val="0"/>
              <w:keepLines w:val="0"/>
              <w:rPr>
                <w:rFonts w:eastAsiaTheme="minorEastAsia"/>
              </w:rPr>
            </w:pPr>
            <w:r>
              <w:rPr>
                <w:rFonts w:eastAsiaTheme="minorEastAsia"/>
              </w:rPr>
              <w:t xml:space="preserve">NOTE </w:t>
            </w:r>
            <w:r>
              <w:rPr>
                <w:rFonts w:eastAsia="SimSun" w:hint="eastAsia"/>
                <w:lang w:eastAsia="zh-CN"/>
              </w:rPr>
              <w:t>15:</w:t>
            </w:r>
            <w:r>
              <w:rPr>
                <w:rFonts w:eastAsiaTheme="minorEastAsia"/>
              </w:rPr>
              <w:tab/>
              <w:t>This band is subject to IMD6 also which MSD is not specified</w:t>
            </w:r>
          </w:p>
          <w:p w14:paraId="00231510" w14:textId="77777777" w:rsidR="000D0AA9" w:rsidRDefault="00067DA6">
            <w:pPr>
              <w:pStyle w:val="TAN"/>
              <w:keepNext w:val="0"/>
              <w:keepLines w:val="0"/>
              <w:rPr>
                <w:rFonts w:eastAsiaTheme="minorEastAsia"/>
                <w:lang w:eastAsia="ja-JP"/>
              </w:rPr>
            </w:pPr>
            <w:r>
              <w:rPr>
                <w:rFonts w:eastAsiaTheme="minorEastAsia"/>
              </w:rPr>
              <w:t xml:space="preserve">NOTE </w:t>
            </w:r>
            <w:r>
              <w:rPr>
                <w:rFonts w:eastAsiaTheme="minorEastAsia" w:hint="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00231511" w14:textId="77777777" w:rsidR="000D0AA9" w:rsidRDefault="00067DA6">
            <w:pPr>
              <w:pStyle w:val="TAN"/>
              <w:keepNext w:val="0"/>
              <w:keepLines w:val="0"/>
              <w:rPr>
                <w:rFonts w:cs="Arial"/>
                <w:szCs w:val="18"/>
              </w:rPr>
            </w:pPr>
            <w:r>
              <w:lastRenderedPageBreak/>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0231512" w14:textId="77777777" w:rsidR="000D0AA9" w:rsidRDefault="00067DA6">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p w14:paraId="00231513" w14:textId="77777777" w:rsidR="000D0AA9" w:rsidRDefault="00067DA6">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00231514" w14:textId="77777777" w:rsidR="000D0AA9" w:rsidRDefault="00067DA6">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00231516" w14:textId="77777777" w:rsidR="000D0AA9" w:rsidRDefault="000D0AA9">
      <w:pPr>
        <w:rPr>
          <w:lang w:eastAsia="zh-CN"/>
        </w:rPr>
      </w:pPr>
    </w:p>
    <w:p w14:paraId="00231517" w14:textId="77777777" w:rsidR="000D0AA9" w:rsidRDefault="00067DA6">
      <w:pPr>
        <w:pStyle w:val="TH"/>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0D0AA9" w14:paraId="0023151A" w14:textId="77777777">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0231518" w14:textId="77777777" w:rsidR="000D0AA9" w:rsidRDefault="00067DA6">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tcPr>
          <w:p w14:paraId="00231519" w14:textId="77777777" w:rsidR="000D0AA9" w:rsidRDefault="00067DA6">
            <w:pPr>
              <w:pStyle w:val="TAH"/>
              <w:rPr>
                <w:rFonts w:eastAsiaTheme="minorEastAsia"/>
              </w:rPr>
            </w:pPr>
            <w:r>
              <w:rPr>
                <w:rFonts w:eastAsiaTheme="minorEastAsia"/>
              </w:rPr>
              <w:t>Source of IMD</w:t>
            </w:r>
          </w:p>
        </w:tc>
      </w:tr>
      <w:tr w:rsidR="000D0AA9" w14:paraId="00231525" w14:textId="77777777">
        <w:trPr>
          <w:tblHeader/>
          <w:jc w:val="center"/>
        </w:trPr>
        <w:tc>
          <w:tcPr>
            <w:tcW w:w="2006" w:type="dxa"/>
            <w:tcBorders>
              <w:top w:val="single" w:sz="4" w:space="0" w:color="auto"/>
              <w:left w:val="single" w:sz="4" w:space="0" w:color="auto"/>
              <w:bottom w:val="single" w:sz="4" w:space="0" w:color="auto"/>
              <w:right w:val="single" w:sz="4" w:space="0" w:color="auto"/>
            </w:tcBorders>
          </w:tcPr>
          <w:p w14:paraId="0023151B" w14:textId="77777777" w:rsidR="000D0AA9" w:rsidRDefault="00067DA6">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0023151C" w14:textId="77777777" w:rsidR="000D0AA9" w:rsidRDefault="00067DA6">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tcPr>
          <w:p w14:paraId="0023151D" w14:textId="77777777" w:rsidR="000D0AA9" w:rsidRDefault="00067DA6">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tcPr>
          <w:p w14:paraId="0023151E" w14:textId="77777777" w:rsidR="000D0AA9" w:rsidRDefault="00067DA6">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tcPr>
          <w:p w14:paraId="0023151F" w14:textId="77777777" w:rsidR="000D0AA9" w:rsidRDefault="00067DA6">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tcPr>
          <w:p w14:paraId="00231520" w14:textId="77777777" w:rsidR="000D0AA9" w:rsidRDefault="00067DA6">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0231521" w14:textId="77777777" w:rsidR="000D0AA9" w:rsidRDefault="00067DA6">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00231522" w14:textId="77777777" w:rsidR="000D0AA9" w:rsidRDefault="00067DA6">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0231523" w14:textId="77777777" w:rsidR="000D0AA9" w:rsidRDefault="00067DA6">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0231524" w14:textId="77777777" w:rsidR="000D0AA9" w:rsidRDefault="000D0AA9">
            <w:pPr>
              <w:pStyle w:val="TAH"/>
              <w:rPr>
                <w:rFonts w:eastAsiaTheme="minorEastAsia"/>
              </w:rPr>
            </w:pPr>
          </w:p>
        </w:tc>
      </w:tr>
      <w:tr w:rsidR="000D0AA9" w14:paraId="0023152F" w14:textId="77777777">
        <w:trPr>
          <w:jc w:val="center"/>
          <w:ins w:id="243" w:author="China Unicom" w:date="2025-08-31T15:39:00Z"/>
        </w:trPr>
        <w:tc>
          <w:tcPr>
            <w:tcW w:w="2006" w:type="dxa"/>
            <w:vMerge w:val="restart"/>
            <w:tcBorders>
              <w:top w:val="single" w:sz="4" w:space="0" w:color="auto"/>
              <w:left w:val="single" w:sz="4" w:space="0" w:color="auto"/>
              <w:right w:val="single" w:sz="4" w:space="0" w:color="auto"/>
            </w:tcBorders>
          </w:tcPr>
          <w:p w14:paraId="00231526" w14:textId="77777777" w:rsidR="000D0AA9" w:rsidRDefault="00067DA6">
            <w:pPr>
              <w:pStyle w:val="TAC"/>
              <w:rPr>
                <w:ins w:id="244" w:author="China Unicom" w:date="2025-08-31T15:39:00Z"/>
                <w:rFonts w:eastAsia="DengXian"/>
                <w:lang w:eastAsia="zh-CN"/>
              </w:rPr>
            </w:pPr>
            <w:ins w:id="245" w:author="China Unicom" w:date="2025-08-31T15:39:00Z">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ins>
          </w:p>
        </w:tc>
        <w:tc>
          <w:tcPr>
            <w:tcW w:w="1145" w:type="dxa"/>
            <w:tcBorders>
              <w:top w:val="single" w:sz="4" w:space="0" w:color="auto"/>
              <w:left w:val="single" w:sz="4" w:space="0" w:color="auto"/>
              <w:bottom w:val="single" w:sz="4" w:space="0" w:color="auto"/>
              <w:right w:val="single" w:sz="4" w:space="0" w:color="auto"/>
            </w:tcBorders>
          </w:tcPr>
          <w:p w14:paraId="00231527" w14:textId="77777777" w:rsidR="000D0AA9" w:rsidRDefault="00067DA6">
            <w:pPr>
              <w:pStyle w:val="TAC"/>
              <w:rPr>
                <w:ins w:id="246" w:author="China Unicom" w:date="2025-08-31T15:39:00Z"/>
                <w:highlight w:val="yellow"/>
                <w:lang w:val="en-US" w:eastAsia="zh-CN"/>
              </w:rPr>
            </w:pPr>
            <w:ins w:id="247" w:author="Reihaneh Malekafzaliardakani" w:date="2025-08-12T15:21:00Z">
              <w:r>
                <w:rPr>
                  <w:rFonts w:eastAsiaTheme="minorEastAsia" w:hint="eastAsia"/>
                  <w:lang w:eastAsia="zh-CN"/>
                </w:rPr>
                <w:t>n1</w:t>
              </w:r>
            </w:ins>
          </w:p>
        </w:tc>
        <w:tc>
          <w:tcPr>
            <w:tcW w:w="959" w:type="dxa"/>
            <w:tcBorders>
              <w:top w:val="single" w:sz="4" w:space="0" w:color="auto"/>
              <w:left w:val="single" w:sz="4" w:space="0" w:color="auto"/>
              <w:bottom w:val="single" w:sz="4" w:space="0" w:color="auto"/>
              <w:right w:val="single" w:sz="4" w:space="0" w:color="auto"/>
            </w:tcBorders>
          </w:tcPr>
          <w:p w14:paraId="00231528" w14:textId="77777777" w:rsidR="000D0AA9" w:rsidRDefault="00067DA6">
            <w:pPr>
              <w:pStyle w:val="TAC"/>
              <w:rPr>
                <w:ins w:id="248" w:author="China Unicom" w:date="2025-08-31T15:39:00Z"/>
                <w:highlight w:val="yellow"/>
                <w:lang w:val="en-US" w:eastAsia="zh-CN"/>
              </w:rPr>
            </w:pPr>
            <w:ins w:id="249" w:author="Reihaneh Malekafzaliardakani" w:date="2025-08-12T15:21:00Z">
              <w:r>
                <w:rPr>
                  <w:rFonts w:eastAsiaTheme="minorEastAsia"/>
                  <w:lang w:eastAsia="zh-CN"/>
                </w:rPr>
                <w:t>1950</w:t>
              </w:r>
            </w:ins>
          </w:p>
        </w:tc>
        <w:tc>
          <w:tcPr>
            <w:tcW w:w="818" w:type="dxa"/>
            <w:tcBorders>
              <w:top w:val="single" w:sz="4" w:space="0" w:color="auto"/>
              <w:left w:val="single" w:sz="4" w:space="0" w:color="auto"/>
              <w:bottom w:val="single" w:sz="4" w:space="0" w:color="auto"/>
              <w:right w:val="single" w:sz="4" w:space="0" w:color="auto"/>
            </w:tcBorders>
          </w:tcPr>
          <w:p w14:paraId="00231529" w14:textId="77777777" w:rsidR="000D0AA9" w:rsidRDefault="00067DA6">
            <w:pPr>
              <w:pStyle w:val="TAC"/>
              <w:rPr>
                <w:ins w:id="250" w:author="China Unicom" w:date="2025-08-31T15:39:00Z"/>
                <w:highlight w:val="yellow"/>
                <w:lang w:val="en-US" w:eastAsia="zh-CN"/>
              </w:rPr>
            </w:pPr>
            <w:ins w:id="251" w:author="Reihaneh Malekafzaliardakani" w:date="2025-08-12T15:21:00Z">
              <w:r>
                <w:rPr>
                  <w:rFonts w:eastAsiaTheme="minorEastAsia"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0023152A" w14:textId="77777777" w:rsidR="000D0AA9" w:rsidRDefault="00067DA6">
            <w:pPr>
              <w:pStyle w:val="TAC"/>
              <w:rPr>
                <w:ins w:id="252" w:author="China Unicom" w:date="2025-08-31T15:39:00Z"/>
                <w:highlight w:val="yellow"/>
                <w:lang w:val="en-US" w:eastAsia="zh-CN"/>
              </w:rPr>
            </w:pPr>
            <w:ins w:id="253" w:author="Reihaneh Malekafzaliardakani" w:date="2025-08-12T15:21:00Z">
              <w:r>
                <w:rPr>
                  <w:rFonts w:eastAsiaTheme="minorEastAsia" w:hint="eastAsia"/>
                  <w:lang w:eastAsia="zh-CN"/>
                </w:rPr>
                <w:t>25</w:t>
              </w:r>
            </w:ins>
          </w:p>
        </w:tc>
        <w:tc>
          <w:tcPr>
            <w:tcW w:w="790" w:type="dxa"/>
            <w:tcBorders>
              <w:top w:val="single" w:sz="4" w:space="0" w:color="auto"/>
              <w:left w:val="single" w:sz="4" w:space="0" w:color="auto"/>
              <w:bottom w:val="single" w:sz="4" w:space="0" w:color="auto"/>
              <w:right w:val="single" w:sz="4" w:space="0" w:color="auto"/>
            </w:tcBorders>
          </w:tcPr>
          <w:p w14:paraId="0023152B" w14:textId="77777777" w:rsidR="000D0AA9" w:rsidRDefault="00067DA6">
            <w:pPr>
              <w:pStyle w:val="TAC"/>
              <w:rPr>
                <w:ins w:id="254" w:author="China Unicom" w:date="2025-08-31T15:39:00Z"/>
                <w:highlight w:val="yellow"/>
                <w:lang w:val="en-US" w:eastAsia="zh-CN"/>
              </w:rPr>
            </w:pPr>
            <w:ins w:id="255" w:author="Reihaneh Malekafzaliardakani" w:date="2025-08-12T15:21:00Z">
              <w:r>
                <w:rPr>
                  <w:rFonts w:eastAsiaTheme="minorEastAsia"/>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0023152C" w14:textId="77777777" w:rsidR="000D0AA9" w:rsidRDefault="00067DA6">
            <w:pPr>
              <w:pStyle w:val="TAC"/>
              <w:rPr>
                <w:ins w:id="256" w:author="China Unicom" w:date="2025-08-31T15:39:00Z"/>
                <w:highlight w:val="yellow"/>
                <w:lang w:val="en-US" w:eastAsia="zh-CN"/>
              </w:rPr>
            </w:pPr>
            <w:ins w:id="257" w:author="Reihaneh Malekafzaliardakani" w:date="2025-08-12T15:23:00Z">
              <w:r>
                <w:rPr>
                  <w:rFonts w:eastAsiaTheme="minorEastAsia"/>
                  <w:lang w:eastAsia="zh-CN"/>
                </w:rPr>
                <w:t>32</w:t>
              </w:r>
            </w:ins>
          </w:p>
        </w:tc>
        <w:tc>
          <w:tcPr>
            <w:tcW w:w="828" w:type="dxa"/>
            <w:tcBorders>
              <w:top w:val="single" w:sz="4" w:space="0" w:color="auto"/>
              <w:left w:val="single" w:sz="4" w:space="0" w:color="auto"/>
              <w:bottom w:val="single" w:sz="4" w:space="0" w:color="auto"/>
              <w:right w:val="single" w:sz="4" w:space="0" w:color="auto"/>
            </w:tcBorders>
          </w:tcPr>
          <w:p w14:paraId="0023152D" w14:textId="77777777" w:rsidR="000D0AA9" w:rsidRDefault="00067DA6">
            <w:pPr>
              <w:pStyle w:val="TAC"/>
              <w:rPr>
                <w:ins w:id="258" w:author="China Unicom" w:date="2025-08-31T15:39:00Z"/>
                <w:highlight w:val="yellow"/>
                <w:lang w:val="en-US" w:eastAsia="zh-CN"/>
              </w:rPr>
            </w:pPr>
            <w:ins w:id="259" w:author="Reihaneh Malekafzaliardakani" w:date="2025-08-12T15:21:00Z">
              <w:r>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52E" w14:textId="77777777" w:rsidR="000D0AA9" w:rsidRDefault="00067DA6">
            <w:pPr>
              <w:pStyle w:val="TAC"/>
              <w:rPr>
                <w:ins w:id="260" w:author="China Unicom" w:date="2025-08-31T15:39:00Z"/>
                <w:highlight w:val="yellow"/>
              </w:rPr>
            </w:pPr>
            <w:ins w:id="261" w:author="Reihaneh Malekafzaliardakani" w:date="2025-08-12T15:21:00Z">
              <w:r>
                <w:rPr>
                  <w:rFonts w:eastAsiaTheme="minorEastAsia"/>
                  <w:lang w:eastAsia="zh-CN"/>
                </w:rPr>
                <w:t>IMD3</w:t>
              </w:r>
            </w:ins>
          </w:p>
        </w:tc>
      </w:tr>
      <w:tr w:rsidR="000D0AA9" w14:paraId="00231539" w14:textId="77777777">
        <w:trPr>
          <w:jc w:val="center"/>
          <w:ins w:id="262" w:author="China Unicom" w:date="2025-08-31T15:39:00Z"/>
        </w:trPr>
        <w:tc>
          <w:tcPr>
            <w:tcW w:w="2006" w:type="dxa"/>
            <w:vMerge/>
            <w:tcBorders>
              <w:left w:val="single" w:sz="4" w:space="0" w:color="auto"/>
              <w:bottom w:val="nil"/>
              <w:right w:val="single" w:sz="4" w:space="0" w:color="auto"/>
            </w:tcBorders>
          </w:tcPr>
          <w:p w14:paraId="00231530" w14:textId="77777777" w:rsidR="000D0AA9" w:rsidRDefault="000D0AA9">
            <w:pPr>
              <w:pStyle w:val="TAC"/>
              <w:rPr>
                <w:ins w:id="263" w:author="China Unicom" w:date="2025-08-31T15:39: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31" w14:textId="77777777" w:rsidR="000D0AA9" w:rsidRDefault="00067DA6">
            <w:pPr>
              <w:pStyle w:val="TAC"/>
              <w:rPr>
                <w:ins w:id="264" w:author="China Unicom" w:date="2025-08-31T15:39:00Z"/>
                <w:highlight w:val="yellow"/>
                <w:lang w:val="en-US" w:eastAsia="zh-CN"/>
              </w:rPr>
            </w:pPr>
            <w:ins w:id="265" w:author="Reihaneh Malekafzaliardakani" w:date="2025-08-12T15:21:00Z">
              <w:r>
                <w:rPr>
                  <w:rFonts w:eastAsiaTheme="minorEastAsia" w:hint="eastAsia"/>
                  <w:lang w:eastAsia="zh-CN"/>
                </w:rPr>
                <w:t>n</w:t>
              </w:r>
              <w:r>
                <w:rPr>
                  <w:rFonts w:eastAsiaTheme="minorEastAsia"/>
                  <w:lang w:eastAsia="zh-CN"/>
                </w:rPr>
                <w:t>3</w:t>
              </w:r>
            </w:ins>
          </w:p>
        </w:tc>
        <w:tc>
          <w:tcPr>
            <w:tcW w:w="959" w:type="dxa"/>
            <w:tcBorders>
              <w:top w:val="single" w:sz="4" w:space="0" w:color="auto"/>
              <w:left w:val="single" w:sz="4" w:space="0" w:color="auto"/>
              <w:bottom w:val="single" w:sz="4" w:space="0" w:color="auto"/>
              <w:right w:val="single" w:sz="4" w:space="0" w:color="auto"/>
            </w:tcBorders>
          </w:tcPr>
          <w:p w14:paraId="00231532" w14:textId="77777777" w:rsidR="000D0AA9" w:rsidRDefault="00067DA6">
            <w:pPr>
              <w:pStyle w:val="TAC"/>
              <w:rPr>
                <w:ins w:id="266" w:author="China Unicom" w:date="2025-08-31T15:39:00Z"/>
                <w:highlight w:val="yellow"/>
                <w:lang w:val="en-US" w:eastAsia="zh-CN"/>
              </w:rPr>
            </w:pPr>
            <w:ins w:id="267" w:author="Reihaneh Malekafzaliardakani" w:date="2025-08-12T15:21:00Z">
              <w:r>
                <w:rPr>
                  <w:rFonts w:eastAsiaTheme="minorEastAsia"/>
                  <w:lang w:eastAsia="zh-CN"/>
                </w:rPr>
                <w:t>1760</w:t>
              </w:r>
            </w:ins>
          </w:p>
        </w:tc>
        <w:tc>
          <w:tcPr>
            <w:tcW w:w="818" w:type="dxa"/>
            <w:tcBorders>
              <w:top w:val="single" w:sz="4" w:space="0" w:color="auto"/>
              <w:left w:val="single" w:sz="4" w:space="0" w:color="auto"/>
              <w:bottom w:val="single" w:sz="4" w:space="0" w:color="auto"/>
              <w:right w:val="single" w:sz="4" w:space="0" w:color="auto"/>
            </w:tcBorders>
          </w:tcPr>
          <w:p w14:paraId="00231533" w14:textId="77777777" w:rsidR="000D0AA9" w:rsidRDefault="00067DA6">
            <w:pPr>
              <w:pStyle w:val="TAC"/>
              <w:rPr>
                <w:ins w:id="268" w:author="China Unicom" w:date="2025-08-31T15:39:00Z"/>
                <w:highlight w:val="yellow"/>
                <w:lang w:val="en-US" w:eastAsia="zh-CN"/>
              </w:rPr>
            </w:pPr>
            <w:ins w:id="269" w:author="Reihaneh Malekafzaliardakani" w:date="2025-08-12T15:21:00Z">
              <w:r>
                <w:rPr>
                  <w:rFonts w:eastAsiaTheme="minor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00231534" w14:textId="77777777" w:rsidR="000D0AA9" w:rsidRDefault="00067DA6">
            <w:pPr>
              <w:pStyle w:val="TAC"/>
              <w:rPr>
                <w:ins w:id="270" w:author="China Unicom" w:date="2025-08-31T15:39:00Z"/>
                <w:highlight w:val="yellow"/>
                <w:lang w:val="en-US" w:eastAsia="zh-CN"/>
              </w:rPr>
            </w:pPr>
            <w:ins w:id="271" w:author="Reihaneh Malekafzaliardakani" w:date="2025-08-12T15:21:00Z">
              <w:r>
                <w:rPr>
                  <w:rFonts w:eastAsiaTheme="minorEastAsia"/>
                  <w:lang w:eastAsia="zh-CN"/>
                </w:rPr>
                <w:t>25</w:t>
              </w:r>
            </w:ins>
          </w:p>
        </w:tc>
        <w:tc>
          <w:tcPr>
            <w:tcW w:w="790" w:type="dxa"/>
            <w:tcBorders>
              <w:top w:val="single" w:sz="4" w:space="0" w:color="auto"/>
              <w:left w:val="single" w:sz="4" w:space="0" w:color="auto"/>
              <w:bottom w:val="single" w:sz="4" w:space="0" w:color="auto"/>
              <w:right w:val="single" w:sz="4" w:space="0" w:color="auto"/>
            </w:tcBorders>
          </w:tcPr>
          <w:p w14:paraId="00231535" w14:textId="77777777" w:rsidR="000D0AA9" w:rsidRDefault="00067DA6">
            <w:pPr>
              <w:pStyle w:val="TAC"/>
              <w:rPr>
                <w:ins w:id="272" w:author="China Unicom" w:date="2025-08-31T15:39:00Z"/>
                <w:highlight w:val="yellow"/>
                <w:lang w:val="en-US" w:eastAsia="zh-CN"/>
              </w:rPr>
            </w:pPr>
            <w:ins w:id="273" w:author="Reihaneh Malekafzaliardakani" w:date="2025-08-12T15:21:00Z">
              <w:r>
                <w:rPr>
                  <w:rFonts w:eastAsiaTheme="minorEastAsia"/>
                  <w:lang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00231536" w14:textId="77777777" w:rsidR="000D0AA9" w:rsidRDefault="00067DA6">
            <w:pPr>
              <w:pStyle w:val="TAC"/>
              <w:rPr>
                <w:ins w:id="274" w:author="China Unicom" w:date="2025-08-31T15:39:00Z"/>
                <w:highlight w:val="yellow"/>
                <w:lang w:val="en-US" w:eastAsia="zh-CN"/>
              </w:rPr>
            </w:pPr>
            <w:ins w:id="275" w:author="Reihaneh Malekafzaliardakani" w:date="2025-08-12T15:21:00Z">
              <w:r>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231537" w14:textId="77777777" w:rsidR="000D0AA9" w:rsidRDefault="00067DA6">
            <w:pPr>
              <w:pStyle w:val="TAC"/>
              <w:rPr>
                <w:ins w:id="276" w:author="China Unicom" w:date="2025-08-31T15:39:00Z"/>
                <w:highlight w:val="yellow"/>
                <w:lang w:val="en-US" w:eastAsia="zh-CN"/>
              </w:rPr>
            </w:pPr>
            <w:ins w:id="277" w:author="Reihaneh Malekafzaliardakani" w:date="2025-08-14T23:34:00Z">
              <w:r>
                <w:rPr>
                  <w:rFonts w:eastAsiaTheme="minorEastAsia"/>
                  <w:lang w:eastAsia="zh-CN"/>
                </w:rPr>
                <w:t>F</w:t>
              </w:r>
            </w:ins>
            <w:ins w:id="278" w:author="Reihaneh Malekafzaliardakani" w:date="2025-08-12T15:21:00Z">
              <w:r>
                <w:rPr>
                  <w:rFonts w:eastAsiaTheme="minorEastAsia" w:hint="eastAsia"/>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0231538" w14:textId="77777777" w:rsidR="000D0AA9" w:rsidRDefault="00067DA6">
            <w:pPr>
              <w:pStyle w:val="TAC"/>
              <w:rPr>
                <w:ins w:id="279" w:author="China Unicom" w:date="2025-08-31T15:39:00Z"/>
                <w:highlight w:val="yellow"/>
              </w:rPr>
            </w:pPr>
            <w:ins w:id="280" w:author="Reihaneh Malekafzaliardakani" w:date="2025-08-12T15:21:00Z">
              <w:r>
                <w:rPr>
                  <w:rFonts w:eastAsiaTheme="minorEastAsia"/>
                  <w:lang w:eastAsia="ja-JP"/>
                </w:rPr>
                <w:t>N/A</w:t>
              </w:r>
            </w:ins>
          </w:p>
        </w:tc>
      </w:tr>
      <w:tr w:rsidR="000D0AA9" w14:paraId="00231543" w14:textId="77777777">
        <w:trPr>
          <w:jc w:val="center"/>
        </w:trPr>
        <w:tc>
          <w:tcPr>
            <w:tcW w:w="2006" w:type="dxa"/>
            <w:tcBorders>
              <w:top w:val="single" w:sz="4" w:space="0" w:color="auto"/>
              <w:left w:val="single" w:sz="4" w:space="0" w:color="auto"/>
              <w:bottom w:val="nil"/>
              <w:right w:val="single" w:sz="4" w:space="0" w:color="auto"/>
            </w:tcBorders>
          </w:tcPr>
          <w:p w14:paraId="0023153A" w14:textId="77777777" w:rsidR="000D0AA9" w:rsidRDefault="00067DA6">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0023153B" w14:textId="77777777" w:rsidR="000D0AA9" w:rsidRDefault="00067DA6">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023153C" w14:textId="77777777" w:rsidR="000D0AA9" w:rsidRDefault="00067DA6">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023153D" w14:textId="77777777" w:rsidR="000D0AA9" w:rsidRDefault="00067DA6">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53E" w14:textId="77777777" w:rsidR="000D0AA9" w:rsidRDefault="00067DA6">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023153F" w14:textId="77777777" w:rsidR="000D0AA9" w:rsidRDefault="00067DA6">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0231540" w14:textId="77777777" w:rsidR="000D0AA9" w:rsidRDefault="00067DA6">
            <w:pPr>
              <w:pStyle w:val="TAC"/>
              <w:rPr>
                <w:rFonts w:eastAsiaTheme="minorEastAsia"/>
                <w:lang w:eastAsia="zh-CN"/>
              </w:rPr>
            </w:pPr>
            <w:r>
              <w:rPr>
                <w:rFonts w:eastAsiaTheme="minorEastAsia"/>
                <w:lang w:eastAsia="zh-CN"/>
              </w:rPr>
              <w:t>35</w:t>
            </w:r>
            <w:r>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0231541" w14:textId="77777777" w:rsidR="000D0AA9" w:rsidRDefault="00067DA6">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542" w14:textId="77777777" w:rsidR="000D0AA9" w:rsidRDefault="00067DA6">
            <w:pPr>
              <w:pStyle w:val="TAC"/>
              <w:rPr>
                <w:rFonts w:eastAsiaTheme="minorEastAsia"/>
                <w:lang w:eastAsia="zh-CN"/>
              </w:rPr>
            </w:pPr>
            <w:r>
              <w:rPr>
                <w:rFonts w:eastAsiaTheme="minorEastAsia"/>
              </w:rPr>
              <w:t>IMD</w:t>
            </w:r>
            <w:r>
              <w:rPr>
                <w:rFonts w:eastAsiaTheme="minorEastAsia" w:hint="eastAsia"/>
                <w:lang w:eastAsia="zh-CN"/>
              </w:rPr>
              <w:t>2</w:t>
            </w:r>
          </w:p>
        </w:tc>
      </w:tr>
      <w:tr w:rsidR="000D0AA9" w14:paraId="0023154D" w14:textId="77777777">
        <w:trPr>
          <w:jc w:val="center"/>
        </w:trPr>
        <w:tc>
          <w:tcPr>
            <w:tcW w:w="2006" w:type="dxa"/>
            <w:tcBorders>
              <w:top w:val="nil"/>
              <w:left w:val="single" w:sz="4" w:space="0" w:color="auto"/>
              <w:bottom w:val="nil"/>
              <w:right w:val="single" w:sz="4" w:space="0" w:color="auto"/>
            </w:tcBorders>
          </w:tcPr>
          <w:p w14:paraId="00231544" w14:textId="77777777" w:rsidR="000D0AA9" w:rsidRDefault="000D0AA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45" w14:textId="77777777" w:rsidR="000D0AA9" w:rsidRDefault="00067DA6">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546" w14:textId="77777777" w:rsidR="000D0AA9" w:rsidRDefault="00067DA6">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0231547" w14:textId="77777777" w:rsidR="000D0AA9" w:rsidRDefault="00067DA6">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0231548" w14:textId="77777777" w:rsidR="000D0AA9" w:rsidRDefault="00067DA6">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0231549" w14:textId="77777777" w:rsidR="000D0AA9" w:rsidRDefault="00067DA6">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0023154A" w14:textId="77777777" w:rsidR="000D0AA9" w:rsidRDefault="00067DA6">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54B" w14:textId="77777777" w:rsidR="000D0AA9" w:rsidRDefault="00067DA6">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4C" w14:textId="77777777" w:rsidR="000D0AA9" w:rsidRDefault="00067DA6">
            <w:pPr>
              <w:pStyle w:val="TAC"/>
              <w:rPr>
                <w:rFonts w:eastAsiaTheme="minorEastAsia"/>
                <w:lang w:eastAsia="zh-CN"/>
              </w:rPr>
            </w:pPr>
            <w:r>
              <w:rPr>
                <w:rFonts w:eastAsiaTheme="minorEastAsia"/>
              </w:rPr>
              <w:t>N/A</w:t>
            </w:r>
          </w:p>
        </w:tc>
      </w:tr>
      <w:tr w:rsidR="000D0AA9" w14:paraId="00231557" w14:textId="77777777">
        <w:trPr>
          <w:jc w:val="center"/>
        </w:trPr>
        <w:tc>
          <w:tcPr>
            <w:tcW w:w="2006" w:type="dxa"/>
            <w:tcBorders>
              <w:top w:val="nil"/>
              <w:left w:val="single" w:sz="4" w:space="0" w:color="auto"/>
              <w:bottom w:val="nil"/>
              <w:right w:val="single" w:sz="4" w:space="0" w:color="auto"/>
            </w:tcBorders>
          </w:tcPr>
          <w:p w14:paraId="0023154E" w14:textId="77777777" w:rsidR="000D0AA9" w:rsidRDefault="000D0AA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4F" w14:textId="77777777" w:rsidR="000D0AA9" w:rsidRDefault="00067DA6">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00231550" w14:textId="77777777" w:rsidR="000D0AA9" w:rsidRDefault="00067DA6">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00231551" w14:textId="77777777" w:rsidR="000D0AA9" w:rsidRDefault="00067DA6">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0231552" w14:textId="77777777" w:rsidR="000D0AA9" w:rsidRDefault="00067DA6">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0231553" w14:textId="77777777" w:rsidR="000D0AA9" w:rsidRDefault="00067DA6">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0231554" w14:textId="77777777" w:rsidR="000D0AA9" w:rsidRDefault="00067DA6">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00231555" w14:textId="77777777" w:rsidR="000D0AA9" w:rsidRDefault="00067DA6">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556" w14:textId="77777777" w:rsidR="000D0AA9" w:rsidRDefault="00067DA6">
            <w:pPr>
              <w:pStyle w:val="TAC"/>
              <w:rPr>
                <w:rFonts w:eastAsiaTheme="minorEastAsia"/>
                <w:lang w:eastAsia="zh-CN"/>
              </w:rPr>
            </w:pPr>
            <w:r>
              <w:rPr>
                <w:rFonts w:eastAsia="Yu Mincho" w:hint="eastAsia"/>
                <w:lang w:eastAsia="ja-JP"/>
              </w:rPr>
              <w:t>I</w:t>
            </w:r>
            <w:r>
              <w:rPr>
                <w:rFonts w:eastAsia="Yu Mincho"/>
                <w:lang w:eastAsia="ja-JP"/>
              </w:rPr>
              <w:t>MD4</w:t>
            </w:r>
          </w:p>
        </w:tc>
      </w:tr>
      <w:tr w:rsidR="000D0AA9" w14:paraId="00231561" w14:textId="77777777">
        <w:trPr>
          <w:jc w:val="center"/>
        </w:trPr>
        <w:tc>
          <w:tcPr>
            <w:tcW w:w="2006" w:type="dxa"/>
            <w:tcBorders>
              <w:top w:val="nil"/>
              <w:left w:val="single" w:sz="4" w:space="0" w:color="auto"/>
              <w:bottom w:val="nil"/>
              <w:right w:val="single" w:sz="4" w:space="0" w:color="auto"/>
            </w:tcBorders>
          </w:tcPr>
          <w:p w14:paraId="00231558" w14:textId="77777777" w:rsidR="000D0AA9" w:rsidRDefault="000D0AA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59" w14:textId="77777777" w:rsidR="000D0AA9" w:rsidRDefault="00067DA6">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0023155A" w14:textId="77777777" w:rsidR="000D0AA9" w:rsidRDefault="00067DA6">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0023155B" w14:textId="77777777" w:rsidR="000D0AA9" w:rsidRDefault="00067DA6">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0023155C" w14:textId="77777777" w:rsidR="000D0AA9" w:rsidRDefault="00067DA6">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0023155D" w14:textId="77777777" w:rsidR="000D0AA9" w:rsidRDefault="00067DA6">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023155E" w14:textId="77777777" w:rsidR="000D0AA9" w:rsidRDefault="00067DA6">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023155F" w14:textId="77777777" w:rsidR="000D0AA9" w:rsidRDefault="00067DA6">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60" w14:textId="77777777" w:rsidR="000D0AA9" w:rsidRDefault="00067DA6">
            <w:pPr>
              <w:pStyle w:val="TAC"/>
              <w:rPr>
                <w:rFonts w:eastAsiaTheme="minorEastAsia"/>
                <w:lang w:eastAsia="zh-CN"/>
              </w:rPr>
            </w:pPr>
            <w:r>
              <w:rPr>
                <w:rFonts w:eastAsia="Yu Mincho"/>
              </w:rPr>
              <w:t>N/A</w:t>
            </w:r>
          </w:p>
        </w:tc>
      </w:tr>
      <w:tr w:rsidR="000D0AA9" w14:paraId="0023156B" w14:textId="77777777">
        <w:trPr>
          <w:jc w:val="center"/>
        </w:trPr>
        <w:tc>
          <w:tcPr>
            <w:tcW w:w="2006" w:type="dxa"/>
            <w:tcBorders>
              <w:top w:val="nil"/>
              <w:left w:val="single" w:sz="4" w:space="0" w:color="auto"/>
              <w:bottom w:val="nil"/>
              <w:right w:val="single" w:sz="4" w:space="0" w:color="auto"/>
            </w:tcBorders>
          </w:tcPr>
          <w:p w14:paraId="00231562" w14:textId="77777777" w:rsidR="000D0AA9" w:rsidRDefault="000D0AA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563" w14:textId="77777777" w:rsidR="000D0AA9" w:rsidRDefault="00067DA6">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00231564" w14:textId="77777777" w:rsidR="000D0AA9" w:rsidRDefault="00067DA6">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565" w14:textId="77777777" w:rsidR="000D0AA9" w:rsidRDefault="00067DA6">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566" w14:textId="77777777" w:rsidR="000D0AA9" w:rsidRDefault="00067DA6">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567" w14:textId="77777777" w:rsidR="000D0AA9" w:rsidRDefault="00067DA6">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0231568" w14:textId="77777777" w:rsidR="000D0AA9" w:rsidRDefault="00067DA6">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00231569" w14:textId="77777777" w:rsidR="000D0AA9" w:rsidRDefault="00067DA6">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56A" w14:textId="77777777" w:rsidR="000D0AA9" w:rsidRDefault="00067DA6">
            <w:pPr>
              <w:pStyle w:val="TAC"/>
              <w:rPr>
                <w:rFonts w:eastAsia="Yu Mincho"/>
              </w:rPr>
            </w:pPr>
            <w:r>
              <w:rPr>
                <w:rFonts w:eastAsiaTheme="minorEastAsia"/>
              </w:rPr>
              <w:t>IMD5</w:t>
            </w:r>
            <w:r>
              <w:rPr>
                <w:rFonts w:eastAsiaTheme="minorEastAsia"/>
                <w:vertAlign w:val="superscript"/>
              </w:rPr>
              <w:t>15</w:t>
            </w:r>
          </w:p>
        </w:tc>
      </w:tr>
      <w:tr w:rsidR="000D0AA9" w14:paraId="00231575" w14:textId="77777777">
        <w:trPr>
          <w:jc w:val="center"/>
        </w:trPr>
        <w:tc>
          <w:tcPr>
            <w:tcW w:w="2006" w:type="dxa"/>
            <w:tcBorders>
              <w:top w:val="nil"/>
              <w:left w:val="single" w:sz="4" w:space="0" w:color="auto"/>
              <w:bottom w:val="nil"/>
              <w:right w:val="single" w:sz="4" w:space="0" w:color="auto"/>
            </w:tcBorders>
          </w:tcPr>
          <w:p w14:paraId="0023156C" w14:textId="77777777" w:rsidR="000D0AA9" w:rsidRDefault="000D0AA9">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0023156D" w14:textId="77777777" w:rsidR="000D0AA9" w:rsidRDefault="00067DA6">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56E" w14:textId="77777777" w:rsidR="000D0AA9" w:rsidRDefault="00067DA6">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0023156F" w14:textId="77777777" w:rsidR="000D0AA9" w:rsidRDefault="00067DA6">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570" w14:textId="77777777" w:rsidR="000D0AA9" w:rsidRDefault="00067DA6">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571" w14:textId="77777777" w:rsidR="000D0AA9" w:rsidRDefault="00067DA6">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0231572" w14:textId="77777777" w:rsidR="000D0AA9" w:rsidRDefault="00067DA6">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573" w14:textId="77777777" w:rsidR="000D0AA9" w:rsidRDefault="00067DA6">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74" w14:textId="77777777" w:rsidR="000D0AA9" w:rsidRDefault="00067DA6">
            <w:pPr>
              <w:pStyle w:val="TAC"/>
              <w:rPr>
                <w:rFonts w:eastAsia="Yu Mincho"/>
              </w:rPr>
            </w:pPr>
            <w:r>
              <w:rPr>
                <w:rFonts w:eastAsiaTheme="minorEastAsia"/>
              </w:rPr>
              <w:t>N/A</w:t>
            </w:r>
          </w:p>
        </w:tc>
      </w:tr>
      <w:tr w:rsidR="000D0AA9" w14:paraId="0023157F" w14:textId="77777777">
        <w:trPr>
          <w:jc w:val="center"/>
        </w:trPr>
        <w:tc>
          <w:tcPr>
            <w:tcW w:w="2006" w:type="dxa"/>
            <w:tcBorders>
              <w:top w:val="nil"/>
              <w:left w:val="single" w:sz="4" w:space="0" w:color="auto"/>
              <w:bottom w:val="single" w:sz="4" w:space="0" w:color="auto"/>
              <w:right w:val="single" w:sz="4" w:space="0" w:color="auto"/>
            </w:tcBorders>
          </w:tcPr>
          <w:p w14:paraId="00231576" w14:textId="77777777" w:rsidR="000D0AA9" w:rsidRDefault="000D0AA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0231577" w14:textId="77777777" w:rsidR="000D0AA9" w:rsidRDefault="000D0AA9">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0231578" w14:textId="77777777" w:rsidR="000D0AA9" w:rsidRDefault="00067DA6">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00231579" w14:textId="77777777" w:rsidR="000D0AA9" w:rsidRDefault="00067DA6">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57A" w14:textId="77777777" w:rsidR="000D0AA9" w:rsidRDefault="00067DA6">
            <w:pPr>
              <w:pStyle w:val="TAC"/>
              <w:keepNext w:val="0"/>
              <w:keepLines w:val="0"/>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57B" w14:textId="77777777" w:rsidR="000D0AA9" w:rsidRDefault="00067DA6">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0023157C" w14:textId="77777777" w:rsidR="000D0AA9" w:rsidRDefault="00067DA6">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57D"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7E" w14:textId="77777777" w:rsidR="000D0AA9" w:rsidRDefault="00067DA6">
            <w:pPr>
              <w:pStyle w:val="TAC"/>
              <w:keepNext w:val="0"/>
              <w:keepLines w:val="0"/>
              <w:rPr>
                <w:rFonts w:eastAsia="Yu Mincho"/>
              </w:rPr>
            </w:pPr>
            <w:r>
              <w:rPr>
                <w:rFonts w:eastAsiaTheme="minorEastAsia"/>
              </w:rPr>
              <w:t>N/A</w:t>
            </w:r>
          </w:p>
        </w:tc>
      </w:tr>
      <w:tr w:rsidR="000D0AA9" w14:paraId="00231589" w14:textId="77777777">
        <w:trPr>
          <w:jc w:val="center"/>
        </w:trPr>
        <w:tc>
          <w:tcPr>
            <w:tcW w:w="2006" w:type="dxa"/>
            <w:tcBorders>
              <w:top w:val="single" w:sz="4" w:space="0" w:color="auto"/>
              <w:left w:val="single" w:sz="4" w:space="0" w:color="auto"/>
              <w:bottom w:val="nil"/>
              <w:right w:val="single" w:sz="4" w:space="0" w:color="auto"/>
            </w:tcBorders>
          </w:tcPr>
          <w:p w14:paraId="00231580" w14:textId="77777777" w:rsidR="000D0AA9" w:rsidRDefault="00067DA6">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00231581" w14:textId="77777777" w:rsidR="000D0AA9" w:rsidRDefault="00067DA6">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0231582" w14:textId="77777777" w:rsidR="000D0AA9" w:rsidRDefault="00067DA6">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0231583"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584"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585" w14:textId="77777777" w:rsidR="000D0AA9" w:rsidRDefault="00067DA6">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231586" w14:textId="77777777" w:rsidR="000D0AA9" w:rsidRDefault="00067DA6">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0231587"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588" w14:textId="77777777" w:rsidR="000D0AA9" w:rsidRDefault="00067DA6">
            <w:pPr>
              <w:pStyle w:val="TAC"/>
              <w:keepNext w:val="0"/>
              <w:keepLines w:val="0"/>
              <w:rPr>
                <w:rFonts w:eastAsiaTheme="minorEastAsia"/>
              </w:rPr>
            </w:pPr>
            <w:r>
              <w:rPr>
                <w:rFonts w:eastAsiaTheme="minorEastAsia"/>
                <w:lang w:eastAsia="zh-CN"/>
              </w:rPr>
              <w:t>IMD4</w:t>
            </w:r>
          </w:p>
        </w:tc>
      </w:tr>
      <w:tr w:rsidR="000D0AA9" w14:paraId="00231593" w14:textId="77777777">
        <w:trPr>
          <w:jc w:val="center"/>
        </w:trPr>
        <w:tc>
          <w:tcPr>
            <w:tcW w:w="2006" w:type="dxa"/>
            <w:tcBorders>
              <w:top w:val="nil"/>
              <w:left w:val="single" w:sz="4" w:space="0" w:color="auto"/>
              <w:bottom w:val="nil"/>
              <w:right w:val="single" w:sz="4" w:space="0" w:color="auto"/>
            </w:tcBorders>
          </w:tcPr>
          <w:p w14:paraId="0023158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8B" w14:textId="77777777" w:rsidR="000D0AA9" w:rsidRDefault="00067DA6">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23158C" w14:textId="77777777" w:rsidR="000D0AA9" w:rsidRDefault="00067DA6">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023158D"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58E"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58F" w14:textId="77777777" w:rsidR="000D0AA9" w:rsidRDefault="00067DA6">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00231590" w14:textId="77777777" w:rsidR="000D0AA9" w:rsidRDefault="00067DA6">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591"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92" w14:textId="77777777" w:rsidR="000D0AA9" w:rsidRDefault="00067DA6">
            <w:pPr>
              <w:pStyle w:val="TAC"/>
              <w:keepNext w:val="0"/>
              <w:keepLines w:val="0"/>
              <w:rPr>
                <w:rFonts w:eastAsiaTheme="minorEastAsia"/>
              </w:rPr>
            </w:pPr>
            <w:r>
              <w:rPr>
                <w:rFonts w:eastAsiaTheme="minorEastAsia"/>
                <w:lang w:eastAsia="ja-JP"/>
              </w:rPr>
              <w:t>N/A</w:t>
            </w:r>
          </w:p>
        </w:tc>
      </w:tr>
      <w:tr w:rsidR="000D0AA9" w14:paraId="0023159D" w14:textId="77777777">
        <w:trPr>
          <w:jc w:val="center"/>
        </w:trPr>
        <w:tc>
          <w:tcPr>
            <w:tcW w:w="2006" w:type="dxa"/>
            <w:tcBorders>
              <w:top w:val="nil"/>
              <w:left w:val="single" w:sz="4" w:space="0" w:color="auto"/>
              <w:bottom w:val="nil"/>
              <w:right w:val="single" w:sz="4" w:space="0" w:color="auto"/>
            </w:tcBorders>
          </w:tcPr>
          <w:p w14:paraId="0023159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95" w14:textId="77777777" w:rsidR="000D0AA9" w:rsidRDefault="00067DA6">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0231596" w14:textId="77777777" w:rsidR="000D0AA9" w:rsidRDefault="00067DA6">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231597"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598"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0231599" w14:textId="77777777" w:rsidR="000D0AA9" w:rsidRDefault="00067DA6">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23159A" w14:textId="77777777" w:rsidR="000D0AA9" w:rsidRDefault="00067DA6">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023159B"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59C" w14:textId="77777777" w:rsidR="000D0AA9" w:rsidRDefault="00067DA6">
            <w:pPr>
              <w:pStyle w:val="TAC"/>
              <w:keepNext w:val="0"/>
              <w:keepLines w:val="0"/>
              <w:rPr>
                <w:rFonts w:eastAsiaTheme="minorEastAsia"/>
                <w:lang w:eastAsia="ja-JP"/>
              </w:rPr>
            </w:pPr>
            <w:r>
              <w:rPr>
                <w:rFonts w:eastAsiaTheme="minorEastAsia"/>
                <w:lang w:eastAsia="zh-CN"/>
              </w:rPr>
              <w:t>IMD7</w:t>
            </w:r>
          </w:p>
        </w:tc>
      </w:tr>
      <w:tr w:rsidR="000D0AA9" w14:paraId="002315A7" w14:textId="77777777">
        <w:trPr>
          <w:jc w:val="center"/>
        </w:trPr>
        <w:tc>
          <w:tcPr>
            <w:tcW w:w="2006" w:type="dxa"/>
            <w:tcBorders>
              <w:top w:val="nil"/>
              <w:left w:val="single" w:sz="4" w:space="0" w:color="auto"/>
              <w:bottom w:val="nil"/>
              <w:right w:val="single" w:sz="4" w:space="0" w:color="auto"/>
            </w:tcBorders>
          </w:tcPr>
          <w:p w14:paraId="0023159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023159F" w14:textId="77777777" w:rsidR="000D0AA9" w:rsidRDefault="00067DA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5A0" w14:textId="77777777" w:rsidR="000D0AA9" w:rsidRDefault="00067DA6">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002315A1" w14:textId="77777777" w:rsidR="000D0AA9" w:rsidRDefault="00067DA6">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02315A2" w14:textId="77777777" w:rsidR="000D0AA9" w:rsidRDefault="00067DA6">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002315A3" w14:textId="77777777" w:rsidR="000D0AA9" w:rsidRDefault="00067DA6">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002315A4" w14:textId="77777777" w:rsidR="000D0AA9" w:rsidRDefault="00067DA6">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02315A5"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02315A6" w14:textId="77777777" w:rsidR="000D0AA9" w:rsidRDefault="00067DA6">
            <w:pPr>
              <w:pStyle w:val="TAC"/>
              <w:keepNext w:val="0"/>
              <w:keepLines w:val="0"/>
              <w:rPr>
                <w:rFonts w:eastAsiaTheme="minorEastAsia"/>
                <w:lang w:eastAsia="ja-JP"/>
              </w:rPr>
            </w:pPr>
            <w:r>
              <w:rPr>
                <w:rFonts w:eastAsiaTheme="minorEastAsia" w:cs="Arial"/>
                <w:szCs w:val="18"/>
                <w:lang w:eastAsia="ja-JP"/>
              </w:rPr>
              <w:t>N/A</w:t>
            </w:r>
          </w:p>
        </w:tc>
      </w:tr>
      <w:tr w:rsidR="000D0AA9" w14:paraId="002315B1" w14:textId="77777777">
        <w:trPr>
          <w:jc w:val="center"/>
        </w:trPr>
        <w:tc>
          <w:tcPr>
            <w:tcW w:w="2006" w:type="dxa"/>
            <w:tcBorders>
              <w:top w:val="nil"/>
              <w:left w:val="single" w:sz="4" w:space="0" w:color="auto"/>
              <w:bottom w:val="single" w:sz="4" w:space="0" w:color="auto"/>
              <w:right w:val="single" w:sz="4" w:space="0" w:color="auto"/>
            </w:tcBorders>
          </w:tcPr>
          <w:p w14:paraId="002315A8"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5A9" w14:textId="77777777" w:rsidR="000D0AA9" w:rsidRDefault="000D0AA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002315AA" w14:textId="77777777" w:rsidR="000D0AA9" w:rsidRDefault="00067DA6">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002315AB" w14:textId="77777777" w:rsidR="000D0AA9" w:rsidRDefault="00067DA6">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5AC" w14:textId="77777777" w:rsidR="000D0AA9" w:rsidRDefault="00067DA6">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002315AD" w14:textId="77777777" w:rsidR="000D0AA9" w:rsidRDefault="00067DA6">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002315AE" w14:textId="77777777" w:rsidR="000D0AA9" w:rsidRDefault="000D0AA9">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02315AF" w14:textId="77777777" w:rsidR="000D0AA9" w:rsidRDefault="000D0AA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02315B0" w14:textId="77777777" w:rsidR="000D0AA9" w:rsidRDefault="000D0AA9">
            <w:pPr>
              <w:pStyle w:val="TAC"/>
              <w:keepNext w:val="0"/>
              <w:keepLines w:val="0"/>
              <w:rPr>
                <w:rFonts w:eastAsiaTheme="minorEastAsia"/>
                <w:lang w:eastAsia="ja-JP"/>
              </w:rPr>
            </w:pPr>
          </w:p>
        </w:tc>
      </w:tr>
      <w:tr w:rsidR="000D0AA9" w14:paraId="002315BB" w14:textId="77777777">
        <w:trPr>
          <w:jc w:val="center"/>
        </w:trPr>
        <w:tc>
          <w:tcPr>
            <w:tcW w:w="2006" w:type="dxa"/>
            <w:tcBorders>
              <w:top w:val="single" w:sz="4" w:space="0" w:color="auto"/>
              <w:left w:val="single" w:sz="4" w:space="0" w:color="auto"/>
              <w:bottom w:val="nil"/>
              <w:right w:val="single" w:sz="4" w:space="0" w:color="auto"/>
            </w:tcBorders>
          </w:tcPr>
          <w:p w14:paraId="002315B2" w14:textId="77777777" w:rsidR="000D0AA9" w:rsidRDefault="00067DA6">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02315B3" w14:textId="77777777" w:rsidR="000D0AA9" w:rsidRDefault="00067DA6">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315B4" w14:textId="77777777" w:rsidR="000D0AA9" w:rsidRDefault="00067DA6">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02315B5"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5B6"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5B7" w14:textId="77777777" w:rsidR="000D0AA9" w:rsidRDefault="00067DA6">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2315B8" w14:textId="77777777" w:rsidR="000D0AA9" w:rsidRDefault="00067DA6">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2315B9"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5BA" w14:textId="77777777" w:rsidR="000D0AA9" w:rsidRDefault="00067DA6">
            <w:pPr>
              <w:pStyle w:val="TAC"/>
              <w:keepNext w:val="0"/>
              <w:keepLines w:val="0"/>
              <w:rPr>
                <w:rFonts w:eastAsiaTheme="minorEastAsia"/>
                <w:lang w:eastAsia="ja-JP"/>
              </w:rPr>
            </w:pPr>
            <w:r>
              <w:rPr>
                <w:rFonts w:eastAsiaTheme="minorEastAsia"/>
                <w:lang w:eastAsia="ja-JP"/>
              </w:rPr>
              <w:t>IMD2</w:t>
            </w:r>
          </w:p>
        </w:tc>
      </w:tr>
      <w:tr w:rsidR="000D0AA9" w14:paraId="002315C5" w14:textId="77777777">
        <w:trPr>
          <w:jc w:val="center"/>
        </w:trPr>
        <w:tc>
          <w:tcPr>
            <w:tcW w:w="2006" w:type="dxa"/>
            <w:tcBorders>
              <w:top w:val="nil"/>
              <w:left w:val="single" w:sz="4" w:space="0" w:color="auto"/>
              <w:bottom w:val="nil"/>
              <w:right w:val="single" w:sz="4" w:space="0" w:color="auto"/>
            </w:tcBorders>
          </w:tcPr>
          <w:p w14:paraId="002315B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BD" w14:textId="77777777" w:rsidR="000D0AA9" w:rsidRDefault="00067DA6">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5BE" w14:textId="77777777" w:rsidR="000D0AA9" w:rsidRDefault="00067DA6">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02315BF"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5C0"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5C1" w14:textId="77777777" w:rsidR="000D0AA9" w:rsidRDefault="00067DA6">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2315C2"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5C3"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C4"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15CF" w14:textId="77777777">
        <w:trPr>
          <w:jc w:val="center"/>
        </w:trPr>
        <w:tc>
          <w:tcPr>
            <w:tcW w:w="2006" w:type="dxa"/>
            <w:tcBorders>
              <w:top w:val="nil"/>
              <w:left w:val="single" w:sz="4" w:space="0" w:color="auto"/>
              <w:bottom w:val="nil"/>
              <w:right w:val="single" w:sz="4" w:space="0" w:color="auto"/>
            </w:tcBorders>
          </w:tcPr>
          <w:p w14:paraId="002315C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C7" w14:textId="77777777" w:rsidR="000D0AA9" w:rsidRDefault="00067DA6">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315C8" w14:textId="77777777" w:rsidR="000D0AA9" w:rsidRDefault="00067DA6">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02315C9" w14:textId="77777777" w:rsidR="000D0AA9" w:rsidRDefault="00067DA6">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02315CA" w14:textId="77777777" w:rsidR="000D0AA9" w:rsidRDefault="00067DA6">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02315CB" w14:textId="77777777" w:rsidR="000D0AA9" w:rsidRDefault="00067DA6">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02315CC" w14:textId="77777777" w:rsidR="000D0AA9" w:rsidRDefault="00067DA6">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002315CD" w14:textId="77777777" w:rsidR="000D0AA9" w:rsidRDefault="00067DA6">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2315CE" w14:textId="77777777" w:rsidR="000D0AA9" w:rsidRDefault="00067DA6">
            <w:pPr>
              <w:pStyle w:val="TAC"/>
              <w:keepNext w:val="0"/>
              <w:keepLines w:val="0"/>
              <w:rPr>
                <w:rFonts w:eastAsiaTheme="minorEastAsia"/>
                <w:lang w:eastAsia="ja-JP"/>
              </w:rPr>
            </w:pPr>
            <w:r>
              <w:rPr>
                <w:rFonts w:eastAsia="DengXian" w:cs="Arial"/>
                <w:szCs w:val="18"/>
              </w:rPr>
              <w:t>IMD5</w:t>
            </w:r>
          </w:p>
        </w:tc>
      </w:tr>
      <w:tr w:rsidR="000D0AA9" w14:paraId="002315D9" w14:textId="77777777">
        <w:trPr>
          <w:jc w:val="center"/>
        </w:trPr>
        <w:tc>
          <w:tcPr>
            <w:tcW w:w="2006" w:type="dxa"/>
            <w:tcBorders>
              <w:top w:val="nil"/>
              <w:left w:val="single" w:sz="4" w:space="0" w:color="auto"/>
              <w:bottom w:val="nil"/>
              <w:right w:val="single" w:sz="4" w:space="0" w:color="auto"/>
            </w:tcBorders>
          </w:tcPr>
          <w:p w14:paraId="002315D0"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D1" w14:textId="77777777" w:rsidR="000D0AA9" w:rsidRDefault="00067DA6">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5D2" w14:textId="77777777" w:rsidR="000D0AA9" w:rsidRDefault="00067DA6">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02315D3" w14:textId="77777777" w:rsidR="000D0AA9" w:rsidRDefault="00067DA6">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5D4" w14:textId="77777777" w:rsidR="000D0AA9" w:rsidRDefault="00067DA6">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02315D5" w14:textId="77777777" w:rsidR="000D0AA9" w:rsidRDefault="00067DA6">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02315D6" w14:textId="77777777" w:rsidR="000D0AA9" w:rsidRDefault="00067DA6">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5D7" w14:textId="77777777" w:rsidR="000D0AA9" w:rsidRDefault="00067DA6">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02315D8" w14:textId="77777777" w:rsidR="000D0AA9" w:rsidRDefault="00067DA6">
            <w:pPr>
              <w:pStyle w:val="TAC"/>
              <w:keepNext w:val="0"/>
              <w:keepLines w:val="0"/>
              <w:rPr>
                <w:rFonts w:eastAsiaTheme="minorEastAsia"/>
                <w:lang w:eastAsia="ja-JP"/>
              </w:rPr>
            </w:pPr>
            <w:r>
              <w:rPr>
                <w:rFonts w:eastAsia="DengXian" w:cs="Arial"/>
                <w:szCs w:val="18"/>
              </w:rPr>
              <w:t>N/A</w:t>
            </w:r>
          </w:p>
        </w:tc>
      </w:tr>
      <w:tr w:rsidR="000D0AA9" w14:paraId="002315E3" w14:textId="77777777">
        <w:trPr>
          <w:jc w:val="center"/>
        </w:trPr>
        <w:tc>
          <w:tcPr>
            <w:tcW w:w="2006" w:type="dxa"/>
            <w:tcBorders>
              <w:top w:val="nil"/>
              <w:left w:val="single" w:sz="4" w:space="0" w:color="auto"/>
              <w:bottom w:val="nil"/>
              <w:right w:val="single" w:sz="4" w:space="0" w:color="auto"/>
            </w:tcBorders>
          </w:tcPr>
          <w:p w14:paraId="002315D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DB" w14:textId="77777777" w:rsidR="000D0AA9" w:rsidRDefault="00067DA6">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315DC" w14:textId="77777777" w:rsidR="000D0AA9" w:rsidRDefault="00067DA6">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02315DD"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5DE"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5DF" w14:textId="77777777" w:rsidR="000D0AA9" w:rsidRDefault="00067DA6">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2315E0" w14:textId="77777777" w:rsidR="000D0AA9" w:rsidRDefault="00067DA6">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02315E1"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5E2" w14:textId="77777777" w:rsidR="000D0AA9" w:rsidRDefault="00067DA6">
            <w:pPr>
              <w:pStyle w:val="TAC"/>
              <w:keepNext w:val="0"/>
              <w:keepLines w:val="0"/>
              <w:rPr>
                <w:rFonts w:eastAsiaTheme="minorEastAsia"/>
                <w:lang w:eastAsia="ja-JP"/>
              </w:rPr>
            </w:pPr>
            <w:r>
              <w:rPr>
                <w:rFonts w:eastAsiaTheme="minorEastAsia"/>
                <w:lang w:eastAsia="ja-JP"/>
              </w:rPr>
              <w:t>IMD4</w:t>
            </w:r>
          </w:p>
        </w:tc>
      </w:tr>
      <w:tr w:rsidR="000D0AA9" w14:paraId="002315ED" w14:textId="77777777">
        <w:trPr>
          <w:jc w:val="center"/>
        </w:trPr>
        <w:tc>
          <w:tcPr>
            <w:tcW w:w="2006" w:type="dxa"/>
            <w:tcBorders>
              <w:top w:val="nil"/>
              <w:left w:val="single" w:sz="4" w:space="0" w:color="auto"/>
              <w:bottom w:val="nil"/>
              <w:right w:val="single" w:sz="4" w:space="0" w:color="auto"/>
            </w:tcBorders>
          </w:tcPr>
          <w:p w14:paraId="002315E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E5" w14:textId="77777777" w:rsidR="000D0AA9" w:rsidRDefault="00067DA6">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5E6" w14:textId="77777777" w:rsidR="000D0AA9" w:rsidRDefault="00067DA6">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2315E7"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5E8"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5E9" w14:textId="77777777" w:rsidR="000D0AA9" w:rsidRDefault="00067DA6">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5EA"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5EB"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5EC"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15F7" w14:textId="77777777">
        <w:trPr>
          <w:jc w:val="center"/>
          <w:ins w:id="281" w:author="China Unicom" w:date="2025-08-31T16:27:00Z"/>
        </w:trPr>
        <w:tc>
          <w:tcPr>
            <w:tcW w:w="2006" w:type="dxa"/>
            <w:vMerge w:val="restart"/>
            <w:tcBorders>
              <w:top w:val="single" w:sz="4" w:space="0" w:color="auto"/>
              <w:left w:val="single" w:sz="4" w:space="0" w:color="auto"/>
              <w:right w:val="single" w:sz="4" w:space="0" w:color="auto"/>
            </w:tcBorders>
          </w:tcPr>
          <w:p w14:paraId="002315EE" w14:textId="77777777" w:rsidR="000D0AA9" w:rsidRDefault="00067DA6">
            <w:pPr>
              <w:pStyle w:val="TAC"/>
              <w:keepNext w:val="0"/>
              <w:keepLines w:val="0"/>
              <w:rPr>
                <w:ins w:id="282" w:author="China Unicom" w:date="2025-08-31T16:27:00Z"/>
                <w:rFonts w:eastAsiaTheme="minorEastAsia"/>
                <w:lang w:eastAsia="zh-CN"/>
              </w:rPr>
            </w:pPr>
            <w:ins w:id="283" w:author="China Unicom" w:date="2025-08-31T16:27:00Z">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ins>
          </w:p>
        </w:tc>
        <w:tc>
          <w:tcPr>
            <w:tcW w:w="1145" w:type="dxa"/>
            <w:tcBorders>
              <w:top w:val="single" w:sz="4" w:space="0" w:color="auto"/>
              <w:left w:val="single" w:sz="4" w:space="0" w:color="auto"/>
              <w:bottom w:val="single" w:sz="4" w:space="0" w:color="auto"/>
              <w:right w:val="single" w:sz="4" w:space="0" w:color="auto"/>
            </w:tcBorders>
          </w:tcPr>
          <w:p w14:paraId="002315EF" w14:textId="77777777" w:rsidR="000D0AA9" w:rsidRDefault="00067DA6">
            <w:pPr>
              <w:pStyle w:val="TAC"/>
              <w:rPr>
                <w:ins w:id="284" w:author="China Unicom" w:date="2025-08-31T16:27:00Z"/>
                <w:highlight w:val="yellow"/>
                <w:lang w:val="en-US" w:eastAsia="zh-CN"/>
              </w:rPr>
            </w:pPr>
            <w:ins w:id="285" w:author="Reihaneh Malekafzaliardakani" w:date="2025-08-12T16:16:00Z">
              <w:r>
                <w:rPr>
                  <w:rFonts w:eastAsiaTheme="minorEastAsia" w:hint="eastAsia"/>
                  <w:lang w:eastAsia="zh-CN"/>
                </w:rPr>
                <w:t>n</w:t>
              </w:r>
              <w:r>
                <w:rPr>
                  <w:rFonts w:eastAsiaTheme="minorEastAsia"/>
                  <w:lang w:eastAsia="zh-CN"/>
                </w:rPr>
                <w:t>3</w:t>
              </w:r>
            </w:ins>
          </w:p>
        </w:tc>
        <w:tc>
          <w:tcPr>
            <w:tcW w:w="959" w:type="dxa"/>
            <w:tcBorders>
              <w:top w:val="single" w:sz="4" w:space="0" w:color="auto"/>
              <w:left w:val="single" w:sz="4" w:space="0" w:color="auto"/>
              <w:bottom w:val="single" w:sz="4" w:space="0" w:color="auto"/>
              <w:right w:val="single" w:sz="4" w:space="0" w:color="auto"/>
            </w:tcBorders>
          </w:tcPr>
          <w:p w14:paraId="002315F0" w14:textId="77777777" w:rsidR="000D0AA9" w:rsidRDefault="00067DA6">
            <w:pPr>
              <w:pStyle w:val="TAC"/>
              <w:rPr>
                <w:ins w:id="286" w:author="China Unicom" w:date="2025-08-31T16:27:00Z"/>
                <w:highlight w:val="yellow"/>
                <w:lang w:val="en-US" w:eastAsia="zh-CN"/>
              </w:rPr>
            </w:pPr>
            <w:ins w:id="287" w:author="Reihaneh Malekafzaliardakani" w:date="2025-08-12T16:16:00Z">
              <w:r>
                <w:rPr>
                  <w:rFonts w:eastAsiaTheme="minorEastAsia"/>
                  <w:lang w:eastAsia="zh-CN"/>
                </w:rPr>
                <w:t>1730</w:t>
              </w:r>
            </w:ins>
          </w:p>
        </w:tc>
        <w:tc>
          <w:tcPr>
            <w:tcW w:w="818" w:type="dxa"/>
            <w:tcBorders>
              <w:top w:val="single" w:sz="4" w:space="0" w:color="auto"/>
              <w:left w:val="single" w:sz="4" w:space="0" w:color="auto"/>
              <w:bottom w:val="single" w:sz="4" w:space="0" w:color="auto"/>
              <w:right w:val="single" w:sz="4" w:space="0" w:color="auto"/>
            </w:tcBorders>
          </w:tcPr>
          <w:p w14:paraId="002315F1" w14:textId="77777777" w:rsidR="000D0AA9" w:rsidRDefault="00067DA6">
            <w:pPr>
              <w:pStyle w:val="TAC"/>
              <w:rPr>
                <w:ins w:id="288" w:author="China Unicom" w:date="2025-08-31T16:27:00Z"/>
                <w:highlight w:val="yellow"/>
                <w:lang w:val="en-US" w:eastAsia="zh-CN"/>
              </w:rPr>
            </w:pPr>
            <w:ins w:id="289" w:author="Reihaneh Malekafzaliardakani" w:date="2025-08-12T16:16:00Z">
              <w:r>
                <w:rPr>
                  <w:rFonts w:eastAsiaTheme="minor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002315F2" w14:textId="77777777" w:rsidR="000D0AA9" w:rsidRDefault="00067DA6">
            <w:pPr>
              <w:pStyle w:val="TAC"/>
              <w:rPr>
                <w:ins w:id="290" w:author="China Unicom" w:date="2025-08-31T16:27:00Z"/>
                <w:highlight w:val="yellow"/>
                <w:lang w:val="en-US" w:eastAsia="zh-CN"/>
              </w:rPr>
            </w:pPr>
            <w:ins w:id="291" w:author="Reihaneh Malekafzaliardakani" w:date="2025-08-12T16:16:00Z">
              <w:r>
                <w:rPr>
                  <w:rFonts w:eastAsiaTheme="minorEastAsia"/>
                  <w:lang w:eastAsia="zh-CN"/>
                </w:rPr>
                <w:t>25</w:t>
              </w:r>
            </w:ins>
          </w:p>
        </w:tc>
        <w:tc>
          <w:tcPr>
            <w:tcW w:w="790" w:type="dxa"/>
            <w:tcBorders>
              <w:top w:val="single" w:sz="4" w:space="0" w:color="auto"/>
              <w:left w:val="single" w:sz="4" w:space="0" w:color="auto"/>
              <w:bottom w:val="single" w:sz="4" w:space="0" w:color="auto"/>
              <w:right w:val="single" w:sz="4" w:space="0" w:color="auto"/>
            </w:tcBorders>
          </w:tcPr>
          <w:p w14:paraId="002315F3" w14:textId="77777777" w:rsidR="000D0AA9" w:rsidRDefault="00067DA6">
            <w:pPr>
              <w:pStyle w:val="TAC"/>
              <w:rPr>
                <w:ins w:id="292" w:author="China Unicom" w:date="2025-08-31T16:27:00Z"/>
                <w:highlight w:val="yellow"/>
                <w:lang w:val="en-US" w:eastAsia="zh-CN"/>
              </w:rPr>
            </w:pPr>
            <w:ins w:id="293" w:author="Reihaneh Malekafzaliardakani" w:date="2025-08-12T16:16:00Z">
              <w:r>
                <w:rPr>
                  <w:rFonts w:eastAsiaTheme="minorEastAsia"/>
                  <w:lang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002315F4" w14:textId="77777777" w:rsidR="000D0AA9" w:rsidRDefault="00067DA6">
            <w:pPr>
              <w:pStyle w:val="TAC"/>
              <w:rPr>
                <w:ins w:id="294" w:author="China Unicom" w:date="2025-08-31T16:27:00Z"/>
                <w:highlight w:val="yellow"/>
                <w:lang w:val="en-US" w:eastAsia="ja-JP"/>
              </w:rPr>
            </w:pPr>
            <w:ins w:id="295" w:author="Reihaneh Malekafzaliardakani" w:date="2025-08-12T16:16:00Z">
              <w:r>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5F5" w14:textId="77777777" w:rsidR="000D0AA9" w:rsidRDefault="00067DA6">
            <w:pPr>
              <w:pStyle w:val="TAC"/>
              <w:rPr>
                <w:ins w:id="296" w:author="China Unicom" w:date="2025-08-31T16:27:00Z"/>
                <w:highlight w:val="yellow"/>
                <w:lang w:val="en-US" w:eastAsia="zh-CN"/>
              </w:rPr>
            </w:pPr>
            <w:ins w:id="297" w:author="Reihaneh Malekafzaliardakani" w:date="2025-08-12T16:16:00Z">
              <w:r>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5F6" w14:textId="77777777" w:rsidR="000D0AA9" w:rsidRDefault="00067DA6">
            <w:pPr>
              <w:pStyle w:val="TAC"/>
              <w:rPr>
                <w:ins w:id="298" w:author="China Unicom" w:date="2025-08-31T16:27:00Z"/>
                <w:highlight w:val="yellow"/>
                <w:lang w:eastAsia="ja-JP"/>
              </w:rPr>
            </w:pPr>
            <w:ins w:id="299" w:author="Reihaneh Malekafzaliardakani" w:date="2025-08-12T16:16:00Z">
              <w:r>
                <w:rPr>
                  <w:rFonts w:eastAsiaTheme="minorEastAsia" w:hint="eastAsia"/>
                  <w:lang w:eastAsia="zh-CN"/>
                </w:rPr>
                <w:t>N/A</w:t>
              </w:r>
            </w:ins>
          </w:p>
        </w:tc>
      </w:tr>
      <w:tr w:rsidR="000D0AA9" w14:paraId="00231601" w14:textId="77777777">
        <w:trPr>
          <w:jc w:val="center"/>
          <w:ins w:id="300" w:author="China Unicom" w:date="2025-08-31T16:27:00Z"/>
        </w:trPr>
        <w:tc>
          <w:tcPr>
            <w:tcW w:w="2006" w:type="dxa"/>
            <w:vMerge/>
            <w:tcBorders>
              <w:left w:val="single" w:sz="4" w:space="0" w:color="auto"/>
              <w:bottom w:val="nil"/>
              <w:right w:val="single" w:sz="4" w:space="0" w:color="auto"/>
            </w:tcBorders>
          </w:tcPr>
          <w:p w14:paraId="002315F8" w14:textId="77777777" w:rsidR="000D0AA9" w:rsidRDefault="000D0AA9">
            <w:pPr>
              <w:pStyle w:val="TAC"/>
              <w:keepNext w:val="0"/>
              <w:keepLines w:val="0"/>
              <w:rPr>
                <w:ins w:id="301" w:author="China Unicom" w:date="2025-08-31T16:2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5F9" w14:textId="77777777" w:rsidR="000D0AA9" w:rsidRDefault="00067DA6">
            <w:pPr>
              <w:pStyle w:val="TAC"/>
              <w:rPr>
                <w:ins w:id="302" w:author="China Unicom" w:date="2025-08-31T16:27:00Z"/>
                <w:highlight w:val="yellow"/>
                <w:lang w:val="en-US" w:eastAsia="zh-CN"/>
              </w:rPr>
            </w:pPr>
            <w:ins w:id="303" w:author="Reihaneh Malekafzaliardakani" w:date="2025-08-12T16:16:00Z">
              <w:r>
                <w:rPr>
                  <w:rFonts w:eastAsiaTheme="minorEastAsia" w:hint="eastAsia"/>
                  <w:lang w:eastAsia="zh-CN"/>
                </w:rPr>
                <w:t>n</w:t>
              </w:r>
              <w:r>
                <w:rPr>
                  <w:rFonts w:eastAsiaTheme="minorEastAsia"/>
                  <w:lang w:eastAsia="zh-CN"/>
                </w:rPr>
                <w:t>7</w:t>
              </w:r>
            </w:ins>
          </w:p>
        </w:tc>
        <w:tc>
          <w:tcPr>
            <w:tcW w:w="959" w:type="dxa"/>
            <w:tcBorders>
              <w:top w:val="single" w:sz="4" w:space="0" w:color="auto"/>
              <w:left w:val="single" w:sz="4" w:space="0" w:color="auto"/>
              <w:bottom w:val="single" w:sz="4" w:space="0" w:color="auto"/>
              <w:right w:val="single" w:sz="4" w:space="0" w:color="auto"/>
            </w:tcBorders>
          </w:tcPr>
          <w:p w14:paraId="002315FA" w14:textId="77777777" w:rsidR="000D0AA9" w:rsidRDefault="00067DA6">
            <w:pPr>
              <w:pStyle w:val="TAC"/>
              <w:rPr>
                <w:ins w:id="304" w:author="China Unicom" w:date="2025-08-31T16:27:00Z"/>
                <w:highlight w:val="yellow"/>
                <w:lang w:val="en-US" w:eastAsia="zh-CN"/>
              </w:rPr>
            </w:pPr>
            <w:ins w:id="305" w:author="Reihaneh Malekafzaliardakani" w:date="2025-08-12T16:16:00Z">
              <w:r>
                <w:rPr>
                  <w:rFonts w:eastAsiaTheme="minorEastAsia"/>
                  <w:lang w:eastAsia="zh-CN"/>
                </w:rPr>
                <w:t>2535</w:t>
              </w:r>
            </w:ins>
          </w:p>
        </w:tc>
        <w:tc>
          <w:tcPr>
            <w:tcW w:w="818" w:type="dxa"/>
            <w:tcBorders>
              <w:top w:val="single" w:sz="4" w:space="0" w:color="auto"/>
              <w:left w:val="single" w:sz="4" w:space="0" w:color="auto"/>
              <w:bottom w:val="single" w:sz="4" w:space="0" w:color="auto"/>
              <w:right w:val="single" w:sz="4" w:space="0" w:color="auto"/>
            </w:tcBorders>
          </w:tcPr>
          <w:p w14:paraId="002315FB" w14:textId="77777777" w:rsidR="000D0AA9" w:rsidRDefault="00067DA6">
            <w:pPr>
              <w:pStyle w:val="TAC"/>
              <w:rPr>
                <w:ins w:id="306" w:author="China Unicom" w:date="2025-08-31T16:27:00Z"/>
                <w:highlight w:val="yellow"/>
                <w:lang w:val="en-US" w:eastAsia="zh-CN"/>
              </w:rPr>
            </w:pPr>
            <w:ins w:id="307" w:author="Reihaneh Malekafzaliardakani" w:date="2025-08-12T16:16:00Z">
              <w:r>
                <w:rPr>
                  <w:rFonts w:eastAsiaTheme="minorEastAsia"/>
                  <w:lang w:eastAsia="zh-CN"/>
                </w:rPr>
                <w:t>10</w:t>
              </w:r>
            </w:ins>
          </w:p>
        </w:tc>
        <w:tc>
          <w:tcPr>
            <w:tcW w:w="1276" w:type="dxa"/>
            <w:tcBorders>
              <w:top w:val="single" w:sz="4" w:space="0" w:color="auto"/>
              <w:left w:val="single" w:sz="4" w:space="0" w:color="auto"/>
              <w:bottom w:val="single" w:sz="4" w:space="0" w:color="auto"/>
              <w:right w:val="single" w:sz="4" w:space="0" w:color="auto"/>
            </w:tcBorders>
          </w:tcPr>
          <w:p w14:paraId="002315FC" w14:textId="77777777" w:rsidR="000D0AA9" w:rsidRDefault="00067DA6">
            <w:pPr>
              <w:pStyle w:val="TAC"/>
              <w:rPr>
                <w:ins w:id="308" w:author="China Unicom" w:date="2025-08-31T16:27:00Z"/>
                <w:highlight w:val="yellow"/>
                <w:lang w:val="en-US" w:eastAsia="zh-CN"/>
              </w:rPr>
            </w:pPr>
            <w:ins w:id="309" w:author="Reihaneh Malekafzaliardakani" w:date="2025-08-12T16:16:00Z">
              <w:r>
                <w:rPr>
                  <w:rFonts w:eastAsiaTheme="minorEastAsia"/>
                  <w:lang w:eastAsia="zh-CN"/>
                </w:rPr>
                <w:t>50</w:t>
              </w:r>
            </w:ins>
          </w:p>
        </w:tc>
        <w:tc>
          <w:tcPr>
            <w:tcW w:w="790" w:type="dxa"/>
            <w:tcBorders>
              <w:top w:val="single" w:sz="4" w:space="0" w:color="auto"/>
              <w:left w:val="single" w:sz="4" w:space="0" w:color="auto"/>
              <w:bottom w:val="single" w:sz="4" w:space="0" w:color="auto"/>
              <w:right w:val="single" w:sz="4" w:space="0" w:color="auto"/>
            </w:tcBorders>
          </w:tcPr>
          <w:p w14:paraId="002315FD" w14:textId="77777777" w:rsidR="000D0AA9" w:rsidRDefault="00067DA6">
            <w:pPr>
              <w:pStyle w:val="TAC"/>
              <w:rPr>
                <w:ins w:id="310" w:author="China Unicom" w:date="2025-08-31T16:27:00Z"/>
                <w:highlight w:val="yellow"/>
                <w:lang w:val="en-US" w:eastAsia="zh-CN"/>
              </w:rPr>
            </w:pPr>
            <w:ins w:id="311" w:author="Reihaneh Malekafzaliardakani" w:date="2025-08-12T16:16:00Z">
              <w:r>
                <w:rPr>
                  <w:rFonts w:eastAsiaTheme="minorEastAsia"/>
                  <w:lang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002315FE" w14:textId="77777777" w:rsidR="000D0AA9" w:rsidRDefault="00067DA6">
            <w:pPr>
              <w:pStyle w:val="TAC"/>
              <w:rPr>
                <w:ins w:id="312" w:author="China Unicom" w:date="2025-08-31T16:27:00Z"/>
                <w:highlight w:val="yellow"/>
                <w:lang w:val="en-US" w:eastAsia="ja-JP"/>
              </w:rPr>
            </w:pPr>
            <w:ins w:id="313" w:author="Reihaneh Malekafzaliardakani" w:date="2025-08-12T16:16:00Z">
              <w:r>
                <w:rPr>
                  <w:rFonts w:eastAsiaTheme="minorEastAsia"/>
                  <w:lang w:eastAsia="zh-CN"/>
                </w:rPr>
                <w:t>21.8</w:t>
              </w:r>
            </w:ins>
          </w:p>
        </w:tc>
        <w:tc>
          <w:tcPr>
            <w:tcW w:w="828" w:type="dxa"/>
            <w:tcBorders>
              <w:top w:val="single" w:sz="4" w:space="0" w:color="auto"/>
              <w:left w:val="single" w:sz="4" w:space="0" w:color="auto"/>
              <w:bottom w:val="single" w:sz="4" w:space="0" w:color="auto"/>
              <w:right w:val="single" w:sz="4" w:space="0" w:color="auto"/>
            </w:tcBorders>
          </w:tcPr>
          <w:p w14:paraId="002315FF" w14:textId="77777777" w:rsidR="000D0AA9" w:rsidRDefault="00067DA6">
            <w:pPr>
              <w:pStyle w:val="TAC"/>
              <w:rPr>
                <w:ins w:id="314" w:author="China Unicom" w:date="2025-08-31T16:27:00Z"/>
                <w:highlight w:val="yellow"/>
                <w:lang w:val="en-US" w:eastAsia="zh-CN"/>
              </w:rPr>
            </w:pPr>
            <w:ins w:id="315" w:author="Reihaneh Malekafzaliardakani" w:date="2025-08-12T16:16:00Z">
              <w:r>
                <w:rPr>
                  <w:rFonts w:eastAsiaTheme="minorEastAsia"/>
                  <w:lang w:eastAsia="zh-CN"/>
                </w:rPr>
                <w:t>F</w:t>
              </w:r>
              <w:r>
                <w:rPr>
                  <w:rFonts w:eastAsiaTheme="minorEastAsia" w:hint="eastAsia"/>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0231600" w14:textId="77777777" w:rsidR="000D0AA9" w:rsidRDefault="00067DA6">
            <w:pPr>
              <w:pStyle w:val="TAC"/>
              <w:rPr>
                <w:ins w:id="316" w:author="China Unicom" w:date="2025-08-31T16:27:00Z"/>
                <w:highlight w:val="yellow"/>
                <w:lang w:eastAsia="ja-JP"/>
              </w:rPr>
            </w:pPr>
            <w:ins w:id="317" w:author="Reihaneh Malekafzaliardakani" w:date="2025-08-12T16:16:00Z">
              <w:r>
                <w:rPr>
                  <w:rFonts w:eastAsiaTheme="minorEastAsia"/>
                  <w:lang w:eastAsia="zh-CN"/>
                </w:rPr>
                <w:t>IMD4</w:t>
              </w:r>
            </w:ins>
          </w:p>
        </w:tc>
      </w:tr>
      <w:tr w:rsidR="000D0AA9" w14:paraId="0023160B" w14:textId="77777777">
        <w:trPr>
          <w:jc w:val="center"/>
          <w:ins w:id="318" w:author="China Unicom" w:date="2025-08-31T16:28:00Z"/>
        </w:trPr>
        <w:tc>
          <w:tcPr>
            <w:tcW w:w="2006" w:type="dxa"/>
            <w:vMerge w:val="restart"/>
            <w:tcBorders>
              <w:left w:val="single" w:sz="4" w:space="0" w:color="auto"/>
              <w:right w:val="single" w:sz="4" w:space="0" w:color="auto"/>
            </w:tcBorders>
          </w:tcPr>
          <w:p w14:paraId="00231602" w14:textId="77777777" w:rsidR="000D0AA9" w:rsidRDefault="00067DA6">
            <w:pPr>
              <w:pStyle w:val="TAC"/>
              <w:keepNext w:val="0"/>
              <w:keepLines w:val="0"/>
              <w:rPr>
                <w:ins w:id="319" w:author="China Unicom" w:date="2025-08-31T16:28:00Z"/>
                <w:rFonts w:eastAsiaTheme="minorEastAsia"/>
                <w:lang w:eastAsia="zh-CN"/>
              </w:rPr>
            </w:pPr>
            <w:ins w:id="320" w:author="China Unicom" w:date="2025-08-31T16:28:00Z">
              <w:r>
                <w:rPr>
                  <w:lang w:eastAsia="ja-JP"/>
                </w:rPr>
                <w:t>CA_n3-n20</w:t>
              </w:r>
            </w:ins>
          </w:p>
        </w:tc>
        <w:tc>
          <w:tcPr>
            <w:tcW w:w="1145" w:type="dxa"/>
            <w:tcBorders>
              <w:top w:val="single" w:sz="4" w:space="0" w:color="auto"/>
              <w:left w:val="single" w:sz="4" w:space="0" w:color="auto"/>
              <w:bottom w:val="single" w:sz="4" w:space="0" w:color="auto"/>
              <w:right w:val="single" w:sz="4" w:space="0" w:color="auto"/>
            </w:tcBorders>
          </w:tcPr>
          <w:p w14:paraId="00231603" w14:textId="77777777" w:rsidR="000D0AA9" w:rsidRDefault="00067DA6">
            <w:pPr>
              <w:pStyle w:val="TAC"/>
              <w:rPr>
                <w:ins w:id="321" w:author="China Unicom" w:date="2025-08-31T16:28:00Z"/>
                <w:highlight w:val="yellow"/>
                <w:lang w:val="en-US" w:eastAsia="zh-CN"/>
              </w:rPr>
            </w:pPr>
            <w:ins w:id="322" w:author="Reihaneh Malekafzaliardakani" w:date="2025-08-12T16:23:00Z">
              <w:r>
                <w:rPr>
                  <w:rFonts w:cs="Arial"/>
                </w:rPr>
                <w:t>n3</w:t>
              </w:r>
            </w:ins>
          </w:p>
        </w:tc>
        <w:tc>
          <w:tcPr>
            <w:tcW w:w="959" w:type="dxa"/>
            <w:tcBorders>
              <w:top w:val="single" w:sz="4" w:space="0" w:color="auto"/>
              <w:left w:val="single" w:sz="4" w:space="0" w:color="auto"/>
              <w:bottom w:val="single" w:sz="4" w:space="0" w:color="auto"/>
              <w:right w:val="single" w:sz="4" w:space="0" w:color="auto"/>
            </w:tcBorders>
          </w:tcPr>
          <w:p w14:paraId="00231604" w14:textId="77777777" w:rsidR="000D0AA9" w:rsidRDefault="00067DA6">
            <w:pPr>
              <w:pStyle w:val="TAC"/>
              <w:rPr>
                <w:ins w:id="323" w:author="China Unicom" w:date="2025-08-31T16:28:00Z"/>
                <w:highlight w:val="yellow"/>
                <w:lang w:val="en-US" w:eastAsia="zh-CN"/>
              </w:rPr>
            </w:pPr>
            <w:ins w:id="324" w:author="Reihaneh Malekafzaliardakani" w:date="2025-08-12T16:23:00Z">
              <w:r>
                <w:rPr>
                  <w:rFonts w:cs="Arial"/>
                </w:rPr>
                <w:t>1775</w:t>
              </w:r>
            </w:ins>
          </w:p>
        </w:tc>
        <w:tc>
          <w:tcPr>
            <w:tcW w:w="818" w:type="dxa"/>
            <w:tcBorders>
              <w:top w:val="single" w:sz="4" w:space="0" w:color="auto"/>
              <w:left w:val="single" w:sz="4" w:space="0" w:color="auto"/>
              <w:bottom w:val="single" w:sz="4" w:space="0" w:color="auto"/>
              <w:right w:val="single" w:sz="4" w:space="0" w:color="auto"/>
            </w:tcBorders>
          </w:tcPr>
          <w:p w14:paraId="00231605" w14:textId="77777777" w:rsidR="000D0AA9" w:rsidRDefault="00067DA6">
            <w:pPr>
              <w:pStyle w:val="TAC"/>
              <w:rPr>
                <w:ins w:id="325" w:author="China Unicom" w:date="2025-08-31T16:28:00Z"/>
                <w:highlight w:val="yellow"/>
                <w:lang w:val="en-US" w:eastAsia="zh-CN"/>
              </w:rPr>
            </w:pPr>
            <w:ins w:id="326" w:author="Reihaneh Malekafzaliardakani" w:date="2025-08-12T16:23:00Z">
              <w:r>
                <w:rPr>
                  <w:rFonts w:cs="Arial"/>
                </w:rPr>
                <w:t>5</w:t>
              </w:r>
            </w:ins>
          </w:p>
        </w:tc>
        <w:tc>
          <w:tcPr>
            <w:tcW w:w="1276" w:type="dxa"/>
            <w:tcBorders>
              <w:top w:val="single" w:sz="4" w:space="0" w:color="auto"/>
              <w:left w:val="single" w:sz="4" w:space="0" w:color="auto"/>
              <w:bottom w:val="single" w:sz="4" w:space="0" w:color="auto"/>
              <w:right w:val="single" w:sz="4" w:space="0" w:color="auto"/>
            </w:tcBorders>
          </w:tcPr>
          <w:p w14:paraId="00231606" w14:textId="77777777" w:rsidR="000D0AA9" w:rsidRDefault="00067DA6">
            <w:pPr>
              <w:pStyle w:val="TAC"/>
              <w:rPr>
                <w:ins w:id="327" w:author="China Unicom" w:date="2025-08-31T16:28:00Z"/>
                <w:highlight w:val="yellow"/>
                <w:lang w:val="en-US" w:eastAsia="zh-CN"/>
              </w:rPr>
            </w:pPr>
            <w:ins w:id="328" w:author="Reihaneh Malekafzaliardakani" w:date="2025-08-12T16:23:00Z">
              <w:r>
                <w:rPr>
                  <w:rFonts w:cs="Arial"/>
                </w:rPr>
                <w:t>25</w:t>
              </w:r>
            </w:ins>
          </w:p>
        </w:tc>
        <w:tc>
          <w:tcPr>
            <w:tcW w:w="790" w:type="dxa"/>
            <w:tcBorders>
              <w:top w:val="single" w:sz="4" w:space="0" w:color="auto"/>
              <w:left w:val="single" w:sz="4" w:space="0" w:color="auto"/>
              <w:bottom w:val="single" w:sz="4" w:space="0" w:color="auto"/>
              <w:right w:val="single" w:sz="4" w:space="0" w:color="auto"/>
            </w:tcBorders>
          </w:tcPr>
          <w:p w14:paraId="00231607" w14:textId="77777777" w:rsidR="000D0AA9" w:rsidRDefault="00067DA6">
            <w:pPr>
              <w:pStyle w:val="TAC"/>
              <w:rPr>
                <w:ins w:id="329" w:author="China Unicom" w:date="2025-08-31T16:28:00Z"/>
                <w:highlight w:val="yellow"/>
                <w:lang w:val="en-US" w:eastAsia="zh-CN"/>
              </w:rPr>
            </w:pPr>
            <w:ins w:id="330" w:author="Reihaneh Malekafzaliardakani" w:date="2025-08-12T16:23:00Z">
              <w:r>
                <w:rPr>
                  <w:rFonts w:cs="Arial"/>
                </w:rPr>
                <w:t>1870</w:t>
              </w:r>
            </w:ins>
          </w:p>
        </w:tc>
        <w:tc>
          <w:tcPr>
            <w:tcW w:w="977" w:type="dxa"/>
            <w:tcBorders>
              <w:top w:val="single" w:sz="4" w:space="0" w:color="auto"/>
              <w:left w:val="single" w:sz="4" w:space="0" w:color="auto"/>
              <w:bottom w:val="single" w:sz="4" w:space="0" w:color="auto"/>
              <w:right w:val="single" w:sz="4" w:space="0" w:color="auto"/>
            </w:tcBorders>
          </w:tcPr>
          <w:p w14:paraId="00231608" w14:textId="77777777" w:rsidR="000D0AA9" w:rsidRDefault="00067DA6">
            <w:pPr>
              <w:pStyle w:val="TAC"/>
              <w:rPr>
                <w:ins w:id="331" w:author="China Unicom" w:date="2025-08-31T16:28:00Z"/>
                <w:highlight w:val="yellow"/>
                <w:lang w:val="en-US" w:eastAsia="zh-CN"/>
              </w:rPr>
            </w:pPr>
            <w:ins w:id="332" w:author="Reihaneh Malekafzaliardakani" w:date="2025-08-12T16:25:00Z">
              <w:r>
                <w:rPr>
                  <w:rFonts w:cs="Arial"/>
                </w:rPr>
                <w:t>14</w:t>
              </w:r>
            </w:ins>
          </w:p>
        </w:tc>
        <w:tc>
          <w:tcPr>
            <w:tcW w:w="828" w:type="dxa"/>
            <w:tcBorders>
              <w:top w:val="single" w:sz="4" w:space="0" w:color="auto"/>
              <w:left w:val="single" w:sz="4" w:space="0" w:color="auto"/>
              <w:bottom w:val="single" w:sz="4" w:space="0" w:color="auto"/>
              <w:right w:val="single" w:sz="4" w:space="0" w:color="auto"/>
            </w:tcBorders>
          </w:tcPr>
          <w:p w14:paraId="00231609" w14:textId="77777777" w:rsidR="000D0AA9" w:rsidRDefault="00067DA6">
            <w:pPr>
              <w:pStyle w:val="TAC"/>
              <w:rPr>
                <w:ins w:id="333" w:author="China Unicom" w:date="2025-08-31T16:28:00Z"/>
                <w:highlight w:val="yellow"/>
                <w:lang w:val="en-US" w:eastAsia="zh-CN"/>
              </w:rPr>
            </w:pPr>
            <w:ins w:id="334" w:author="Reihaneh Malekafzaliardakani" w:date="2025-08-12T16:23:00Z">
              <w:r>
                <w:rPr>
                  <w:lang w:eastAsia="zh-TW"/>
                </w:rPr>
                <w:t>FDD</w:t>
              </w:r>
            </w:ins>
          </w:p>
        </w:tc>
        <w:tc>
          <w:tcPr>
            <w:tcW w:w="1056" w:type="dxa"/>
            <w:tcBorders>
              <w:top w:val="single" w:sz="4" w:space="0" w:color="auto"/>
              <w:left w:val="single" w:sz="4" w:space="0" w:color="auto"/>
              <w:bottom w:val="single" w:sz="4" w:space="0" w:color="auto"/>
              <w:right w:val="single" w:sz="4" w:space="0" w:color="auto"/>
            </w:tcBorders>
          </w:tcPr>
          <w:p w14:paraId="0023160A" w14:textId="77777777" w:rsidR="000D0AA9" w:rsidRDefault="00067DA6">
            <w:pPr>
              <w:pStyle w:val="TAC"/>
              <w:rPr>
                <w:ins w:id="335" w:author="China Unicom" w:date="2025-08-31T16:28:00Z"/>
                <w:highlight w:val="yellow"/>
                <w:lang w:eastAsia="zh-CN"/>
              </w:rPr>
            </w:pPr>
            <w:ins w:id="336" w:author="Reihaneh Malekafzaliardakani" w:date="2025-08-12T16:23:00Z">
              <w:r>
                <w:rPr>
                  <w:rFonts w:cs="Arial"/>
                </w:rPr>
                <w:t>IMD4</w:t>
              </w:r>
            </w:ins>
          </w:p>
        </w:tc>
      </w:tr>
      <w:tr w:rsidR="000D0AA9" w14:paraId="00231615" w14:textId="77777777">
        <w:trPr>
          <w:jc w:val="center"/>
          <w:ins w:id="337" w:author="China Unicom" w:date="2025-08-31T16:28:00Z"/>
        </w:trPr>
        <w:tc>
          <w:tcPr>
            <w:tcW w:w="2006" w:type="dxa"/>
            <w:vMerge/>
            <w:tcBorders>
              <w:left w:val="single" w:sz="4" w:space="0" w:color="auto"/>
              <w:right w:val="single" w:sz="4" w:space="0" w:color="auto"/>
            </w:tcBorders>
          </w:tcPr>
          <w:p w14:paraId="0023160C" w14:textId="77777777" w:rsidR="000D0AA9" w:rsidRDefault="000D0AA9">
            <w:pPr>
              <w:pStyle w:val="TAC"/>
              <w:keepNext w:val="0"/>
              <w:keepLines w:val="0"/>
              <w:rPr>
                <w:ins w:id="338" w:author="China Unicom" w:date="2025-08-31T16:2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0D" w14:textId="77777777" w:rsidR="000D0AA9" w:rsidRDefault="00067DA6">
            <w:pPr>
              <w:pStyle w:val="TAC"/>
              <w:rPr>
                <w:ins w:id="339" w:author="China Unicom" w:date="2025-08-31T16:28:00Z"/>
                <w:highlight w:val="yellow"/>
                <w:lang w:val="en-US" w:eastAsia="zh-CN"/>
              </w:rPr>
            </w:pPr>
            <w:ins w:id="340" w:author="Reihaneh Malekafzaliardakani" w:date="2025-08-12T16:23:00Z">
              <w:r>
                <w:rPr>
                  <w:rFonts w:cs="Arial"/>
                </w:rPr>
                <w:t>n20</w:t>
              </w:r>
            </w:ins>
          </w:p>
        </w:tc>
        <w:tc>
          <w:tcPr>
            <w:tcW w:w="959" w:type="dxa"/>
            <w:tcBorders>
              <w:top w:val="single" w:sz="4" w:space="0" w:color="auto"/>
              <w:left w:val="single" w:sz="4" w:space="0" w:color="auto"/>
              <w:bottom w:val="single" w:sz="4" w:space="0" w:color="auto"/>
              <w:right w:val="single" w:sz="4" w:space="0" w:color="auto"/>
            </w:tcBorders>
          </w:tcPr>
          <w:p w14:paraId="0023160E" w14:textId="77777777" w:rsidR="000D0AA9" w:rsidRDefault="00067DA6">
            <w:pPr>
              <w:pStyle w:val="TAC"/>
              <w:rPr>
                <w:ins w:id="341" w:author="China Unicom" w:date="2025-08-31T16:28:00Z"/>
                <w:highlight w:val="yellow"/>
                <w:lang w:val="en-US" w:eastAsia="zh-CN"/>
              </w:rPr>
            </w:pPr>
            <w:ins w:id="342" w:author="Reihaneh Malekafzaliardakani" w:date="2025-08-12T16:23:00Z">
              <w:r>
                <w:rPr>
                  <w:rFonts w:cs="Arial"/>
                </w:rPr>
                <w:t>840</w:t>
              </w:r>
            </w:ins>
          </w:p>
        </w:tc>
        <w:tc>
          <w:tcPr>
            <w:tcW w:w="818" w:type="dxa"/>
            <w:tcBorders>
              <w:top w:val="single" w:sz="4" w:space="0" w:color="auto"/>
              <w:left w:val="single" w:sz="4" w:space="0" w:color="auto"/>
              <w:bottom w:val="single" w:sz="4" w:space="0" w:color="auto"/>
              <w:right w:val="single" w:sz="4" w:space="0" w:color="auto"/>
            </w:tcBorders>
          </w:tcPr>
          <w:p w14:paraId="0023160F" w14:textId="77777777" w:rsidR="000D0AA9" w:rsidRDefault="00067DA6">
            <w:pPr>
              <w:pStyle w:val="TAC"/>
              <w:rPr>
                <w:ins w:id="343" w:author="China Unicom" w:date="2025-08-31T16:28:00Z"/>
                <w:highlight w:val="yellow"/>
                <w:lang w:val="en-US" w:eastAsia="zh-CN"/>
              </w:rPr>
            </w:pPr>
            <w:ins w:id="344" w:author="Reihaneh Malekafzaliardakani" w:date="2025-08-12T16:23:00Z">
              <w:r>
                <w:rPr>
                  <w:rFonts w:cs="Arial"/>
                </w:rPr>
                <w:t>5</w:t>
              </w:r>
            </w:ins>
          </w:p>
        </w:tc>
        <w:tc>
          <w:tcPr>
            <w:tcW w:w="1276" w:type="dxa"/>
            <w:tcBorders>
              <w:top w:val="single" w:sz="4" w:space="0" w:color="auto"/>
              <w:left w:val="single" w:sz="4" w:space="0" w:color="auto"/>
              <w:bottom w:val="single" w:sz="4" w:space="0" w:color="auto"/>
              <w:right w:val="single" w:sz="4" w:space="0" w:color="auto"/>
            </w:tcBorders>
          </w:tcPr>
          <w:p w14:paraId="00231610" w14:textId="77777777" w:rsidR="000D0AA9" w:rsidRDefault="00067DA6">
            <w:pPr>
              <w:pStyle w:val="TAC"/>
              <w:rPr>
                <w:ins w:id="345" w:author="China Unicom" w:date="2025-08-31T16:28:00Z"/>
                <w:highlight w:val="yellow"/>
                <w:lang w:val="en-US" w:eastAsia="zh-CN"/>
              </w:rPr>
            </w:pPr>
            <w:ins w:id="346" w:author="Reihaneh Malekafzaliardakani" w:date="2025-08-12T16:23:00Z">
              <w:r>
                <w:rPr>
                  <w:rFonts w:cs="Arial"/>
                </w:rPr>
                <w:t>25</w:t>
              </w:r>
            </w:ins>
          </w:p>
        </w:tc>
        <w:tc>
          <w:tcPr>
            <w:tcW w:w="790" w:type="dxa"/>
            <w:tcBorders>
              <w:top w:val="single" w:sz="4" w:space="0" w:color="auto"/>
              <w:left w:val="single" w:sz="4" w:space="0" w:color="auto"/>
              <w:bottom w:val="single" w:sz="4" w:space="0" w:color="auto"/>
              <w:right w:val="single" w:sz="4" w:space="0" w:color="auto"/>
            </w:tcBorders>
          </w:tcPr>
          <w:p w14:paraId="00231611" w14:textId="77777777" w:rsidR="000D0AA9" w:rsidRDefault="00067DA6">
            <w:pPr>
              <w:pStyle w:val="TAC"/>
              <w:rPr>
                <w:ins w:id="347" w:author="China Unicom" w:date="2025-08-31T16:28:00Z"/>
                <w:highlight w:val="yellow"/>
                <w:lang w:val="en-US" w:eastAsia="zh-CN"/>
              </w:rPr>
            </w:pPr>
            <w:ins w:id="348" w:author="Reihaneh Malekafzaliardakani" w:date="2025-08-12T16:23:00Z">
              <w:r>
                <w:rPr>
                  <w:rFonts w:cs="Arial"/>
                </w:rPr>
                <w:t>799</w:t>
              </w:r>
            </w:ins>
          </w:p>
        </w:tc>
        <w:tc>
          <w:tcPr>
            <w:tcW w:w="977" w:type="dxa"/>
            <w:tcBorders>
              <w:top w:val="single" w:sz="4" w:space="0" w:color="auto"/>
              <w:left w:val="single" w:sz="4" w:space="0" w:color="auto"/>
              <w:bottom w:val="single" w:sz="4" w:space="0" w:color="auto"/>
              <w:right w:val="single" w:sz="4" w:space="0" w:color="auto"/>
            </w:tcBorders>
          </w:tcPr>
          <w:p w14:paraId="00231612" w14:textId="77777777" w:rsidR="000D0AA9" w:rsidRDefault="00067DA6">
            <w:pPr>
              <w:pStyle w:val="TAC"/>
              <w:rPr>
                <w:ins w:id="349" w:author="China Unicom" w:date="2025-08-31T16:28:00Z"/>
                <w:highlight w:val="yellow"/>
                <w:lang w:val="en-US" w:eastAsia="zh-CN"/>
              </w:rPr>
            </w:pPr>
            <w:ins w:id="350" w:author="Reihaneh Malekafzaliardakani" w:date="2025-08-12T16:23: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00231613" w14:textId="77777777" w:rsidR="000D0AA9" w:rsidRDefault="00067DA6">
            <w:pPr>
              <w:pStyle w:val="TAC"/>
              <w:rPr>
                <w:ins w:id="351" w:author="China Unicom" w:date="2025-08-31T16:28:00Z"/>
                <w:highlight w:val="yellow"/>
                <w:lang w:val="en-US" w:eastAsia="zh-CN"/>
              </w:rPr>
            </w:pPr>
            <w:ins w:id="352" w:author="Reihaneh Malekafzaliardakani" w:date="2025-08-12T16:23:00Z">
              <w:r>
                <w:rPr>
                  <w:lang w:eastAsia="zh-TW"/>
                </w:rPr>
                <w:t>FDD</w:t>
              </w:r>
            </w:ins>
          </w:p>
        </w:tc>
        <w:tc>
          <w:tcPr>
            <w:tcW w:w="1056" w:type="dxa"/>
            <w:tcBorders>
              <w:top w:val="single" w:sz="4" w:space="0" w:color="auto"/>
              <w:left w:val="single" w:sz="4" w:space="0" w:color="auto"/>
              <w:bottom w:val="single" w:sz="4" w:space="0" w:color="auto"/>
              <w:right w:val="single" w:sz="4" w:space="0" w:color="auto"/>
            </w:tcBorders>
          </w:tcPr>
          <w:p w14:paraId="00231614" w14:textId="77777777" w:rsidR="000D0AA9" w:rsidRDefault="00067DA6">
            <w:pPr>
              <w:pStyle w:val="TAC"/>
              <w:rPr>
                <w:ins w:id="353" w:author="China Unicom" w:date="2025-08-31T16:28:00Z"/>
                <w:highlight w:val="yellow"/>
                <w:lang w:eastAsia="zh-CN"/>
              </w:rPr>
            </w:pPr>
            <w:ins w:id="354" w:author="Reihaneh Malekafzaliardakani" w:date="2025-08-12T16:23:00Z">
              <w:r>
                <w:rPr>
                  <w:rFonts w:cs="Arial"/>
                </w:rPr>
                <w:t>N/A</w:t>
              </w:r>
            </w:ins>
          </w:p>
        </w:tc>
      </w:tr>
      <w:tr w:rsidR="000D0AA9" w14:paraId="0023161F" w14:textId="77777777">
        <w:trPr>
          <w:jc w:val="center"/>
          <w:ins w:id="355" w:author="China Unicom" w:date="2025-08-31T16:28:00Z"/>
        </w:trPr>
        <w:tc>
          <w:tcPr>
            <w:tcW w:w="2006" w:type="dxa"/>
            <w:vMerge/>
            <w:tcBorders>
              <w:left w:val="single" w:sz="4" w:space="0" w:color="auto"/>
              <w:right w:val="single" w:sz="4" w:space="0" w:color="auto"/>
            </w:tcBorders>
          </w:tcPr>
          <w:p w14:paraId="00231616" w14:textId="77777777" w:rsidR="000D0AA9" w:rsidRDefault="000D0AA9">
            <w:pPr>
              <w:pStyle w:val="TAC"/>
              <w:keepNext w:val="0"/>
              <w:keepLines w:val="0"/>
              <w:rPr>
                <w:ins w:id="356" w:author="China Unicom" w:date="2025-08-31T16:2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17" w14:textId="77777777" w:rsidR="000D0AA9" w:rsidRDefault="00067DA6">
            <w:pPr>
              <w:pStyle w:val="TAC"/>
              <w:rPr>
                <w:ins w:id="357" w:author="China Unicom" w:date="2025-08-31T16:28:00Z"/>
                <w:rFonts w:eastAsiaTheme="minorEastAsia"/>
                <w:lang w:eastAsia="zh-CN"/>
              </w:rPr>
            </w:pPr>
            <w:ins w:id="358" w:author="Reihaneh Malekafzaliardakani" w:date="2025-08-12T16:23:00Z">
              <w:r>
                <w:rPr>
                  <w:rFonts w:cs="Arial"/>
                </w:rPr>
                <w:t>n3</w:t>
              </w:r>
            </w:ins>
          </w:p>
        </w:tc>
        <w:tc>
          <w:tcPr>
            <w:tcW w:w="959" w:type="dxa"/>
            <w:tcBorders>
              <w:top w:val="single" w:sz="4" w:space="0" w:color="auto"/>
              <w:left w:val="single" w:sz="4" w:space="0" w:color="auto"/>
              <w:bottom w:val="single" w:sz="4" w:space="0" w:color="auto"/>
              <w:right w:val="single" w:sz="4" w:space="0" w:color="auto"/>
            </w:tcBorders>
          </w:tcPr>
          <w:p w14:paraId="00231618" w14:textId="77777777" w:rsidR="000D0AA9" w:rsidRDefault="00067DA6">
            <w:pPr>
              <w:pStyle w:val="TAC"/>
              <w:rPr>
                <w:ins w:id="359" w:author="China Unicom" w:date="2025-08-31T16:28:00Z"/>
                <w:rFonts w:eastAsiaTheme="minorEastAsia"/>
                <w:lang w:eastAsia="zh-CN"/>
              </w:rPr>
            </w:pPr>
            <w:ins w:id="360" w:author="Reihaneh Malekafzaliardakani" w:date="2025-08-12T16:23:00Z">
              <w:r>
                <w:rPr>
                  <w:rFonts w:cs="Arial"/>
                </w:rPr>
                <w:t>1735</w:t>
              </w:r>
            </w:ins>
          </w:p>
        </w:tc>
        <w:tc>
          <w:tcPr>
            <w:tcW w:w="818" w:type="dxa"/>
            <w:tcBorders>
              <w:top w:val="single" w:sz="4" w:space="0" w:color="auto"/>
              <w:left w:val="single" w:sz="4" w:space="0" w:color="auto"/>
              <w:bottom w:val="single" w:sz="4" w:space="0" w:color="auto"/>
              <w:right w:val="single" w:sz="4" w:space="0" w:color="auto"/>
            </w:tcBorders>
          </w:tcPr>
          <w:p w14:paraId="00231619" w14:textId="77777777" w:rsidR="000D0AA9" w:rsidRDefault="00067DA6">
            <w:pPr>
              <w:pStyle w:val="TAC"/>
              <w:rPr>
                <w:ins w:id="361" w:author="China Unicom" w:date="2025-08-31T16:28:00Z"/>
                <w:rFonts w:eastAsiaTheme="minorEastAsia"/>
                <w:lang w:eastAsia="zh-CN"/>
              </w:rPr>
            </w:pPr>
            <w:ins w:id="362" w:author="Reihaneh Malekafzaliardakani" w:date="2025-08-12T16:23:00Z">
              <w:r>
                <w:rPr>
                  <w:rFonts w:cs="Arial"/>
                </w:rPr>
                <w:t>5</w:t>
              </w:r>
            </w:ins>
          </w:p>
        </w:tc>
        <w:tc>
          <w:tcPr>
            <w:tcW w:w="1276" w:type="dxa"/>
            <w:tcBorders>
              <w:top w:val="single" w:sz="4" w:space="0" w:color="auto"/>
              <w:left w:val="single" w:sz="4" w:space="0" w:color="auto"/>
              <w:bottom w:val="single" w:sz="4" w:space="0" w:color="auto"/>
              <w:right w:val="single" w:sz="4" w:space="0" w:color="auto"/>
            </w:tcBorders>
          </w:tcPr>
          <w:p w14:paraId="0023161A" w14:textId="77777777" w:rsidR="000D0AA9" w:rsidRDefault="00067DA6">
            <w:pPr>
              <w:pStyle w:val="TAC"/>
              <w:rPr>
                <w:ins w:id="363" w:author="China Unicom" w:date="2025-08-31T16:28:00Z"/>
                <w:rFonts w:eastAsiaTheme="minorEastAsia"/>
                <w:lang w:eastAsia="zh-CN"/>
              </w:rPr>
            </w:pPr>
            <w:ins w:id="364" w:author="Reihaneh Malekafzaliardakani" w:date="2025-08-12T16:23:00Z">
              <w:r>
                <w:rPr>
                  <w:rFonts w:cs="Arial"/>
                </w:rPr>
                <w:t>25</w:t>
              </w:r>
            </w:ins>
          </w:p>
        </w:tc>
        <w:tc>
          <w:tcPr>
            <w:tcW w:w="790" w:type="dxa"/>
            <w:tcBorders>
              <w:top w:val="single" w:sz="4" w:space="0" w:color="auto"/>
              <w:left w:val="single" w:sz="4" w:space="0" w:color="auto"/>
              <w:bottom w:val="single" w:sz="4" w:space="0" w:color="auto"/>
              <w:right w:val="single" w:sz="4" w:space="0" w:color="auto"/>
            </w:tcBorders>
          </w:tcPr>
          <w:p w14:paraId="0023161B" w14:textId="77777777" w:rsidR="000D0AA9" w:rsidRDefault="00067DA6">
            <w:pPr>
              <w:pStyle w:val="TAC"/>
              <w:rPr>
                <w:ins w:id="365" w:author="China Unicom" w:date="2025-08-31T16:28:00Z"/>
                <w:rFonts w:eastAsiaTheme="minorEastAsia"/>
                <w:lang w:eastAsia="zh-CN"/>
              </w:rPr>
            </w:pPr>
            <w:ins w:id="366" w:author="Reihaneh Malekafzaliardakani" w:date="2025-08-12T16:23:00Z">
              <w:r>
                <w:rPr>
                  <w:rFonts w:cs="Arial"/>
                </w:rPr>
                <w:t>1830</w:t>
              </w:r>
            </w:ins>
          </w:p>
        </w:tc>
        <w:tc>
          <w:tcPr>
            <w:tcW w:w="977" w:type="dxa"/>
            <w:tcBorders>
              <w:top w:val="single" w:sz="4" w:space="0" w:color="auto"/>
              <w:left w:val="single" w:sz="4" w:space="0" w:color="auto"/>
              <w:bottom w:val="single" w:sz="4" w:space="0" w:color="auto"/>
              <w:right w:val="single" w:sz="4" w:space="0" w:color="auto"/>
            </w:tcBorders>
          </w:tcPr>
          <w:p w14:paraId="0023161C" w14:textId="77777777" w:rsidR="000D0AA9" w:rsidRDefault="00067DA6">
            <w:pPr>
              <w:pStyle w:val="TAC"/>
              <w:rPr>
                <w:ins w:id="367" w:author="China Unicom" w:date="2025-08-31T16:28:00Z"/>
                <w:rFonts w:eastAsiaTheme="minorEastAsia"/>
                <w:lang w:eastAsia="zh-CN"/>
              </w:rPr>
            </w:pPr>
            <w:ins w:id="368" w:author="Reihaneh Malekafzaliardakani" w:date="2025-08-12T16:23: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0023161D" w14:textId="77777777" w:rsidR="000D0AA9" w:rsidRDefault="00067DA6">
            <w:pPr>
              <w:pStyle w:val="TAC"/>
              <w:rPr>
                <w:ins w:id="369" w:author="China Unicom" w:date="2025-08-31T16:28:00Z"/>
                <w:rFonts w:eastAsiaTheme="minorEastAsia"/>
                <w:lang w:eastAsia="zh-CN"/>
              </w:rPr>
            </w:pPr>
            <w:ins w:id="370" w:author="Reihaneh Malekafzaliardakani" w:date="2025-08-12T16:23:00Z">
              <w:r>
                <w:rPr>
                  <w:lang w:eastAsia="zh-TW"/>
                </w:rPr>
                <w:t>FDD</w:t>
              </w:r>
            </w:ins>
          </w:p>
        </w:tc>
        <w:tc>
          <w:tcPr>
            <w:tcW w:w="1056" w:type="dxa"/>
            <w:tcBorders>
              <w:top w:val="single" w:sz="4" w:space="0" w:color="auto"/>
              <w:left w:val="single" w:sz="4" w:space="0" w:color="auto"/>
              <w:bottom w:val="single" w:sz="4" w:space="0" w:color="auto"/>
              <w:right w:val="single" w:sz="4" w:space="0" w:color="auto"/>
            </w:tcBorders>
          </w:tcPr>
          <w:p w14:paraId="0023161E" w14:textId="77777777" w:rsidR="000D0AA9" w:rsidRDefault="00067DA6">
            <w:pPr>
              <w:pStyle w:val="TAC"/>
              <w:rPr>
                <w:ins w:id="371" w:author="China Unicom" w:date="2025-08-31T16:28:00Z"/>
                <w:rFonts w:eastAsiaTheme="minorEastAsia"/>
                <w:lang w:eastAsia="zh-CN"/>
              </w:rPr>
            </w:pPr>
            <w:ins w:id="372" w:author="Reihaneh Malekafzaliardakani" w:date="2025-08-12T16:23:00Z">
              <w:r>
                <w:rPr>
                  <w:rFonts w:cs="Arial"/>
                </w:rPr>
                <w:t>N/A</w:t>
              </w:r>
            </w:ins>
          </w:p>
        </w:tc>
      </w:tr>
      <w:tr w:rsidR="000D0AA9" w14:paraId="00231629" w14:textId="77777777">
        <w:trPr>
          <w:jc w:val="center"/>
          <w:ins w:id="373" w:author="China Unicom" w:date="2025-08-31T16:28:00Z"/>
        </w:trPr>
        <w:tc>
          <w:tcPr>
            <w:tcW w:w="2006" w:type="dxa"/>
            <w:vMerge/>
            <w:tcBorders>
              <w:left w:val="single" w:sz="4" w:space="0" w:color="auto"/>
              <w:bottom w:val="nil"/>
              <w:right w:val="single" w:sz="4" w:space="0" w:color="auto"/>
            </w:tcBorders>
          </w:tcPr>
          <w:p w14:paraId="00231620" w14:textId="77777777" w:rsidR="000D0AA9" w:rsidRDefault="000D0AA9">
            <w:pPr>
              <w:pStyle w:val="TAC"/>
              <w:keepNext w:val="0"/>
              <w:keepLines w:val="0"/>
              <w:rPr>
                <w:ins w:id="374" w:author="China Unicom" w:date="2025-08-31T16:2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21" w14:textId="77777777" w:rsidR="000D0AA9" w:rsidRDefault="00067DA6">
            <w:pPr>
              <w:pStyle w:val="TAC"/>
              <w:rPr>
                <w:ins w:id="375" w:author="China Unicom" w:date="2025-08-31T16:28:00Z"/>
                <w:rFonts w:eastAsiaTheme="minorEastAsia"/>
                <w:lang w:eastAsia="zh-CN"/>
              </w:rPr>
            </w:pPr>
            <w:ins w:id="376" w:author="Reihaneh Malekafzaliardakani" w:date="2025-08-12T16:23:00Z">
              <w:r>
                <w:rPr>
                  <w:rFonts w:cs="Arial"/>
                </w:rPr>
                <w:t>n20</w:t>
              </w:r>
            </w:ins>
          </w:p>
        </w:tc>
        <w:tc>
          <w:tcPr>
            <w:tcW w:w="959" w:type="dxa"/>
            <w:tcBorders>
              <w:top w:val="single" w:sz="4" w:space="0" w:color="auto"/>
              <w:left w:val="single" w:sz="4" w:space="0" w:color="auto"/>
              <w:bottom w:val="single" w:sz="4" w:space="0" w:color="auto"/>
              <w:right w:val="single" w:sz="4" w:space="0" w:color="auto"/>
            </w:tcBorders>
          </w:tcPr>
          <w:p w14:paraId="00231622" w14:textId="77777777" w:rsidR="000D0AA9" w:rsidRDefault="00067DA6">
            <w:pPr>
              <w:pStyle w:val="TAC"/>
              <w:rPr>
                <w:ins w:id="377" w:author="China Unicom" w:date="2025-08-31T16:28:00Z"/>
                <w:rFonts w:eastAsiaTheme="minorEastAsia"/>
                <w:lang w:eastAsia="zh-CN"/>
              </w:rPr>
            </w:pPr>
            <w:ins w:id="378" w:author="Reihaneh Malekafzaliardakani" w:date="2025-08-12T16:23:00Z">
              <w:r>
                <w:rPr>
                  <w:rFonts w:cs="Arial"/>
                </w:rPr>
                <w:t>847</w:t>
              </w:r>
            </w:ins>
          </w:p>
        </w:tc>
        <w:tc>
          <w:tcPr>
            <w:tcW w:w="818" w:type="dxa"/>
            <w:tcBorders>
              <w:top w:val="single" w:sz="4" w:space="0" w:color="auto"/>
              <w:left w:val="single" w:sz="4" w:space="0" w:color="auto"/>
              <w:bottom w:val="single" w:sz="4" w:space="0" w:color="auto"/>
              <w:right w:val="single" w:sz="4" w:space="0" w:color="auto"/>
            </w:tcBorders>
          </w:tcPr>
          <w:p w14:paraId="00231623" w14:textId="77777777" w:rsidR="000D0AA9" w:rsidRDefault="00067DA6">
            <w:pPr>
              <w:pStyle w:val="TAC"/>
              <w:rPr>
                <w:ins w:id="379" w:author="China Unicom" w:date="2025-08-31T16:28:00Z"/>
                <w:rFonts w:eastAsiaTheme="minorEastAsia"/>
                <w:lang w:eastAsia="zh-CN"/>
              </w:rPr>
            </w:pPr>
            <w:ins w:id="380" w:author="Reihaneh Malekafzaliardakani" w:date="2025-08-12T16:23:00Z">
              <w:r>
                <w:rPr>
                  <w:rFonts w:cs="Arial"/>
                </w:rPr>
                <w:t>5</w:t>
              </w:r>
            </w:ins>
          </w:p>
        </w:tc>
        <w:tc>
          <w:tcPr>
            <w:tcW w:w="1276" w:type="dxa"/>
            <w:tcBorders>
              <w:top w:val="single" w:sz="4" w:space="0" w:color="auto"/>
              <w:left w:val="single" w:sz="4" w:space="0" w:color="auto"/>
              <w:bottom w:val="single" w:sz="4" w:space="0" w:color="auto"/>
              <w:right w:val="single" w:sz="4" w:space="0" w:color="auto"/>
            </w:tcBorders>
          </w:tcPr>
          <w:p w14:paraId="00231624" w14:textId="77777777" w:rsidR="000D0AA9" w:rsidRDefault="00067DA6">
            <w:pPr>
              <w:pStyle w:val="TAC"/>
              <w:rPr>
                <w:ins w:id="381" w:author="China Unicom" w:date="2025-08-31T16:28:00Z"/>
                <w:rFonts w:eastAsiaTheme="minorEastAsia"/>
                <w:lang w:eastAsia="zh-CN"/>
              </w:rPr>
            </w:pPr>
            <w:ins w:id="382" w:author="Reihaneh Malekafzaliardakani" w:date="2025-08-12T16:23:00Z">
              <w:r>
                <w:rPr>
                  <w:rFonts w:cs="Arial"/>
                </w:rPr>
                <w:t>25</w:t>
              </w:r>
            </w:ins>
          </w:p>
        </w:tc>
        <w:tc>
          <w:tcPr>
            <w:tcW w:w="790" w:type="dxa"/>
            <w:tcBorders>
              <w:top w:val="single" w:sz="4" w:space="0" w:color="auto"/>
              <w:left w:val="single" w:sz="4" w:space="0" w:color="auto"/>
              <w:bottom w:val="single" w:sz="4" w:space="0" w:color="auto"/>
              <w:right w:val="single" w:sz="4" w:space="0" w:color="auto"/>
            </w:tcBorders>
          </w:tcPr>
          <w:p w14:paraId="00231625" w14:textId="77777777" w:rsidR="000D0AA9" w:rsidRDefault="00067DA6">
            <w:pPr>
              <w:pStyle w:val="TAC"/>
              <w:rPr>
                <w:ins w:id="383" w:author="China Unicom" w:date="2025-08-31T16:28:00Z"/>
                <w:rFonts w:eastAsiaTheme="minorEastAsia"/>
                <w:lang w:eastAsia="zh-CN"/>
              </w:rPr>
            </w:pPr>
            <w:ins w:id="384" w:author="Reihaneh Malekafzaliardakani" w:date="2025-08-12T16:23:00Z">
              <w:r>
                <w:rPr>
                  <w:rFonts w:cs="Arial"/>
                </w:rPr>
                <w:t>806</w:t>
              </w:r>
            </w:ins>
          </w:p>
        </w:tc>
        <w:tc>
          <w:tcPr>
            <w:tcW w:w="977" w:type="dxa"/>
            <w:tcBorders>
              <w:top w:val="single" w:sz="4" w:space="0" w:color="auto"/>
              <w:left w:val="single" w:sz="4" w:space="0" w:color="auto"/>
              <w:bottom w:val="single" w:sz="4" w:space="0" w:color="auto"/>
              <w:right w:val="single" w:sz="4" w:space="0" w:color="auto"/>
            </w:tcBorders>
          </w:tcPr>
          <w:p w14:paraId="00231626" w14:textId="77777777" w:rsidR="000D0AA9" w:rsidRDefault="00067DA6">
            <w:pPr>
              <w:pStyle w:val="TAC"/>
              <w:rPr>
                <w:ins w:id="385" w:author="China Unicom" w:date="2025-08-31T16:28:00Z"/>
                <w:rFonts w:eastAsiaTheme="minorEastAsia"/>
                <w:lang w:eastAsia="zh-CN"/>
              </w:rPr>
            </w:pPr>
            <w:ins w:id="386" w:author="Reihaneh Malekafzaliardakani" w:date="2025-08-12T16:24:00Z">
              <w:r>
                <w:rPr>
                  <w:rFonts w:cs="Arial"/>
                </w:rPr>
                <w:t>20.4</w:t>
              </w:r>
            </w:ins>
          </w:p>
        </w:tc>
        <w:tc>
          <w:tcPr>
            <w:tcW w:w="828" w:type="dxa"/>
            <w:tcBorders>
              <w:top w:val="single" w:sz="4" w:space="0" w:color="auto"/>
              <w:left w:val="single" w:sz="4" w:space="0" w:color="auto"/>
              <w:bottom w:val="single" w:sz="4" w:space="0" w:color="auto"/>
              <w:right w:val="single" w:sz="4" w:space="0" w:color="auto"/>
            </w:tcBorders>
          </w:tcPr>
          <w:p w14:paraId="00231627" w14:textId="77777777" w:rsidR="000D0AA9" w:rsidRDefault="00067DA6">
            <w:pPr>
              <w:pStyle w:val="TAC"/>
              <w:rPr>
                <w:ins w:id="387" w:author="China Unicom" w:date="2025-08-31T16:28:00Z"/>
                <w:rFonts w:eastAsiaTheme="minorEastAsia"/>
                <w:lang w:eastAsia="zh-CN"/>
              </w:rPr>
            </w:pPr>
            <w:ins w:id="388" w:author="Reihaneh Malekafzaliardakani" w:date="2025-08-12T16:23:00Z">
              <w:r>
                <w:rPr>
                  <w:lang w:eastAsia="zh-TW"/>
                </w:rPr>
                <w:t>FDD</w:t>
              </w:r>
            </w:ins>
          </w:p>
        </w:tc>
        <w:tc>
          <w:tcPr>
            <w:tcW w:w="1056" w:type="dxa"/>
            <w:tcBorders>
              <w:top w:val="single" w:sz="4" w:space="0" w:color="auto"/>
              <w:left w:val="single" w:sz="4" w:space="0" w:color="auto"/>
              <w:bottom w:val="single" w:sz="4" w:space="0" w:color="auto"/>
              <w:right w:val="single" w:sz="4" w:space="0" w:color="auto"/>
            </w:tcBorders>
          </w:tcPr>
          <w:p w14:paraId="00231628" w14:textId="77777777" w:rsidR="000D0AA9" w:rsidRDefault="00067DA6">
            <w:pPr>
              <w:pStyle w:val="TAC"/>
              <w:rPr>
                <w:ins w:id="389" w:author="China Unicom" w:date="2025-08-31T16:28:00Z"/>
                <w:rFonts w:eastAsiaTheme="minorEastAsia"/>
                <w:lang w:eastAsia="zh-CN"/>
              </w:rPr>
            </w:pPr>
            <w:ins w:id="390" w:author="Reihaneh Malekafzaliardakani" w:date="2025-08-12T16:23:00Z">
              <w:r>
                <w:rPr>
                  <w:rFonts w:cs="Arial"/>
                </w:rPr>
                <w:t>IMD4</w:t>
              </w:r>
            </w:ins>
          </w:p>
        </w:tc>
      </w:tr>
      <w:tr w:rsidR="000D0AA9" w14:paraId="00231633" w14:textId="77777777">
        <w:trPr>
          <w:jc w:val="center"/>
        </w:trPr>
        <w:tc>
          <w:tcPr>
            <w:tcW w:w="2006" w:type="dxa"/>
            <w:tcBorders>
              <w:top w:val="single" w:sz="4" w:space="0" w:color="auto"/>
              <w:left w:val="single" w:sz="4" w:space="0" w:color="auto"/>
              <w:bottom w:val="nil"/>
              <w:right w:val="single" w:sz="4" w:space="0" w:color="auto"/>
            </w:tcBorders>
          </w:tcPr>
          <w:p w14:paraId="0023162A" w14:textId="77777777" w:rsidR="000D0AA9" w:rsidRDefault="00067DA6">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023162B" w14:textId="77777777" w:rsidR="000D0AA9" w:rsidRDefault="00067DA6">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023162C" w14:textId="77777777" w:rsidR="000D0AA9" w:rsidRDefault="00067DA6">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0023162D"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62E"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62F" w14:textId="77777777" w:rsidR="000D0AA9" w:rsidRDefault="00067DA6">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00231630" w14:textId="77777777" w:rsidR="000D0AA9" w:rsidRDefault="00067DA6">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00231631"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632" w14:textId="77777777" w:rsidR="000D0AA9" w:rsidRDefault="00067DA6">
            <w:pPr>
              <w:pStyle w:val="TAC"/>
              <w:keepNext w:val="0"/>
              <w:keepLines w:val="0"/>
              <w:rPr>
                <w:rFonts w:eastAsiaTheme="minorEastAsia"/>
                <w:lang w:eastAsia="ja-JP"/>
              </w:rPr>
            </w:pPr>
            <w:r>
              <w:rPr>
                <w:rFonts w:eastAsiaTheme="minorEastAsia"/>
                <w:lang w:eastAsia="ja-JP"/>
              </w:rPr>
              <w:t>IMD4</w:t>
            </w:r>
          </w:p>
        </w:tc>
      </w:tr>
      <w:tr w:rsidR="000D0AA9" w14:paraId="0023163D" w14:textId="77777777">
        <w:trPr>
          <w:jc w:val="center"/>
        </w:trPr>
        <w:tc>
          <w:tcPr>
            <w:tcW w:w="2006" w:type="dxa"/>
            <w:tcBorders>
              <w:top w:val="nil"/>
              <w:left w:val="single" w:sz="4" w:space="0" w:color="auto"/>
              <w:bottom w:val="nil"/>
              <w:right w:val="single" w:sz="4" w:space="0" w:color="auto"/>
            </w:tcBorders>
          </w:tcPr>
          <w:p w14:paraId="0023163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35" w14:textId="77777777" w:rsidR="000D0AA9" w:rsidRDefault="00067DA6">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0231636" w14:textId="77777777" w:rsidR="000D0AA9" w:rsidRDefault="00067DA6">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00231637" w14:textId="77777777" w:rsidR="000D0AA9" w:rsidRDefault="00067DA6">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638"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639" w14:textId="77777777" w:rsidR="000D0AA9" w:rsidRDefault="00067DA6">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023163A" w14:textId="77777777" w:rsidR="000D0AA9" w:rsidRDefault="00067DA6">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63B"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63C" w14:textId="77777777" w:rsidR="000D0AA9" w:rsidRDefault="00067DA6">
            <w:pPr>
              <w:pStyle w:val="TAC"/>
              <w:keepNext w:val="0"/>
              <w:keepLines w:val="0"/>
              <w:rPr>
                <w:rFonts w:eastAsiaTheme="minorEastAsia"/>
                <w:lang w:eastAsia="ja-JP"/>
              </w:rPr>
            </w:pPr>
            <w:r>
              <w:rPr>
                <w:rFonts w:eastAsiaTheme="minorEastAsia"/>
                <w:lang w:eastAsia="ja-JP"/>
              </w:rPr>
              <w:t>N/A</w:t>
            </w:r>
          </w:p>
        </w:tc>
      </w:tr>
      <w:tr w:rsidR="000D0AA9" w14:paraId="00231647" w14:textId="77777777">
        <w:trPr>
          <w:jc w:val="center"/>
        </w:trPr>
        <w:tc>
          <w:tcPr>
            <w:tcW w:w="2006" w:type="dxa"/>
            <w:tcBorders>
              <w:top w:val="nil"/>
              <w:left w:val="single" w:sz="4" w:space="0" w:color="auto"/>
              <w:bottom w:val="nil"/>
              <w:right w:val="single" w:sz="4" w:space="0" w:color="auto"/>
            </w:tcBorders>
          </w:tcPr>
          <w:p w14:paraId="0023163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63F"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40" w14:textId="77777777" w:rsidR="000D0AA9" w:rsidRDefault="00067DA6">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0231641"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42" w14:textId="77777777" w:rsidR="000D0AA9" w:rsidRDefault="00067DA6">
            <w:pPr>
              <w:pStyle w:val="TAC"/>
              <w:keepNext w:val="0"/>
              <w:keepLines w:val="0"/>
              <w:rPr>
                <w:rFonts w:eastAsiaTheme="minorEastAsia"/>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643" w14:textId="77777777" w:rsidR="000D0AA9" w:rsidRDefault="00067DA6">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0231644" w14:textId="77777777" w:rsidR="000D0AA9" w:rsidRDefault="00067DA6">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0231645"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646" w14:textId="77777777" w:rsidR="000D0AA9" w:rsidRDefault="00067DA6">
            <w:pPr>
              <w:pStyle w:val="TAC"/>
              <w:keepNext w:val="0"/>
              <w:keepLines w:val="0"/>
              <w:rPr>
                <w:rFonts w:eastAsiaTheme="minorEastAsia"/>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0D0AA9" w14:paraId="00231651" w14:textId="77777777">
        <w:trPr>
          <w:jc w:val="center"/>
        </w:trPr>
        <w:tc>
          <w:tcPr>
            <w:tcW w:w="2006" w:type="dxa"/>
            <w:tcBorders>
              <w:top w:val="nil"/>
              <w:left w:val="single" w:sz="4" w:space="0" w:color="auto"/>
              <w:bottom w:val="nil"/>
              <w:right w:val="single" w:sz="4" w:space="0" w:color="auto"/>
            </w:tcBorders>
          </w:tcPr>
          <w:p w14:paraId="0023164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0231649"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23164A"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0023164B" w14:textId="77777777" w:rsidR="000D0AA9" w:rsidRDefault="00067DA6">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023164C" w14:textId="77777777" w:rsidR="000D0AA9" w:rsidRDefault="00067DA6">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64D"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0023164E"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64F"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650"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N/A</w:t>
            </w:r>
          </w:p>
        </w:tc>
      </w:tr>
      <w:tr w:rsidR="000D0AA9" w14:paraId="0023165B" w14:textId="77777777">
        <w:trPr>
          <w:jc w:val="center"/>
        </w:trPr>
        <w:tc>
          <w:tcPr>
            <w:tcW w:w="2006" w:type="dxa"/>
            <w:tcBorders>
              <w:top w:val="nil"/>
              <w:left w:val="single" w:sz="4" w:space="0" w:color="auto"/>
              <w:bottom w:val="nil"/>
              <w:right w:val="single" w:sz="4" w:space="0" w:color="auto"/>
            </w:tcBorders>
          </w:tcPr>
          <w:p w14:paraId="00231652"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653" w14:textId="77777777" w:rsidR="000D0AA9" w:rsidRDefault="000D0AA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0231654"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0231655" w14:textId="77777777" w:rsidR="000D0AA9" w:rsidRDefault="00067DA6">
            <w:pPr>
              <w:pStyle w:val="TAC"/>
              <w:keepNext w:val="0"/>
              <w:keepLines w:val="0"/>
              <w:rPr>
                <w:rFonts w:eastAsiaTheme="minorEastAsia"/>
                <w:lang w:eastAsia="zh-CN"/>
              </w:rPr>
            </w:pPr>
            <w:r>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0231656" w14:textId="77777777" w:rsidR="000D0AA9" w:rsidRDefault="00067DA6">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00231657"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0231658" w14:textId="77777777" w:rsidR="000D0AA9" w:rsidRDefault="000D0AA9">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0231659" w14:textId="77777777" w:rsidR="000D0AA9" w:rsidRDefault="000D0AA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023165A" w14:textId="77777777" w:rsidR="000D0AA9" w:rsidRDefault="000D0AA9">
            <w:pPr>
              <w:pStyle w:val="TAC"/>
              <w:keepNext w:val="0"/>
              <w:keepLines w:val="0"/>
              <w:rPr>
                <w:rFonts w:eastAsiaTheme="minorEastAsia"/>
                <w:lang w:eastAsia="ja-JP"/>
              </w:rPr>
            </w:pPr>
          </w:p>
        </w:tc>
      </w:tr>
      <w:tr w:rsidR="000D0AA9" w14:paraId="00231665" w14:textId="77777777">
        <w:trPr>
          <w:jc w:val="center"/>
        </w:trPr>
        <w:tc>
          <w:tcPr>
            <w:tcW w:w="2006" w:type="dxa"/>
            <w:tcBorders>
              <w:top w:val="nil"/>
              <w:left w:val="single" w:sz="4" w:space="0" w:color="auto"/>
              <w:bottom w:val="nil"/>
              <w:right w:val="single" w:sz="4" w:space="0" w:color="auto"/>
            </w:tcBorders>
          </w:tcPr>
          <w:p w14:paraId="0023165C"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65D"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5E"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65F"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60"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661"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0231662" w14:textId="77777777" w:rsidR="000D0AA9" w:rsidRDefault="00067DA6">
            <w:pPr>
              <w:pStyle w:val="TAC"/>
              <w:keepNext w:val="0"/>
              <w:keepLines w:val="0"/>
              <w:rPr>
                <w:rFonts w:eastAsiaTheme="minorEastAsia"/>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0231663"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664" w14:textId="77777777" w:rsidR="000D0AA9" w:rsidRDefault="00067DA6">
            <w:pPr>
              <w:pStyle w:val="TAC"/>
              <w:keepNext w:val="0"/>
              <w:keepLines w:val="0"/>
              <w:rPr>
                <w:rFonts w:eastAsiaTheme="minorEastAsia"/>
                <w:lang w:eastAsia="ja-JP"/>
              </w:rPr>
            </w:pPr>
            <w:r>
              <w:rPr>
                <w:rFonts w:cs="Arial"/>
                <w:color w:val="000000" w:themeColor="text1"/>
                <w:szCs w:val="18"/>
                <w:lang w:eastAsia="zh-CN"/>
              </w:rPr>
              <w:t>IMD9</w:t>
            </w:r>
          </w:p>
        </w:tc>
      </w:tr>
      <w:tr w:rsidR="000D0AA9" w14:paraId="0023166F" w14:textId="77777777">
        <w:trPr>
          <w:jc w:val="center"/>
        </w:trPr>
        <w:tc>
          <w:tcPr>
            <w:tcW w:w="2006" w:type="dxa"/>
            <w:tcBorders>
              <w:top w:val="nil"/>
              <w:left w:val="single" w:sz="4" w:space="0" w:color="auto"/>
              <w:bottom w:val="nil"/>
              <w:right w:val="single" w:sz="4" w:space="0" w:color="auto"/>
            </w:tcBorders>
          </w:tcPr>
          <w:p w14:paraId="00231666"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667"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231668"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0231669" w14:textId="77777777" w:rsidR="000D0AA9" w:rsidRDefault="00067DA6">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023166A" w14:textId="77777777" w:rsidR="000D0AA9" w:rsidRDefault="00067DA6">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66B"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0023166C"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66D"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66E"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N/A</w:t>
            </w:r>
          </w:p>
        </w:tc>
      </w:tr>
      <w:tr w:rsidR="000D0AA9" w14:paraId="00231679" w14:textId="77777777">
        <w:trPr>
          <w:jc w:val="center"/>
        </w:trPr>
        <w:tc>
          <w:tcPr>
            <w:tcW w:w="2006" w:type="dxa"/>
            <w:tcBorders>
              <w:top w:val="nil"/>
              <w:left w:val="single" w:sz="4" w:space="0" w:color="auto"/>
              <w:bottom w:val="single" w:sz="4" w:space="0" w:color="auto"/>
              <w:right w:val="single" w:sz="4" w:space="0" w:color="auto"/>
            </w:tcBorders>
          </w:tcPr>
          <w:p w14:paraId="00231670"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671"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00231672"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0231673"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0231674" w14:textId="77777777" w:rsidR="000D0AA9" w:rsidRDefault="00067DA6">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231675" w14:textId="77777777" w:rsidR="000D0AA9" w:rsidRDefault="00067DA6">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0231676"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00231677" w14:textId="77777777" w:rsidR="000D0AA9" w:rsidRDefault="00067DA6">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00231678" w14:textId="77777777" w:rsidR="000D0AA9" w:rsidRDefault="00067DA6">
            <w:pPr>
              <w:pStyle w:val="TAC"/>
              <w:keepNext w:val="0"/>
              <w:keepLines w:val="0"/>
              <w:rPr>
                <w:rFonts w:eastAsiaTheme="minorEastAsia"/>
                <w:lang w:eastAsia="ja-JP"/>
              </w:rPr>
            </w:pPr>
            <w:r>
              <w:rPr>
                <w:rFonts w:cs="Arial"/>
                <w:color w:val="000000" w:themeColor="text1"/>
                <w:szCs w:val="18"/>
                <w:lang w:eastAsia="ja-JP"/>
              </w:rPr>
              <w:t xml:space="preserve"> </w:t>
            </w:r>
          </w:p>
        </w:tc>
      </w:tr>
      <w:tr w:rsidR="000D0AA9" w14:paraId="00231683" w14:textId="77777777">
        <w:trPr>
          <w:jc w:val="center"/>
        </w:trPr>
        <w:tc>
          <w:tcPr>
            <w:tcW w:w="2006" w:type="dxa"/>
            <w:tcBorders>
              <w:top w:val="single" w:sz="4" w:space="0" w:color="auto"/>
              <w:left w:val="single" w:sz="4" w:space="0" w:color="auto"/>
              <w:bottom w:val="nil"/>
              <w:right w:val="single" w:sz="4" w:space="0" w:color="auto"/>
            </w:tcBorders>
          </w:tcPr>
          <w:p w14:paraId="0023167A" w14:textId="77777777" w:rsidR="000D0AA9" w:rsidRDefault="00067DA6">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0023167B" w14:textId="77777777" w:rsidR="000D0AA9" w:rsidRDefault="00067DA6">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7C" w14:textId="77777777" w:rsidR="000D0AA9" w:rsidRDefault="00067DA6">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0023167D" w14:textId="77777777" w:rsidR="000D0AA9" w:rsidRDefault="00067DA6">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7E" w14:textId="77777777" w:rsidR="000D0AA9" w:rsidRDefault="00067DA6">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67F" w14:textId="77777777" w:rsidR="000D0AA9" w:rsidRDefault="00067DA6">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0231680" w14:textId="77777777" w:rsidR="000D0AA9" w:rsidRDefault="00067DA6">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00231681"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682" w14:textId="77777777" w:rsidR="000D0AA9" w:rsidRDefault="00067DA6">
            <w:pPr>
              <w:pStyle w:val="TAC"/>
              <w:keepNext w:val="0"/>
              <w:keepLines w:val="0"/>
              <w:rPr>
                <w:rFonts w:eastAsiaTheme="minorEastAsia"/>
              </w:rPr>
            </w:pPr>
            <w:r>
              <w:rPr>
                <w:rFonts w:eastAsia="DengXian"/>
                <w:lang w:eastAsia="zh-CN"/>
              </w:rPr>
              <w:t>IMD2</w:t>
            </w:r>
          </w:p>
        </w:tc>
      </w:tr>
      <w:tr w:rsidR="000D0AA9" w14:paraId="0023168D" w14:textId="77777777">
        <w:trPr>
          <w:jc w:val="center"/>
        </w:trPr>
        <w:tc>
          <w:tcPr>
            <w:tcW w:w="2006" w:type="dxa"/>
            <w:tcBorders>
              <w:top w:val="nil"/>
              <w:left w:val="single" w:sz="4" w:space="0" w:color="auto"/>
              <w:bottom w:val="nil"/>
              <w:right w:val="single" w:sz="4" w:space="0" w:color="auto"/>
            </w:tcBorders>
          </w:tcPr>
          <w:p w14:paraId="00231684"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85" w14:textId="77777777" w:rsidR="000D0AA9" w:rsidRDefault="00067DA6">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231686" w14:textId="77777777" w:rsidR="000D0AA9" w:rsidRDefault="00067DA6">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00231687" w14:textId="77777777" w:rsidR="000D0AA9" w:rsidRDefault="00067DA6">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688" w14:textId="77777777" w:rsidR="000D0AA9" w:rsidRDefault="00067DA6">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689" w14:textId="77777777" w:rsidR="000D0AA9" w:rsidRDefault="00067DA6">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023168A"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8B"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68C" w14:textId="77777777" w:rsidR="000D0AA9" w:rsidRDefault="00067DA6">
            <w:pPr>
              <w:pStyle w:val="TAC"/>
              <w:keepNext w:val="0"/>
              <w:keepLines w:val="0"/>
              <w:rPr>
                <w:rFonts w:eastAsiaTheme="minorEastAsia"/>
              </w:rPr>
            </w:pPr>
            <w:r>
              <w:rPr>
                <w:rFonts w:eastAsia="DengXian"/>
                <w:lang w:eastAsia="ja-JP"/>
              </w:rPr>
              <w:t>N/A</w:t>
            </w:r>
          </w:p>
        </w:tc>
      </w:tr>
      <w:tr w:rsidR="000D0AA9" w14:paraId="00231697" w14:textId="77777777">
        <w:trPr>
          <w:jc w:val="center"/>
        </w:trPr>
        <w:tc>
          <w:tcPr>
            <w:tcW w:w="2006" w:type="dxa"/>
            <w:tcBorders>
              <w:top w:val="nil"/>
              <w:left w:val="single" w:sz="4" w:space="0" w:color="auto"/>
              <w:bottom w:val="nil"/>
              <w:right w:val="single" w:sz="4" w:space="0" w:color="auto"/>
            </w:tcBorders>
          </w:tcPr>
          <w:p w14:paraId="0023168E"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8F" w14:textId="77777777" w:rsidR="000D0AA9" w:rsidRDefault="00067DA6">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90" w14:textId="77777777" w:rsidR="000D0AA9" w:rsidRDefault="00067DA6">
            <w:pPr>
              <w:pStyle w:val="TAC"/>
              <w:keepNext w:val="0"/>
              <w:keepLines w:val="0"/>
              <w:rPr>
                <w:rFonts w:eastAsiaTheme="minorEastAsia"/>
              </w:rPr>
            </w:pPr>
            <w:r>
              <w:rPr>
                <w:rFonts w:eastAsiaTheme="minorEastAsia" w:hint="eastAsia"/>
                <w:lang w:eastAsia="zh-CN"/>
              </w:rPr>
              <w:t>1</w:t>
            </w:r>
            <w:r>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00231691" w14:textId="77777777" w:rsidR="000D0AA9" w:rsidRDefault="00067DA6">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92" w14:textId="77777777" w:rsidR="000D0AA9" w:rsidRDefault="00067DA6">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693" w14:textId="77777777" w:rsidR="000D0AA9" w:rsidRDefault="00067DA6">
            <w:pPr>
              <w:pStyle w:val="TAC"/>
              <w:keepNext w:val="0"/>
              <w:keepLines w:val="0"/>
              <w:rPr>
                <w:rFonts w:eastAsiaTheme="minorEastAsia"/>
              </w:rPr>
            </w:pPr>
            <w:r>
              <w:rPr>
                <w:rFonts w:eastAsiaTheme="minorEastAsia" w:hint="eastAsia"/>
                <w:lang w:eastAsia="zh-CN"/>
              </w:rPr>
              <w:t>1</w:t>
            </w:r>
            <w:r>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0231694" w14:textId="77777777" w:rsidR="000D0AA9" w:rsidRDefault="00067DA6">
            <w:pPr>
              <w:pStyle w:val="TAC"/>
              <w:keepNext w:val="0"/>
              <w:keepLines w:val="0"/>
              <w:rPr>
                <w:rFonts w:eastAsiaTheme="minorEastAsia"/>
              </w:rPr>
            </w:pPr>
            <w:r>
              <w:rPr>
                <w:rFonts w:eastAsiaTheme="minorEastAsia" w:hint="eastAsia"/>
                <w:lang w:eastAsia="zh-CN"/>
              </w:rPr>
              <w:t>1</w:t>
            </w:r>
            <w:r>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00231695"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696" w14:textId="77777777" w:rsidR="000D0AA9" w:rsidRDefault="00067DA6">
            <w:pPr>
              <w:pStyle w:val="TAC"/>
              <w:keepNext w:val="0"/>
              <w:keepLines w:val="0"/>
              <w:rPr>
                <w:rFonts w:eastAsiaTheme="minorEastAsia"/>
              </w:rPr>
            </w:pPr>
            <w:r>
              <w:rPr>
                <w:rFonts w:eastAsia="DengXian"/>
                <w:lang w:eastAsia="zh-CN"/>
              </w:rPr>
              <w:t>IMD4</w:t>
            </w:r>
          </w:p>
        </w:tc>
      </w:tr>
      <w:tr w:rsidR="000D0AA9" w14:paraId="002316A1" w14:textId="77777777">
        <w:trPr>
          <w:jc w:val="center"/>
        </w:trPr>
        <w:tc>
          <w:tcPr>
            <w:tcW w:w="2006" w:type="dxa"/>
            <w:tcBorders>
              <w:top w:val="nil"/>
              <w:left w:val="single" w:sz="4" w:space="0" w:color="auto"/>
              <w:bottom w:val="nil"/>
              <w:right w:val="single" w:sz="4" w:space="0" w:color="auto"/>
            </w:tcBorders>
          </w:tcPr>
          <w:p w14:paraId="00231698"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99" w14:textId="77777777" w:rsidR="000D0AA9" w:rsidRDefault="00067DA6">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23169A" w14:textId="77777777" w:rsidR="000D0AA9" w:rsidRDefault="00067DA6">
            <w:pPr>
              <w:pStyle w:val="TAC"/>
              <w:keepNext w:val="0"/>
              <w:keepLines w:val="0"/>
              <w:rPr>
                <w:rFonts w:eastAsiaTheme="minorEastAsia"/>
              </w:rPr>
            </w:pPr>
            <w:r>
              <w:rPr>
                <w:rFonts w:eastAsiaTheme="minorEastAsia" w:hint="eastAsia"/>
                <w:lang w:eastAsia="zh-CN"/>
              </w:rPr>
              <w:t>3</w:t>
            </w:r>
            <w:r>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023169B" w14:textId="77777777" w:rsidR="000D0AA9" w:rsidRDefault="00067DA6">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69C" w14:textId="77777777" w:rsidR="000D0AA9" w:rsidRDefault="00067DA6">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69D" w14:textId="77777777" w:rsidR="000D0AA9" w:rsidRDefault="00067DA6">
            <w:pPr>
              <w:pStyle w:val="TAC"/>
              <w:keepNext w:val="0"/>
              <w:keepLines w:val="0"/>
              <w:rPr>
                <w:rFonts w:eastAsiaTheme="minorEastAsia"/>
              </w:rPr>
            </w:pPr>
            <w:r>
              <w:rPr>
                <w:rFonts w:eastAsiaTheme="minorEastAsia" w:hint="eastAsia"/>
                <w:lang w:eastAsia="zh-CN"/>
              </w:rPr>
              <w:t>3</w:t>
            </w:r>
            <w:r>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0023169E"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9F"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6A0" w14:textId="77777777" w:rsidR="000D0AA9" w:rsidRDefault="00067DA6">
            <w:pPr>
              <w:pStyle w:val="TAC"/>
              <w:keepNext w:val="0"/>
              <w:keepLines w:val="0"/>
              <w:rPr>
                <w:rFonts w:eastAsiaTheme="minorEastAsia"/>
              </w:rPr>
            </w:pPr>
            <w:r>
              <w:rPr>
                <w:rFonts w:eastAsia="DengXian"/>
                <w:lang w:eastAsia="ja-JP"/>
              </w:rPr>
              <w:t>N/A</w:t>
            </w:r>
          </w:p>
        </w:tc>
      </w:tr>
      <w:tr w:rsidR="000D0AA9" w14:paraId="002316AB" w14:textId="77777777">
        <w:trPr>
          <w:jc w:val="center"/>
        </w:trPr>
        <w:tc>
          <w:tcPr>
            <w:tcW w:w="2006" w:type="dxa"/>
            <w:tcBorders>
              <w:top w:val="nil"/>
              <w:left w:val="single" w:sz="4" w:space="0" w:color="auto"/>
              <w:bottom w:val="nil"/>
              <w:right w:val="single" w:sz="4" w:space="0" w:color="auto"/>
            </w:tcBorders>
          </w:tcPr>
          <w:p w14:paraId="002316A2"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A3" w14:textId="77777777" w:rsidR="000D0AA9" w:rsidRDefault="00067DA6">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02316A4" w14:textId="77777777" w:rsidR="000D0AA9" w:rsidRDefault="00067DA6">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02316A5" w14:textId="77777777" w:rsidR="000D0AA9" w:rsidRDefault="00067DA6">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002316A6" w14:textId="77777777" w:rsidR="000D0AA9" w:rsidRDefault="00067DA6">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02316A7" w14:textId="77777777" w:rsidR="000D0AA9" w:rsidRDefault="00067DA6">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02316A8" w14:textId="77777777" w:rsidR="000D0AA9" w:rsidRDefault="00067DA6">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02316A9" w14:textId="77777777" w:rsidR="000D0AA9" w:rsidRDefault="00067DA6">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6AA" w14:textId="77777777" w:rsidR="000D0AA9" w:rsidRDefault="00067DA6">
            <w:pPr>
              <w:pStyle w:val="TAC"/>
              <w:keepNext w:val="0"/>
              <w:keepLines w:val="0"/>
              <w:rPr>
                <w:rFonts w:eastAsia="DengXian"/>
                <w:lang w:eastAsia="ja-JP"/>
              </w:rPr>
            </w:pPr>
            <w:r>
              <w:rPr>
                <w:rFonts w:eastAsiaTheme="minorEastAsia"/>
              </w:rPr>
              <w:t>IMD5</w:t>
            </w:r>
          </w:p>
        </w:tc>
      </w:tr>
      <w:tr w:rsidR="000D0AA9" w14:paraId="002316B5" w14:textId="77777777">
        <w:trPr>
          <w:jc w:val="center"/>
        </w:trPr>
        <w:tc>
          <w:tcPr>
            <w:tcW w:w="2006" w:type="dxa"/>
            <w:tcBorders>
              <w:top w:val="nil"/>
              <w:left w:val="single" w:sz="4" w:space="0" w:color="auto"/>
              <w:bottom w:val="nil"/>
              <w:right w:val="single" w:sz="4" w:space="0" w:color="auto"/>
            </w:tcBorders>
          </w:tcPr>
          <w:p w14:paraId="002316AC"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AD" w14:textId="77777777" w:rsidR="000D0AA9" w:rsidRDefault="00067DA6">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002316AE" w14:textId="77777777" w:rsidR="000D0AA9" w:rsidRDefault="00067DA6">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02316AF" w14:textId="77777777" w:rsidR="000D0AA9" w:rsidRDefault="00067DA6">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002316B0" w14:textId="77777777" w:rsidR="000D0AA9" w:rsidRDefault="00067DA6">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02316B1" w14:textId="77777777" w:rsidR="000D0AA9" w:rsidRDefault="00067DA6">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02316B2"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B3" w14:textId="77777777" w:rsidR="000D0AA9" w:rsidRDefault="00067DA6">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6B4" w14:textId="77777777" w:rsidR="000D0AA9" w:rsidRDefault="00067DA6">
            <w:pPr>
              <w:pStyle w:val="TAC"/>
              <w:keepNext w:val="0"/>
              <w:keepLines w:val="0"/>
              <w:rPr>
                <w:rFonts w:eastAsia="DengXian"/>
                <w:lang w:eastAsia="ja-JP"/>
              </w:rPr>
            </w:pPr>
            <w:r>
              <w:rPr>
                <w:rFonts w:eastAsiaTheme="minorEastAsia"/>
              </w:rPr>
              <w:t>N/A</w:t>
            </w:r>
          </w:p>
        </w:tc>
      </w:tr>
      <w:tr w:rsidR="000D0AA9" w14:paraId="002316BF" w14:textId="77777777">
        <w:trPr>
          <w:jc w:val="center"/>
        </w:trPr>
        <w:tc>
          <w:tcPr>
            <w:tcW w:w="2006" w:type="dxa"/>
            <w:tcBorders>
              <w:top w:val="nil"/>
              <w:left w:val="single" w:sz="4" w:space="0" w:color="auto"/>
              <w:bottom w:val="nil"/>
              <w:right w:val="single" w:sz="4" w:space="0" w:color="auto"/>
            </w:tcBorders>
          </w:tcPr>
          <w:p w14:paraId="002316B6"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B7" w14:textId="77777777" w:rsidR="000D0AA9" w:rsidRDefault="00067DA6">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02316B8" w14:textId="77777777" w:rsidR="000D0AA9" w:rsidRDefault="00067DA6">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02316B9" w14:textId="77777777" w:rsidR="000D0AA9" w:rsidRDefault="00067DA6">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6BA" w14:textId="77777777" w:rsidR="000D0AA9" w:rsidRDefault="00067DA6">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02316BB" w14:textId="77777777" w:rsidR="000D0AA9" w:rsidRDefault="00067DA6">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002316BC" w14:textId="77777777" w:rsidR="000D0AA9" w:rsidRDefault="00067DA6">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002316BD" w14:textId="77777777" w:rsidR="000D0AA9" w:rsidRDefault="00067DA6">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6BE" w14:textId="77777777" w:rsidR="000D0AA9" w:rsidRDefault="00067DA6">
            <w:pPr>
              <w:pStyle w:val="TAC"/>
              <w:keepNext w:val="0"/>
              <w:keepLines w:val="0"/>
              <w:rPr>
                <w:rFonts w:eastAsia="DengXian"/>
                <w:lang w:eastAsia="ja-JP"/>
              </w:rPr>
            </w:pPr>
            <w:r>
              <w:rPr>
                <w:rFonts w:eastAsiaTheme="minorEastAsia"/>
              </w:rPr>
              <w:t>IMD7</w:t>
            </w:r>
          </w:p>
        </w:tc>
      </w:tr>
      <w:tr w:rsidR="000D0AA9" w14:paraId="002316C9" w14:textId="77777777">
        <w:trPr>
          <w:jc w:val="center"/>
        </w:trPr>
        <w:tc>
          <w:tcPr>
            <w:tcW w:w="2006" w:type="dxa"/>
            <w:tcBorders>
              <w:top w:val="nil"/>
              <w:left w:val="single" w:sz="4" w:space="0" w:color="auto"/>
              <w:bottom w:val="nil"/>
              <w:right w:val="single" w:sz="4" w:space="0" w:color="auto"/>
            </w:tcBorders>
          </w:tcPr>
          <w:p w14:paraId="002316C0"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002316C1" w14:textId="77777777" w:rsidR="000D0AA9" w:rsidRDefault="00067DA6">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6C2" w14:textId="77777777" w:rsidR="000D0AA9" w:rsidRDefault="00067DA6">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002316C3" w14:textId="77777777" w:rsidR="000D0AA9" w:rsidRDefault="00067DA6">
            <w:pPr>
              <w:pStyle w:val="TAC"/>
              <w:keepNext w:val="0"/>
              <w:keepLines w:val="0"/>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002316C4" w14:textId="77777777" w:rsidR="000D0AA9" w:rsidRDefault="00067DA6">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002316C5" w14:textId="77777777" w:rsidR="000D0AA9" w:rsidRDefault="00067DA6">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02316C6"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C7" w14:textId="77777777" w:rsidR="000D0AA9" w:rsidRDefault="00067DA6">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6C8" w14:textId="77777777" w:rsidR="000D0AA9" w:rsidRDefault="00067DA6">
            <w:pPr>
              <w:pStyle w:val="TAC"/>
              <w:keepNext w:val="0"/>
              <w:keepLines w:val="0"/>
              <w:rPr>
                <w:rFonts w:eastAsia="DengXian"/>
                <w:lang w:eastAsia="ja-JP"/>
              </w:rPr>
            </w:pPr>
            <w:r>
              <w:rPr>
                <w:rFonts w:eastAsiaTheme="minorEastAsia"/>
              </w:rPr>
              <w:t>N/A</w:t>
            </w:r>
          </w:p>
        </w:tc>
      </w:tr>
      <w:tr w:rsidR="000D0AA9" w14:paraId="002316D3" w14:textId="77777777">
        <w:trPr>
          <w:jc w:val="center"/>
        </w:trPr>
        <w:tc>
          <w:tcPr>
            <w:tcW w:w="2006" w:type="dxa"/>
            <w:tcBorders>
              <w:top w:val="nil"/>
              <w:left w:val="single" w:sz="4" w:space="0" w:color="auto"/>
              <w:bottom w:val="single" w:sz="4" w:space="0" w:color="auto"/>
              <w:right w:val="single" w:sz="4" w:space="0" w:color="auto"/>
            </w:tcBorders>
          </w:tcPr>
          <w:p w14:paraId="002316CA" w14:textId="77777777" w:rsidR="000D0AA9" w:rsidRDefault="000D0AA9">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002316CB" w14:textId="77777777" w:rsidR="000D0AA9" w:rsidRDefault="000D0AA9">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002316CC" w14:textId="77777777" w:rsidR="000D0AA9" w:rsidRDefault="00067DA6">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002316CD" w14:textId="77777777" w:rsidR="000D0AA9" w:rsidRDefault="00067DA6">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02316CE" w14:textId="77777777" w:rsidR="000D0AA9" w:rsidRDefault="00067DA6">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002316CF" w14:textId="77777777" w:rsidR="000D0AA9" w:rsidRDefault="00067DA6">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02316D0"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D1" w14:textId="77777777" w:rsidR="000D0AA9" w:rsidRDefault="00067DA6">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6D2" w14:textId="77777777" w:rsidR="000D0AA9" w:rsidRDefault="00067DA6">
            <w:pPr>
              <w:pStyle w:val="TAC"/>
              <w:keepNext w:val="0"/>
              <w:keepLines w:val="0"/>
              <w:rPr>
                <w:rFonts w:eastAsiaTheme="minorEastAsia"/>
              </w:rPr>
            </w:pPr>
            <w:r>
              <w:rPr>
                <w:rFonts w:eastAsiaTheme="minorEastAsia"/>
              </w:rPr>
              <w:t>N/A</w:t>
            </w:r>
          </w:p>
        </w:tc>
      </w:tr>
      <w:tr w:rsidR="000D0AA9" w14:paraId="002316DD" w14:textId="77777777">
        <w:trPr>
          <w:jc w:val="center"/>
        </w:trPr>
        <w:tc>
          <w:tcPr>
            <w:tcW w:w="2006" w:type="dxa"/>
            <w:tcBorders>
              <w:top w:val="single" w:sz="4" w:space="0" w:color="auto"/>
              <w:left w:val="single" w:sz="4" w:space="0" w:color="auto"/>
              <w:bottom w:val="nil"/>
              <w:right w:val="single" w:sz="4" w:space="0" w:color="auto"/>
            </w:tcBorders>
          </w:tcPr>
          <w:p w14:paraId="002316D4" w14:textId="77777777" w:rsidR="000D0AA9" w:rsidRDefault="00067DA6">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02316D5" w14:textId="77777777" w:rsidR="000D0AA9" w:rsidRDefault="00067DA6">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D6" w14:textId="77777777" w:rsidR="000D0AA9" w:rsidRDefault="00067DA6">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002316D7" w14:textId="77777777" w:rsidR="000D0AA9" w:rsidRDefault="00067DA6">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D8" w14:textId="77777777" w:rsidR="000D0AA9" w:rsidRDefault="00067DA6">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6D9" w14:textId="77777777" w:rsidR="000D0AA9" w:rsidRDefault="00067DA6">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02316DA" w14:textId="77777777" w:rsidR="000D0AA9" w:rsidRDefault="00067DA6">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002316DB"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6DC" w14:textId="77777777" w:rsidR="000D0AA9" w:rsidRDefault="00067DA6">
            <w:pPr>
              <w:pStyle w:val="TAC"/>
              <w:keepNext w:val="0"/>
              <w:keepLines w:val="0"/>
              <w:rPr>
                <w:rFonts w:eastAsiaTheme="minorEastAsia"/>
                <w:lang w:eastAsia="ja-JP"/>
              </w:rPr>
            </w:pPr>
            <w:r>
              <w:rPr>
                <w:rFonts w:eastAsiaTheme="minorEastAsia"/>
              </w:rPr>
              <w:t>IMD2</w:t>
            </w:r>
          </w:p>
        </w:tc>
      </w:tr>
      <w:tr w:rsidR="000D0AA9" w14:paraId="002316E7" w14:textId="77777777">
        <w:trPr>
          <w:jc w:val="center"/>
        </w:trPr>
        <w:tc>
          <w:tcPr>
            <w:tcW w:w="2006" w:type="dxa"/>
            <w:tcBorders>
              <w:top w:val="nil"/>
              <w:left w:val="single" w:sz="4" w:space="0" w:color="auto"/>
              <w:bottom w:val="nil"/>
              <w:right w:val="single" w:sz="4" w:space="0" w:color="auto"/>
            </w:tcBorders>
          </w:tcPr>
          <w:p w14:paraId="002316D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DF" w14:textId="77777777" w:rsidR="000D0AA9" w:rsidRDefault="00067DA6">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02316E0" w14:textId="77777777" w:rsidR="000D0AA9" w:rsidRDefault="00067DA6">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002316E1" w14:textId="77777777" w:rsidR="000D0AA9" w:rsidRDefault="00067DA6">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6E2" w14:textId="77777777" w:rsidR="000D0AA9" w:rsidRDefault="00067DA6">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6E3" w14:textId="77777777" w:rsidR="000D0AA9" w:rsidRDefault="00067DA6">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02316E4"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E5"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6E6"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6F1" w14:textId="77777777">
        <w:trPr>
          <w:jc w:val="center"/>
        </w:trPr>
        <w:tc>
          <w:tcPr>
            <w:tcW w:w="2006" w:type="dxa"/>
            <w:tcBorders>
              <w:top w:val="nil"/>
              <w:left w:val="single" w:sz="4" w:space="0" w:color="auto"/>
              <w:bottom w:val="nil"/>
              <w:right w:val="single" w:sz="4" w:space="0" w:color="auto"/>
            </w:tcBorders>
          </w:tcPr>
          <w:p w14:paraId="002316E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E9" w14:textId="77777777" w:rsidR="000D0AA9" w:rsidRDefault="00067DA6">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2316EA" w14:textId="77777777" w:rsidR="000D0AA9" w:rsidRDefault="00067DA6">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002316EB" w14:textId="77777777" w:rsidR="000D0AA9" w:rsidRDefault="00067DA6">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6EC" w14:textId="77777777" w:rsidR="000D0AA9" w:rsidRDefault="00067DA6">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6ED" w14:textId="77777777" w:rsidR="000D0AA9" w:rsidRDefault="00067DA6">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02316EE" w14:textId="77777777" w:rsidR="000D0AA9" w:rsidRDefault="00067DA6">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tcPr>
          <w:p w14:paraId="002316EF"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6F0" w14:textId="77777777" w:rsidR="000D0AA9" w:rsidRDefault="00067DA6">
            <w:pPr>
              <w:pStyle w:val="TAC"/>
              <w:keepNext w:val="0"/>
              <w:keepLines w:val="0"/>
              <w:rPr>
                <w:rFonts w:eastAsiaTheme="minorEastAsia"/>
                <w:lang w:eastAsia="ja-JP"/>
              </w:rPr>
            </w:pPr>
            <w:r>
              <w:rPr>
                <w:rFonts w:eastAsiaTheme="minorEastAsia"/>
              </w:rPr>
              <w:t>IMD4</w:t>
            </w:r>
          </w:p>
        </w:tc>
      </w:tr>
      <w:tr w:rsidR="000D0AA9" w14:paraId="002316FB" w14:textId="77777777">
        <w:trPr>
          <w:jc w:val="center"/>
        </w:trPr>
        <w:tc>
          <w:tcPr>
            <w:tcW w:w="2006" w:type="dxa"/>
            <w:tcBorders>
              <w:top w:val="nil"/>
              <w:left w:val="single" w:sz="4" w:space="0" w:color="auto"/>
              <w:bottom w:val="nil"/>
              <w:right w:val="single" w:sz="4" w:space="0" w:color="auto"/>
            </w:tcBorders>
          </w:tcPr>
          <w:p w14:paraId="002316F2"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F3" w14:textId="77777777" w:rsidR="000D0AA9" w:rsidRDefault="00067DA6">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02316F4" w14:textId="77777777" w:rsidR="000D0AA9" w:rsidRDefault="00067DA6">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002316F5" w14:textId="77777777" w:rsidR="000D0AA9" w:rsidRDefault="00067DA6">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6F6" w14:textId="77777777" w:rsidR="000D0AA9" w:rsidRDefault="00067DA6">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6F7" w14:textId="77777777" w:rsidR="000D0AA9" w:rsidRDefault="00067DA6">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02316F8" w14:textId="77777777" w:rsidR="000D0AA9" w:rsidRDefault="00067DA6">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6F9"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6FA"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705" w14:textId="77777777">
        <w:trPr>
          <w:jc w:val="center"/>
        </w:trPr>
        <w:tc>
          <w:tcPr>
            <w:tcW w:w="2006" w:type="dxa"/>
            <w:tcBorders>
              <w:top w:val="nil"/>
              <w:left w:val="single" w:sz="4" w:space="0" w:color="auto"/>
              <w:bottom w:val="nil"/>
              <w:right w:val="single" w:sz="4" w:space="0" w:color="auto"/>
            </w:tcBorders>
          </w:tcPr>
          <w:p w14:paraId="002316F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6FD" w14:textId="77777777" w:rsidR="000D0AA9" w:rsidRDefault="00067DA6">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02316FE" w14:textId="77777777" w:rsidR="000D0AA9" w:rsidRDefault="00067DA6">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02316FF" w14:textId="77777777" w:rsidR="000D0AA9" w:rsidRDefault="00067DA6">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0231700" w14:textId="77777777" w:rsidR="000D0AA9" w:rsidRDefault="00067DA6">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231701" w14:textId="77777777" w:rsidR="000D0AA9" w:rsidRDefault="00067DA6">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0231702" w14:textId="77777777" w:rsidR="000D0AA9" w:rsidRDefault="00067DA6">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0231703" w14:textId="77777777" w:rsidR="000D0AA9" w:rsidRDefault="00067DA6">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704" w14:textId="77777777" w:rsidR="000D0AA9" w:rsidRDefault="00067DA6">
            <w:pPr>
              <w:pStyle w:val="TAC"/>
              <w:keepNext w:val="0"/>
              <w:keepLines w:val="0"/>
              <w:rPr>
                <w:rFonts w:eastAsiaTheme="minorEastAsia"/>
              </w:rPr>
            </w:pPr>
            <w:r>
              <w:rPr>
                <w:rFonts w:eastAsiaTheme="minorEastAsia"/>
                <w:lang w:eastAsia="zh-CN"/>
              </w:rPr>
              <w:t>IMD7</w:t>
            </w:r>
          </w:p>
        </w:tc>
      </w:tr>
      <w:tr w:rsidR="000D0AA9" w14:paraId="0023170F" w14:textId="77777777">
        <w:trPr>
          <w:jc w:val="center"/>
        </w:trPr>
        <w:tc>
          <w:tcPr>
            <w:tcW w:w="2006" w:type="dxa"/>
            <w:tcBorders>
              <w:top w:val="nil"/>
              <w:left w:val="single" w:sz="4" w:space="0" w:color="auto"/>
              <w:bottom w:val="nil"/>
              <w:right w:val="single" w:sz="4" w:space="0" w:color="auto"/>
            </w:tcBorders>
          </w:tcPr>
          <w:p w14:paraId="0023170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0231707" w14:textId="77777777" w:rsidR="000D0AA9" w:rsidRDefault="00067DA6">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708" w14:textId="77777777" w:rsidR="000D0AA9" w:rsidRDefault="00067DA6">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0231709" w14:textId="77777777" w:rsidR="000D0AA9" w:rsidRDefault="00067DA6">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70A" w14:textId="77777777" w:rsidR="000D0AA9" w:rsidRDefault="00067DA6">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0023170B" w14:textId="77777777" w:rsidR="000D0AA9" w:rsidRDefault="00067DA6">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tcPr>
          <w:p w14:paraId="0023170C" w14:textId="77777777" w:rsidR="000D0AA9" w:rsidRDefault="00067DA6">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023170D" w14:textId="77777777" w:rsidR="000D0AA9" w:rsidRDefault="00067DA6">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023170E" w14:textId="77777777" w:rsidR="000D0AA9" w:rsidRDefault="00067DA6">
            <w:pPr>
              <w:pStyle w:val="TAC"/>
              <w:keepNext w:val="0"/>
              <w:keepLines w:val="0"/>
              <w:rPr>
                <w:rFonts w:eastAsiaTheme="minorEastAsia"/>
              </w:rPr>
            </w:pPr>
            <w:r>
              <w:rPr>
                <w:rFonts w:eastAsiaTheme="minorEastAsia" w:cs="Arial"/>
                <w:szCs w:val="18"/>
                <w:lang w:eastAsia="ja-JP"/>
              </w:rPr>
              <w:t>N/A</w:t>
            </w:r>
          </w:p>
        </w:tc>
      </w:tr>
      <w:tr w:rsidR="000D0AA9" w14:paraId="00231719" w14:textId="77777777">
        <w:trPr>
          <w:jc w:val="center"/>
        </w:trPr>
        <w:tc>
          <w:tcPr>
            <w:tcW w:w="2006" w:type="dxa"/>
            <w:tcBorders>
              <w:top w:val="nil"/>
              <w:left w:val="single" w:sz="4" w:space="0" w:color="auto"/>
              <w:bottom w:val="single" w:sz="4" w:space="0" w:color="auto"/>
              <w:right w:val="single" w:sz="4" w:space="0" w:color="auto"/>
            </w:tcBorders>
          </w:tcPr>
          <w:p w14:paraId="00231710"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711" w14:textId="77777777" w:rsidR="000D0AA9" w:rsidRDefault="000D0AA9">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231712" w14:textId="77777777" w:rsidR="000D0AA9" w:rsidRDefault="00067DA6">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0231713" w14:textId="77777777" w:rsidR="000D0AA9" w:rsidRDefault="00067DA6">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714" w14:textId="77777777" w:rsidR="000D0AA9" w:rsidRDefault="00067DA6">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00231715" w14:textId="77777777" w:rsidR="000D0AA9" w:rsidRDefault="00067DA6">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00231716"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717" w14:textId="77777777" w:rsidR="000D0AA9" w:rsidRDefault="000D0AA9">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0231718" w14:textId="77777777" w:rsidR="000D0AA9" w:rsidRDefault="000D0AA9">
            <w:pPr>
              <w:pStyle w:val="TAC"/>
              <w:keepNext w:val="0"/>
              <w:keepLines w:val="0"/>
              <w:rPr>
                <w:rFonts w:eastAsiaTheme="minorEastAsia"/>
              </w:rPr>
            </w:pPr>
          </w:p>
        </w:tc>
      </w:tr>
      <w:tr w:rsidR="000D0AA9" w14:paraId="00231723" w14:textId="77777777">
        <w:trPr>
          <w:jc w:val="center"/>
        </w:trPr>
        <w:tc>
          <w:tcPr>
            <w:tcW w:w="2006" w:type="dxa"/>
            <w:tcBorders>
              <w:top w:val="single" w:sz="4" w:space="0" w:color="auto"/>
              <w:left w:val="single" w:sz="4" w:space="0" w:color="auto"/>
              <w:bottom w:val="nil"/>
              <w:right w:val="single" w:sz="4" w:space="0" w:color="auto"/>
            </w:tcBorders>
          </w:tcPr>
          <w:p w14:paraId="0023171A" w14:textId="77777777" w:rsidR="000D0AA9" w:rsidRDefault="00067DA6">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023171B" w14:textId="77777777" w:rsidR="000D0AA9" w:rsidRDefault="00067DA6">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tcPr>
          <w:p w14:paraId="0023171C" w14:textId="77777777" w:rsidR="000D0AA9" w:rsidRDefault="00067DA6">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tcPr>
          <w:p w14:paraId="0023171D" w14:textId="77777777" w:rsidR="000D0AA9" w:rsidRDefault="00067DA6">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0023171E" w14:textId="77777777" w:rsidR="000D0AA9" w:rsidRDefault="00067DA6">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0023171F" w14:textId="77777777" w:rsidR="000D0AA9" w:rsidRDefault="00067DA6">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0231720" w14:textId="77777777" w:rsidR="000D0AA9" w:rsidRDefault="00067DA6">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0231721"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722" w14:textId="77777777" w:rsidR="000D0AA9" w:rsidRDefault="00067DA6">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0D0AA9" w14:paraId="0023172D" w14:textId="77777777">
        <w:trPr>
          <w:jc w:val="center"/>
        </w:trPr>
        <w:tc>
          <w:tcPr>
            <w:tcW w:w="2006" w:type="dxa"/>
            <w:tcBorders>
              <w:top w:val="nil"/>
              <w:left w:val="single" w:sz="4" w:space="0" w:color="auto"/>
              <w:bottom w:val="nil"/>
              <w:right w:val="single" w:sz="4" w:space="0" w:color="auto"/>
            </w:tcBorders>
          </w:tcPr>
          <w:p w14:paraId="0023172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725" w14:textId="77777777" w:rsidR="000D0AA9" w:rsidRDefault="00067DA6">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0231726" w14:textId="77777777" w:rsidR="000D0AA9" w:rsidRDefault="00067DA6">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tcPr>
          <w:p w14:paraId="00231727" w14:textId="77777777" w:rsidR="000D0AA9" w:rsidRDefault="00067DA6">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tcPr>
          <w:p w14:paraId="00231728" w14:textId="77777777" w:rsidR="000D0AA9" w:rsidRDefault="00067DA6">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tcPr>
          <w:p w14:paraId="00231729" w14:textId="77777777" w:rsidR="000D0AA9" w:rsidRDefault="00067DA6">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023172A" w14:textId="77777777" w:rsidR="000D0AA9" w:rsidRDefault="00067DA6">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23172B"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72C" w14:textId="77777777" w:rsidR="000D0AA9" w:rsidRDefault="00067DA6">
            <w:pPr>
              <w:pStyle w:val="TAC"/>
              <w:keepNext w:val="0"/>
              <w:keepLines w:val="0"/>
              <w:rPr>
                <w:rFonts w:eastAsiaTheme="minorEastAsia"/>
                <w:lang w:eastAsia="zh-CN"/>
              </w:rPr>
            </w:pPr>
            <w:r>
              <w:rPr>
                <w:rFonts w:eastAsiaTheme="minorEastAsia"/>
                <w:szCs w:val="18"/>
              </w:rPr>
              <w:t>N/A</w:t>
            </w:r>
          </w:p>
        </w:tc>
      </w:tr>
      <w:tr w:rsidR="000D0AA9" w14:paraId="00231737" w14:textId="77777777">
        <w:trPr>
          <w:jc w:val="center"/>
        </w:trPr>
        <w:tc>
          <w:tcPr>
            <w:tcW w:w="2006" w:type="dxa"/>
            <w:tcBorders>
              <w:top w:val="nil"/>
              <w:left w:val="single" w:sz="4" w:space="0" w:color="auto"/>
              <w:bottom w:val="nil"/>
              <w:right w:val="single" w:sz="4" w:space="0" w:color="auto"/>
            </w:tcBorders>
          </w:tcPr>
          <w:p w14:paraId="0023172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72F" w14:textId="77777777" w:rsidR="000D0AA9" w:rsidRDefault="00067DA6">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0231730" w14:textId="77777777" w:rsidR="000D0AA9" w:rsidRDefault="00067DA6">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731" w14:textId="77777777" w:rsidR="000D0AA9" w:rsidRDefault="00067DA6">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732" w14:textId="77777777" w:rsidR="000D0AA9" w:rsidRDefault="00067DA6">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733" w14:textId="77777777" w:rsidR="000D0AA9" w:rsidRDefault="00067DA6">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231734" w14:textId="77777777" w:rsidR="000D0AA9" w:rsidRDefault="00067DA6">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0231735" w14:textId="77777777" w:rsidR="000D0AA9" w:rsidRDefault="00067DA6">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736" w14:textId="77777777" w:rsidR="000D0AA9" w:rsidRDefault="00067DA6">
            <w:pPr>
              <w:pStyle w:val="TAC"/>
              <w:keepNext w:val="0"/>
              <w:keepLines w:val="0"/>
              <w:rPr>
                <w:rFonts w:eastAsiaTheme="minorEastAsia"/>
                <w:szCs w:val="18"/>
              </w:rPr>
            </w:pPr>
            <w:r>
              <w:rPr>
                <w:rFonts w:cs="Arial"/>
                <w:szCs w:val="18"/>
                <w:lang w:eastAsia="ko-KR"/>
              </w:rPr>
              <w:t>IMD4</w:t>
            </w:r>
          </w:p>
        </w:tc>
      </w:tr>
      <w:tr w:rsidR="000D0AA9" w14:paraId="00231741" w14:textId="77777777">
        <w:trPr>
          <w:jc w:val="center"/>
        </w:trPr>
        <w:tc>
          <w:tcPr>
            <w:tcW w:w="2006" w:type="dxa"/>
            <w:tcBorders>
              <w:top w:val="nil"/>
              <w:left w:val="single" w:sz="4" w:space="0" w:color="auto"/>
              <w:bottom w:val="nil"/>
              <w:right w:val="single" w:sz="4" w:space="0" w:color="auto"/>
            </w:tcBorders>
          </w:tcPr>
          <w:p w14:paraId="0023173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0231739" w14:textId="77777777" w:rsidR="000D0AA9" w:rsidRDefault="00067DA6">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73A" w14:textId="77777777" w:rsidR="000D0AA9" w:rsidRDefault="00067DA6">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023173B" w14:textId="77777777" w:rsidR="000D0AA9" w:rsidRDefault="00067DA6">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73C" w14:textId="77777777" w:rsidR="000D0AA9" w:rsidRDefault="00067DA6">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023173D" w14:textId="77777777" w:rsidR="000D0AA9" w:rsidRDefault="00067DA6">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023173E" w14:textId="77777777" w:rsidR="000D0AA9" w:rsidRDefault="00067DA6">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73F" w14:textId="77777777" w:rsidR="000D0AA9" w:rsidRDefault="00067DA6">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740" w14:textId="77777777" w:rsidR="000D0AA9" w:rsidRDefault="00067DA6">
            <w:pPr>
              <w:pStyle w:val="TAC"/>
              <w:keepNext w:val="0"/>
              <w:keepLines w:val="0"/>
              <w:rPr>
                <w:rFonts w:eastAsiaTheme="minorEastAsia"/>
                <w:szCs w:val="18"/>
              </w:rPr>
            </w:pPr>
            <w:r>
              <w:rPr>
                <w:rFonts w:cs="Arial"/>
                <w:lang w:eastAsia="ko-KR"/>
              </w:rPr>
              <w:t>N/A</w:t>
            </w:r>
          </w:p>
        </w:tc>
      </w:tr>
      <w:tr w:rsidR="000D0AA9" w14:paraId="0023174B" w14:textId="77777777">
        <w:trPr>
          <w:jc w:val="center"/>
        </w:trPr>
        <w:tc>
          <w:tcPr>
            <w:tcW w:w="2006" w:type="dxa"/>
            <w:tcBorders>
              <w:top w:val="nil"/>
              <w:left w:val="single" w:sz="4" w:space="0" w:color="auto"/>
              <w:bottom w:val="single" w:sz="4" w:space="0" w:color="auto"/>
              <w:right w:val="single" w:sz="4" w:space="0" w:color="auto"/>
            </w:tcBorders>
          </w:tcPr>
          <w:p w14:paraId="00231742"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743" w14:textId="77777777" w:rsidR="000D0AA9" w:rsidRDefault="000D0AA9">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0231744" w14:textId="77777777" w:rsidR="000D0AA9" w:rsidRDefault="00067DA6">
            <w:pPr>
              <w:pStyle w:val="TAC"/>
              <w:keepNext w:val="0"/>
              <w:keepLines w:val="0"/>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0231745" w14:textId="77777777" w:rsidR="000D0AA9" w:rsidRDefault="00067DA6">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746" w14:textId="77777777" w:rsidR="000D0AA9" w:rsidRDefault="00067DA6">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0231747" w14:textId="77777777" w:rsidR="000D0AA9" w:rsidRDefault="00067DA6">
            <w:pPr>
              <w:pStyle w:val="TAC"/>
              <w:keepNext w:val="0"/>
              <w:keepLines w:val="0"/>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00231748" w14:textId="77777777" w:rsidR="000D0AA9" w:rsidRDefault="00067DA6">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749" w14:textId="77777777" w:rsidR="000D0AA9" w:rsidRDefault="00067DA6">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4A" w14:textId="77777777" w:rsidR="000D0AA9" w:rsidRDefault="00067DA6">
            <w:pPr>
              <w:pStyle w:val="TAC"/>
              <w:keepNext w:val="0"/>
              <w:keepLines w:val="0"/>
              <w:rPr>
                <w:rFonts w:eastAsiaTheme="minorEastAsia"/>
                <w:szCs w:val="18"/>
              </w:rPr>
            </w:pPr>
            <w:r>
              <w:rPr>
                <w:rFonts w:cs="Arial"/>
                <w:lang w:eastAsia="ko-KR"/>
              </w:rPr>
              <w:t>N/A</w:t>
            </w:r>
          </w:p>
        </w:tc>
      </w:tr>
      <w:tr w:rsidR="000D0AA9" w14:paraId="00231755" w14:textId="77777777">
        <w:trPr>
          <w:jc w:val="center"/>
        </w:trPr>
        <w:tc>
          <w:tcPr>
            <w:tcW w:w="2006" w:type="dxa"/>
            <w:tcBorders>
              <w:top w:val="single" w:sz="4" w:space="0" w:color="auto"/>
              <w:left w:val="single" w:sz="4" w:space="0" w:color="auto"/>
              <w:bottom w:val="nil"/>
              <w:right w:val="single" w:sz="4" w:space="0" w:color="auto"/>
            </w:tcBorders>
          </w:tcPr>
          <w:p w14:paraId="0023174C" w14:textId="77777777" w:rsidR="000D0AA9" w:rsidRDefault="00067DA6">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0023174D" w14:textId="77777777" w:rsidR="000D0AA9" w:rsidRDefault="00067DA6">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0023174E" w14:textId="77777777" w:rsidR="000D0AA9" w:rsidRDefault="00067DA6">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0023174F" w14:textId="77777777" w:rsidR="000D0AA9" w:rsidRDefault="00067DA6">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0231750" w14:textId="77777777" w:rsidR="000D0AA9" w:rsidRDefault="00067DA6">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0231751" w14:textId="77777777" w:rsidR="000D0AA9" w:rsidRDefault="00067DA6">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00231752" w14:textId="77777777" w:rsidR="000D0AA9" w:rsidRDefault="00067DA6">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00231753" w14:textId="77777777" w:rsidR="000D0AA9" w:rsidRDefault="00067DA6">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754" w14:textId="77777777" w:rsidR="000D0AA9" w:rsidRDefault="00067DA6">
            <w:pPr>
              <w:pStyle w:val="TAC"/>
              <w:keepNext w:val="0"/>
              <w:keepLines w:val="0"/>
              <w:rPr>
                <w:rFonts w:eastAsiaTheme="minorEastAsia"/>
                <w:lang w:eastAsia="zh-CN"/>
              </w:rPr>
            </w:pPr>
            <w:r>
              <w:rPr>
                <w:rFonts w:eastAsiaTheme="minorEastAsia" w:cs="Arial"/>
                <w:color w:val="000000"/>
                <w:szCs w:val="18"/>
              </w:rPr>
              <w:t>IMD4</w:t>
            </w:r>
          </w:p>
        </w:tc>
      </w:tr>
      <w:tr w:rsidR="000D0AA9" w14:paraId="0023175F" w14:textId="77777777">
        <w:trPr>
          <w:jc w:val="center"/>
        </w:trPr>
        <w:tc>
          <w:tcPr>
            <w:tcW w:w="2006" w:type="dxa"/>
            <w:tcBorders>
              <w:top w:val="nil"/>
              <w:left w:val="single" w:sz="4" w:space="0" w:color="auto"/>
              <w:bottom w:val="single" w:sz="4" w:space="0" w:color="auto"/>
              <w:right w:val="single" w:sz="4" w:space="0" w:color="auto"/>
            </w:tcBorders>
          </w:tcPr>
          <w:p w14:paraId="0023175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757" w14:textId="77777777" w:rsidR="000D0AA9" w:rsidRDefault="00067DA6">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00231758" w14:textId="77777777" w:rsidR="000D0AA9" w:rsidRDefault="00067DA6">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00231759" w14:textId="77777777" w:rsidR="000D0AA9" w:rsidRDefault="00067DA6">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75A" w14:textId="77777777" w:rsidR="000D0AA9" w:rsidRDefault="00067DA6">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0023175B" w14:textId="77777777" w:rsidR="000D0AA9" w:rsidRDefault="00067DA6">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0023175C" w14:textId="77777777" w:rsidR="000D0AA9" w:rsidRDefault="00067DA6">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175D" w14:textId="77777777" w:rsidR="000D0AA9" w:rsidRDefault="00067DA6">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5E" w14:textId="77777777" w:rsidR="000D0AA9" w:rsidRDefault="00067DA6">
            <w:pPr>
              <w:pStyle w:val="TAC"/>
              <w:keepNext w:val="0"/>
              <w:keepLines w:val="0"/>
              <w:rPr>
                <w:rFonts w:eastAsiaTheme="minorEastAsia"/>
                <w:lang w:eastAsia="zh-CN"/>
              </w:rPr>
            </w:pPr>
            <w:r>
              <w:rPr>
                <w:rFonts w:eastAsiaTheme="minorEastAsia" w:cs="Arial"/>
                <w:color w:val="000000"/>
                <w:szCs w:val="18"/>
              </w:rPr>
              <w:t>N/A</w:t>
            </w:r>
          </w:p>
        </w:tc>
      </w:tr>
      <w:tr w:rsidR="000D0AA9" w14:paraId="00231769" w14:textId="77777777">
        <w:trPr>
          <w:jc w:val="center"/>
        </w:trPr>
        <w:tc>
          <w:tcPr>
            <w:tcW w:w="2006" w:type="dxa"/>
            <w:tcBorders>
              <w:top w:val="nil"/>
              <w:left w:val="single" w:sz="4" w:space="0" w:color="auto"/>
              <w:bottom w:val="nil"/>
              <w:right w:val="single" w:sz="4" w:space="0" w:color="auto"/>
            </w:tcBorders>
          </w:tcPr>
          <w:p w14:paraId="00231760" w14:textId="77777777" w:rsidR="000D0AA9" w:rsidRDefault="00067DA6">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0231761" w14:textId="77777777" w:rsidR="000D0AA9" w:rsidRDefault="00067DA6">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0231762" w14:textId="77777777" w:rsidR="000D0AA9" w:rsidRDefault="00067DA6">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763" w14:textId="77777777" w:rsidR="000D0AA9" w:rsidRDefault="00067DA6">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764" w14:textId="77777777" w:rsidR="000D0AA9" w:rsidRDefault="00067DA6">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765" w14:textId="77777777" w:rsidR="000D0AA9" w:rsidRDefault="00067DA6">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231766" w14:textId="77777777" w:rsidR="000D0AA9" w:rsidRDefault="00067DA6">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0231767" w14:textId="77777777" w:rsidR="000D0AA9" w:rsidRDefault="00067DA6">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768" w14:textId="77777777" w:rsidR="000D0AA9" w:rsidRDefault="00067DA6">
            <w:pPr>
              <w:pStyle w:val="TAC"/>
              <w:keepNext w:val="0"/>
              <w:keepLines w:val="0"/>
              <w:rPr>
                <w:rFonts w:eastAsiaTheme="minorEastAsia" w:cs="Arial"/>
                <w:color w:val="000000"/>
                <w:szCs w:val="18"/>
              </w:rPr>
            </w:pPr>
            <w:r>
              <w:rPr>
                <w:rFonts w:cs="Arial"/>
                <w:szCs w:val="18"/>
                <w:lang w:eastAsia="ko-KR"/>
              </w:rPr>
              <w:t>IMD4</w:t>
            </w:r>
          </w:p>
        </w:tc>
      </w:tr>
      <w:tr w:rsidR="000D0AA9" w14:paraId="00231773" w14:textId="77777777">
        <w:trPr>
          <w:jc w:val="center"/>
        </w:trPr>
        <w:tc>
          <w:tcPr>
            <w:tcW w:w="2006" w:type="dxa"/>
            <w:tcBorders>
              <w:top w:val="nil"/>
              <w:left w:val="single" w:sz="4" w:space="0" w:color="auto"/>
              <w:bottom w:val="nil"/>
              <w:right w:val="single" w:sz="4" w:space="0" w:color="auto"/>
            </w:tcBorders>
          </w:tcPr>
          <w:p w14:paraId="0023176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023176B" w14:textId="77777777" w:rsidR="000D0AA9" w:rsidRDefault="00067DA6">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76C" w14:textId="77777777" w:rsidR="000D0AA9" w:rsidRDefault="00067DA6">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023176D" w14:textId="77777777" w:rsidR="000D0AA9" w:rsidRDefault="00067DA6">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76E" w14:textId="77777777" w:rsidR="000D0AA9" w:rsidRDefault="00067DA6">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023176F" w14:textId="77777777" w:rsidR="000D0AA9" w:rsidRDefault="00067DA6">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00231770" w14:textId="77777777" w:rsidR="000D0AA9" w:rsidRDefault="00067DA6">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0231771" w14:textId="77777777" w:rsidR="000D0AA9" w:rsidRDefault="00067DA6">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0231772" w14:textId="77777777" w:rsidR="000D0AA9" w:rsidRDefault="00067DA6">
            <w:pPr>
              <w:pStyle w:val="TAC"/>
              <w:keepNext w:val="0"/>
              <w:keepLines w:val="0"/>
              <w:rPr>
                <w:rFonts w:eastAsiaTheme="minorEastAsia" w:cs="Arial"/>
                <w:color w:val="000000"/>
                <w:szCs w:val="18"/>
              </w:rPr>
            </w:pPr>
            <w:r>
              <w:rPr>
                <w:rFonts w:cs="Arial"/>
                <w:lang w:eastAsia="ko-KR"/>
              </w:rPr>
              <w:t>N/A</w:t>
            </w:r>
          </w:p>
        </w:tc>
      </w:tr>
      <w:tr w:rsidR="000D0AA9" w14:paraId="0023177D" w14:textId="77777777">
        <w:trPr>
          <w:jc w:val="center"/>
        </w:trPr>
        <w:tc>
          <w:tcPr>
            <w:tcW w:w="2006" w:type="dxa"/>
            <w:tcBorders>
              <w:top w:val="nil"/>
              <w:left w:val="single" w:sz="4" w:space="0" w:color="auto"/>
              <w:bottom w:val="single" w:sz="4" w:space="0" w:color="auto"/>
              <w:right w:val="single" w:sz="4" w:space="0" w:color="auto"/>
            </w:tcBorders>
          </w:tcPr>
          <w:p w14:paraId="00231774"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775" w14:textId="77777777" w:rsidR="000D0AA9" w:rsidRDefault="000D0AA9">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0231776" w14:textId="77777777" w:rsidR="000D0AA9" w:rsidRDefault="00067DA6">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00231777" w14:textId="77777777" w:rsidR="000D0AA9" w:rsidRDefault="00067DA6">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778" w14:textId="77777777" w:rsidR="000D0AA9" w:rsidRDefault="00067DA6">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0231779" w14:textId="77777777" w:rsidR="000D0AA9" w:rsidRDefault="00067DA6">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023177A" w14:textId="77777777" w:rsidR="000D0AA9" w:rsidRDefault="000D0AA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23177B" w14:textId="77777777" w:rsidR="000D0AA9" w:rsidRDefault="000D0AA9">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023177C" w14:textId="77777777" w:rsidR="000D0AA9" w:rsidRDefault="000D0AA9">
            <w:pPr>
              <w:pStyle w:val="TAC"/>
              <w:keepNext w:val="0"/>
              <w:keepLines w:val="0"/>
              <w:rPr>
                <w:rFonts w:eastAsiaTheme="minorEastAsia" w:cs="Arial"/>
                <w:color w:val="000000"/>
                <w:szCs w:val="18"/>
              </w:rPr>
            </w:pPr>
          </w:p>
        </w:tc>
      </w:tr>
      <w:tr w:rsidR="000D0AA9" w14:paraId="00231787" w14:textId="77777777">
        <w:trPr>
          <w:jc w:val="center"/>
          <w:ins w:id="391" w:author="China Unicom" w:date="2025-08-31T16:31:00Z"/>
        </w:trPr>
        <w:tc>
          <w:tcPr>
            <w:tcW w:w="2006" w:type="dxa"/>
            <w:vMerge w:val="restart"/>
            <w:tcBorders>
              <w:top w:val="nil"/>
              <w:left w:val="single" w:sz="4" w:space="0" w:color="auto"/>
              <w:right w:val="single" w:sz="4" w:space="0" w:color="auto"/>
            </w:tcBorders>
          </w:tcPr>
          <w:p w14:paraId="0023177E" w14:textId="77777777" w:rsidR="000D0AA9" w:rsidRDefault="00067DA6">
            <w:pPr>
              <w:pStyle w:val="TAC"/>
              <w:keepNext w:val="0"/>
              <w:keepLines w:val="0"/>
              <w:rPr>
                <w:ins w:id="392" w:author="China Unicom" w:date="2025-08-31T16:31:00Z"/>
                <w:rFonts w:eastAsiaTheme="minorEastAsia"/>
                <w:lang w:eastAsia="zh-CN"/>
              </w:rPr>
            </w:pPr>
            <w:ins w:id="393" w:author="China Unicom" w:date="2025-08-31T16:31:00Z">
              <w:r>
                <w:rPr>
                  <w:lang w:eastAsia="ja-JP"/>
                </w:rPr>
                <w:t>CA_n7-n20</w:t>
              </w:r>
            </w:ins>
          </w:p>
        </w:tc>
        <w:tc>
          <w:tcPr>
            <w:tcW w:w="1145" w:type="dxa"/>
            <w:tcBorders>
              <w:top w:val="nil"/>
              <w:left w:val="single" w:sz="4" w:space="0" w:color="auto"/>
              <w:bottom w:val="single" w:sz="4" w:space="0" w:color="auto"/>
              <w:right w:val="single" w:sz="4" w:space="0" w:color="auto"/>
            </w:tcBorders>
          </w:tcPr>
          <w:p w14:paraId="0023177F" w14:textId="77777777" w:rsidR="000D0AA9" w:rsidRDefault="00067DA6">
            <w:pPr>
              <w:pStyle w:val="TAC"/>
              <w:rPr>
                <w:ins w:id="394" w:author="China Unicom" w:date="2025-08-31T16:31:00Z"/>
                <w:highlight w:val="yellow"/>
                <w:lang w:val="en-US" w:eastAsia="zh-CN"/>
              </w:rPr>
            </w:pPr>
            <w:ins w:id="395" w:author="Reihaneh Malekafzaliardakani" w:date="2025-08-12T17:40:00Z">
              <w:r>
                <w:t>n7</w:t>
              </w:r>
            </w:ins>
          </w:p>
        </w:tc>
        <w:tc>
          <w:tcPr>
            <w:tcW w:w="959" w:type="dxa"/>
            <w:tcBorders>
              <w:top w:val="single" w:sz="4" w:space="0" w:color="auto"/>
              <w:left w:val="single" w:sz="4" w:space="0" w:color="auto"/>
              <w:bottom w:val="single" w:sz="4" w:space="0" w:color="auto"/>
              <w:right w:val="single" w:sz="4" w:space="0" w:color="auto"/>
            </w:tcBorders>
          </w:tcPr>
          <w:p w14:paraId="00231780" w14:textId="77777777" w:rsidR="000D0AA9" w:rsidRDefault="00067DA6">
            <w:pPr>
              <w:pStyle w:val="TAC"/>
              <w:rPr>
                <w:ins w:id="396" w:author="China Unicom" w:date="2025-08-31T16:31:00Z"/>
                <w:highlight w:val="yellow"/>
                <w:lang w:val="en-US" w:eastAsia="zh-TW"/>
              </w:rPr>
            </w:pPr>
            <w:ins w:id="397" w:author="Reihaneh Malekafzaliardakani" w:date="2025-08-12T17:40:00Z">
              <w:r>
                <w:rPr>
                  <w:lang w:eastAsia="zh-TW"/>
                </w:rPr>
                <w:t>2512</w:t>
              </w:r>
            </w:ins>
          </w:p>
        </w:tc>
        <w:tc>
          <w:tcPr>
            <w:tcW w:w="818" w:type="dxa"/>
            <w:tcBorders>
              <w:top w:val="single" w:sz="4" w:space="0" w:color="auto"/>
              <w:left w:val="single" w:sz="4" w:space="0" w:color="auto"/>
              <w:bottom w:val="single" w:sz="4" w:space="0" w:color="auto"/>
              <w:right w:val="single" w:sz="4" w:space="0" w:color="auto"/>
            </w:tcBorders>
          </w:tcPr>
          <w:p w14:paraId="00231781" w14:textId="77777777" w:rsidR="000D0AA9" w:rsidRDefault="00067DA6">
            <w:pPr>
              <w:pStyle w:val="TAC"/>
              <w:rPr>
                <w:ins w:id="398" w:author="China Unicom" w:date="2025-08-31T16:31:00Z"/>
                <w:highlight w:val="yellow"/>
                <w:lang w:val="en-US" w:eastAsia="zh-CN"/>
              </w:rPr>
            </w:pPr>
            <w:ins w:id="399" w:author="Reihaneh Malekafzaliardakani" w:date="2025-08-12T17:40:00Z">
              <w:r>
                <w:rPr>
                  <w:lang w:eastAsia="zh-TW"/>
                </w:rPr>
                <w:t>5</w:t>
              </w:r>
            </w:ins>
          </w:p>
        </w:tc>
        <w:tc>
          <w:tcPr>
            <w:tcW w:w="1276" w:type="dxa"/>
            <w:tcBorders>
              <w:top w:val="single" w:sz="4" w:space="0" w:color="auto"/>
              <w:left w:val="single" w:sz="4" w:space="0" w:color="auto"/>
              <w:bottom w:val="single" w:sz="4" w:space="0" w:color="auto"/>
              <w:right w:val="single" w:sz="4" w:space="0" w:color="auto"/>
            </w:tcBorders>
          </w:tcPr>
          <w:p w14:paraId="00231782" w14:textId="77777777" w:rsidR="000D0AA9" w:rsidRDefault="00067DA6">
            <w:pPr>
              <w:pStyle w:val="TAC"/>
              <w:rPr>
                <w:ins w:id="400" w:author="China Unicom" w:date="2025-08-31T16:31:00Z"/>
                <w:highlight w:val="yellow"/>
                <w:lang w:val="en-US" w:eastAsia="zh-CN"/>
              </w:rPr>
            </w:pPr>
            <w:ins w:id="401" w:author="Reihaneh Malekafzaliardakani" w:date="2025-08-12T17:40:00Z">
              <w:r>
                <w:rPr>
                  <w:lang w:eastAsia="zh-TW"/>
                </w:rPr>
                <w:t>50</w:t>
              </w:r>
            </w:ins>
          </w:p>
        </w:tc>
        <w:tc>
          <w:tcPr>
            <w:tcW w:w="790" w:type="dxa"/>
            <w:tcBorders>
              <w:top w:val="single" w:sz="4" w:space="0" w:color="auto"/>
              <w:left w:val="single" w:sz="4" w:space="0" w:color="auto"/>
              <w:bottom w:val="single" w:sz="4" w:space="0" w:color="auto"/>
              <w:right w:val="single" w:sz="4" w:space="0" w:color="auto"/>
            </w:tcBorders>
          </w:tcPr>
          <w:p w14:paraId="00231783" w14:textId="77777777" w:rsidR="000D0AA9" w:rsidRDefault="00067DA6">
            <w:pPr>
              <w:pStyle w:val="TAC"/>
              <w:rPr>
                <w:ins w:id="402" w:author="China Unicom" w:date="2025-08-31T16:31:00Z"/>
                <w:highlight w:val="yellow"/>
                <w:lang w:val="en-US" w:eastAsia="zh-TW"/>
              </w:rPr>
            </w:pPr>
            <w:ins w:id="403" w:author="Reihaneh Malekafzaliardakani" w:date="2025-08-12T17:40:00Z">
              <w:r>
                <w:rPr>
                  <w:lang w:eastAsia="zh-TW"/>
                </w:rPr>
                <w:t>2632</w:t>
              </w:r>
            </w:ins>
          </w:p>
        </w:tc>
        <w:tc>
          <w:tcPr>
            <w:tcW w:w="977" w:type="dxa"/>
            <w:tcBorders>
              <w:top w:val="nil"/>
              <w:left w:val="single" w:sz="4" w:space="0" w:color="auto"/>
              <w:bottom w:val="single" w:sz="4" w:space="0" w:color="auto"/>
              <w:right w:val="single" w:sz="4" w:space="0" w:color="auto"/>
            </w:tcBorders>
          </w:tcPr>
          <w:p w14:paraId="00231784" w14:textId="77777777" w:rsidR="000D0AA9" w:rsidRDefault="00067DA6">
            <w:pPr>
              <w:pStyle w:val="TAC"/>
              <w:rPr>
                <w:ins w:id="404" w:author="China Unicom" w:date="2025-08-31T16:31:00Z"/>
                <w:highlight w:val="yellow"/>
                <w:lang w:val="en-US" w:eastAsia="zh-CN"/>
              </w:rPr>
            </w:pPr>
            <w:ins w:id="405" w:author="Reihaneh Malekafzaliardakani" w:date="2025-08-12T17:40:00Z">
              <w:r>
                <w:rPr>
                  <w:lang w:eastAsia="zh-TW"/>
                </w:rPr>
                <w:t>N/A</w:t>
              </w:r>
            </w:ins>
          </w:p>
        </w:tc>
        <w:tc>
          <w:tcPr>
            <w:tcW w:w="828" w:type="dxa"/>
            <w:tcBorders>
              <w:top w:val="nil"/>
              <w:left w:val="single" w:sz="4" w:space="0" w:color="auto"/>
              <w:bottom w:val="single" w:sz="4" w:space="0" w:color="auto"/>
              <w:right w:val="single" w:sz="4" w:space="0" w:color="auto"/>
            </w:tcBorders>
          </w:tcPr>
          <w:p w14:paraId="00231785" w14:textId="77777777" w:rsidR="000D0AA9" w:rsidRDefault="00067DA6">
            <w:pPr>
              <w:pStyle w:val="TAC"/>
              <w:rPr>
                <w:ins w:id="406" w:author="China Unicom" w:date="2025-08-31T16:31:00Z"/>
                <w:highlight w:val="yellow"/>
                <w:lang w:val="en-US" w:eastAsia="zh-CN"/>
              </w:rPr>
            </w:pPr>
            <w:ins w:id="407" w:author="Reihaneh Malekafzaliardakani" w:date="2025-08-12T17:40:00Z">
              <w:r>
                <w:rPr>
                  <w:lang w:val="en-US" w:eastAsia="zh-CN"/>
                </w:rPr>
                <w:t>FDD</w:t>
              </w:r>
            </w:ins>
          </w:p>
        </w:tc>
        <w:tc>
          <w:tcPr>
            <w:tcW w:w="1056" w:type="dxa"/>
            <w:tcBorders>
              <w:top w:val="nil"/>
              <w:left w:val="single" w:sz="4" w:space="0" w:color="auto"/>
              <w:bottom w:val="single" w:sz="4" w:space="0" w:color="auto"/>
              <w:right w:val="single" w:sz="4" w:space="0" w:color="auto"/>
            </w:tcBorders>
          </w:tcPr>
          <w:p w14:paraId="00231786" w14:textId="77777777" w:rsidR="000D0AA9" w:rsidRDefault="00067DA6">
            <w:pPr>
              <w:pStyle w:val="TAC"/>
              <w:rPr>
                <w:ins w:id="408" w:author="China Unicom" w:date="2025-08-31T16:31:00Z"/>
                <w:highlight w:val="yellow"/>
              </w:rPr>
            </w:pPr>
            <w:ins w:id="409" w:author="Reihaneh Malekafzaliardakani" w:date="2025-08-12T17:40:00Z">
              <w:r>
                <w:rPr>
                  <w:lang w:eastAsia="zh-TW"/>
                </w:rPr>
                <w:t>N/A</w:t>
              </w:r>
            </w:ins>
          </w:p>
        </w:tc>
      </w:tr>
      <w:tr w:rsidR="000D0AA9" w14:paraId="00231791" w14:textId="77777777">
        <w:trPr>
          <w:jc w:val="center"/>
          <w:ins w:id="410" w:author="China Unicom" w:date="2025-08-31T16:31:00Z"/>
        </w:trPr>
        <w:tc>
          <w:tcPr>
            <w:tcW w:w="2006" w:type="dxa"/>
            <w:vMerge/>
            <w:tcBorders>
              <w:left w:val="single" w:sz="4" w:space="0" w:color="auto"/>
              <w:bottom w:val="single" w:sz="4" w:space="0" w:color="auto"/>
              <w:right w:val="single" w:sz="4" w:space="0" w:color="auto"/>
            </w:tcBorders>
          </w:tcPr>
          <w:p w14:paraId="00231788" w14:textId="77777777" w:rsidR="000D0AA9" w:rsidRDefault="000D0AA9">
            <w:pPr>
              <w:pStyle w:val="TAC"/>
              <w:keepNext w:val="0"/>
              <w:keepLines w:val="0"/>
              <w:rPr>
                <w:ins w:id="411" w:author="China Unicom" w:date="2025-08-31T16:31:00Z"/>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789" w14:textId="77777777" w:rsidR="000D0AA9" w:rsidRDefault="00067DA6">
            <w:pPr>
              <w:pStyle w:val="TAC"/>
              <w:rPr>
                <w:ins w:id="412" w:author="China Unicom" w:date="2025-08-31T16:31:00Z"/>
                <w:highlight w:val="yellow"/>
                <w:lang w:val="en-US" w:eastAsia="zh-CN"/>
              </w:rPr>
            </w:pPr>
            <w:ins w:id="413" w:author="Reihaneh Malekafzaliardakani" w:date="2025-08-12T17:40:00Z">
              <w:r>
                <w:t>n</w:t>
              </w:r>
              <w:r>
                <w:rPr>
                  <w:rFonts w:hint="eastAsia"/>
                </w:rPr>
                <w:t>2</w:t>
              </w:r>
              <w:r>
                <w:t>0</w:t>
              </w:r>
            </w:ins>
          </w:p>
        </w:tc>
        <w:tc>
          <w:tcPr>
            <w:tcW w:w="959" w:type="dxa"/>
            <w:tcBorders>
              <w:top w:val="single" w:sz="4" w:space="0" w:color="auto"/>
              <w:left w:val="single" w:sz="4" w:space="0" w:color="auto"/>
              <w:bottom w:val="single" w:sz="4" w:space="0" w:color="auto"/>
              <w:right w:val="single" w:sz="4" w:space="0" w:color="auto"/>
            </w:tcBorders>
          </w:tcPr>
          <w:p w14:paraId="0023178A" w14:textId="77777777" w:rsidR="000D0AA9" w:rsidRDefault="00067DA6">
            <w:pPr>
              <w:pStyle w:val="TAC"/>
              <w:rPr>
                <w:ins w:id="414" w:author="China Unicom" w:date="2025-08-31T16:31:00Z"/>
                <w:highlight w:val="yellow"/>
                <w:lang w:val="en-US" w:eastAsia="zh-TW"/>
              </w:rPr>
            </w:pPr>
            <w:ins w:id="415" w:author="Reihaneh Malekafzaliardakani" w:date="2025-08-12T17:40:00Z">
              <w:r>
                <w:rPr>
                  <w:lang w:eastAsia="zh-TW"/>
                </w:rPr>
                <w:t>851</w:t>
              </w:r>
            </w:ins>
          </w:p>
        </w:tc>
        <w:tc>
          <w:tcPr>
            <w:tcW w:w="818" w:type="dxa"/>
            <w:tcBorders>
              <w:top w:val="single" w:sz="4" w:space="0" w:color="auto"/>
              <w:left w:val="single" w:sz="4" w:space="0" w:color="auto"/>
              <w:bottom w:val="single" w:sz="4" w:space="0" w:color="auto"/>
              <w:right w:val="single" w:sz="4" w:space="0" w:color="auto"/>
            </w:tcBorders>
          </w:tcPr>
          <w:p w14:paraId="0023178B" w14:textId="77777777" w:rsidR="000D0AA9" w:rsidRDefault="00067DA6">
            <w:pPr>
              <w:pStyle w:val="TAC"/>
              <w:rPr>
                <w:ins w:id="416" w:author="China Unicom" w:date="2025-08-31T16:31:00Z"/>
                <w:highlight w:val="yellow"/>
                <w:lang w:val="en-US" w:eastAsia="zh-CN"/>
              </w:rPr>
            </w:pPr>
            <w:ins w:id="417" w:author="Reihaneh Malekafzaliardakani" w:date="2025-08-12T17:40:00Z">
              <w:r>
                <w:rPr>
                  <w:lang w:eastAsia="zh-TW"/>
                </w:rPr>
                <w:t>5</w:t>
              </w:r>
            </w:ins>
          </w:p>
        </w:tc>
        <w:tc>
          <w:tcPr>
            <w:tcW w:w="1276" w:type="dxa"/>
            <w:tcBorders>
              <w:top w:val="single" w:sz="4" w:space="0" w:color="auto"/>
              <w:left w:val="single" w:sz="4" w:space="0" w:color="auto"/>
              <w:bottom w:val="single" w:sz="4" w:space="0" w:color="auto"/>
              <w:right w:val="single" w:sz="4" w:space="0" w:color="auto"/>
            </w:tcBorders>
          </w:tcPr>
          <w:p w14:paraId="0023178C" w14:textId="77777777" w:rsidR="000D0AA9" w:rsidRDefault="00067DA6">
            <w:pPr>
              <w:pStyle w:val="TAC"/>
              <w:rPr>
                <w:ins w:id="418" w:author="China Unicom" w:date="2025-08-31T16:31:00Z"/>
                <w:highlight w:val="yellow"/>
                <w:lang w:val="en-US" w:eastAsia="zh-CN"/>
              </w:rPr>
            </w:pPr>
            <w:ins w:id="419" w:author="Reihaneh Malekafzaliardakani" w:date="2025-08-12T17:40:00Z">
              <w:r>
                <w:rPr>
                  <w:lang w:eastAsia="zh-TW"/>
                </w:rPr>
                <w:t>25</w:t>
              </w:r>
            </w:ins>
          </w:p>
        </w:tc>
        <w:tc>
          <w:tcPr>
            <w:tcW w:w="790" w:type="dxa"/>
            <w:tcBorders>
              <w:top w:val="single" w:sz="4" w:space="0" w:color="auto"/>
              <w:left w:val="single" w:sz="4" w:space="0" w:color="auto"/>
              <w:bottom w:val="single" w:sz="4" w:space="0" w:color="auto"/>
              <w:right w:val="single" w:sz="4" w:space="0" w:color="auto"/>
            </w:tcBorders>
          </w:tcPr>
          <w:p w14:paraId="0023178D" w14:textId="77777777" w:rsidR="000D0AA9" w:rsidRDefault="00067DA6">
            <w:pPr>
              <w:pStyle w:val="TAC"/>
              <w:rPr>
                <w:ins w:id="420" w:author="China Unicom" w:date="2025-08-31T16:31:00Z"/>
                <w:highlight w:val="yellow"/>
                <w:lang w:val="en-US" w:eastAsia="zh-TW"/>
              </w:rPr>
            </w:pPr>
            <w:ins w:id="421" w:author="Reihaneh Malekafzaliardakani" w:date="2025-08-12T17:40:00Z">
              <w:r>
                <w:rPr>
                  <w:lang w:eastAsia="zh-TW"/>
                </w:rPr>
                <w:t>810</w:t>
              </w:r>
            </w:ins>
          </w:p>
        </w:tc>
        <w:tc>
          <w:tcPr>
            <w:tcW w:w="977" w:type="dxa"/>
            <w:tcBorders>
              <w:top w:val="nil"/>
              <w:left w:val="single" w:sz="4" w:space="0" w:color="auto"/>
              <w:bottom w:val="single" w:sz="4" w:space="0" w:color="auto"/>
              <w:right w:val="single" w:sz="4" w:space="0" w:color="auto"/>
            </w:tcBorders>
          </w:tcPr>
          <w:p w14:paraId="0023178E" w14:textId="77777777" w:rsidR="000D0AA9" w:rsidRDefault="00067DA6">
            <w:pPr>
              <w:pStyle w:val="TAC"/>
              <w:rPr>
                <w:ins w:id="422" w:author="China Unicom" w:date="2025-08-31T16:31:00Z"/>
                <w:highlight w:val="yellow"/>
                <w:lang w:val="en-US" w:eastAsia="zh-CN"/>
              </w:rPr>
            </w:pPr>
            <w:ins w:id="423" w:author="Reihaneh Malekafzaliardakani" w:date="2025-08-12T17:41:00Z">
              <w:r>
                <w:rPr>
                  <w:lang w:eastAsia="zh-TW"/>
                </w:rPr>
                <w:t>20.7</w:t>
              </w:r>
            </w:ins>
          </w:p>
        </w:tc>
        <w:tc>
          <w:tcPr>
            <w:tcW w:w="828" w:type="dxa"/>
            <w:tcBorders>
              <w:top w:val="nil"/>
              <w:left w:val="single" w:sz="4" w:space="0" w:color="auto"/>
              <w:bottom w:val="single" w:sz="4" w:space="0" w:color="auto"/>
              <w:right w:val="single" w:sz="4" w:space="0" w:color="auto"/>
            </w:tcBorders>
          </w:tcPr>
          <w:p w14:paraId="0023178F" w14:textId="77777777" w:rsidR="000D0AA9" w:rsidRDefault="00067DA6">
            <w:pPr>
              <w:pStyle w:val="TAC"/>
              <w:rPr>
                <w:ins w:id="424" w:author="China Unicom" w:date="2025-08-31T16:31:00Z"/>
                <w:highlight w:val="yellow"/>
                <w:lang w:val="en-US" w:eastAsia="zh-CN"/>
              </w:rPr>
            </w:pPr>
            <w:ins w:id="425" w:author="Reihaneh Malekafzaliardakani" w:date="2025-08-12T17:40:00Z">
              <w:r>
                <w:rPr>
                  <w:lang w:val="en-US" w:eastAsia="zh-CN"/>
                </w:rPr>
                <w:t>FDD</w:t>
              </w:r>
            </w:ins>
          </w:p>
        </w:tc>
        <w:tc>
          <w:tcPr>
            <w:tcW w:w="1056" w:type="dxa"/>
            <w:tcBorders>
              <w:top w:val="nil"/>
              <w:left w:val="single" w:sz="4" w:space="0" w:color="auto"/>
              <w:bottom w:val="single" w:sz="4" w:space="0" w:color="auto"/>
              <w:right w:val="single" w:sz="4" w:space="0" w:color="auto"/>
            </w:tcBorders>
          </w:tcPr>
          <w:p w14:paraId="00231790" w14:textId="77777777" w:rsidR="000D0AA9" w:rsidRDefault="00067DA6">
            <w:pPr>
              <w:pStyle w:val="TAC"/>
              <w:rPr>
                <w:ins w:id="426" w:author="China Unicom" w:date="2025-08-31T16:31:00Z"/>
                <w:highlight w:val="yellow"/>
              </w:rPr>
            </w:pPr>
            <w:ins w:id="427" w:author="Reihaneh Malekafzaliardakani" w:date="2025-08-12T17:40:00Z">
              <w:r>
                <w:rPr>
                  <w:lang w:eastAsia="zh-TW"/>
                </w:rPr>
                <w:t>IMD3</w:t>
              </w:r>
            </w:ins>
          </w:p>
        </w:tc>
      </w:tr>
      <w:tr w:rsidR="000D0AA9" w14:paraId="0023179B" w14:textId="77777777">
        <w:trPr>
          <w:jc w:val="center"/>
        </w:trPr>
        <w:tc>
          <w:tcPr>
            <w:tcW w:w="2006" w:type="dxa"/>
            <w:tcBorders>
              <w:top w:val="single" w:sz="4" w:space="0" w:color="auto"/>
              <w:left w:val="single" w:sz="4" w:space="0" w:color="auto"/>
              <w:bottom w:val="nil"/>
              <w:right w:val="single" w:sz="4" w:space="0" w:color="auto"/>
            </w:tcBorders>
          </w:tcPr>
          <w:p w14:paraId="00231792" w14:textId="77777777" w:rsidR="000D0AA9" w:rsidRDefault="00067DA6">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00231793" w14:textId="77777777" w:rsidR="000D0AA9" w:rsidRDefault="00067DA6">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0231794" w14:textId="77777777" w:rsidR="000D0AA9" w:rsidRDefault="00067DA6">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0231795" w14:textId="77777777" w:rsidR="000D0AA9" w:rsidRDefault="00067DA6">
            <w:pPr>
              <w:pStyle w:val="TAC"/>
              <w:keepNext w:val="0"/>
              <w:keepLines w:val="0"/>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796" w14:textId="77777777" w:rsidR="000D0AA9" w:rsidRDefault="00067DA6">
            <w:pPr>
              <w:pStyle w:val="TAC"/>
              <w:keepNext w:val="0"/>
              <w:keepLines w:val="0"/>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797" w14:textId="77777777" w:rsidR="000D0AA9" w:rsidRDefault="00067DA6">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0231798" w14:textId="77777777" w:rsidR="000D0AA9" w:rsidRDefault="00067DA6">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00231799" w14:textId="77777777" w:rsidR="000D0AA9" w:rsidRDefault="00067DA6">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79A" w14:textId="77777777" w:rsidR="000D0AA9" w:rsidRDefault="00067DA6">
            <w:pPr>
              <w:pStyle w:val="TAC"/>
              <w:keepNext w:val="0"/>
              <w:keepLines w:val="0"/>
              <w:rPr>
                <w:rFonts w:eastAsia="DengXian"/>
                <w:lang w:eastAsia="zh-CN"/>
              </w:rPr>
            </w:pPr>
            <w:r>
              <w:rPr>
                <w:rFonts w:eastAsia="DengXian"/>
                <w:lang w:eastAsia="zh-CN"/>
              </w:rPr>
              <w:t>IMD4</w:t>
            </w:r>
          </w:p>
        </w:tc>
      </w:tr>
      <w:tr w:rsidR="000D0AA9" w14:paraId="002317A5" w14:textId="77777777">
        <w:trPr>
          <w:jc w:val="center"/>
        </w:trPr>
        <w:tc>
          <w:tcPr>
            <w:tcW w:w="2006" w:type="dxa"/>
            <w:tcBorders>
              <w:top w:val="nil"/>
              <w:left w:val="single" w:sz="4" w:space="0" w:color="auto"/>
              <w:bottom w:val="single" w:sz="4" w:space="0" w:color="auto"/>
              <w:right w:val="single" w:sz="4" w:space="0" w:color="auto"/>
            </w:tcBorders>
          </w:tcPr>
          <w:p w14:paraId="0023179C"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79D" w14:textId="77777777" w:rsidR="000D0AA9" w:rsidRDefault="00067DA6">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79E" w14:textId="77777777" w:rsidR="000D0AA9" w:rsidRDefault="00067DA6">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023179F" w14:textId="77777777" w:rsidR="000D0AA9" w:rsidRDefault="00067DA6">
            <w:pPr>
              <w:pStyle w:val="TAC"/>
              <w:keepNext w:val="0"/>
              <w:keepLines w:val="0"/>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7A0" w14:textId="77777777" w:rsidR="000D0AA9" w:rsidRDefault="00067DA6">
            <w:pPr>
              <w:pStyle w:val="TAC"/>
              <w:keepNext w:val="0"/>
              <w:keepLines w:val="0"/>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7A1" w14:textId="77777777" w:rsidR="000D0AA9" w:rsidRDefault="00067DA6">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02317A2" w14:textId="77777777" w:rsidR="000D0AA9" w:rsidRDefault="00067DA6">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7A3" w14:textId="77777777" w:rsidR="000D0AA9" w:rsidRDefault="00067DA6">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7A4" w14:textId="77777777" w:rsidR="000D0AA9" w:rsidRDefault="00067DA6">
            <w:pPr>
              <w:pStyle w:val="TAC"/>
              <w:keepNext w:val="0"/>
              <w:keepLines w:val="0"/>
              <w:rPr>
                <w:rFonts w:eastAsia="DengXian"/>
                <w:lang w:eastAsia="zh-CN"/>
              </w:rPr>
            </w:pPr>
            <w:r>
              <w:rPr>
                <w:rFonts w:eastAsia="DengXian"/>
                <w:lang w:eastAsia="zh-CN"/>
              </w:rPr>
              <w:t>N/A</w:t>
            </w:r>
          </w:p>
        </w:tc>
      </w:tr>
      <w:tr w:rsidR="000D0AA9" w14:paraId="002317AF" w14:textId="77777777">
        <w:trPr>
          <w:jc w:val="center"/>
        </w:trPr>
        <w:tc>
          <w:tcPr>
            <w:tcW w:w="2006" w:type="dxa"/>
            <w:tcBorders>
              <w:top w:val="nil"/>
              <w:left w:val="single" w:sz="4" w:space="0" w:color="auto"/>
              <w:bottom w:val="nil"/>
              <w:right w:val="single" w:sz="4" w:space="0" w:color="auto"/>
            </w:tcBorders>
          </w:tcPr>
          <w:p w14:paraId="002317A6"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7A7" w14:textId="77777777" w:rsidR="000D0AA9" w:rsidRDefault="00067DA6">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02317A8" w14:textId="77777777" w:rsidR="000D0AA9" w:rsidRDefault="00067DA6">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02317A9" w14:textId="77777777" w:rsidR="000D0AA9" w:rsidRDefault="00067DA6">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02317AA" w14:textId="77777777" w:rsidR="000D0AA9" w:rsidRDefault="00067DA6">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02317AB" w14:textId="77777777" w:rsidR="000D0AA9" w:rsidRDefault="00067DA6">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002317AC" w14:textId="77777777" w:rsidR="000D0AA9" w:rsidRDefault="00067DA6">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02317AD" w14:textId="77777777" w:rsidR="000D0AA9" w:rsidRDefault="00067DA6">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7AE" w14:textId="77777777" w:rsidR="000D0AA9" w:rsidRDefault="00067DA6">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0D0AA9" w14:paraId="002317B9" w14:textId="77777777">
        <w:trPr>
          <w:jc w:val="center"/>
        </w:trPr>
        <w:tc>
          <w:tcPr>
            <w:tcW w:w="2006" w:type="dxa"/>
            <w:tcBorders>
              <w:top w:val="nil"/>
              <w:left w:val="single" w:sz="4" w:space="0" w:color="auto"/>
              <w:bottom w:val="nil"/>
              <w:right w:val="single" w:sz="4" w:space="0" w:color="auto"/>
            </w:tcBorders>
          </w:tcPr>
          <w:p w14:paraId="002317B0"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002317B1" w14:textId="77777777" w:rsidR="000D0AA9" w:rsidRDefault="00067DA6">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7B2" w14:textId="77777777" w:rsidR="000D0AA9" w:rsidRDefault="00067DA6">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002317B3" w14:textId="77777777" w:rsidR="000D0AA9" w:rsidRDefault="00067DA6">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7B4" w14:textId="77777777" w:rsidR="000D0AA9" w:rsidRDefault="00067DA6">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02317B5" w14:textId="77777777" w:rsidR="000D0AA9" w:rsidRDefault="00067DA6">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02317B6" w14:textId="77777777" w:rsidR="000D0AA9" w:rsidRDefault="00067DA6">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2317B7"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B8" w14:textId="77777777" w:rsidR="000D0AA9" w:rsidRDefault="00067DA6">
            <w:pPr>
              <w:pStyle w:val="TAC"/>
              <w:keepNext w:val="0"/>
              <w:keepLines w:val="0"/>
              <w:rPr>
                <w:rFonts w:eastAsia="DengXian"/>
                <w:lang w:eastAsia="zh-CN"/>
              </w:rPr>
            </w:pPr>
            <w:r>
              <w:rPr>
                <w:rFonts w:cs="Arial"/>
                <w:color w:val="000000"/>
                <w:szCs w:val="18"/>
              </w:rPr>
              <w:t>N/A</w:t>
            </w:r>
          </w:p>
        </w:tc>
      </w:tr>
      <w:tr w:rsidR="000D0AA9" w14:paraId="002317C3" w14:textId="77777777">
        <w:trPr>
          <w:jc w:val="center"/>
        </w:trPr>
        <w:tc>
          <w:tcPr>
            <w:tcW w:w="2006" w:type="dxa"/>
            <w:tcBorders>
              <w:top w:val="nil"/>
              <w:left w:val="single" w:sz="4" w:space="0" w:color="auto"/>
              <w:bottom w:val="single" w:sz="4" w:space="0" w:color="auto"/>
              <w:right w:val="single" w:sz="4" w:space="0" w:color="auto"/>
            </w:tcBorders>
          </w:tcPr>
          <w:p w14:paraId="002317BA" w14:textId="77777777" w:rsidR="000D0AA9" w:rsidRDefault="000D0AA9">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002317BB" w14:textId="77777777" w:rsidR="000D0AA9" w:rsidRDefault="000D0AA9">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002317BC" w14:textId="77777777" w:rsidR="000D0AA9" w:rsidRDefault="00067DA6">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02317BD" w14:textId="77777777" w:rsidR="000D0AA9" w:rsidRDefault="00067DA6">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7BE" w14:textId="77777777" w:rsidR="000D0AA9" w:rsidRDefault="00067DA6">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2317BF" w14:textId="77777777" w:rsidR="000D0AA9" w:rsidRDefault="00067DA6">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02317C0" w14:textId="77777777" w:rsidR="000D0AA9" w:rsidRDefault="00067DA6">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2317C1"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C2" w14:textId="77777777" w:rsidR="000D0AA9" w:rsidRDefault="00067DA6">
            <w:pPr>
              <w:pStyle w:val="TAC"/>
              <w:keepNext w:val="0"/>
              <w:keepLines w:val="0"/>
              <w:rPr>
                <w:rFonts w:eastAsia="DengXian"/>
                <w:lang w:eastAsia="zh-CN"/>
              </w:rPr>
            </w:pPr>
            <w:r>
              <w:rPr>
                <w:rFonts w:cs="Arial"/>
                <w:color w:val="000000"/>
                <w:szCs w:val="18"/>
              </w:rPr>
              <w:t>N/A</w:t>
            </w:r>
          </w:p>
        </w:tc>
      </w:tr>
      <w:tr w:rsidR="000D0AA9" w14:paraId="002317CD" w14:textId="77777777">
        <w:trPr>
          <w:jc w:val="center"/>
        </w:trPr>
        <w:tc>
          <w:tcPr>
            <w:tcW w:w="2006" w:type="dxa"/>
            <w:tcBorders>
              <w:top w:val="nil"/>
              <w:left w:val="single" w:sz="4" w:space="0" w:color="auto"/>
              <w:bottom w:val="nil"/>
              <w:right w:val="single" w:sz="4" w:space="0" w:color="auto"/>
            </w:tcBorders>
          </w:tcPr>
          <w:p w14:paraId="002317C4" w14:textId="77777777" w:rsidR="000D0AA9" w:rsidRDefault="00067DA6">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02317C5" w14:textId="77777777" w:rsidR="000D0AA9" w:rsidRDefault="00067DA6">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02317C6" w14:textId="77777777" w:rsidR="000D0AA9" w:rsidRDefault="00067DA6">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02317C7" w14:textId="77777777" w:rsidR="000D0AA9" w:rsidRDefault="00067DA6">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02317C8" w14:textId="77777777" w:rsidR="000D0AA9" w:rsidRDefault="00067DA6">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02317C9" w14:textId="77777777" w:rsidR="000D0AA9" w:rsidRDefault="00067DA6">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002317CA" w14:textId="77777777" w:rsidR="000D0AA9" w:rsidRDefault="00067DA6">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02317CB" w14:textId="77777777" w:rsidR="000D0AA9" w:rsidRDefault="00067DA6">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7CC" w14:textId="77777777" w:rsidR="000D0AA9" w:rsidRDefault="00067DA6">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0D0AA9" w14:paraId="002317D7" w14:textId="77777777">
        <w:trPr>
          <w:jc w:val="center"/>
        </w:trPr>
        <w:tc>
          <w:tcPr>
            <w:tcW w:w="2006" w:type="dxa"/>
            <w:tcBorders>
              <w:top w:val="nil"/>
              <w:left w:val="single" w:sz="4" w:space="0" w:color="auto"/>
              <w:bottom w:val="nil"/>
              <w:right w:val="single" w:sz="4" w:space="0" w:color="auto"/>
            </w:tcBorders>
          </w:tcPr>
          <w:p w14:paraId="002317CE" w14:textId="77777777" w:rsidR="000D0AA9" w:rsidRDefault="000D0AA9">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002317CF" w14:textId="77777777" w:rsidR="000D0AA9" w:rsidRDefault="00067DA6">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7D0" w14:textId="77777777" w:rsidR="000D0AA9" w:rsidRDefault="00067DA6">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002317D1" w14:textId="77777777" w:rsidR="000D0AA9" w:rsidRDefault="00067DA6">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7D2" w14:textId="77777777" w:rsidR="000D0AA9" w:rsidRDefault="00067DA6">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002317D3" w14:textId="77777777" w:rsidR="000D0AA9" w:rsidRDefault="00067DA6">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002317D4" w14:textId="77777777" w:rsidR="000D0AA9" w:rsidRDefault="00067DA6">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2317D5"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D6" w14:textId="77777777" w:rsidR="000D0AA9" w:rsidRDefault="00067DA6">
            <w:pPr>
              <w:pStyle w:val="TAC"/>
              <w:keepNext w:val="0"/>
              <w:keepLines w:val="0"/>
              <w:rPr>
                <w:rFonts w:eastAsia="DengXian" w:cs="Arial"/>
                <w:lang w:eastAsia="ja-JP"/>
              </w:rPr>
            </w:pPr>
            <w:r>
              <w:rPr>
                <w:rFonts w:cs="Arial"/>
                <w:color w:val="000000"/>
                <w:szCs w:val="18"/>
              </w:rPr>
              <w:t>N/A</w:t>
            </w:r>
          </w:p>
        </w:tc>
      </w:tr>
      <w:tr w:rsidR="000D0AA9" w14:paraId="002317E1" w14:textId="77777777">
        <w:trPr>
          <w:jc w:val="center"/>
        </w:trPr>
        <w:tc>
          <w:tcPr>
            <w:tcW w:w="2006" w:type="dxa"/>
            <w:tcBorders>
              <w:top w:val="nil"/>
              <w:left w:val="single" w:sz="4" w:space="0" w:color="auto"/>
              <w:bottom w:val="single" w:sz="4" w:space="0" w:color="auto"/>
              <w:right w:val="single" w:sz="4" w:space="0" w:color="auto"/>
            </w:tcBorders>
          </w:tcPr>
          <w:p w14:paraId="002317D8" w14:textId="77777777" w:rsidR="000D0AA9" w:rsidRDefault="000D0AA9">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002317D9" w14:textId="77777777" w:rsidR="000D0AA9" w:rsidRDefault="000D0AA9">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002317DA" w14:textId="77777777" w:rsidR="000D0AA9" w:rsidRDefault="00067DA6">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002317DB" w14:textId="77777777" w:rsidR="000D0AA9" w:rsidRDefault="00067DA6">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7DC" w14:textId="77777777" w:rsidR="000D0AA9" w:rsidRDefault="00067DA6">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002317DD" w14:textId="77777777" w:rsidR="000D0AA9" w:rsidRDefault="00067DA6">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002317DE" w14:textId="77777777" w:rsidR="000D0AA9" w:rsidRDefault="00067DA6">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2317DF"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2317E0" w14:textId="77777777" w:rsidR="000D0AA9" w:rsidRDefault="00067DA6">
            <w:pPr>
              <w:pStyle w:val="TAC"/>
              <w:keepNext w:val="0"/>
              <w:keepLines w:val="0"/>
              <w:rPr>
                <w:rFonts w:eastAsia="DengXian" w:cs="Arial"/>
                <w:lang w:eastAsia="ja-JP"/>
              </w:rPr>
            </w:pPr>
            <w:r>
              <w:rPr>
                <w:rFonts w:cs="Arial"/>
                <w:color w:val="000000"/>
                <w:szCs w:val="18"/>
              </w:rPr>
              <w:t>N/A</w:t>
            </w:r>
          </w:p>
        </w:tc>
      </w:tr>
      <w:tr w:rsidR="000D0AA9" w14:paraId="002317EB" w14:textId="77777777">
        <w:trPr>
          <w:jc w:val="center"/>
          <w:ins w:id="428" w:author="China Unicom" w:date="2025-08-31T16:49:00Z"/>
        </w:trPr>
        <w:tc>
          <w:tcPr>
            <w:tcW w:w="2006" w:type="dxa"/>
            <w:vMerge w:val="restart"/>
            <w:tcBorders>
              <w:top w:val="single" w:sz="4" w:space="0" w:color="auto"/>
              <w:left w:val="single" w:sz="4" w:space="0" w:color="auto"/>
              <w:right w:val="single" w:sz="4" w:space="0" w:color="auto"/>
            </w:tcBorders>
            <w:vAlign w:val="center"/>
          </w:tcPr>
          <w:p w14:paraId="002317E2" w14:textId="77777777" w:rsidR="000D0AA9" w:rsidRDefault="00067DA6">
            <w:pPr>
              <w:pStyle w:val="TAC"/>
              <w:keepNext w:val="0"/>
              <w:keepLines w:val="0"/>
              <w:rPr>
                <w:ins w:id="429" w:author="China Unicom" w:date="2025-08-31T16:49:00Z"/>
                <w:rFonts w:eastAsia="DengXian"/>
                <w:lang w:val="en-US" w:eastAsia="zh-CN"/>
              </w:rPr>
            </w:pPr>
            <w:ins w:id="430" w:author="China Unicom" w:date="2025-08-31T16:49:00Z">
              <w:r>
                <w:rPr>
                  <w:rFonts w:eastAsiaTheme="minorEastAsia"/>
                  <w:lang w:eastAsia="zh-CN"/>
                </w:rPr>
                <w:t>CA_n8-n41</w:t>
              </w:r>
            </w:ins>
          </w:p>
        </w:tc>
        <w:tc>
          <w:tcPr>
            <w:tcW w:w="1145" w:type="dxa"/>
            <w:tcBorders>
              <w:top w:val="single" w:sz="4" w:space="0" w:color="auto"/>
              <w:left w:val="single" w:sz="4" w:space="0" w:color="auto"/>
              <w:bottom w:val="single" w:sz="4" w:space="0" w:color="auto"/>
              <w:right w:val="single" w:sz="4" w:space="0" w:color="auto"/>
            </w:tcBorders>
          </w:tcPr>
          <w:p w14:paraId="002317E3" w14:textId="77777777" w:rsidR="000D0AA9" w:rsidRDefault="00067DA6">
            <w:pPr>
              <w:pStyle w:val="TAC"/>
              <w:keepNext w:val="0"/>
              <w:keepLines w:val="0"/>
              <w:rPr>
                <w:ins w:id="431" w:author="China Unicom" w:date="2025-08-31T16:49:00Z"/>
                <w:rFonts w:eastAsiaTheme="minorEastAsia"/>
                <w:lang w:eastAsia="zh-CN"/>
              </w:rPr>
            </w:pPr>
            <w:ins w:id="432" w:author="ZTE_Wubin" w:date="2025-08-07T11:15:00Z">
              <w:r>
                <w:rPr>
                  <w:rFonts w:eastAsiaTheme="minorEastAsia"/>
                  <w:lang w:eastAsia="zh-CN"/>
                </w:rPr>
                <w:t>n8</w:t>
              </w:r>
            </w:ins>
          </w:p>
        </w:tc>
        <w:tc>
          <w:tcPr>
            <w:tcW w:w="959" w:type="dxa"/>
            <w:tcBorders>
              <w:top w:val="single" w:sz="4" w:space="0" w:color="auto"/>
              <w:left w:val="single" w:sz="4" w:space="0" w:color="auto"/>
              <w:bottom w:val="single" w:sz="4" w:space="0" w:color="auto"/>
              <w:right w:val="single" w:sz="4" w:space="0" w:color="auto"/>
            </w:tcBorders>
          </w:tcPr>
          <w:p w14:paraId="002317E4" w14:textId="77777777" w:rsidR="000D0AA9" w:rsidRDefault="00067DA6">
            <w:pPr>
              <w:pStyle w:val="TAC"/>
              <w:keepNext w:val="0"/>
              <w:keepLines w:val="0"/>
              <w:rPr>
                <w:ins w:id="433" w:author="China Unicom" w:date="2025-08-31T16:49:00Z"/>
                <w:rFonts w:eastAsiaTheme="minorEastAsia"/>
                <w:lang w:eastAsia="zh-CN"/>
              </w:rPr>
            </w:pPr>
            <w:ins w:id="434" w:author="ZTE_Wubin" w:date="2025-08-07T11:15:00Z">
              <w:r>
                <w:rPr>
                  <w:rFonts w:eastAsiaTheme="minorEastAsia"/>
                  <w:lang w:eastAsia="zh-CN"/>
                </w:rPr>
                <w:t>882.5</w:t>
              </w:r>
            </w:ins>
          </w:p>
        </w:tc>
        <w:tc>
          <w:tcPr>
            <w:tcW w:w="818" w:type="dxa"/>
            <w:tcBorders>
              <w:top w:val="single" w:sz="4" w:space="0" w:color="auto"/>
              <w:left w:val="single" w:sz="4" w:space="0" w:color="auto"/>
              <w:bottom w:val="single" w:sz="4" w:space="0" w:color="auto"/>
              <w:right w:val="single" w:sz="4" w:space="0" w:color="auto"/>
            </w:tcBorders>
          </w:tcPr>
          <w:p w14:paraId="002317E5" w14:textId="77777777" w:rsidR="000D0AA9" w:rsidRDefault="00067DA6">
            <w:pPr>
              <w:pStyle w:val="TAC"/>
              <w:keepNext w:val="0"/>
              <w:keepLines w:val="0"/>
              <w:rPr>
                <w:ins w:id="435" w:author="China Unicom" w:date="2025-08-31T16:49:00Z"/>
                <w:rFonts w:eastAsiaTheme="minorEastAsia"/>
                <w:lang w:eastAsia="zh-CN"/>
              </w:rPr>
            </w:pPr>
            <w:ins w:id="436" w:author="ZTE_Wubin" w:date="2025-08-07T11:15:00Z">
              <w:r>
                <w:rPr>
                  <w:rFonts w:eastAsiaTheme="minor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002317E6" w14:textId="77777777" w:rsidR="000D0AA9" w:rsidRDefault="00067DA6">
            <w:pPr>
              <w:pStyle w:val="TAC"/>
              <w:keepNext w:val="0"/>
              <w:keepLines w:val="0"/>
              <w:rPr>
                <w:ins w:id="437" w:author="China Unicom" w:date="2025-08-31T16:49:00Z"/>
                <w:rFonts w:eastAsiaTheme="minorEastAsia"/>
                <w:lang w:eastAsia="zh-CN"/>
              </w:rPr>
            </w:pPr>
            <w:ins w:id="438" w:author="ZTE_Wubin" w:date="2025-08-07T11:15:00Z">
              <w:r>
                <w:rPr>
                  <w:rFonts w:eastAsiaTheme="minorEastAsia"/>
                  <w:lang w:eastAsia="zh-CN"/>
                </w:rPr>
                <w:t>25</w:t>
              </w:r>
            </w:ins>
          </w:p>
        </w:tc>
        <w:tc>
          <w:tcPr>
            <w:tcW w:w="790" w:type="dxa"/>
            <w:tcBorders>
              <w:top w:val="single" w:sz="4" w:space="0" w:color="auto"/>
              <w:left w:val="single" w:sz="4" w:space="0" w:color="auto"/>
              <w:bottom w:val="single" w:sz="4" w:space="0" w:color="auto"/>
              <w:right w:val="single" w:sz="4" w:space="0" w:color="auto"/>
            </w:tcBorders>
          </w:tcPr>
          <w:p w14:paraId="002317E7" w14:textId="77777777" w:rsidR="000D0AA9" w:rsidRDefault="00067DA6">
            <w:pPr>
              <w:pStyle w:val="TAC"/>
              <w:keepNext w:val="0"/>
              <w:keepLines w:val="0"/>
              <w:rPr>
                <w:ins w:id="439" w:author="China Unicom" w:date="2025-08-31T16:49:00Z"/>
                <w:rFonts w:eastAsiaTheme="minorEastAsia"/>
                <w:lang w:eastAsia="zh-CN"/>
              </w:rPr>
            </w:pPr>
            <w:ins w:id="440" w:author="ZTE_Wubin" w:date="2025-08-07T11:15:00Z">
              <w:r>
                <w:rPr>
                  <w:rFonts w:eastAsiaTheme="minorEastAsia"/>
                  <w:lang w:eastAsia="zh-CN"/>
                </w:rPr>
                <w:t>927.5</w:t>
              </w:r>
            </w:ins>
          </w:p>
        </w:tc>
        <w:tc>
          <w:tcPr>
            <w:tcW w:w="977" w:type="dxa"/>
            <w:tcBorders>
              <w:top w:val="single" w:sz="4" w:space="0" w:color="auto"/>
              <w:left w:val="single" w:sz="4" w:space="0" w:color="auto"/>
              <w:bottom w:val="single" w:sz="4" w:space="0" w:color="auto"/>
              <w:right w:val="single" w:sz="4" w:space="0" w:color="auto"/>
            </w:tcBorders>
          </w:tcPr>
          <w:p w14:paraId="002317E8" w14:textId="77777777" w:rsidR="000D0AA9" w:rsidRDefault="00067DA6">
            <w:pPr>
              <w:pStyle w:val="TAC"/>
              <w:keepNext w:val="0"/>
              <w:keepLines w:val="0"/>
              <w:rPr>
                <w:ins w:id="441" w:author="China Unicom" w:date="2025-08-31T16:49:00Z"/>
                <w:rFonts w:eastAsiaTheme="minorEastAsia"/>
                <w:lang w:val="en-US" w:eastAsia="zh-CN"/>
              </w:rPr>
            </w:pPr>
            <w:ins w:id="442" w:author="ZTE_Wubin" w:date="2025-08-07T11:15:00Z">
              <w:r>
                <w:rPr>
                  <w:rFonts w:eastAsiaTheme="minorEastAsia" w:hint="eastAsia"/>
                  <w:lang w:val="en-US" w:eastAsia="zh-CN"/>
                </w:rPr>
                <w:t>21.1</w:t>
              </w:r>
            </w:ins>
          </w:p>
        </w:tc>
        <w:tc>
          <w:tcPr>
            <w:tcW w:w="828" w:type="dxa"/>
            <w:tcBorders>
              <w:top w:val="single" w:sz="4" w:space="0" w:color="auto"/>
              <w:left w:val="single" w:sz="4" w:space="0" w:color="auto"/>
              <w:bottom w:val="single" w:sz="4" w:space="0" w:color="auto"/>
              <w:right w:val="single" w:sz="4" w:space="0" w:color="auto"/>
            </w:tcBorders>
          </w:tcPr>
          <w:p w14:paraId="002317E9" w14:textId="77777777" w:rsidR="000D0AA9" w:rsidRDefault="00067DA6">
            <w:pPr>
              <w:pStyle w:val="TAC"/>
              <w:keepNext w:val="0"/>
              <w:keepLines w:val="0"/>
              <w:rPr>
                <w:ins w:id="443" w:author="China Unicom" w:date="2025-08-31T16:49:00Z"/>
                <w:rFonts w:eastAsiaTheme="minorEastAsia"/>
                <w:lang w:eastAsia="zh-CN"/>
              </w:rPr>
            </w:pPr>
            <w:ins w:id="444" w:author="ZTE_Wubin" w:date="2025-08-07T11:15:00Z">
              <w:r>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7EA" w14:textId="77777777" w:rsidR="000D0AA9" w:rsidRDefault="00067DA6">
            <w:pPr>
              <w:pStyle w:val="TAC"/>
              <w:keepNext w:val="0"/>
              <w:keepLines w:val="0"/>
              <w:rPr>
                <w:ins w:id="445" w:author="China Unicom" w:date="2025-08-31T16:49:00Z"/>
                <w:rFonts w:eastAsiaTheme="minorEastAsia"/>
                <w:lang w:eastAsia="ja-JP"/>
              </w:rPr>
            </w:pPr>
            <w:ins w:id="446" w:author="ZTE_Wubin" w:date="2025-08-07T11:15:00Z">
              <w:r>
                <w:rPr>
                  <w:rFonts w:eastAsiaTheme="minorEastAsia"/>
                </w:rPr>
                <w:t>IMD</w:t>
              </w:r>
              <w:r>
                <w:rPr>
                  <w:rFonts w:eastAsiaTheme="minorEastAsia"/>
                  <w:lang w:eastAsia="zh-CN"/>
                </w:rPr>
                <w:t>3</w:t>
              </w:r>
              <w:r>
                <w:rPr>
                  <w:rFonts w:eastAsiaTheme="minorEastAsia"/>
                  <w:vertAlign w:val="superscript"/>
                </w:rPr>
                <w:t>4</w:t>
              </w:r>
            </w:ins>
          </w:p>
        </w:tc>
      </w:tr>
      <w:tr w:rsidR="000D0AA9" w14:paraId="002317F5" w14:textId="77777777">
        <w:trPr>
          <w:jc w:val="center"/>
          <w:ins w:id="447" w:author="China Unicom" w:date="2025-08-31T16:49:00Z"/>
        </w:trPr>
        <w:tc>
          <w:tcPr>
            <w:tcW w:w="2006" w:type="dxa"/>
            <w:vMerge/>
            <w:tcBorders>
              <w:left w:val="single" w:sz="4" w:space="0" w:color="auto"/>
              <w:bottom w:val="nil"/>
              <w:right w:val="single" w:sz="4" w:space="0" w:color="auto"/>
            </w:tcBorders>
            <w:vAlign w:val="center"/>
          </w:tcPr>
          <w:p w14:paraId="002317EC" w14:textId="77777777" w:rsidR="000D0AA9" w:rsidRDefault="000D0AA9">
            <w:pPr>
              <w:pStyle w:val="TAC"/>
              <w:keepNext w:val="0"/>
              <w:keepLines w:val="0"/>
              <w:rPr>
                <w:ins w:id="448" w:author="China Unicom" w:date="2025-08-31T16:49:00Z"/>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7ED" w14:textId="77777777" w:rsidR="000D0AA9" w:rsidRDefault="00067DA6">
            <w:pPr>
              <w:pStyle w:val="TAC"/>
              <w:keepNext w:val="0"/>
              <w:keepLines w:val="0"/>
              <w:rPr>
                <w:ins w:id="449" w:author="China Unicom" w:date="2025-08-31T16:49:00Z"/>
                <w:rFonts w:eastAsiaTheme="minorEastAsia"/>
                <w:lang w:eastAsia="zh-CN"/>
              </w:rPr>
            </w:pPr>
            <w:ins w:id="450" w:author="ZTE_Wubin" w:date="2025-08-07T11:15:00Z">
              <w:r>
                <w:rPr>
                  <w:rFonts w:eastAsiaTheme="minorEastAsia"/>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002317EE" w14:textId="77777777" w:rsidR="000D0AA9" w:rsidRDefault="00067DA6">
            <w:pPr>
              <w:pStyle w:val="TAC"/>
              <w:keepNext w:val="0"/>
              <w:keepLines w:val="0"/>
              <w:rPr>
                <w:ins w:id="451" w:author="China Unicom" w:date="2025-08-31T16:49:00Z"/>
                <w:rFonts w:eastAsiaTheme="minorEastAsia"/>
                <w:lang w:eastAsia="zh-CN"/>
              </w:rPr>
            </w:pPr>
            <w:ins w:id="452" w:author="ZTE_Wubin" w:date="2025-08-07T11:15:00Z">
              <w:r>
                <w:rPr>
                  <w:rFonts w:eastAsiaTheme="minorEastAsia"/>
                  <w:lang w:eastAsia="zh-CN"/>
                </w:rPr>
                <w:t>2685</w:t>
              </w:r>
            </w:ins>
          </w:p>
        </w:tc>
        <w:tc>
          <w:tcPr>
            <w:tcW w:w="818" w:type="dxa"/>
            <w:tcBorders>
              <w:top w:val="single" w:sz="4" w:space="0" w:color="auto"/>
              <w:left w:val="single" w:sz="4" w:space="0" w:color="auto"/>
              <w:bottom w:val="single" w:sz="4" w:space="0" w:color="auto"/>
              <w:right w:val="single" w:sz="4" w:space="0" w:color="auto"/>
            </w:tcBorders>
          </w:tcPr>
          <w:p w14:paraId="002317EF" w14:textId="77777777" w:rsidR="000D0AA9" w:rsidRDefault="00067DA6">
            <w:pPr>
              <w:pStyle w:val="TAC"/>
              <w:keepNext w:val="0"/>
              <w:keepLines w:val="0"/>
              <w:rPr>
                <w:ins w:id="453" w:author="China Unicom" w:date="2025-08-31T16:49:00Z"/>
                <w:rFonts w:eastAsiaTheme="minorEastAsia"/>
                <w:lang w:eastAsia="zh-CN"/>
              </w:rPr>
            </w:pPr>
            <w:ins w:id="454" w:author="ZTE_Wubin" w:date="2025-08-07T11:15:00Z">
              <w:r>
                <w:rPr>
                  <w:rFonts w:eastAsiaTheme="minorEastAsia"/>
                  <w:lang w:eastAsia="zh-CN"/>
                </w:rPr>
                <w:t>10</w:t>
              </w:r>
            </w:ins>
          </w:p>
        </w:tc>
        <w:tc>
          <w:tcPr>
            <w:tcW w:w="1276" w:type="dxa"/>
            <w:tcBorders>
              <w:top w:val="single" w:sz="4" w:space="0" w:color="auto"/>
              <w:left w:val="single" w:sz="4" w:space="0" w:color="auto"/>
              <w:bottom w:val="single" w:sz="4" w:space="0" w:color="auto"/>
              <w:right w:val="single" w:sz="4" w:space="0" w:color="auto"/>
            </w:tcBorders>
          </w:tcPr>
          <w:p w14:paraId="002317F0" w14:textId="77777777" w:rsidR="000D0AA9" w:rsidRDefault="00067DA6">
            <w:pPr>
              <w:pStyle w:val="TAC"/>
              <w:keepNext w:val="0"/>
              <w:keepLines w:val="0"/>
              <w:rPr>
                <w:ins w:id="455" w:author="China Unicom" w:date="2025-08-31T16:49:00Z"/>
                <w:rFonts w:eastAsiaTheme="minorEastAsia"/>
                <w:lang w:eastAsia="zh-CN"/>
              </w:rPr>
            </w:pPr>
            <w:ins w:id="456" w:author="ZTE_Wubin" w:date="2025-08-07T11:15:00Z">
              <w:r>
                <w:rPr>
                  <w:rFonts w:eastAsiaTheme="minorEastAsia"/>
                  <w:lang w:eastAsia="zh-CN"/>
                </w:rPr>
                <w:t>50</w:t>
              </w:r>
            </w:ins>
          </w:p>
        </w:tc>
        <w:tc>
          <w:tcPr>
            <w:tcW w:w="790" w:type="dxa"/>
            <w:tcBorders>
              <w:top w:val="single" w:sz="4" w:space="0" w:color="auto"/>
              <w:left w:val="single" w:sz="4" w:space="0" w:color="auto"/>
              <w:bottom w:val="single" w:sz="4" w:space="0" w:color="auto"/>
              <w:right w:val="single" w:sz="4" w:space="0" w:color="auto"/>
            </w:tcBorders>
          </w:tcPr>
          <w:p w14:paraId="002317F1" w14:textId="77777777" w:rsidR="000D0AA9" w:rsidRDefault="00067DA6">
            <w:pPr>
              <w:pStyle w:val="TAC"/>
              <w:keepNext w:val="0"/>
              <w:keepLines w:val="0"/>
              <w:rPr>
                <w:ins w:id="457" w:author="China Unicom" w:date="2025-08-31T16:49:00Z"/>
                <w:rFonts w:eastAsiaTheme="minorEastAsia"/>
                <w:lang w:eastAsia="zh-CN"/>
              </w:rPr>
            </w:pPr>
            <w:ins w:id="458" w:author="ZTE_Wubin" w:date="2025-08-07T11:15:00Z">
              <w:r>
                <w:rPr>
                  <w:rFonts w:eastAsiaTheme="minorEastAsia"/>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02317F2" w14:textId="77777777" w:rsidR="000D0AA9" w:rsidRDefault="00067DA6">
            <w:pPr>
              <w:pStyle w:val="TAC"/>
              <w:keepNext w:val="0"/>
              <w:keepLines w:val="0"/>
              <w:rPr>
                <w:ins w:id="459" w:author="China Unicom" w:date="2025-08-31T16:49:00Z"/>
                <w:rFonts w:eastAsiaTheme="minorEastAsia"/>
                <w:lang w:eastAsia="zh-CN"/>
              </w:rPr>
            </w:pPr>
            <w:ins w:id="460" w:author="ZTE_Wubin" w:date="2025-08-07T11:15:00Z">
              <w:r>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7F3" w14:textId="77777777" w:rsidR="000D0AA9" w:rsidRDefault="00067DA6">
            <w:pPr>
              <w:pStyle w:val="TAC"/>
              <w:keepNext w:val="0"/>
              <w:keepLines w:val="0"/>
              <w:rPr>
                <w:ins w:id="461" w:author="China Unicom" w:date="2025-08-31T16:49:00Z"/>
                <w:rFonts w:eastAsiaTheme="minorEastAsia"/>
                <w:lang w:eastAsia="zh-CN"/>
              </w:rPr>
            </w:pPr>
            <w:ins w:id="462" w:author="ZTE_Wubin" w:date="2025-08-07T11:15:00Z">
              <w:r>
                <w:rPr>
                  <w:rFonts w:eastAsiaTheme="minor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317F4" w14:textId="77777777" w:rsidR="000D0AA9" w:rsidRDefault="00067DA6">
            <w:pPr>
              <w:pStyle w:val="TAC"/>
              <w:keepNext w:val="0"/>
              <w:keepLines w:val="0"/>
              <w:rPr>
                <w:ins w:id="463" w:author="China Unicom" w:date="2025-08-31T16:49:00Z"/>
                <w:rFonts w:eastAsiaTheme="minorEastAsia"/>
                <w:lang w:eastAsia="ja-JP"/>
              </w:rPr>
            </w:pPr>
            <w:ins w:id="464" w:author="ZTE_Wubin" w:date="2025-08-07T11:15:00Z">
              <w:r>
                <w:rPr>
                  <w:rFonts w:eastAsiaTheme="minorEastAsia"/>
                  <w:lang w:eastAsia="zh-CN"/>
                </w:rPr>
                <w:t>N/A</w:t>
              </w:r>
            </w:ins>
          </w:p>
        </w:tc>
      </w:tr>
      <w:tr w:rsidR="000D0AA9" w14:paraId="002317FF" w14:textId="77777777">
        <w:trPr>
          <w:jc w:val="center"/>
        </w:trPr>
        <w:tc>
          <w:tcPr>
            <w:tcW w:w="2006" w:type="dxa"/>
            <w:tcBorders>
              <w:top w:val="single" w:sz="4" w:space="0" w:color="auto"/>
              <w:left w:val="single" w:sz="4" w:space="0" w:color="auto"/>
              <w:bottom w:val="nil"/>
              <w:right w:val="single" w:sz="4" w:space="0" w:color="auto"/>
            </w:tcBorders>
            <w:vAlign w:val="center"/>
          </w:tcPr>
          <w:p w14:paraId="002317F6" w14:textId="77777777" w:rsidR="000D0AA9" w:rsidRDefault="00067DA6">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02317F7" w14:textId="77777777" w:rsidR="000D0AA9" w:rsidRDefault="00067DA6">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02317F8" w14:textId="77777777" w:rsidR="000D0AA9" w:rsidRDefault="00067DA6">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02317F9" w14:textId="77777777" w:rsidR="000D0AA9" w:rsidRDefault="00067DA6">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7FA" w14:textId="77777777" w:rsidR="000D0AA9" w:rsidRDefault="00067DA6">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7FB" w14:textId="77777777" w:rsidR="000D0AA9" w:rsidRDefault="00067DA6">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02317FC" w14:textId="77777777" w:rsidR="000D0AA9" w:rsidRDefault="00067DA6">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02317FD" w14:textId="77777777" w:rsidR="000D0AA9" w:rsidRDefault="00067DA6">
            <w:pPr>
              <w:pStyle w:val="TAC"/>
              <w:keepNext w:val="0"/>
              <w:keepLines w:val="0"/>
              <w:rPr>
                <w:rFonts w:eastAsiaTheme="minorEastAsia"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7FE" w14:textId="77777777" w:rsidR="000D0AA9" w:rsidRDefault="00067DA6">
            <w:pPr>
              <w:pStyle w:val="TAC"/>
              <w:keepNext w:val="0"/>
              <w:keepLines w:val="0"/>
              <w:rPr>
                <w:rFonts w:eastAsiaTheme="minorEastAsia"/>
                <w:lang w:eastAsia="zh-CN"/>
              </w:rPr>
            </w:pPr>
            <w:r>
              <w:rPr>
                <w:rFonts w:eastAsia="DengXian" w:cs="Arial"/>
                <w:lang w:eastAsia="ja-JP"/>
              </w:rPr>
              <w:t>IMD4</w:t>
            </w:r>
          </w:p>
        </w:tc>
      </w:tr>
      <w:tr w:rsidR="000D0AA9" w14:paraId="00231809" w14:textId="77777777">
        <w:trPr>
          <w:jc w:val="center"/>
        </w:trPr>
        <w:tc>
          <w:tcPr>
            <w:tcW w:w="2006" w:type="dxa"/>
            <w:tcBorders>
              <w:top w:val="nil"/>
              <w:left w:val="single" w:sz="4" w:space="0" w:color="auto"/>
              <w:bottom w:val="single" w:sz="4" w:space="0" w:color="auto"/>
              <w:right w:val="single" w:sz="4" w:space="0" w:color="auto"/>
            </w:tcBorders>
            <w:vAlign w:val="center"/>
          </w:tcPr>
          <w:p w14:paraId="00231800" w14:textId="77777777" w:rsidR="000D0AA9" w:rsidRDefault="000D0AA9">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801" w14:textId="77777777" w:rsidR="000D0AA9" w:rsidRDefault="00067DA6">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0231802" w14:textId="77777777" w:rsidR="000D0AA9" w:rsidRDefault="00067DA6">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0231803" w14:textId="77777777" w:rsidR="000D0AA9" w:rsidRDefault="00067DA6">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804" w14:textId="77777777" w:rsidR="000D0AA9" w:rsidRDefault="00067DA6">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0231805" w14:textId="77777777" w:rsidR="000D0AA9" w:rsidRDefault="00067DA6">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00231806" w14:textId="77777777" w:rsidR="000D0AA9" w:rsidRDefault="00067DA6">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807" w14:textId="77777777" w:rsidR="000D0AA9" w:rsidRDefault="00067DA6">
            <w:pPr>
              <w:pStyle w:val="TAC"/>
              <w:keepNext w:val="0"/>
              <w:keepLines w:val="0"/>
              <w:rPr>
                <w:rFonts w:eastAsiaTheme="minorEastAsia"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808" w14:textId="77777777" w:rsidR="000D0AA9" w:rsidRDefault="00067DA6">
            <w:pPr>
              <w:pStyle w:val="TAC"/>
              <w:keepNext w:val="0"/>
              <w:keepLines w:val="0"/>
              <w:rPr>
                <w:rFonts w:eastAsiaTheme="minorEastAsia"/>
                <w:lang w:eastAsia="zh-CN"/>
              </w:rPr>
            </w:pPr>
            <w:r>
              <w:rPr>
                <w:rFonts w:eastAsia="DengXian" w:cs="Arial"/>
                <w:lang w:eastAsia="ja-JP"/>
              </w:rPr>
              <w:t>N/A</w:t>
            </w:r>
          </w:p>
        </w:tc>
      </w:tr>
      <w:tr w:rsidR="000D0AA9" w14:paraId="00231813" w14:textId="77777777">
        <w:trPr>
          <w:jc w:val="center"/>
        </w:trPr>
        <w:tc>
          <w:tcPr>
            <w:tcW w:w="2006" w:type="dxa"/>
            <w:tcBorders>
              <w:top w:val="single" w:sz="4" w:space="0" w:color="auto"/>
              <w:left w:val="single" w:sz="4" w:space="0" w:color="auto"/>
              <w:bottom w:val="nil"/>
              <w:right w:val="single" w:sz="4" w:space="0" w:color="auto"/>
            </w:tcBorders>
            <w:vAlign w:val="center"/>
          </w:tcPr>
          <w:p w14:paraId="0023180A" w14:textId="77777777" w:rsidR="000D0AA9" w:rsidRDefault="00067DA6">
            <w:pPr>
              <w:pStyle w:val="TAC"/>
              <w:keepNext w:val="0"/>
              <w:keepLines w:val="0"/>
              <w:rPr>
                <w:rFonts w:eastAsiaTheme="minorEastAsia"/>
                <w:szCs w:val="18"/>
              </w:rPr>
            </w:pPr>
            <w:r>
              <w:rPr>
                <w:rFonts w:eastAsia="SimSun" w:hint="eastAsia"/>
                <w:lang w:eastAsia="zh-CN"/>
              </w:rPr>
              <w:t>CA</w:t>
            </w:r>
            <w:r>
              <w:rPr>
                <w:rFonts w:eastAsiaTheme="minorEastAsia"/>
              </w:rPr>
              <w:t>_</w:t>
            </w:r>
            <w:r>
              <w:rPr>
                <w:rFonts w:eastAsia="SimSun"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023180B" w14:textId="77777777" w:rsidR="000D0AA9" w:rsidRDefault="00067DA6">
            <w:pPr>
              <w:pStyle w:val="TAC"/>
              <w:keepNext w:val="0"/>
              <w:keepLines w:val="0"/>
              <w:rPr>
                <w:rFonts w:eastAsiaTheme="minorEastAsia"/>
                <w:szCs w:val="18"/>
                <w:lang w:eastAsia="zh-CN"/>
              </w:rPr>
            </w:pPr>
            <w:r>
              <w:rPr>
                <w:rFonts w:eastAsiaTheme="minorEastAsia" w:hint="eastAsia"/>
                <w:lang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023180C" w14:textId="77777777" w:rsidR="000D0AA9" w:rsidRDefault="00067DA6">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0023180D" w14:textId="77777777" w:rsidR="000D0AA9" w:rsidRDefault="00067DA6">
            <w:pPr>
              <w:pStyle w:val="TAC"/>
              <w:keepNext w:val="0"/>
              <w:keepLines w:val="0"/>
              <w:rPr>
                <w:rFonts w:eastAsiaTheme="minorEastAsia"/>
                <w:lang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80E" w14:textId="77777777" w:rsidR="000D0AA9" w:rsidRDefault="00067DA6">
            <w:pPr>
              <w:pStyle w:val="TAC"/>
              <w:keepNext w:val="0"/>
              <w:keepLines w:val="0"/>
              <w:rPr>
                <w:rFonts w:eastAsiaTheme="minorEastAsia"/>
                <w:lang w:eastAsia="zh-CN"/>
              </w:rPr>
            </w:pPr>
            <w:r>
              <w:rPr>
                <w:rFonts w:eastAsiaTheme="minorEastAsia" w:hint="eastAsia"/>
                <w:lang w:eastAsia="zh-CN"/>
              </w:rPr>
              <w:t>2</w:t>
            </w:r>
            <w:r>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3180F" w14:textId="77777777" w:rsidR="000D0AA9" w:rsidRDefault="00067DA6">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0231810" w14:textId="77777777" w:rsidR="000D0AA9" w:rsidRDefault="00067DA6">
            <w:pPr>
              <w:pStyle w:val="TAC"/>
              <w:keepNext w:val="0"/>
              <w:keepLines w:val="0"/>
              <w:rPr>
                <w:rFonts w:eastAsiaTheme="minorEastAsia"/>
                <w:lang w:eastAsia="zh-CN"/>
              </w:rPr>
            </w:pPr>
            <w:r>
              <w:rPr>
                <w:rFonts w:eastAsiaTheme="minorEastAsia" w:hint="eastAsia"/>
                <w:lang w:eastAsia="zh-CN"/>
              </w:rPr>
              <w:t>1</w:t>
            </w: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231811" w14:textId="77777777" w:rsidR="000D0AA9" w:rsidRDefault="00067DA6">
            <w:pPr>
              <w:pStyle w:val="TAC"/>
              <w:keepNext w:val="0"/>
              <w:keepLines w:val="0"/>
              <w:rPr>
                <w:rFonts w:eastAsiaTheme="minorEastAsia"/>
                <w:lang w:eastAsia="zh-CN"/>
              </w:rPr>
            </w:pPr>
            <w:r>
              <w:rPr>
                <w:rFonts w:eastAsiaTheme="minorEastAsia" w:cs="Arial" w:hint="eastAsia"/>
                <w:color w:val="000000"/>
                <w:szCs w:val="18"/>
                <w:lang w:eastAsia="zh-CN"/>
              </w:rPr>
              <w:t>F</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812" w14:textId="77777777" w:rsidR="000D0AA9" w:rsidRDefault="00067DA6">
            <w:pPr>
              <w:pStyle w:val="TAC"/>
              <w:keepNext w:val="0"/>
              <w:keepLines w:val="0"/>
              <w:rPr>
                <w:rFonts w:eastAsiaTheme="minorEastAsia"/>
                <w:lang w:eastAsia="zh-CN"/>
              </w:rPr>
            </w:pPr>
            <w:r>
              <w:rPr>
                <w:rFonts w:eastAsiaTheme="minorEastAsia" w:hint="eastAsia"/>
                <w:lang w:eastAsia="zh-CN"/>
              </w:rPr>
              <w:t>I</w:t>
            </w:r>
            <w:r>
              <w:rPr>
                <w:rFonts w:eastAsiaTheme="minorEastAsia"/>
                <w:lang w:eastAsia="zh-CN"/>
              </w:rPr>
              <w:t>MD4</w:t>
            </w:r>
          </w:p>
        </w:tc>
      </w:tr>
      <w:tr w:rsidR="000D0AA9" w14:paraId="0023181D" w14:textId="77777777">
        <w:trPr>
          <w:jc w:val="center"/>
        </w:trPr>
        <w:tc>
          <w:tcPr>
            <w:tcW w:w="2006" w:type="dxa"/>
            <w:tcBorders>
              <w:top w:val="nil"/>
              <w:left w:val="single" w:sz="4" w:space="0" w:color="auto"/>
              <w:bottom w:val="single" w:sz="4" w:space="0" w:color="auto"/>
              <w:right w:val="single" w:sz="4" w:space="0" w:color="auto"/>
            </w:tcBorders>
            <w:vAlign w:val="center"/>
          </w:tcPr>
          <w:p w14:paraId="00231814"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231815" w14:textId="77777777" w:rsidR="000D0AA9" w:rsidRDefault="00067DA6">
            <w:pPr>
              <w:pStyle w:val="TAC"/>
              <w:keepNext w:val="0"/>
              <w:keepLines w:val="0"/>
              <w:rPr>
                <w:rFonts w:eastAsiaTheme="minorEastAsia"/>
                <w:szCs w:val="18"/>
                <w:lang w:eastAsia="zh-CN"/>
              </w:rPr>
            </w:pPr>
            <w:r>
              <w:rPr>
                <w:rFonts w:eastAsiaTheme="minorEastAsia" w:hint="eastAsia"/>
                <w:lang w:eastAsia="zh-CN"/>
              </w:rPr>
              <w:t>n</w:t>
            </w:r>
            <w:r>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0231816" w14:textId="77777777" w:rsidR="000D0AA9" w:rsidRDefault="00067DA6">
            <w:pPr>
              <w:pStyle w:val="TAC"/>
              <w:keepNext w:val="0"/>
              <w:keepLines w:val="0"/>
              <w:rPr>
                <w:rFonts w:eastAsiaTheme="minorEastAsia"/>
                <w:lang w:eastAsia="zh-CN"/>
              </w:rPr>
            </w:pPr>
            <w:r>
              <w:rPr>
                <w:rFonts w:eastAsiaTheme="minorEastAsia" w:hint="eastAsia"/>
                <w:lang w:eastAsia="zh-CN"/>
              </w:rPr>
              <w:t>3</w:t>
            </w:r>
            <w:r>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00231817" w14:textId="77777777" w:rsidR="000D0AA9" w:rsidRDefault="00067DA6">
            <w:pPr>
              <w:pStyle w:val="TAC"/>
              <w:keepNext w:val="0"/>
              <w:keepLines w:val="0"/>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0231818" w14:textId="77777777" w:rsidR="000D0AA9" w:rsidRDefault="00067DA6">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819" w14:textId="77777777" w:rsidR="000D0AA9" w:rsidRDefault="00067DA6">
            <w:pPr>
              <w:pStyle w:val="TAC"/>
              <w:keepNext w:val="0"/>
              <w:keepLines w:val="0"/>
              <w:rPr>
                <w:rFonts w:eastAsiaTheme="minorEastAsia"/>
                <w:lang w:eastAsia="zh-CN"/>
              </w:rPr>
            </w:pPr>
            <w:r>
              <w:rPr>
                <w:rFonts w:eastAsiaTheme="minorEastAsia" w:hint="eastAsia"/>
                <w:lang w:eastAsia="zh-CN"/>
              </w:rPr>
              <w:t>3</w:t>
            </w:r>
            <w:r>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023181A"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181B" w14:textId="77777777" w:rsidR="000D0AA9" w:rsidRDefault="00067DA6">
            <w:pPr>
              <w:pStyle w:val="TAC"/>
              <w:keepNext w:val="0"/>
              <w:keepLines w:val="0"/>
              <w:rPr>
                <w:rFonts w:eastAsiaTheme="minorEastAsia"/>
                <w:lang w:eastAsia="zh-CN"/>
              </w:rPr>
            </w:pPr>
            <w:r>
              <w:rPr>
                <w:rFonts w:eastAsiaTheme="minorEastAsia" w:cs="Arial" w:hint="eastAsia"/>
                <w:color w:val="000000"/>
                <w:szCs w:val="18"/>
                <w:lang w:eastAsia="zh-CN"/>
              </w:rPr>
              <w:t>T</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81C" w14:textId="77777777" w:rsidR="000D0AA9" w:rsidRDefault="00067DA6">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/A</w:t>
            </w:r>
          </w:p>
        </w:tc>
      </w:tr>
      <w:tr w:rsidR="000D0AA9" w14:paraId="00231827" w14:textId="77777777">
        <w:trPr>
          <w:jc w:val="center"/>
        </w:trPr>
        <w:tc>
          <w:tcPr>
            <w:tcW w:w="2006" w:type="dxa"/>
            <w:tcBorders>
              <w:top w:val="nil"/>
              <w:left w:val="single" w:sz="4" w:space="0" w:color="auto"/>
              <w:bottom w:val="nil"/>
              <w:right w:val="single" w:sz="4" w:space="0" w:color="auto"/>
            </w:tcBorders>
          </w:tcPr>
          <w:p w14:paraId="0023181E" w14:textId="77777777" w:rsidR="000D0AA9" w:rsidRDefault="00067DA6">
            <w:pPr>
              <w:pStyle w:val="TAC"/>
              <w:keepNext w:val="0"/>
              <w:keepLines w:val="0"/>
              <w:rPr>
                <w:rFonts w:eastAsiaTheme="minorEastAsia"/>
                <w:szCs w:val="18"/>
              </w:rPr>
            </w:pPr>
            <w:r>
              <w:rPr>
                <w:rFonts w:eastAsia="SimSun" w:hint="eastAsia"/>
                <w:lang w:eastAsia="zh-CN"/>
              </w:rPr>
              <w:t>CA</w:t>
            </w:r>
            <w:r>
              <w:rPr>
                <w:rFonts w:eastAsiaTheme="minorEastAsia"/>
              </w:rPr>
              <w:t>_</w:t>
            </w:r>
            <w:r>
              <w:rPr>
                <w:rFonts w:eastAsia="SimSun"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0023181F" w14:textId="77777777" w:rsidR="000D0AA9" w:rsidRDefault="00067DA6">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00231820" w14:textId="77777777" w:rsidR="000D0AA9" w:rsidRDefault="00067DA6">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0231821" w14:textId="77777777" w:rsidR="000D0AA9" w:rsidRDefault="00067DA6">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822" w14:textId="77777777" w:rsidR="000D0AA9" w:rsidRDefault="00067DA6">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0231823" w14:textId="77777777" w:rsidR="000D0AA9" w:rsidRDefault="00067DA6">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00231824" w14:textId="77777777" w:rsidR="000D0AA9" w:rsidRDefault="00067DA6">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00231825" w14:textId="77777777" w:rsidR="000D0AA9" w:rsidRDefault="00067DA6">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826" w14:textId="77777777" w:rsidR="000D0AA9" w:rsidRDefault="00067DA6">
            <w:pPr>
              <w:pStyle w:val="TAC"/>
              <w:keepNext w:val="0"/>
              <w:keepLines w:val="0"/>
              <w:rPr>
                <w:rFonts w:eastAsiaTheme="minorEastAsia"/>
                <w:lang w:eastAsia="zh-CN"/>
              </w:rPr>
            </w:pPr>
            <w:r>
              <w:rPr>
                <w:rFonts w:eastAsiaTheme="minorEastAsia"/>
              </w:rPr>
              <w:t>IMD5</w:t>
            </w:r>
          </w:p>
        </w:tc>
      </w:tr>
      <w:tr w:rsidR="000D0AA9" w14:paraId="00231831" w14:textId="77777777">
        <w:trPr>
          <w:jc w:val="center"/>
        </w:trPr>
        <w:tc>
          <w:tcPr>
            <w:tcW w:w="2006" w:type="dxa"/>
            <w:tcBorders>
              <w:top w:val="nil"/>
              <w:left w:val="single" w:sz="4" w:space="0" w:color="auto"/>
              <w:bottom w:val="single" w:sz="4" w:space="0" w:color="auto"/>
              <w:right w:val="single" w:sz="4" w:space="0" w:color="auto"/>
            </w:tcBorders>
            <w:vAlign w:val="center"/>
          </w:tcPr>
          <w:p w14:paraId="00231828"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829" w14:textId="77777777" w:rsidR="000D0AA9" w:rsidRDefault="00067DA6">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0023182A" w14:textId="77777777" w:rsidR="000D0AA9" w:rsidRDefault="00067DA6">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0023182B" w14:textId="77777777" w:rsidR="000D0AA9" w:rsidRDefault="00067DA6">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0023182C" w14:textId="77777777" w:rsidR="000D0AA9" w:rsidRDefault="00067DA6">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0023182D" w14:textId="77777777" w:rsidR="000D0AA9" w:rsidRDefault="00067DA6">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0023182E" w14:textId="77777777" w:rsidR="000D0AA9" w:rsidRDefault="00067DA6">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82F" w14:textId="77777777" w:rsidR="000D0AA9" w:rsidRDefault="00067DA6">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830"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183B" w14:textId="77777777">
        <w:trPr>
          <w:jc w:val="center"/>
        </w:trPr>
        <w:tc>
          <w:tcPr>
            <w:tcW w:w="2006" w:type="dxa"/>
            <w:tcBorders>
              <w:top w:val="single" w:sz="4" w:space="0" w:color="auto"/>
              <w:left w:val="single" w:sz="4" w:space="0" w:color="auto"/>
              <w:bottom w:val="nil"/>
              <w:right w:val="single" w:sz="4" w:space="0" w:color="auto"/>
            </w:tcBorders>
          </w:tcPr>
          <w:p w14:paraId="00231832" w14:textId="77777777" w:rsidR="000D0AA9" w:rsidRDefault="00067DA6">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0231833" w14:textId="77777777" w:rsidR="000D0AA9" w:rsidRDefault="00067DA6">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00231834" w14:textId="77777777" w:rsidR="000D0AA9" w:rsidRDefault="00067DA6">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0231835" w14:textId="77777777" w:rsidR="000D0AA9" w:rsidRDefault="00067DA6">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836" w14:textId="77777777" w:rsidR="000D0AA9" w:rsidRDefault="00067DA6">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tcPr>
          <w:p w14:paraId="00231837" w14:textId="77777777" w:rsidR="000D0AA9" w:rsidRDefault="00067DA6">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231838" w14:textId="77777777" w:rsidR="000D0AA9" w:rsidRDefault="00067DA6">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0231839"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83A" w14:textId="77777777" w:rsidR="000D0AA9" w:rsidRDefault="00067DA6">
            <w:pPr>
              <w:pStyle w:val="TAC"/>
              <w:keepNext w:val="0"/>
              <w:keepLines w:val="0"/>
              <w:rPr>
                <w:rFonts w:eastAsiaTheme="minorEastAsia"/>
                <w:szCs w:val="18"/>
              </w:rPr>
            </w:pPr>
            <w:r>
              <w:rPr>
                <w:rFonts w:eastAsiaTheme="minorEastAsia"/>
                <w:lang w:eastAsia="zh-CN"/>
              </w:rPr>
              <w:t>IMD5</w:t>
            </w:r>
          </w:p>
        </w:tc>
      </w:tr>
      <w:tr w:rsidR="000D0AA9" w14:paraId="00231845" w14:textId="77777777">
        <w:trPr>
          <w:jc w:val="center"/>
        </w:trPr>
        <w:tc>
          <w:tcPr>
            <w:tcW w:w="2006" w:type="dxa"/>
            <w:tcBorders>
              <w:top w:val="nil"/>
              <w:left w:val="single" w:sz="4" w:space="0" w:color="auto"/>
              <w:bottom w:val="nil"/>
              <w:right w:val="single" w:sz="4" w:space="0" w:color="auto"/>
            </w:tcBorders>
          </w:tcPr>
          <w:p w14:paraId="0023183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83D" w14:textId="77777777" w:rsidR="000D0AA9" w:rsidRDefault="00067DA6">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023183E" w14:textId="77777777" w:rsidR="000D0AA9" w:rsidRDefault="00067DA6">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tcPr>
          <w:p w14:paraId="0023183F" w14:textId="77777777" w:rsidR="000D0AA9" w:rsidRDefault="00067DA6">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840" w14:textId="77777777" w:rsidR="000D0AA9" w:rsidRDefault="00067DA6">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841" w14:textId="77777777" w:rsidR="000D0AA9" w:rsidRDefault="00067DA6">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0231842" w14:textId="77777777" w:rsidR="000D0AA9" w:rsidRDefault="00067DA6">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843"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844" w14:textId="77777777" w:rsidR="000D0AA9" w:rsidRDefault="00067DA6">
            <w:pPr>
              <w:pStyle w:val="TAC"/>
              <w:keepNext w:val="0"/>
              <w:keepLines w:val="0"/>
              <w:rPr>
                <w:rFonts w:eastAsiaTheme="minorEastAsia"/>
                <w:szCs w:val="18"/>
              </w:rPr>
            </w:pPr>
            <w:r>
              <w:rPr>
                <w:rFonts w:eastAsiaTheme="minorEastAsia"/>
              </w:rPr>
              <w:t>N/A</w:t>
            </w:r>
          </w:p>
        </w:tc>
      </w:tr>
      <w:tr w:rsidR="000D0AA9" w14:paraId="0023184F" w14:textId="77777777">
        <w:trPr>
          <w:jc w:val="center"/>
        </w:trPr>
        <w:tc>
          <w:tcPr>
            <w:tcW w:w="2006" w:type="dxa"/>
            <w:tcBorders>
              <w:top w:val="single" w:sz="4" w:space="0" w:color="auto"/>
              <w:left w:val="single" w:sz="4" w:space="0" w:color="auto"/>
              <w:bottom w:val="nil"/>
              <w:right w:val="single" w:sz="4" w:space="0" w:color="auto"/>
            </w:tcBorders>
          </w:tcPr>
          <w:p w14:paraId="00231846" w14:textId="77777777" w:rsidR="000D0AA9" w:rsidRDefault="00067DA6">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w:t>
            </w:r>
            <w:r>
              <w:rPr>
                <w:rFonts w:eastAsiaTheme="minorEastAsia" w:hint="eastAsia"/>
                <w:szCs w:val="18"/>
                <w:lang w:eastAsia="zh-CN"/>
              </w:rPr>
              <w:t>3</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0231847" w14:textId="77777777" w:rsidR="000D0AA9" w:rsidRDefault="00067DA6">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0231848" w14:textId="77777777" w:rsidR="000D0AA9" w:rsidRDefault="00067DA6">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0231849" w14:textId="77777777" w:rsidR="000D0AA9" w:rsidRDefault="00067DA6">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023184A" w14:textId="77777777" w:rsidR="000D0AA9" w:rsidRDefault="00067DA6">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023184B" w14:textId="77777777" w:rsidR="000D0AA9" w:rsidRDefault="00067DA6">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023184C" w14:textId="77777777" w:rsidR="000D0AA9" w:rsidRDefault="00067DA6">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023184D" w14:textId="77777777" w:rsidR="000D0AA9" w:rsidRDefault="00067DA6">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023184E" w14:textId="77777777" w:rsidR="000D0AA9" w:rsidRDefault="00067DA6">
            <w:pPr>
              <w:pStyle w:val="TAC"/>
              <w:keepNext w:val="0"/>
              <w:keepLines w:val="0"/>
              <w:rPr>
                <w:rFonts w:eastAsiaTheme="minorEastAsia"/>
              </w:rPr>
            </w:pPr>
            <w:r>
              <w:rPr>
                <w:rFonts w:eastAsia="SimSun" w:cs="Arial"/>
                <w:szCs w:val="18"/>
                <w:lang w:eastAsia="ko-KR"/>
              </w:rPr>
              <w:t>IMD4</w:t>
            </w:r>
            <w:r>
              <w:rPr>
                <w:rFonts w:eastAsia="SimSun" w:cs="Arial" w:hint="eastAsia"/>
                <w:szCs w:val="18"/>
                <w:vertAlign w:val="superscript"/>
                <w:lang w:eastAsia="zh-CN"/>
              </w:rPr>
              <w:t>15</w:t>
            </w:r>
          </w:p>
        </w:tc>
      </w:tr>
      <w:tr w:rsidR="000D0AA9" w14:paraId="00231859" w14:textId="77777777">
        <w:trPr>
          <w:jc w:val="center"/>
        </w:trPr>
        <w:tc>
          <w:tcPr>
            <w:tcW w:w="2006" w:type="dxa"/>
            <w:tcBorders>
              <w:top w:val="nil"/>
              <w:left w:val="single" w:sz="4" w:space="0" w:color="auto"/>
              <w:bottom w:val="nil"/>
              <w:right w:val="single" w:sz="4" w:space="0" w:color="auto"/>
            </w:tcBorders>
          </w:tcPr>
          <w:p w14:paraId="00231850"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0231851" w14:textId="77777777" w:rsidR="000D0AA9" w:rsidRDefault="00067DA6">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852" w14:textId="77777777" w:rsidR="000D0AA9" w:rsidRDefault="00067DA6">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00231853" w14:textId="77777777" w:rsidR="000D0AA9" w:rsidRDefault="00067DA6">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854" w14:textId="77777777" w:rsidR="000D0AA9" w:rsidRDefault="00067DA6">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0231855" w14:textId="77777777" w:rsidR="000D0AA9" w:rsidRDefault="00067DA6">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00231856" w14:textId="77777777" w:rsidR="000D0AA9" w:rsidRDefault="00067DA6">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00231857" w14:textId="77777777" w:rsidR="000D0AA9" w:rsidRDefault="00067DA6">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0231858" w14:textId="77777777" w:rsidR="000D0AA9" w:rsidRDefault="00067DA6">
            <w:pPr>
              <w:pStyle w:val="TAC"/>
              <w:keepNext w:val="0"/>
              <w:keepLines w:val="0"/>
              <w:rPr>
                <w:rFonts w:eastAsiaTheme="minorEastAsia"/>
              </w:rPr>
            </w:pPr>
            <w:r>
              <w:rPr>
                <w:rFonts w:eastAsia="SimSun" w:cs="Arial"/>
                <w:szCs w:val="18"/>
                <w:lang w:eastAsia="ko-KR"/>
              </w:rPr>
              <w:t>N/A</w:t>
            </w:r>
          </w:p>
        </w:tc>
      </w:tr>
      <w:tr w:rsidR="000D0AA9" w14:paraId="00231863" w14:textId="77777777">
        <w:trPr>
          <w:jc w:val="center"/>
        </w:trPr>
        <w:tc>
          <w:tcPr>
            <w:tcW w:w="2006" w:type="dxa"/>
            <w:tcBorders>
              <w:top w:val="nil"/>
              <w:left w:val="single" w:sz="4" w:space="0" w:color="auto"/>
              <w:bottom w:val="nil"/>
              <w:right w:val="single" w:sz="4" w:space="0" w:color="auto"/>
            </w:tcBorders>
          </w:tcPr>
          <w:p w14:paraId="0023185A"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85B" w14:textId="77777777" w:rsidR="000D0AA9" w:rsidRDefault="000D0AA9">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0023185C" w14:textId="77777777" w:rsidR="000D0AA9" w:rsidRDefault="00067DA6">
            <w:pPr>
              <w:pStyle w:val="TAC"/>
              <w:keepNext w:val="0"/>
              <w:keepLines w:val="0"/>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023185D" w14:textId="77777777" w:rsidR="000D0AA9" w:rsidRDefault="00067DA6">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023185E" w14:textId="77777777" w:rsidR="000D0AA9" w:rsidRDefault="00067DA6">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023185F" w14:textId="77777777" w:rsidR="000D0AA9" w:rsidRDefault="00067DA6">
            <w:pPr>
              <w:pStyle w:val="TAC"/>
              <w:keepNext w:val="0"/>
              <w:keepLines w:val="0"/>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00231860" w14:textId="77777777" w:rsidR="000D0AA9" w:rsidRDefault="000D0AA9">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231861" w14:textId="77777777" w:rsidR="000D0AA9" w:rsidRDefault="000D0AA9">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00231862" w14:textId="77777777" w:rsidR="000D0AA9" w:rsidRDefault="000D0AA9">
            <w:pPr>
              <w:pStyle w:val="TAC"/>
              <w:keepNext w:val="0"/>
              <w:keepLines w:val="0"/>
              <w:rPr>
                <w:rFonts w:eastAsiaTheme="minorEastAsia"/>
              </w:rPr>
            </w:pPr>
          </w:p>
        </w:tc>
      </w:tr>
      <w:tr w:rsidR="000D0AA9" w14:paraId="0023186D" w14:textId="77777777">
        <w:trPr>
          <w:jc w:val="center"/>
        </w:trPr>
        <w:tc>
          <w:tcPr>
            <w:tcW w:w="2006" w:type="dxa"/>
            <w:tcBorders>
              <w:top w:val="nil"/>
              <w:left w:val="single" w:sz="4" w:space="0" w:color="auto"/>
              <w:bottom w:val="nil"/>
              <w:right w:val="single" w:sz="4" w:space="0" w:color="auto"/>
            </w:tcBorders>
          </w:tcPr>
          <w:p w14:paraId="00231864"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865" w14:textId="77777777" w:rsidR="000D0AA9" w:rsidRDefault="00067DA6">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00231866" w14:textId="77777777" w:rsidR="000D0AA9" w:rsidRDefault="00067DA6">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00231867" w14:textId="77777777" w:rsidR="000D0AA9" w:rsidRDefault="00067DA6">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868" w14:textId="77777777" w:rsidR="000D0AA9" w:rsidRDefault="00067DA6">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0231869" w14:textId="77777777" w:rsidR="000D0AA9" w:rsidRDefault="00067DA6">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0023186A" w14:textId="77777777" w:rsidR="000D0AA9" w:rsidRDefault="00067DA6">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023186B" w14:textId="77777777" w:rsidR="000D0AA9" w:rsidRDefault="00067DA6">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86C" w14:textId="77777777" w:rsidR="000D0AA9" w:rsidRDefault="00067DA6">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0D0AA9" w14:paraId="00231877" w14:textId="77777777">
        <w:trPr>
          <w:jc w:val="center"/>
        </w:trPr>
        <w:tc>
          <w:tcPr>
            <w:tcW w:w="2006" w:type="dxa"/>
            <w:tcBorders>
              <w:top w:val="nil"/>
              <w:left w:val="single" w:sz="4" w:space="0" w:color="auto"/>
              <w:bottom w:val="nil"/>
              <w:right w:val="single" w:sz="4" w:space="0" w:color="auto"/>
            </w:tcBorders>
          </w:tcPr>
          <w:p w14:paraId="0023186E"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023186F" w14:textId="77777777" w:rsidR="000D0AA9" w:rsidRDefault="00067DA6">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870" w14:textId="77777777" w:rsidR="000D0AA9" w:rsidRDefault="00067DA6">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00231871" w14:textId="77777777" w:rsidR="000D0AA9" w:rsidRDefault="00067DA6">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0231872" w14:textId="77777777" w:rsidR="000D0AA9" w:rsidRDefault="00067DA6">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0231873" w14:textId="77777777" w:rsidR="000D0AA9" w:rsidRDefault="00067DA6">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0231874" w14:textId="77777777" w:rsidR="000D0AA9" w:rsidRDefault="00067DA6">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1875" w14:textId="77777777" w:rsidR="000D0AA9" w:rsidRDefault="00067DA6">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876" w14:textId="77777777" w:rsidR="000D0AA9" w:rsidRDefault="00067DA6">
            <w:pPr>
              <w:pStyle w:val="TAC"/>
              <w:keepNext w:val="0"/>
              <w:keepLines w:val="0"/>
              <w:rPr>
                <w:rFonts w:eastAsiaTheme="minorEastAsia"/>
                <w:lang w:eastAsia="zh-CN"/>
              </w:rPr>
            </w:pPr>
            <w:r>
              <w:rPr>
                <w:rFonts w:cs="Arial"/>
                <w:szCs w:val="18"/>
              </w:rPr>
              <w:t>N/A</w:t>
            </w:r>
          </w:p>
        </w:tc>
      </w:tr>
      <w:tr w:rsidR="000D0AA9" w14:paraId="00231881" w14:textId="77777777">
        <w:trPr>
          <w:jc w:val="center"/>
        </w:trPr>
        <w:tc>
          <w:tcPr>
            <w:tcW w:w="2006" w:type="dxa"/>
            <w:tcBorders>
              <w:top w:val="nil"/>
              <w:left w:val="single" w:sz="4" w:space="0" w:color="auto"/>
              <w:bottom w:val="nil"/>
              <w:right w:val="single" w:sz="4" w:space="0" w:color="auto"/>
            </w:tcBorders>
          </w:tcPr>
          <w:p w14:paraId="00231878" w14:textId="77777777" w:rsidR="000D0AA9" w:rsidRDefault="000D0AA9">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0231879" w14:textId="77777777" w:rsidR="000D0AA9" w:rsidRDefault="000D0AA9">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23187A" w14:textId="77777777" w:rsidR="000D0AA9" w:rsidRDefault="00067DA6">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0023187B" w14:textId="77777777" w:rsidR="000D0AA9" w:rsidRDefault="00067DA6">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023187C" w14:textId="77777777" w:rsidR="000D0AA9" w:rsidRDefault="00067DA6">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023187D" w14:textId="77777777" w:rsidR="000D0AA9" w:rsidRDefault="00067DA6">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0023187E" w14:textId="77777777" w:rsidR="000D0AA9" w:rsidRDefault="00067DA6">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187F" w14:textId="77777777" w:rsidR="000D0AA9" w:rsidRDefault="00067DA6">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880" w14:textId="77777777" w:rsidR="000D0AA9" w:rsidRDefault="00067DA6">
            <w:pPr>
              <w:pStyle w:val="TAC"/>
              <w:keepNext w:val="0"/>
              <w:keepLines w:val="0"/>
              <w:rPr>
                <w:rFonts w:eastAsiaTheme="minorEastAsia"/>
                <w:lang w:eastAsia="zh-CN"/>
              </w:rPr>
            </w:pPr>
            <w:r>
              <w:rPr>
                <w:rFonts w:cs="Arial"/>
                <w:szCs w:val="18"/>
              </w:rPr>
              <w:t>N/A</w:t>
            </w:r>
          </w:p>
        </w:tc>
      </w:tr>
      <w:tr w:rsidR="000D0AA9" w14:paraId="0023188B" w14:textId="77777777">
        <w:trPr>
          <w:jc w:val="center"/>
        </w:trPr>
        <w:tc>
          <w:tcPr>
            <w:tcW w:w="2006" w:type="dxa"/>
            <w:tcBorders>
              <w:top w:val="nil"/>
              <w:left w:val="single" w:sz="4" w:space="0" w:color="auto"/>
              <w:bottom w:val="nil"/>
              <w:right w:val="single" w:sz="4" w:space="0" w:color="auto"/>
            </w:tcBorders>
          </w:tcPr>
          <w:p w14:paraId="00231882"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883" w14:textId="77777777" w:rsidR="000D0AA9" w:rsidRDefault="00067DA6">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0231884" w14:textId="77777777" w:rsidR="000D0AA9" w:rsidRDefault="00067DA6">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00231885" w14:textId="77777777" w:rsidR="000D0AA9" w:rsidRDefault="00067DA6">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886" w14:textId="77777777" w:rsidR="000D0AA9" w:rsidRDefault="00067DA6">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00231887" w14:textId="77777777" w:rsidR="000D0AA9" w:rsidRDefault="00067DA6">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00231888" w14:textId="77777777" w:rsidR="000D0AA9" w:rsidRDefault="00067DA6">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0231889" w14:textId="77777777" w:rsidR="000D0AA9" w:rsidRDefault="00067DA6">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88A" w14:textId="77777777" w:rsidR="000D0AA9" w:rsidRDefault="00067DA6">
            <w:pPr>
              <w:pStyle w:val="TAC"/>
              <w:keepNext w:val="0"/>
              <w:keepLines w:val="0"/>
              <w:rPr>
                <w:rFonts w:eastAsiaTheme="minorEastAsia"/>
                <w:lang w:eastAsia="zh-CN"/>
              </w:rPr>
            </w:pPr>
            <w:r>
              <w:rPr>
                <w:rFonts w:eastAsiaTheme="minorEastAsia"/>
              </w:rPr>
              <w:t>IMD5</w:t>
            </w:r>
          </w:p>
        </w:tc>
      </w:tr>
      <w:tr w:rsidR="000D0AA9" w14:paraId="00231895" w14:textId="77777777">
        <w:trPr>
          <w:jc w:val="center"/>
        </w:trPr>
        <w:tc>
          <w:tcPr>
            <w:tcW w:w="2006" w:type="dxa"/>
            <w:tcBorders>
              <w:top w:val="nil"/>
              <w:left w:val="single" w:sz="4" w:space="0" w:color="auto"/>
              <w:bottom w:val="single" w:sz="4" w:space="0" w:color="auto"/>
              <w:right w:val="single" w:sz="4" w:space="0" w:color="auto"/>
            </w:tcBorders>
          </w:tcPr>
          <w:p w14:paraId="0023188C"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88D" w14:textId="77777777" w:rsidR="000D0AA9" w:rsidRDefault="00067DA6">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023188E" w14:textId="77777777" w:rsidR="000D0AA9" w:rsidRDefault="00067DA6">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0023188F" w14:textId="77777777" w:rsidR="000D0AA9" w:rsidRDefault="00067DA6">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0231890" w14:textId="77777777" w:rsidR="000D0AA9" w:rsidRDefault="00067DA6">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0231891" w14:textId="77777777" w:rsidR="000D0AA9" w:rsidRDefault="00067DA6">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00231892" w14:textId="77777777" w:rsidR="000D0AA9" w:rsidRDefault="00067DA6">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893" w14:textId="77777777" w:rsidR="000D0AA9" w:rsidRDefault="00067DA6">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894" w14:textId="77777777" w:rsidR="000D0AA9" w:rsidRDefault="00067DA6">
            <w:pPr>
              <w:pStyle w:val="TAC"/>
              <w:keepNext w:val="0"/>
              <w:keepLines w:val="0"/>
              <w:rPr>
                <w:rFonts w:eastAsiaTheme="minorEastAsia"/>
                <w:lang w:eastAsia="zh-CN"/>
              </w:rPr>
            </w:pPr>
            <w:r>
              <w:rPr>
                <w:rFonts w:eastAsiaTheme="minorEastAsia"/>
              </w:rPr>
              <w:t>N/A</w:t>
            </w:r>
          </w:p>
        </w:tc>
      </w:tr>
      <w:tr w:rsidR="000D0AA9" w14:paraId="0023189F" w14:textId="77777777">
        <w:trPr>
          <w:jc w:val="center"/>
        </w:trPr>
        <w:tc>
          <w:tcPr>
            <w:tcW w:w="2006" w:type="dxa"/>
            <w:tcBorders>
              <w:top w:val="single" w:sz="4" w:space="0" w:color="auto"/>
              <w:left w:val="single" w:sz="4" w:space="0" w:color="auto"/>
              <w:bottom w:val="nil"/>
              <w:right w:val="single" w:sz="4" w:space="0" w:color="auto"/>
            </w:tcBorders>
          </w:tcPr>
          <w:p w14:paraId="00231896" w14:textId="77777777" w:rsidR="000D0AA9" w:rsidRDefault="00067DA6">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0231897" w14:textId="77777777" w:rsidR="000D0AA9" w:rsidRDefault="00067DA6">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0231898" w14:textId="77777777" w:rsidR="000D0AA9" w:rsidRDefault="00067DA6">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tcPr>
          <w:p w14:paraId="00231899" w14:textId="77777777" w:rsidR="000D0AA9" w:rsidRDefault="00067DA6">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89A" w14:textId="77777777" w:rsidR="000D0AA9" w:rsidRDefault="00067DA6">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tcPr>
          <w:p w14:paraId="0023189B" w14:textId="77777777" w:rsidR="000D0AA9" w:rsidRDefault="00067DA6">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023189C" w14:textId="77777777" w:rsidR="000D0AA9" w:rsidRDefault="00067DA6">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tcPr>
          <w:p w14:paraId="0023189D" w14:textId="77777777" w:rsidR="000D0AA9" w:rsidRDefault="00067DA6">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89E" w14:textId="77777777" w:rsidR="000D0AA9" w:rsidRDefault="00067DA6">
            <w:pPr>
              <w:pStyle w:val="TAC"/>
              <w:keepNext w:val="0"/>
              <w:keepLines w:val="0"/>
              <w:rPr>
                <w:rFonts w:eastAsiaTheme="minorEastAsia"/>
                <w:szCs w:val="18"/>
              </w:rPr>
            </w:pPr>
            <w:r>
              <w:rPr>
                <w:rFonts w:eastAsiaTheme="minorEastAsia"/>
                <w:lang w:eastAsia="zh-CN"/>
              </w:rPr>
              <w:t>IMD5</w:t>
            </w:r>
          </w:p>
        </w:tc>
      </w:tr>
      <w:tr w:rsidR="000D0AA9" w14:paraId="002318A9" w14:textId="77777777">
        <w:trPr>
          <w:jc w:val="center"/>
        </w:trPr>
        <w:tc>
          <w:tcPr>
            <w:tcW w:w="2006" w:type="dxa"/>
            <w:tcBorders>
              <w:top w:val="nil"/>
              <w:left w:val="single" w:sz="4" w:space="0" w:color="auto"/>
              <w:bottom w:val="nil"/>
              <w:right w:val="single" w:sz="4" w:space="0" w:color="auto"/>
            </w:tcBorders>
          </w:tcPr>
          <w:p w14:paraId="002318A0"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8A1" w14:textId="77777777" w:rsidR="000D0AA9" w:rsidRDefault="00067DA6">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02318A2" w14:textId="77777777" w:rsidR="000D0AA9" w:rsidRDefault="00067DA6">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tcPr>
          <w:p w14:paraId="002318A3" w14:textId="77777777" w:rsidR="000D0AA9" w:rsidRDefault="00067DA6">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02318A4" w14:textId="77777777" w:rsidR="000D0AA9" w:rsidRDefault="00067DA6">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02318A5" w14:textId="77777777" w:rsidR="000D0AA9" w:rsidRDefault="00067DA6">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tcPr>
          <w:p w14:paraId="002318A6" w14:textId="77777777" w:rsidR="000D0AA9" w:rsidRDefault="00067DA6">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8A7" w14:textId="77777777" w:rsidR="000D0AA9" w:rsidRDefault="00067DA6">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8A8" w14:textId="77777777" w:rsidR="000D0AA9" w:rsidRDefault="00067DA6">
            <w:pPr>
              <w:pStyle w:val="TAC"/>
              <w:keepNext w:val="0"/>
              <w:keepLines w:val="0"/>
              <w:rPr>
                <w:rFonts w:eastAsiaTheme="minorEastAsia"/>
                <w:szCs w:val="18"/>
              </w:rPr>
            </w:pPr>
            <w:r>
              <w:rPr>
                <w:rFonts w:eastAsiaTheme="minorEastAsia"/>
              </w:rPr>
              <w:t>N/A</w:t>
            </w:r>
          </w:p>
        </w:tc>
      </w:tr>
      <w:tr w:rsidR="000D0AA9" w14:paraId="002318B3" w14:textId="77777777">
        <w:trPr>
          <w:jc w:val="center"/>
        </w:trPr>
        <w:tc>
          <w:tcPr>
            <w:tcW w:w="2006" w:type="dxa"/>
            <w:tcBorders>
              <w:top w:val="single" w:sz="4" w:space="0" w:color="auto"/>
              <w:left w:val="single" w:sz="4" w:space="0" w:color="auto"/>
              <w:bottom w:val="nil"/>
              <w:right w:val="single" w:sz="4" w:space="0" w:color="auto"/>
            </w:tcBorders>
          </w:tcPr>
          <w:p w14:paraId="002318AA" w14:textId="77777777" w:rsidR="000D0AA9" w:rsidRDefault="00067DA6">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002318AB" w14:textId="77777777" w:rsidR="000D0AA9" w:rsidRDefault="00067DA6">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002318AC" w14:textId="77777777" w:rsidR="000D0AA9" w:rsidRDefault="00067DA6">
            <w:pPr>
              <w:pStyle w:val="TAC"/>
              <w:keepNext w:val="0"/>
              <w:keepLines w:val="0"/>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2318AD" w14:textId="77777777" w:rsidR="000D0AA9" w:rsidRDefault="00067DA6">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02318AE" w14:textId="77777777" w:rsidR="000D0AA9" w:rsidRDefault="00067DA6">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02318AF" w14:textId="77777777" w:rsidR="000D0AA9" w:rsidRDefault="00067DA6">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2318B0" w14:textId="77777777" w:rsidR="000D0AA9" w:rsidRDefault="00067DA6">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002318B1" w14:textId="77777777" w:rsidR="000D0AA9" w:rsidRDefault="00067DA6">
            <w:pPr>
              <w:pStyle w:val="TAC"/>
              <w:keepNext w:val="0"/>
              <w:keepLines w:val="0"/>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02318B2" w14:textId="77777777" w:rsidR="000D0AA9" w:rsidRDefault="00067DA6">
            <w:pPr>
              <w:pStyle w:val="TAC"/>
              <w:keepNext w:val="0"/>
              <w:keepLines w:val="0"/>
              <w:rPr>
                <w:rFonts w:cs="Arial"/>
              </w:rPr>
            </w:pPr>
            <w:r>
              <w:rPr>
                <w:lang w:eastAsia="ja-JP"/>
              </w:rPr>
              <w:t>IMD3</w:t>
            </w:r>
          </w:p>
        </w:tc>
      </w:tr>
      <w:tr w:rsidR="000D0AA9" w14:paraId="002318BD" w14:textId="77777777">
        <w:trPr>
          <w:jc w:val="center"/>
        </w:trPr>
        <w:tc>
          <w:tcPr>
            <w:tcW w:w="2006" w:type="dxa"/>
            <w:tcBorders>
              <w:top w:val="nil"/>
              <w:left w:val="single" w:sz="4" w:space="0" w:color="auto"/>
              <w:bottom w:val="single" w:sz="4" w:space="0" w:color="auto"/>
              <w:right w:val="single" w:sz="4" w:space="0" w:color="auto"/>
            </w:tcBorders>
          </w:tcPr>
          <w:p w14:paraId="002318B4" w14:textId="77777777" w:rsidR="000D0AA9" w:rsidRDefault="000D0AA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B5" w14:textId="77777777" w:rsidR="000D0AA9" w:rsidRDefault="00067DA6">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02318B6" w14:textId="77777777" w:rsidR="000D0AA9" w:rsidRDefault="00067DA6">
            <w:pPr>
              <w:pStyle w:val="TAC"/>
              <w:keepNext w:val="0"/>
              <w:keepLines w:val="0"/>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02318B7" w14:textId="77777777" w:rsidR="000D0AA9" w:rsidRDefault="00067DA6">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02318B8" w14:textId="77777777" w:rsidR="000D0AA9" w:rsidRDefault="00067DA6">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02318B9" w14:textId="77777777" w:rsidR="000D0AA9" w:rsidRDefault="00067DA6">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02318BA" w14:textId="77777777" w:rsidR="000D0AA9" w:rsidRDefault="00067DA6">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8BB" w14:textId="77777777" w:rsidR="000D0AA9" w:rsidRDefault="00067DA6">
            <w:pPr>
              <w:pStyle w:val="TAC"/>
              <w:keepNext w:val="0"/>
              <w:keepLines w:val="0"/>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02318BC" w14:textId="77777777" w:rsidR="000D0AA9" w:rsidRDefault="00067DA6">
            <w:pPr>
              <w:pStyle w:val="TAC"/>
              <w:keepNext w:val="0"/>
              <w:keepLines w:val="0"/>
              <w:rPr>
                <w:rFonts w:cs="Arial"/>
              </w:rPr>
            </w:pPr>
            <w:r>
              <w:rPr>
                <w:lang w:eastAsia="ja-JP"/>
              </w:rPr>
              <w:t>N/A</w:t>
            </w:r>
          </w:p>
        </w:tc>
      </w:tr>
      <w:tr w:rsidR="000D0AA9" w14:paraId="002318C7" w14:textId="77777777">
        <w:trPr>
          <w:jc w:val="center"/>
        </w:trPr>
        <w:tc>
          <w:tcPr>
            <w:tcW w:w="2006" w:type="dxa"/>
            <w:vMerge w:val="restart"/>
            <w:tcBorders>
              <w:top w:val="nil"/>
              <w:left w:val="single" w:sz="4" w:space="0" w:color="auto"/>
              <w:right w:val="single" w:sz="4" w:space="0" w:color="auto"/>
            </w:tcBorders>
          </w:tcPr>
          <w:p w14:paraId="002318BE" w14:textId="77777777" w:rsidR="000D0AA9" w:rsidRDefault="00067DA6">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02318BF" w14:textId="77777777" w:rsidR="000D0AA9" w:rsidRDefault="00067DA6">
            <w:pPr>
              <w:pStyle w:val="TAC"/>
              <w:keepNext w:val="0"/>
              <w:keepLines w:val="0"/>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02318C0" w14:textId="77777777" w:rsidR="000D0AA9" w:rsidRDefault="00067DA6">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02318C1" w14:textId="77777777" w:rsidR="000D0AA9" w:rsidRDefault="00067DA6">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8C2" w14:textId="77777777" w:rsidR="000D0AA9" w:rsidRDefault="00067DA6">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8C3" w14:textId="77777777" w:rsidR="000D0AA9" w:rsidRDefault="00067DA6">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02318C4" w14:textId="77777777" w:rsidR="000D0AA9" w:rsidRDefault="00067DA6">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02318C5" w14:textId="77777777" w:rsidR="000D0AA9" w:rsidRDefault="00067DA6">
            <w:pPr>
              <w:pStyle w:val="TAC"/>
              <w:keepNext w:val="0"/>
              <w:keepLines w:val="0"/>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02318C6" w14:textId="77777777" w:rsidR="000D0AA9" w:rsidRDefault="00067DA6">
            <w:pPr>
              <w:pStyle w:val="TAC"/>
              <w:keepNext w:val="0"/>
              <w:keepLines w:val="0"/>
              <w:rPr>
                <w:lang w:eastAsia="ja-JP"/>
              </w:rPr>
            </w:pPr>
            <w:r>
              <w:rPr>
                <w:rFonts w:cs="Arial"/>
              </w:rPr>
              <w:t>IMD4</w:t>
            </w:r>
            <w:r>
              <w:rPr>
                <w:rFonts w:eastAsia="DengXian" w:cs="Arial"/>
                <w:vertAlign w:val="superscript"/>
              </w:rPr>
              <w:t>8</w:t>
            </w:r>
          </w:p>
        </w:tc>
      </w:tr>
      <w:tr w:rsidR="000D0AA9" w14:paraId="002318D1" w14:textId="77777777">
        <w:trPr>
          <w:jc w:val="center"/>
        </w:trPr>
        <w:tc>
          <w:tcPr>
            <w:tcW w:w="2006" w:type="dxa"/>
            <w:vMerge/>
            <w:tcBorders>
              <w:left w:val="single" w:sz="4" w:space="0" w:color="auto"/>
              <w:right w:val="single" w:sz="4" w:space="0" w:color="auto"/>
            </w:tcBorders>
          </w:tcPr>
          <w:p w14:paraId="002318C8" w14:textId="77777777" w:rsidR="000D0AA9" w:rsidRDefault="000D0AA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C9" w14:textId="77777777" w:rsidR="000D0AA9" w:rsidRDefault="00067DA6">
            <w:pPr>
              <w:pStyle w:val="TAC"/>
              <w:keepNext w:val="0"/>
              <w:keepLines w:val="0"/>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2318CA" w14:textId="77777777" w:rsidR="000D0AA9" w:rsidRDefault="00067DA6">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02318CB" w14:textId="77777777" w:rsidR="000D0AA9" w:rsidRDefault="00067DA6">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8CC" w14:textId="77777777" w:rsidR="000D0AA9" w:rsidRDefault="00067DA6">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8CD" w14:textId="77777777" w:rsidR="000D0AA9" w:rsidRDefault="00067DA6">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02318CE" w14:textId="77777777" w:rsidR="000D0AA9" w:rsidRDefault="00067DA6">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8CF" w14:textId="77777777" w:rsidR="000D0AA9" w:rsidRDefault="00067DA6">
            <w:pPr>
              <w:pStyle w:val="TAC"/>
              <w:keepNext w:val="0"/>
              <w:keepLines w:val="0"/>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02318D0" w14:textId="77777777" w:rsidR="000D0AA9" w:rsidRDefault="00067DA6">
            <w:pPr>
              <w:pStyle w:val="TAC"/>
              <w:keepNext w:val="0"/>
              <w:keepLines w:val="0"/>
              <w:rPr>
                <w:lang w:eastAsia="ja-JP"/>
              </w:rPr>
            </w:pPr>
            <w:r>
              <w:rPr>
                <w:rFonts w:cs="Arial"/>
              </w:rPr>
              <w:t>N/A</w:t>
            </w:r>
          </w:p>
        </w:tc>
      </w:tr>
      <w:tr w:rsidR="000D0AA9" w14:paraId="002318DB" w14:textId="77777777">
        <w:trPr>
          <w:jc w:val="center"/>
        </w:trPr>
        <w:tc>
          <w:tcPr>
            <w:tcW w:w="2006" w:type="dxa"/>
            <w:vMerge/>
            <w:tcBorders>
              <w:left w:val="single" w:sz="4" w:space="0" w:color="auto"/>
              <w:right w:val="single" w:sz="4" w:space="0" w:color="auto"/>
            </w:tcBorders>
          </w:tcPr>
          <w:p w14:paraId="002318D2" w14:textId="77777777" w:rsidR="000D0AA9" w:rsidRDefault="000D0AA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D3" w14:textId="77777777" w:rsidR="000D0AA9" w:rsidRDefault="00067DA6">
            <w:pPr>
              <w:pStyle w:val="TAC"/>
              <w:keepNext w:val="0"/>
              <w:keepLines w:val="0"/>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02318D4" w14:textId="77777777" w:rsidR="000D0AA9" w:rsidRDefault="00067DA6">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002318D5" w14:textId="77777777" w:rsidR="000D0AA9" w:rsidRDefault="00067DA6">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8D6" w14:textId="77777777" w:rsidR="000D0AA9" w:rsidRDefault="00067DA6">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8D7" w14:textId="77777777" w:rsidR="000D0AA9" w:rsidRDefault="00067DA6">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02318D8" w14:textId="77777777" w:rsidR="000D0AA9" w:rsidRDefault="00067DA6">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002318D9" w14:textId="77777777" w:rsidR="000D0AA9" w:rsidRDefault="00067DA6">
            <w:pPr>
              <w:pStyle w:val="TAC"/>
              <w:keepNext w:val="0"/>
              <w:keepLines w:val="0"/>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02318DA" w14:textId="77777777" w:rsidR="000D0AA9" w:rsidRDefault="00067DA6">
            <w:pPr>
              <w:pStyle w:val="TAC"/>
              <w:keepNext w:val="0"/>
              <w:keepLines w:val="0"/>
              <w:rPr>
                <w:lang w:eastAsia="ja-JP"/>
              </w:rPr>
            </w:pPr>
            <w:r>
              <w:rPr>
                <w:rFonts w:cs="Arial"/>
              </w:rPr>
              <w:t>IMD5</w:t>
            </w:r>
            <w:r>
              <w:rPr>
                <w:rFonts w:eastAsia="DengXian" w:cs="Arial"/>
                <w:vertAlign w:val="superscript"/>
              </w:rPr>
              <w:t>8</w:t>
            </w:r>
          </w:p>
        </w:tc>
      </w:tr>
      <w:tr w:rsidR="000D0AA9" w14:paraId="002318E5" w14:textId="77777777">
        <w:trPr>
          <w:jc w:val="center"/>
        </w:trPr>
        <w:tc>
          <w:tcPr>
            <w:tcW w:w="2006" w:type="dxa"/>
            <w:vMerge/>
            <w:tcBorders>
              <w:left w:val="single" w:sz="4" w:space="0" w:color="auto"/>
              <w:right w:val="single" w:sz="4" w:space="0" w:color="auto"/>
            </w:tcBorders>
          </w:tcPr>
          <w:p w14:paraId="002318DC" w14:textId="77777777" w:rsidR="000D0AA9" w:rsidRDefault="000D0AA9">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DD" w14:textId="77777777" w:rsidR="000D0AA9" w:rsidRDefault="00067DA6">
            <w:pPr>
              <w:pStyle w:val="TAC"/>
              <w:keepNext w:val="0"/>
              <w:keepLines w:val="0"/>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2318DE" w14:textId="77777777" w:rsidR="000D0AA9" w:rsidRDefault="00067DA6">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02318DF" w14:textId="77777777" w:rsidR="000D0AA9" w:rsidRDefault="00067DA6">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8E0" w14:textId="77777777" w:rsidR="000D0AA9" w:rsidRDefault="00067DA6">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02318E1" w14:textId="77777777" w:rsidR="000D0AA9" w:rsidRDefault="00067DA6">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002318E2" w14:textId="77777777" w:rsidR="000D0AA9" w:rsidRDefault="00067DA6">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8E3" w14:textId="77777777" w:rsidR="000D0AA9" w:rsidRDefault="00067DA6">
            <w:pPr>
              <w:pStyle w:val="TAC"/>
              <w:keepNext w:val="0"/>
              <w:keepLines w:val="0"/>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02318E4" w14:textId="77777777" w:rsidR="000D0AA9" w:rsidRDefault="00067DA6">
            <w:pPr>
              <w:pStyle w:val="TAC"/>
              <w:keepNext w:val="0"/>
              <w:keepLines w:val="0"/>
              <w:rPr>
                <w:lang w:eastAsia="ja-JP"/>
              </w:rPr>
            </w:pPr>
            <w:r>
              <w:rPr>
                <w:rFonts w:cs="Arial"/>
              </w:rPr>
              <w:t>N/A</w:t>
            </w:r>
          </w:p>
        </w:tc>
      </w:tr>
      <w:tr w:rsidR="000D0AA9" w14:paraId="002318EF" w14:textId="77777777">
        <w:trPr>
          <w:jc w:val="center"/>
          <w:ins w:id="465" w:author="China Unicom" w:date="2025-08-31T14:17:00Z"/>
        </w:trPr>
        <w:tc>
          <w:tcPr>
            <w:tcW w:w="2006" w:type="dxa"/>
            <w:vMerge/>
            <w:tcBorders>
              <w:left w:val="single" w:sz="4" w:space="0" w:color="auto"/>
              <w:right w:val="single" w:sz="4" w:space="0" w:color="auto"/>
            </w:tcBorders>
          </w:tcPr>
          <w:p w14:paraId="002318E6" w14:textId="77777777" w:rsidR="000D0AA9" w:rsidRDefault="000D0AA9">
            <w:pPr>
              <w:pStyle w:val="TAC"/>
              <w:keepNext w:val="0"/>
              <w:keepLines w:val="0"/>
              <w:rPr>
                <w:ins w:id="466" w:author="China Unicom" w:date="2025-08-31T14:17:00Z"/>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E7" w14:textId="77777777" w:rsidR="000D0AA9" w:rsidRDefault="00067DA6">
            <w:pPr>
              <w:pStyle w:val="TAC"/>
              <w:rPr>
                <w:ins w:id="467" w:author="China Unicom" w:date="2025-08-31T14:17:00Z"/>
                <w:lang w:val="en-US" w:eastAsia="zh-CN"/>
              </w:rPr>
            </w:pPr>
            <w:ins w:id="468" w:author="盧鋒" w:date="2025-08-15T18:59:00Z">
              <w:r>
                <w:rPr>
                  <w:rFonts w:eastAsiaTheme="minorEastAsia"/>
                  <w:szCs w:val="18"/>
                </w:rPr>
                <w:t>n18</w:t>
              </w:r>
            </w:ins>
          </w:p>
        </w:tc>
        <w:tc>
          <w:tcPr>
            <w:tcW w:w="959" w:type="dxa"/>
            <w:tcBorders>
              <w:top w:val="single" w:sz="4" w:space="0" w:color="auto"/>
              <w:left w:val="single" w:sz="4" w:space="0" w:color="auto"/>
              <w:bottom w:val="single" w:sz="4" w:space="0" w:color="auto"/>
              <w:right w:val="single" w:sz="4" w:space="0" w:color="auto"/>
            </w:tcBorders>
          </w:tcPr>
          <w:p w14:paraId="002318E8" w14:textId="77777777" w:rsidR="000D0AA9" w:rsidRDefault="00067DA6">
            <w:pPr>
              <w:pStyle w:val="TAC"/>
              <w:rPr>
                <w:ins w:id="469" w:author="China Unicom" w:date="2025-08-31T14:17:00Z"/>
                <w:lang w:val="en-US" w:eastAsia="zh-CN"/>
              </w:rPr>
            </w:pPr>
            <w:ins w:id="470" w:author="盧鋒" w:date="2025-08-15T18:59:00Z">
              <w:r>
                <w:rPr>
                  <w:rFonts w:eastAsiaTheme="minorEastAsia" w:hint="eastAsia"/>
                  <w:szCs w:val="18"/>
                  <w:lang w:eastAsia="zh-CN"/>
                </w:rPr>
                <w:t>N/A</w:t>
              </w:r>
            </w:ins>
          </w:p>
        </w:tc>
        <w:tc>
          <w:tcPr>
            <w:tcW w:w="818" w:type="dxa"/>
            <w:tcBorders>
              <w:top w:val="single" w:sz="4" w:space="0" w:color="auto"/>
              <w:left w:val="single" w:sz="4" w:space="0" w:color="auto"/>
              <w:bottom w:val="single" w:sz="4" w:space="0" w:color="auto"/>
              <w:right w:val="single" w:sz="4" w:space="0" w:color="auto"/>
            </w:tcBorders>
          </w:tcPr>
          <w:p w14:paraId="002318E9" w14:textId="77777777" w:rsidR="000D0AA9" w:rsidRDefault="00067DA6">
            <w:pPr>
              <w:pStyle w:val="TAC"/>
              <w:rPr>
                <w:ins w:id="471" w:author="China Unicom" w:date="2025-08-31T14:17:00Z"/>
                <w:lang w:val="en-US" w:eastAsia="zh-CN"/>
              </w:rPr>
            </w:pPr>
            <w:ins w:id="472" w:author="盧鋒" w:date="2025-08-15T18:59:00Z">
              <w:r>
                <w:rPr>
                  <w:rFonts w:eastAsiaTheme="minorEastAsia" w:hint="eastAsia"/>
                  <w:szCs w:val="18"/>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002318EA" w14:textId="77777777" w:rsidR="000D0AA9" w:rsidRDefault="00067DA6">
            <w:pPr>
              <w:pStyle w:val="TAC"/>
              <w:rPr>
                <w:ins w:id="473" w:author="China Unicom" w:date="2025-08-31T14:17:00Z"/>
                <w:lang w:val="en-US" w:eastAsia="zh-CN"/>
              </w:rPr>
            </w:pPr>
            <w:ins w:id="474" w:author="盧鋒" w:date="2025-08-15T18:59:00Z">
              <w:r>
                <w:rPr>
                  <w:rFonts w:eastAsiaTheme="minorEastAsia" w:hint="eastAsia"/>
                  <w:szCs w:val="18"/>
                  <w:lang w:eastAsia="zh-CN"/>
                </w:rPr>
                <w:t>N/A</w:t>
              </w:r>
            </w:ins>
          </w:p>
        </w:tc>
        <w:tc>
          <w:tcPr>
            <w:tcW w:w="790" w:type="dxa"/>
            <w:tcBorders>
              <w:top w:val="single" w:sz="4" w:space="0" w:color="auto"/>
              <w:left w:val="single" w:sz="4" w:space="0" w:color="auto"/>
              <w:bottom w:val="single" w:sz="4" w:space="0" w:color="auto"/>
              <w:right w:val="single" w:sz="4" w:space="0" w:color="auto"/>
            </w:tcBorders>
          </w:tcPr>
          <w:p w14:paraId="002318EB" w14:textId="77777777" w:rsidR="000D0AA9" w:rsidRDefault="00067DA6">
            <w:pPr>
              <w:pStyle w:val="TAC"/>
              <w:rPr>
                <w:ins w:id="475" w:author="China Unicom" w:date="2025-08-31T14:17:00Z"/>
                <w:lang w:val="en-US" w:eastAsia="zh-CN"/>
              </w:rPr>
            </w:pPr>
            <w:ins w:id="476" w:author="盧鋒" w:date="2025-08-15T18:59:00Z">
              <w:r>
                <w:rPr>
                  <w:rFonts w:eastAsiaTheme="minorEastAsia" w:hint="eastAsia"/>
                  <w:szCs w:val="18"/>
                  <w:lang w:eastAsia="zh-CN"/>
                </w:rPr>
                <w:t>N/A</w:t>
              </w:r>
            </w:ins>
          </w:p>
        </w:tc>
        <w:tc>
          <w:tcPr>
            <w:tcW w:w="977" w:type="dxa"/>
            <w:tcBorders>
              <w:top w:val="single" w:sz="4" w:space="0" w:color="auto"/>
              <w:left w:val="single" w:sz="4" w:space="0" w:color="auto"/>
              <w:bottom w:val="single" w:sz="4" w:space="0" w:color="auto"/>
              <w:right w:val="single" w:sz="4" w:space="0" w:color="auto"/>
            </w:tcBorders>
          </w:tcPr>
          <w:p w14:paraId="002318EC" w14:textId="77777777" w:rsidR="000D0AA9" w:rsidRDefault="00067DA6">
            <w:pPr>
              <w:pStyle w:val="TAC"/>
              <w:rPr>
                <w:ins w:id="477" w:author="China Unicom" w:date="2025-08-31T14:17:00Z"/>
                <w:lang w:val="en-US" w:eastAsia="ko-KR"/>
              </w:rPr>
            </w:pPr>
            <w:ins w:id="478" w:author="盧鋒" w:date="2025-08-15T18:59:00Z">
              <w:r>
                <w:rPr>
                  <w:rFonts w:eastAsiaTheme="minorEastAsia" w:hint="eastAsia"/>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8ED" w14:textId="77777777" w:rsidR="000D0AA9" w:rsidRDefault="00067DA6">
            <w:pPr>
              <w:pStyle w:val="TAC"/>
              <w:rPr>
                <w:ins w:id="479" w:author="China Unicom" w:date="2025-08-31T14:17:00Z"/>
                <w:lang w:val="en-US" w:eastAsia="ja-JP"/>
              </w:rPr>
            </w:pPr>
            <w:ins w:id="480" w:author="盧鋒" w:date="2025-08-15T18:59:00Z">
              <w:r>
                <w:rPr>
                  <w:rFonts w:eastAsiaTheme="minorEastAsia" w:hint="eastAsia"/>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8EE" w14:textId="77777777" w:rsidR="000D0AA9" w:rsidRDefault="00067DA6">
            <w:pPr>
              <w:pStyle w:val="TAC"/>
              <w:rPr>
                <w:ins w:id="481" w:author="China Unicom" w:date="2025-08-31T14:17:00Z"/>
              </w:rPr>
            </w:pPr>
            <w:ins w:id="482" w:author="盧鋒" w:date="2025-08-15T18:59:00Z">
              <w:r>
                <w:rPr>
                  <w:rFonts w:eastAsiaTheme="minorEastAsia" w:hint="eastAsia"/>
                  <w:lang w:eastAsia="zh-CN"/>
                </w:rPr>
                <w:t>IMD2</w:t>
              </w:r>
              <w:r>
                <w:rPr>
                  <w:rFonts w:eastAsiaTheme="minorEastAsia"/>
                  <w:vertAlign w:val="superscript"/>
                  <w:lang w:eastAsia="zh-CN"/>
                </w:rPr>
                <w:t>7</w:t>
              </w:r>
            </w:ins>
          </w:p>
        </w:tc>
      </w:tr>
      <w:tr w:rsidR="000D0AA9" w14:paraId="002318F9" w14:textId="77777777">
        <w:trPr>
          <w:jc w:val="center"/>
          <w:ins w:id="483" w:author="China Unicom" w:date="2025-08-31T14:17:00Z"/>
        </w:trPr>
        <w:tc>
          <w:tcPr>
            <w:tcW w:w="2006" w:type="dxa"/>
            <w:vMerge/>
            <w:tcBorders>
              <w:left w:val="single" w:sz="4" w:space="0" w:color="auto"/>
              <w:right w:val="single" w:sz="4" w:space="0" w:color="auto"/>
            </w:tcBorders>
          </w:tcPr>
          <w:p w14:paraId="002318F0" w14:textId="77777777" w:rsidR="000D0AA9" w:rsidRDefault="000D0AA9">
            <w:pPr>
              <w:pStyle w:val="TAC"/>
              <w:keepNext w:val="0"/>
              <w:keepLines w:val="0"/>
              <w:rPr>
                <w:ins w:id="484" w:author="China Unicom" w:date="2025-08-31T14:17:00Z"/>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2318F1" w14:textId="77777777" w:rsidR="000D0AA9" w:rsidRDefault="00067DA6">
            <w:pPr>
              <w:pStyle w:val="TAC"/>
              <w:rPr>
                <w:ins w:id="485" w:author="China Unicom" w:date="2025-08-31T14:17:00Z"/>
                <w:rFonts w:eastAsia="DengXian" w:cs="Arial"/>
              </w:rPr>
            </w:pPr>
            <w:ins w:id="486" w:author="盧鋒" w:date="2025-08-15T18:59:00Z">
              <w:r>
                <w:rPr>
                  <w:rFonts w:eastAsiaTheme="minorEastAsia"/>
                  <w:lang w:eastAsia="zh-CN"/>
                </w:rPr>
                <w:t>n</w:t>
              </w:r>
              <w:r>
                <w:rPr>
                  <w:rFonts w:eastAsiaTheme="minorEastAsia" w:hint="eastAsia"/>
                  <w:lang w:eastAsia="zh-CN"/>
                </w:rPr>
                <w:t>77</w:t>
              </w:r>
              <w:r>
                <w:rPr>
                  <w:rFonts w:eastAsiaTheme="minorEastAsia"/>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002318F2" w14:textId="77777777" w:rsidR="000D0AA9" w:rsidRDefault="00067DA6">
            <w:pPr>
              <w:pStyle w:val="TAC"/>
              <w:rPr>
                <w:ins w:id="487" w:author="China Unicom" w:date="2025-08-31T14:17:00Z"/>
                <w:rFonts w:cs="Arial"/>
              </w:rPr>
            </w:pPr>
            <w:ins w:id="488" w:author="盧鋒" w:date="2025-08-15T18:59:00Z">
              <w:r>
                <w:rPr>
                  <w:rFonts w:eastAsiaTheme="minorEastAsia" w:hint="eastAsia"/>
                  <w:szCs w:val="18"/>
                  <w:lang w:eastAsia="zh-CN"/>
                </w:rPr>
                <w:t>N/A</w:t>
              </w:r>
            </w:ins>
          </w:p>
        </w:tc>
        <w:tc>
          <w:tcPr>
            <w:tcW w:w="818" w:type="dxa"/>
            <w:tcBorders>
              <w:top w:val="single" w:sz="4" w:space="0" w:color="auto"/>
              <w:left w:val="single" w:sz="4" w:space="0" w:color="auto"/>
              <w:bottom w:val="single" w:sz="4" w:space="0" w:color="auto"/>
              <w:right w:val="single" w:sz="4" w:space="0" w:color="auto"/>
            </w:tcBorders>
          </w:tcPr>
          <w:p w14:paraId="002318F3" w14:textId="77777777" w:rsidR="000D0AA9" w:rsidRDefault="00067DA6">
            <w:pPr>
              <w:pStyle w:val="TAC"/>
              <w:rPr>
                <w:ins w:id="489" w:author="China Unicom" w:date="2025-08-31T14:17:00Z"/>
                <w:rFonts w:cs="Arial"/>
              </w:rPr>
            </w:pPr>
            <w:ins w:id="490" w:author="盧鋒" w:date="2025-08-15T18:59:00Z">
              <w:r>
                <w:rPr>
                  <w:rFonts w:eastAsiaTheme="minorEastAsia" w:hint="eastAsia"/>
                  <w:szCs w:val="18"/>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002318F4" w14:textId="77777777" w:rsidR="000D0AA9" w:rsidRDefault="00067DA6">
            <w:pPr>
              <w:pStyle w:val="TAC"/>
              <w:rPr>
                <w:ins w:id="491" w:author="China Unicom" w:date="2025-08-31T14:17:00Z"/>
                <w:rFonts w:cs="Arial"/>
              </w:rPr>
            </w:pPr>
            <w:ins w:id="492" w:author="盧鋒" w:date="2025-08-15T18:59:00Z">
              <w:r>
                <w:rPr>
                  <w:rFonts w:eastAsiaTheme="minorEastAsia" w:hint="eastAsia"/>
                  <w:szCs w:val="18"/>
                  <w:lang w:eastAsia="zh-CN"/>
                </w:rPr>
                <w:t>N/A</w:t>
              </w:r>
            </w:ins>
          </w:p>
        </w:tc>
        <w:tc>
          <w:tcPr>
            <w:tcW w:w="790" w:type="dxa"/>
            <w:tcBorders>
              <w:top w:val="single" w:sz="4" w:space="0" w:color="auto"/>
              <w:left w:val="single" w:sz="4" w:space="0" w:color="auto"/>
              <w:bottom w:val="single" w:sz="4" w:space="0" w:color="auto"/>
              <w:right w:val="single" w:sz="4" w:space="0" w:color="auto"/>
            </w:tcBorders>
          </w:tcPr>
          <w:p w14:paraId="002318F5" w14:textId="77777777" w:rsidR="000D0AA9" w:rsidRDefault="00067DA6">
            <w:pPr>
              <w:pStyle w:val="TAC"/>
              <w:rPr>
                <w:ins w:id="493" w:author="China Unicom" w:date="2025-08-31T14:17:00Z"/>
                <w:rFonts w:cs="Arial"/>
              </w:rPr>
            </w:pPr>
            <w:ins w:id="494" w:author="盧鋒" w:date="2025-08-15T18:59:00Z">
              <w:r>
                <w:rPr>
                  <w:rFonts w:eastAsiaTheme="minorEastAsia" w:hint="eastAsia"/>
                  <w:szCs w:val="18"/>
                  <w:lang w:eastAsia="zh-CN"/>
                </w:rPr>
                <w:t>N/A</w:t>
              </w:r>
            </w:ins>
          </w:p>
        </w:tc>
        <w:tc>
          <w:tcPr>
            <w:tcW w:w="977" w:type="dxa"/>
            <w:tcBorders>
              <w:top w:val="single" w:sz="4" w:space="0" w:color="auto"/>
              <w:left w:val="single" w:sz="4" w:space="0" w:color="auto"/>
              <w:bottom w:val="single" w:sz="4" w:space="0" w:color="auto"/>
              <w:right w:val="single" w:sz="4" w:space="0" w:color="auto"/>
            </w:tcBorders>
          </w:tcPr>
          <w:p w14:paraId="002318F6" w14:textId="77777777" w:rsidR="000D0AA9" w:rsidRDefault="00067DA6">
            <w:pPr>
              <w:pStyle w:val="TAC"/>
              <w:rPr>
                <w:ins w:id="495" w:author="China Unicom" w:date="2025-08-31T14:17:00Z"/>
                <w:rFonts w:cs="Arial"/>
                <w:lang w:eastAsia="ko-KR"/>
              </w:rPr>
            </w:pPr>
            <w:ins w:id="496" w:author="盧鋒" w:date="2025-08-15T18:59:00Z">
              <w:r>
                <w:rPr>
                  <w:rFonts w:eastAsiaTheme="minorEastAsia" w:hint="eastAsia"/>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8F7" w14:textId="77777777" w:rsidR="000D0AA9" w:rsidRDefault="00067DA6">
            <w:pPr>
              <w:pStyle w:val="TAC"/>
              <w:rPr>
                <w:ins w:id="497" w:author="China Unicom" w:date="2025-08-31T14:17:00Z"/>
                <w:rFonts w:eastAsia="Yu Mincho"/>
                <w:lang w:eastAsia="ja-JP"/>
              </w:rPr>
            </w:pPr>
            <w:ins w:id="498" w:author="盧鋒" w:date="2025-08-15T18:59:00Z">
              <w:r>
                <w:rPr>
                  <w:rFonts w:eastAsiaTheme="minorEastAsia" w:hint="eastAsia"/>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318F8" w14:textId="77777777" w:rsidR="000D0AA9" w:rsidRDefault="00067DA6">
            <w:pPr>
              <w:pStyle w:val="TAC"/>
              <w:rPr>
                <w:ins w:id="499" w:author="China Unicom" w:date="2025-08-31T14:17:00Z"/>
                <w:rFonts w:cs="Arial"/>
              </w:rPr>
            </w:pPr>
            <w:ins w:id="500" w:author="盧鋒" w:date="2025-08-15T18:59:00Z">
              <w:r>
                <w:rPr>
                  <w:rFonts w:eastAsiaTheme="minorEastAsia" w:hint="eastAsia"/>
                  <w:szCs w:val="18"/>
                  <w:lang w:eastAsia="zh-CN"/>
                </w:rPr>
                <w:t>N/A</w:t>
              </w:r>
            </w:ins>
          </w:p>
        </w:tc>
      </w:tr>
      <w:tr w:rsidR="000D0AA9" w14:paraId="00231903" w14:textId="77777777">
        <w:trPr>
          <w:jc w:val="center"/>
          <w:ins w:id="501" w:author="China Unicom" w:date="2025-08-31T14:17:00Z"/>
        </w:trPr>
        <w:tc>
          <w:tcPr>
            <w:tcW w:w="2006" w:type="dxa"/>
            <w:vMerge/>
            <w:tcBorders>
              <w:left w:val="single" w:sz="4" w:space="0" w:color="auto"/>
              <w:right w:val="single" w:sz="4" w:space="0" w:color="auto"/>
            </w:tcBorders>
          </w:tcPr>
          <w:p w14:paraId="002318FA" w14:textId="77777777" w:rsidR="000D0AA9" w:rsidRDefault="000D0AA9">
            <w:pPr>
              <w:pStyle w:val="TAC"/>
              <w:keepNext w:val="0"/>
              <w:keepLines w:val="0"/>
              <w:rPr>
                <w:ins w:id="502" w:author="China Unicom" w:date="2025-08-31T14:17:00Z"/>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02318FB" w14:textId="77777777" w:rsidR="000D0AA9" w:rsidRDefault="00067DA6">
            <w:pPr>
              <w:pStyle w:val="TAC"/>
              <w:rPr>
                <w:ins w:id="503" w:author="China Unicom" w:date="2025-08-31T14:17:00Z"/>
                <w:rFonts w:eastAsia="DengXian" w:cs="Arial"/>
              </w:rPr>
            </w:pPr>
            <w:ins w:id="504" w:author="盧鋒" w:date="2025-08-15T18:59:00Z">
              <w:r>
                <w:rPr>
                  <w:rFonts w:eastAsiaTheme="minorEastAsia" w:cs="Arial"/>
                  <w:color w:val="000000"/>
                  <w:szCs w:val="18"/>
                </w:rPr>
                <w:t>n18</w:t>
              </w:r>
            </w:ins>
          </w:p>
        </w:tc>
        <w:tc>
          <w:tcPr>
            <w:tcW w:w="959" w:type="dxa"/>
            <w:tcBorders>
              <w:top w:val="single" w:sz="4" w:space="0" w:color="auto"/>
              <w:left w:val="single" w:sz="4" w:space="0" w:color="auto"/>
              <w:bottom w:val="single" w:sz="4" w:space="0" w:color="auto"/>
              <w:right w:val="single" w:sz="4" w:space="0" w:color="auto"/>
            </w:tcBorders>
            <w:vAlign w:val="center"/>
          </w:tcPr>
          <w:p w14:paraId="002318FC" w14:textId="77777777" w:rsidR="000D0AA9" w:rsidRDefault="00067DA6">
            <w:pPr>
              <w:pStyle w:val="TAC"/>
              <w:rPr>
                <w:ins w:id="505" w:author="China Unicom" w:date="2025-08-31T14:17:00Z"/>
                <w:rFonts w:cs="Arial"/>
              </w:rPr>
            </w:pPr>
            <w:ins w:id="506" w:author="盧鋒" w:date="2025-08-15T18:59:00Z">
              <w:r>
                <w:rPr>
                  <w:rFonts w:eastAsiaTheme="minorEastAsia" w:cs="Arial"/>
                  <w:color w:val="000000"/>
                  <w:szCs w:val="18"/>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002318FD" w14:textId="77777777" w:rsidR="000D0AA9" w:rsidRDefault="00067DA6">
            <w:pPr>
              <w:pStyle w:val="TAC"/>
              <w:rPr>
                <w:ins w:id="507" w:author="China Unicom" w:date="2025-08-31T14:17:00Z"/>
                <w:rFonts w:cs="Arial"/>
              </w:rPr>
            </w:pPr>
            <w:ins w:id="508" w:author="盧鋒" w:date="2025-08-15T18:59:00Z">
              <w:r>
                <w:rPr>
                  <w:rFonts w:eastAsiaTheme="minorEastAsia" w:cs="Arial"/>
                  <w:color w:val="000000"/>
                  <w:szCs w:val="18"/>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002318FE" w14:textId="77777777" w:rsidR="000D0AA9" w:rsidRDefault="00067DA6">
            <w:pPr>
              <w:pStyle w:val="TAC"/>
              <w:rPr>
                <w:ins w:id="509" w:author="China Unicom" w:date="2025-08-31T14:17:00Z"/>
                <w:rFonts w:cs="Arial"/>
              </w:rPr>
            </w:pPr>
            <w:ins w:id="510" w:author="盧鋒" w:date="2025-08-15T18:59:00Z">
              <w:r>
                <w:rPr>
                  <w:rFonts w:eastAsiaTheme="minorEastAsia" w:cs="Arial"/>
                  <w:color w:val="000000"/>
                  <w:szCs w:val="18"/>
                </w:rPr>
                <w:t>N/A</w:t>
              </w:r>
            </w:ins>
          </w:p>
        </w:tc>
        <w:tc>
          <w:tcPr>
            <w:tcW w:w="790" w:type="dxa"/>
            <w:tcBorders>
              <w:top w:val="single" w:sz="4" w:space="0" w:color="auto"/>
              <w:left w:val="single" w:sz="4" w:space="0" w:color="auto"/>
              <w:bottom w:val="single" w:sz="4" w:space="0" w:color="auto"/>
              <w:right w:val="single" w:sz="4" w:space="0" w:color="auto"/>
            </w:tcBorders>
            <w:vAlign w:val="center"/>
          </w:tcPr>
          <w:p w14:paraId="002318FF" w14:textId="77777777" w:rsidR="000D0AA9" w:rsidRDefault="00067DA6">
            <w:pPr>
              <w:pStyle w:val="TAC"/>
              <w:rPr>
                <w:ins w:id="511" w:author="China Unicom" w:date="2025-08-31T14:17:00Z"/>
                <w:rFonts w:cs="Arial"/>
              </w:rPr>
            </w:pPr>
            <w:ins w:id="512" w:author="盧鋒" w:date="2025-08-15T18:59:00Z">
              <w:r>
                <w:rPr>
                  <w:rFonts w:eastAsiaTheme="minorEastAsia" w:cs="Arial"/>
                  <w:color w:val="000000"/>
                  <w:szCs w:val="18"/>
                </w:rPr>
                <w:t>870</w:t>
              </w:r>
            </w:ins>
          </w:p>
        </w:tc>
        <w:tc>
          <w:tcPr>
            <w:tcW w:w="977" w:type="dxa"/>
            <w:tcBorders>
              <w:top w:val="single" w:sz="4" w:space="0" w:color="auto"/>
              <w:left w:val="single" w:sz="4" w:space="0" w:color="auto"/>
              <w:bottom w:val="single" w:sz="4" w:space="0" w:color="auto"/>
              <w:right w:val="single" w:sz="4" w:space="0" w:color="auto"/>
            </w:tcBorders>
            <w:vAlign w:val="center"/>
          </w:tcPr>
          <w:p w14:paraId="00231900" w14:textId="77777777" w:rsidR="000D0AA9" w:rsidRDefault="00067DA6">
            <w:pPr>
              <w:pStyle w:val="TAC"/>
              <w:rPr>
                <w:ins w:id="513" w:author="China Unicom" w:date="2025-08-31T14:17:00Z"/>
                <w:rFonts w:cs="Arial"/>
                <w:lang w:eastAsia="ko-KR"/>
              </w:rPr>
            </w:pPr>
            <w:ins w:id="514" w:author="盧鋒" w:date="2025-08-15T18:59:00Z">
              <w:r>
                <w:rPr>
                  <w:rFonts w:eastAsiaTheme="minorEastAsia" w:cs="Arial"/>
                  <w:color w:val="000000"/>
                  <w:szCs w:val="18"/>
                </w:rPr>
                <w:t>8.</w:t>
              </w:r>
            </w:ins>
            <w:ins w:id="515" w:author="盧鋒" w:date="2025-08-27T15:45:00Z">
              <w:r>
                <w:rPr>
                  <w:rFonts w:eastAsia="Yu Mincho" w:cs="Arial" w:hint="eastAsia"/>
                  <w:color w:val="000000"/>
                  <w:szCs w:val="18"/>
                  <w:lang w:eastAsia="ja-JP"/>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00231901" w14:textId="77777777" w:rsidR="000D0AA9" w:rsidRDefault="00067DA6">
            <w:pPr>
              <w:pStyle w:val="TAC"/>
              <w:rPr>
                <w:ins w:id="516" w:author="China Unicom" w:date="2025-08-31T14:17:00Z"/>
                <w:rFonts w:eastAsia="Yu Mincho"/>
                <w:lang w:eastAsia="ja-JP"/>
              </w:rPr>
            </w:pPr>
            <w:ins w:id="517" w:author="盧鋒" w:date="2025-08-15T18:59:00Z">
              <w:r>
                <w:rPr>
                  <w:rFonts w:eastAsiaTheme="minorEastAsia"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00231902" w14:textId="77777777" w:rsidR="000D0AA9" w:rsidRDefault="00067DA6">
            <w:pPr>
              <w:pStyle w:val="TAC"/>
              <w:rPr>
                <w:ins w:id="518" w:author="China Unicom" w:date="2025-08-31T14:17:00Z"/>
                <w:rFonts w:cs="Arial"/>
              </w:rPr>
            </w:pPr>
            <w:ins w:id="519" w:author="盧鋒" w:date="2025-08-15T18:59:00Z">
              <w:r>
                <w:rPr>
                  <w:rFonts w:eastAsiaTheme="minorEastAsia" w:cs="Arial"/>
                  <w:color w:val="000000"/>
                  <w:szCs w:val="18"/>
                </w:rPr>
                <w:t>IMD4</w:t>
              </w:r>
            </w:ins>
          </w:p>
        </w:tc>
      </w:tr>
      <w:tr w:rsidR="000D0AA9" w14:paraId="00231911" w14:textId="77777777">
        <w:trPr>
          <w:jc w:val="center"/>
          <w:ins w:id="520" w:author="China Unicom" w:date="2025-08-31T14:17:00Z"/>
        </w:trPr>
        <w:tc>
          <w:tcPr>
            <w:tcW w:w="2006" w:type="dxa"/>
            <w:vMerge/>
            <w:tcBorders>
              <w:left w:val="single" w:sz="4" w:space="0" w:color="auto"/>
              <w:bottom w:val="single" w:sz="4" w:space="0" w:color="auto"/>
              <w:right w:val="single" w:sz="4" w:space="0" w:color="auto"/>
            </w:tcBorders>
          </w:tcPr>
          <w:p w14:paraId="00231904" w14:textId="77777777" w:rsidR="000D0AA9" w:rsidRDefault="000D0AA9">
            <w:pPr>
              <w:pStyle w:val="TAC"/>
              <w:keepNext w:val="0"/>
              <w:keepLines w:val="0"/>
              <w:rPr>
                <w:ins w:id="521" w:author="China Unicom" w:date="2025-08-31T14:17:00Z"/>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0231905" w14:textId="77777777" w:rsidR="000D0AA9" w:rsidRDefault="00067DA6">
            <w:pPr>
              <w:pStyle w:val="TAC"/>
              <w:rPr>
                <w:ins w:id="522" w:author="China Unicom" w:date="2025-08-31T14:17:00Z"/>
                <w:lang w:val="en-US" w:eastAsia="zh-CN"/>
              </w:rPr>
            </w:pPr>
            <w:ins w:id="523" w:author="盧鋒" w:date="2025-08-15T18:59:00Z">
              <w:r>
                <w:rPr>
                  <w:rFonts w:eastAsiaTheme="minorEastAsia" w:cs="Arial"/>
                  <w:color w:val="000000"/>
                  <w:szCs w:val="18"/>
                </w:rPr>
                <w:t>n77</w:t>
              </w:r>
              <w:r>
                <w:rPr>
                  <w:rFonts w:eastAsiaTheme="minorEastAsia" w:cs="Arial"/>
                  <w:color w:val="000000"/>
                  <w:szCs w:val="18"/>
                  <w:vertAlign w:val="superscript"/>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00231906" w14:textId="77777777" w:rsidR="000D0AA9" w:rsidRDefault="00067DA6">
            <w:pPr>
              <w:pStyle w:val="TAC"/>
              <w:rPr>
                <w:ins w:id="524" w:author="China Unicom" w:date="2025-08-31T14:19:00Z"/>
                <w:rFonts w:eastAsiaTheme="minorEastAsia" w:cs="Arial"/>
                <w:color w:val="000000"/>
                <w:szCs w:val="18"/>
              </w:rPr>
            </w:pPr>
            <w:ins w:id="525" w:author="盧鋒" w:date="2025-08-15T18:59:00Z">
              <w:r>
                <w:rPr>
                  <w:rFonts w:eastAsiaTheme="minorEastAsia" w:cs="Arial"/>
                  <w:color w:val="000000"/>
                  <w:szCs w:val="18"/>
                </w:rPr>
                <w:t>3480</w:t>
              </w:r>
            </w:ins>
          </w:p>
          <w:p w14:paraId="00231907" w14:textId="77777777" w:rsidR="000D0AA9" w:rsidRDefault="00067DA6">
            <w:pPr>
              <w:pStyle w:val="TAC"/>
              <w:rPr>
                <w:ins w:id="526" w:author="China Unicom" w:date="2025-08-31T14:17:00Z"/>
                <w:rFonts w:eastAsiaTheme="minorEastAsia" w:cs="Arial"/>
                <w:color w:val="000000"/>
                <w:szCs w:val="18"/>
                <w:lang w:val="en-US" w:eastAsia="zh-CN"/>
              </w:rPr>
            </w:pPr>
            <w:ins w:id="527" w:author="China Unicom" w:date="2025-08-31T14:19:00Z">
              <w:r>
                <w:rPr>
                  <w:rFonts w:eastAsia="PMingLiU" w:cs="Arial" w:hint="eastAsia"/>
                  <w:color w:val="000000"/>
                  <w:szCs w:val="18"/>
                  <w:lang w:eastAsia="zh-TW"/>
                </w:rPr>
                <w:t>3</w:t>
              </w:r>
              <w:r>
                <w:rPr>
                  <w:rFonts w:eastAsia="PMingLiU" w:cs="Arial"/>
                  <w:color w:val="000000"/>
                  <w:szCs w:val="18"/>
                  <w:lang w:eastAsia="zh-TW"/>
                </w:rPr>
                <w:t>915</w:t>
              </w:r>
            </w:ins>
          </w:p>
        </w:tc>
        <w:tc>
          <w:tcPr>
            <w:tcW w:w="818" w:type="dxa"/>
            <w:tcBorders>
              <w:top w:val="single" w:sz="4" w:space="0" w:color="auto"/>
              <w:left w:val="single" w:sz="4" w:space="0" w:color="auto"/>
              <w:bottom w:val="single" w:sz="4" w:space="0" w:color="auto"/>
              <w:right w:val="single" w:sz="4" w:space="0" w:color="auto"/>
            </w:tcBorders>
            <w:vAlign w:val="center"/>
          </w:tcPr>
          <w:p w14:paraId="00231908" w14:textId="77777777" w:rsidR="000D0AA9" w:rsidRDefault="00067DA6">
            <w:pPr>
              <w:pStyle w:val="TAC"/>
              <w:rPr>
                <w:ins w:id="528" w:author="China Unicom" w:date="2025-08-31T14:19:00Z"/>
                <w:rFonts w:eastAsiaTheme="minorEastAsia" w:cs="Arial"/>
                <w:color w:val="000000"/>
                <w:szCs w:val="18"/>
              </w:rPr>
            </w:pPr>
            <w:ins w:id="529" w:author="盧鋒" w:date="2025-08-15T18:59:00Z">
              <w:r>
                <w:rPr>
                  <w:rFonts w:eastAsiaTheme="minorEastAsia" w:cs="Arial"/>
                  <w:color w:val="000000"/>
                  <w:szCs w:val="18"/>
                </w:rPr>
                <w:t>10</w:t>
              </w:r>
            </w:ins>
          </w:p>
          <w:p w14:paraId="00231909" w14:textId="77777777" w:rsidR="000D0AA9" w:rsidRDefault="00067DA6">
            <w:pPr>
              <w:pStyle w:val="TAC"/>
              <w:rPr>
                <w:ins w:id="530" w:author="China Unicom" w:date="2025-08-31T14:17:00Z"/>
                <w:rFonts w:eastAsia="SimSun" w:cs="Arial"/>
                <w:color w:val="000000"/>
                <w:szCs w:val="18"/>
                <w:lang w:val="en-US" w:eastAsia="zh-CN"/>
              </w:rPr>
            </w:pPr>
            <w:ins w:id="531" w:author="China Unicom" w:date="2025-08-31T14:19:00Z">
              <w:r>
                <w:rPr>
                  <w:rFonts w:eastAsia="SimSun" w:cs="Arial" w:hint="eastAsia"/>
                  <w:color w:val="000000"/>
                  <w:szCs w:val="18"/>
                  <w:lang w:val="en-US" w:eastAsia="zh-CN"/>
                </w:rPr>
                <w:t>10</w:t>
              </w:r>
            </w:ins>
          </w:p>
        </w:tc>
        <w:tc>
          <w:tcPr>
            <w:tcW w:w="1276" w:type="dxa"/>
            <w:tcBorders>
              <w:top w:val="single" w:sz="4" w:space="0" w:color="auto"/>
              <w:left w:val="single" w:sz="4" w:space="0" w:color="auto"/>
              <w:bottom w:val="single" w:sz="4" w:space="0" w:color="auto"/>
              <w:right w:val="single" w:sz="4" w:space="0" w:color="auto"/>
            </w:tcBorders>
            <w:vAlign w:val="center"/>
          </w:tcPr>
          <w:p w14:paraId="0023190A" w14:textId="77777777" w:rsidR="000D0AA9" w:rsidRDefault="00067DA6">
            <w:pPr>
              <w:pStyle w:val="TAC"/>
              <w:rPr>
                <w:ins w:id="532" w:author="China Unicom" w:date="2025-08-31T14:19:00Z"/>
                <w:rFonts w:cs="Arial"/>
                <w:color w:val="000000"/>
                <w:szCs w:val="18"/>
              </w:rPr>
            </w:pPr>
            <w:ins w:id="533" w:author="盧鋒" w:date="2025-08-15T18:59:00Z">
              <w:r>
                <w:rPr>
                  <w:rFonts w:cs="Arial"/>
                  <w:color w:val="000000"/>
                  <w:szCs w:val="18"/>
                </w:rPr>
                <w:t>1 (RB</w:t>
              </w:r>
              <w:r>
                <w:rPr>
                  <w:rFonts w:cs="Arial"/>
                  <w:color w:val="000000"/>
                  <w:szCs w:val="18"/>
                  <w:vertAlign w:val="subscript"/>
                </w:rPr>
                <w:t>START</w:t>
              </w:r>
              <w:r>
                <w:rPr>
                  <w:rFonts w:cs="Arial"/>
                  <w:color w:val="000000"/>
                  <w:szCs w:val="18"/>
                </w:rPr>
                <w:t>=25)</w:t>
              </w:r>
            </w:ins>
          </w:p>
          <w:p w14:paraId="0023190B" w14:textId="77777777" w:rsidR="000D0AA9" w:rsidRDefault="00067DA6">
            <w:pPr>
              <w:pStyle w:val="TAC"/>
              <w:rPr>
                <w:ins w:id="534" w:author="China Unicom" w:date="2025-08-31T14:17:00Z"/>
                <w:rFonts w:cs="Arial"/>
                <w:color w:val="000000"/>
                <w:szCs w:val="18"/>
                <w:lang w:val="en-US" w:eastAsia="zh-CN"/>
              </w:rPr>
            </w:pPr>
            <w:ins w:id="535" w:author="China Unicom" w:date="2025-08-31T14:19:00Z">
              <w:r>
                <w:rPr>
                  <w:rFonts w:cs="Arial"/>
                  <w:color w:val="000000"/>
                  <w:szCs w:val="18"/>
                </w:rPr>
                <w:t>1 (RB</w:t>
              </w:r>
              <w:r>
                <w:rPr>
                  <w:rFonts w:cs="Arial"/>
                  <w:color w:val="000000"/>
                  <w:szCs w:val="18"/>
                  <w:vertAlign w:val="subscript"/>
                </w:rPr>
                <w:t>START</w:t>
              </w:r>
              <w:r>
                <w:rPr>
                  <w:rFonts w:cs="Arial"/>
                  <w:color w:val="000000"/>
                  <w:szCs w:val="18"/>
                </w:rPr>
                <w:t>=25)</w:t>
              </w:r>
            </w:ins>
          </w:p>
        </w:tc>
        <w:tc>
          <w:tcPr>
            <w:tcW w:w="790" w:type="dxa"/>
            <w:tcBorders>
              <w:top w:val="single" w:sz="4" w:space="0" w:color="auto"/>
              <w:left w:val="single" w:sz="4" w:space="0" w:color="auto"/>
              <w:bottom w:val="single" w:sz="4" w:space="0" w:color="auto"/>
              <w:right w:val="single" w:sz="4" w:space="0" w:color="auto"/>
            </w:tcBorders>
            <w:vAlign w:val="center"/>
          </w:tcPr>
          <w:p w14:paraId="0023190C" w14:textId="77777777" w:rsidR="000D0AA9" w:rsidRDefault="00067DA6">
            <w:pPr>
              <w:pStyle w:val="TAC"/>
              <w:rPr>
                <w:ins w:id="536" w:author="China Unicom" w:date="2025-08-31T14:19:00Z"/>
                <w:rFonts w:eastAsiaTheme="minorEastAsia" w:cs="Arial"/>
                <w:color w:val="000000"/>
                <w:szCs w:val="18"/>
              </w:rPr>
            </w:pPr>
            <w:ins w:id="537" w:author="盧鋒" w:date="2025-08-15T18:59:00Z">
              <w:r>
                <w:rPr>
                  <w:rFonts w:eastAsiaTheme="minorEastAsia" w:cs="Arial"/>
                  <w:color w:val="000000"/>
                  <w:szCs w:val="18"/>
                </w:rPr>
                <w:t>3480</w:t>
              </w:r>
            </w:ins>
          </w:p>
          <w:p w14:paraId="0023190D" w14:textId="77777777" w:rsidR="000D0AA9" w:rsidRDefault="00067DA6">
            <w:pPr>
              <w:pStyle w:val="TAC"/>
              <w:rPr>
                <w:ins w:id="538" w:author="China Unicom" w:date="2025-08-31T14:17:00Z"/>
                <w:rFonts w:eastAsia="SimSun" w:cs="Arial"/>
                <w:color w:val="000000"/>
                <w:szCs w:val="18"/>
                <w:lang w:val="en-US" w:eastAsia="zh-CN"/>
              </w:rPr>
            </w:pPr>
            <w:ins w:id="539" w:author="China Unicom" w:date="2025-08-31T14:19:00Z">
              <w:r>
                <w:rPr>
                  <w:rFonts w:eastAsia="SimSun" w:cs="Arial" w:hint="eastAsia"/>
                  <w:color w:val="000000"/>
                  <w:szCs w:val="18"/>
                  <w:lang w:val="en-US" w:eastAsia="zh-CN"/>
                </w:rPr>
                <w:t>3800</w:t>
              </w:r>
            </w:ins>
          </w:p>
        </w:tc>
        <w:tc>
          <w:tcPr>
            <w:tcW w:w="977" w:type="dxa"/>
            <w:tcBorders>
              <w:top w:val="single" w:sz="4" w:space="0" w:color="auto"/>
              <w:left w:val="single" w:sz="4" w:space="0" w:color="auto"/>
              <w:bottom w:val="single" w:sz="4" w:space="0" w:color="auto"/>
              <w:right w:val="single" w:sz="4" w:space="0" w:color="auto"/>
            </w:tcBorders>
            <w:vAlign w:val="center"/>
          </w:tcPr>
          <w:p w14:paraId="0023190E" w14:textId="77777777" w:rsidR="000D0AA9" w:rsidRDefault="00067DA6">
            <w:pPr>
              <w:pStyle w:val="TAC"/>
              <w:rPr>
                <w:ins w:id="540" w:author="China Unicom" w:date="2025-08-31T14:17:00Z"/>
                <w:lang w:val="en-US" w:eastAsia="ko-KR"/>
              </w:rPr>
            </w:pPr>
            <w:ins w:id="541" w:author="盧鋒" w:date="2025-08-15T18:59:00Z">
              <w:r>
                <w:rPr>
                  <w:rFonts w:eastAsiaTheme="minorEastAsia"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190F" w14:textId="77777777" w:rsidR="000D0AA9" w:rsidRDefault="00067DA6">
            <w:pPr>
              <w:pStyle w:val="TAC"/>
              <w:rPr>
                <w:ins w:id="542" w:author="China Unicom" w:date="2025-08-31T14:17:00Z"/>
                <w:lang w:val="en-US" w:eastAsia="ja-JP"/>
              </w:rPr>
            </w:pPr>
            <w:ins w:id="543" w:author="盧鋒" w:date="2025-08-15T18:59:00Z">
              <w:r>
                <w:rPr>
                  <w:rFonts w:eastAsiaTheme="minorEastAsia"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vAlign w:val="center"/>
          </w:tcPr>
          <w:p w14:paraId="00231910" w14:textId="77777777" w:rsidR="000D0AA9" w:rsidRDefault="00067DA6">
            <w:pPr>
              <w:pStyle w:val="TAC"/>
              <w:rPr>
                <w:ins w:id="544" w:author="China Unicom" w:date="2025-08-31T14:17:00Z"/>
              </w:rPr>
            </w:pPr>
            <w:ins w:id="545" w:author="盧鋒" w:date="2025-08-15T18:59:00Z">
              <w:r>
                <w:rPr>
                  <w:rFonts w:eastAsiaTheme="minorEastAsia" w:cs="Arial"/>
                  <w:color w:val="000000"/>
                  <w:szCs w:val="18"/>
                </w:rPr>
                <w:t>N/A</w:t>
              </w:r>
            </w:ins>
          </w:p>
        </w:tc>
      </w:tr>
      <w:tr w:rsidR="000D0AA9" w14:paraId="0023191B" w14:textId="77777777">
        <w:trPr>
          <w:jc w:val="center"/>
        </w:trPr>
        <w:tc>
          <w:tcPr>
            <w:tcW w:w="2006" w:type="dxa"/>
            <w:tcBorders>
              <w:top w:val="single" w:sz="4" w:space="0" w:color="auto"/>
              <w:left w:val="single" w:sz="4" w:space="0" w:color="auto"/>
              <w:bottom w:val="nil"/>
              <w:right w:val="single" w:sz="4" w:space="0" w:color="auto"/>
            </w:tcBorders>
            <w:shd w:val="clear" w:color="auto" w:fill="auto"/>
          </w:tcPr>
          <w:p w14:paraId="00231912" w14:textId="77777777" w:rsidR="000D0AA9" w:rsidRDefault="00067DA6">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0231913" w14:textId="77777777" w:rsidR="000D0AA9" w:rsidRDefault="00067DA6">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00231914" w14:textId="77777777" w:rsidR="000D0AA9" w:rsidRDefault="00067DA6">
            <w:pPr>
              <w:pStyle w:val="TAC"/>
              <w:keepNext w:val="0"/>
              <w:keepLines w:val="0"/>
              <w:rPr>
                <w:rFonts w:eastAsiaTheme="minorEastAsia"/>
                <w:lang w:eastAsia="zh-CN"/>
              </w:rPr>
            </w:pPr>
            <w:r>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0231915"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00231916" w14:textId="77777777" w:rsidR="000D0AA9" w:rsidRDefault="00067DA6">
            <w:pPr>
              <w:pStyle w:val="TAC"/>
              <w:keepNext w:val="0"/>
              <w:keepLines w:val="0"/>
              <w:rPr>
                <w:rFonts w:eastAsiaTheme="minorEastAsia"/>
                <w:lang w:eastAsia="zh-CN"/>
              </w:rPr>
            </w:pPr>
            <w:r>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231917" w14:textId="77777777" w:rsidR="000D0AA9" w:rsidRDefault="00067DA6">
            <w:pPr>
              <w:pStyle w:val="TAC"/>
              <w:keepNext w:val="0"/>
              <w:keepLines w:val="0"/>
              <w:rPr>
                <w:rFonts w:eastAsiaTheme="minorEastAsia"/>
                <w:lang w:eastAsia="zh-C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0231918" w14:textId="77777777" w:rsidR="000D0AA9" w:rsidRDefault="00067DA6">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0231919" w14:textId="77777777" w:rsidR="000D0AA9" w:rsidRDefault="00067DA6">
            <w:pPr>
              <w:pStyle w:val="TAC"/>
              <w:keepNext w:val="0"/>
              <w:keepLines w:val="0"/>
              <w:rPr>
                <w:rFonts w:eastAsiaTheme="minorEastAsia"/>
                <w:lang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91A" w14:textId="77777777" w:rsidR="000D0AA9" w:rsidRDefault="00067DA6">
            <w:pPr>
              <w:pStyle w:val="TAC"/>
              <w:keepNext w:val="0"/>
              <w:keepLines w:val="0"/>
              <w:rPr>
                <w:rFonts w:eastAsiaTheme="minorEastAsia"/>
                <w:lang w:eastAsia="ja-JP"/>
              </w:rPr>
            </w:pPr>
            <w:r>
              <w:rPr>
                <w:rFonts w:eastAsiaTheme="minorEastAsia"/>
              </w:rPr>
              <w:t>IMD7</w:t>
            </w:r>
          </w:p>
        </w:tc>
      </w:tr>
      <w:tr w:rsidR="000D0AA9" w14:paraId="00231925" w14:textId="77777777">
        <w:trPr>
          <w:jc w:val="center"/>
        </w:trPr>
        <w:tc>
          <w:tcPr>
            <w:tcW w:w="2006" w:type="dxa"/>
            <w:tcBorders>
              <w:top w:val="nil"/>
              <w:left w:val="single" w:sz="4" w:space="0" w:color="auto"/>
              <w:bottom w:val="nil"/>
              <w:right w:val="single" w:sz="4" w:space="0" w:color="auto"/>
            </w:tcBorders>
            <w:shd w:val="clear" w:color="auto" w:fill="auto"/>
            <w:vAlign w:val="center"/>
          </w:tcPr>
          <w:p w14:paraId="0023191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023191D" w14:textId="77777777" w:rsidR="000D0AA9" w:rsidRDefault="00067DA6">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0023191E" w14:textId="77777777" w:rsidR="000D0AA9" w:rsidRDefault="00067DA6">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0023191F" w14:textId="77777777" w:rsidR="000D0AA9" w:rsidRDefault="00067DA6">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00231920" w14:textId="77777777" w:rsidR="000D0AA9" w:rsidRDefault="00067DA6">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00231921" w14:textId="77777777" w:rsidR="000D0AA9" w:rsidRDefault="00067DA6">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00231922" w14:textId="77777777" w:rsidR="000D0AA9" w:rsidRDefault="00067DA6">
            <w:pPr>
              <w:pStyle w:val="TAC"/>
              <w:keepNext w:val="0"/>
              <w:keepLines w:val="0"/>
              <w:rPr>
                <w:rFonts w:eastAsiaTheme="minorEastAsia" w:cs="Arial"/>
                <w:szCs w:val="18"/>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231923" w14:textId="77777777" w:rsidR="000D0AA9" w:rsidRDefault="00067DA6">
            <w:pPr>
              <w:pStyle w:val="TAC"/>
              <w:keepNext w:val="0"/>
              <w:keepLines w:val="0"/>
              <w:rPr>
                <w:rFonts w:eastAsiaTheme="minorEastAsia"/>
                <w:lang w:eastAsia="zh-C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0231924" w14:textId="77777777" w:rsidR="000D0AA9" w:rsidRDefault="00067DA6">
            <w:pPr>
              <w:pStyle w:val="TAC"/>
              <w:keepNext w:val="0"/>
              <w:keepLines w:val="0"/>
              <w:rPr>
                <w:rFonts w:eastAsiaTheme="minorEastAsia"/>
                <w:lang w:eastAsia="ja-JP"/>
              </w:rPr>
            </w:pPr>
            <w:r>
              <w:rPr>
                <w:rFonts w:eastAsiaTheme="minorEastAsia" w:cs="Arial" w:hint="eastAsia"/>
                <w:lang w:eastAsia="ja-JP"/>
              </w:rPr>
              <w:t>N/A</w:t>
            </w:r>
          </w:p>
        </w:tc>
      </w:tr>
      <w:tr w:rsidR="000D0AA9" w14:paraId="0023192F" w14:textId="77777777">
        <w:trPr>
          <w:jc w:val="center"/>
        </w:trPr>
        <w:tc>
          <w:tcPr>
            <w:tcW w:w="2006" w:type="dxa"/>
            <w:tcBorders>
              <w:top w:val="nil"/>
              <w:left w:val="single" w:sz="4" w:space="0" w:color="auto"/>
              <w:bottom w:val="nil"/>
              <w:right w:val="single" w:sz="4" w:space="0" w:color="auto"/>
            </w:tcBorders>
            <w:shd w:val="clear" w:color="auto" w:fill="auto"/>
            <w:vAlign w:val="center"/>
          </w:tcPr>
          <w:p w14:paraId="00231926"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927" w14:textId="77777777" w:rsidR="000D0AA9" w:rsidRDefault="000D0AA9">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0231928" w14:textId="77777777" w:rsidR="000D0AA9" w:rsidRDefault="00067DA6">
            <w:pPr>
              <w:pStyle w:val="TAC"/>
              <w:keepNext w:val="0"/>
              <w:keepLines w:val="0"/>
              <w:rPr>
                <w:rFonts w:eastAsiaTheme="minorEastAsia"/>
                <w:lang w:eastAsia="zh-CN"/>
              </w:rPr>
            </w:pPr>
            <w:r>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00231929" w14:textId="77777777" w:rsidR="000D0AA9" w:rsidRDefault="00067DA6">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0023192A" w14:textId="77777777" w:rsidR="000D0AA9" w:rsidRDefault="00067DA6">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hint="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0023192B" w14:textId="77777777" w:rsidR="000D0AA9" w:rsidRDefault="00067DA6">
            <w:pPr>
              <w:pStyle w:val="TAC"/>
              <w:keepNext w:val="0"/>
              <w:keepLines w:val="0"/>
              <w:rPr>
                <w:rFonts w:eastAsiaTheme="minorEastAsia"/>
                <w:lang w:eastAsia="zh-C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0023192C" w14:textId="77777777" w:rsidR="000D0AA9" w:rsidRDefault="000D0AA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23192D" w14:textId="77777777" w:rsidR="000D0AA9" w:rsidRDefault="000D0AA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023192E" w14:textId="77777777" w:rsidR="000D0AA9" w:rsidRDefault="000D0AA9">
            <w:pPr>
              <w:pStyle w:val="TAC"/>
              <w:keepNext w:val="0"/>
              <w:keepLines w:val="0"/>
              <w:rPr>
                <w:rFonts w:eastAsiaTheme="minorEastAsia"/>
                <w:lang w:eastAsia="ja-JP"/>
              </w:rPr>
            </w:pPr>
          </w:p>
        </w:tc>
      </w:tr>
      <w:tr w:rsidR="000D0AA9" w14:paraId="00231939" w14:textId="77777777">
        <w:trPr>
          <w:jc w:val="center"/>
        </w:trPr>
        <w:tc>
          <w:tcPr>
            <w:tcW w:w="2006" w:type="dxa"/>
            <w:tcBorders>
              <w:top w:val="nil"/>
              <w:left w:val="single" w:sz="4" w:space="0" w:color="auto"/>
              <w:bottom w:val="nil"/>
              <w:right w:val="single" w:sz="4" w:space="0" w:color="auto"/>
            </w:tcBorders>
            <w:shd w:val="clear" w:color="auto" w:fill="auto"/>
          </w:tcPr>
          <w:p w14:paraId="00231930"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31" w14:textId="77777777" w:rsidR="000D0AA9" w:rsidRDefault="00067DA6">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00231932" w14:textId="77777777" w:rsidR="000D0AA9" w:rsidRDefault="00067DA6">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00231933" w14:textId="77777777" w:rsidR="000D0AA9" w:rsidRDefault="00067DA6">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00231934" w14:textId="77777777" w:rsidR="000D0AA9" w:rsidRDefault="00067DA6">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0231935" w14:textId="77777777" w:rsidR="000D0AA9" w:rsidRDefault="00067DA6">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00231936" w14:textId="77777777" w:rsidR="000D0AA9" w:rsidRDefault="00067DA6">
            <w:pPr>
              <w:pStyle w:val="TAC"/>
              <w:keepNext w:val="0"/>
              <w:keepLines w:val="0"/>
              <w:rPr>
                <w:rFonts w:eastAsiaTheme="minorEastAsia" w:cs="Arial"/>
                <w:szCs w:val="18"/>
              </w:rPr>
            </w:pPr>
            <w:del w:id="546" w:author="Bill Shvodian" w:date="2025-08-15T09:00:00Z">
              <w:r>
                <w:rPr>
                  <w:rFonts w:cs="Arial" w:hint="eastAsia"/>
                  <w:color w:val="000000" w:themeColor="text1"/>
                  <w:szCs w:val="18"/>
                  <w:lang w:eastAsia="zh-CN"/>
                </w:rPr>
                <w:delText>15</w:delText>
              </w:r>
            </w:del>
            <w:ins w:id="547" w:author="Bill Shvodian" w:date="2025-08-15T09:00:00Z">
              <w:r>
                <w:rPr>
                  <w:rFonts w:cs="Arial"/>
                  <w:color w:val="000000" w:themeColor="text1"/>
                  <w:szCs w:val="18"/>
                  <w:lang w:eastAsia="zh-CN"/>
                </w:rPr>
                <w:t>23</w:t>
              </w:r>
            </w:ins>
            <w:r>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00231937" w14:textId="77777777" w:rsidR="000D0AA9" w:rsidRDefault="00067DA6">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00231938" w14:textId="77777777" w:rsidR="000D0AA9" w:rsidRDefault="00067DA6">
            <w:pPr>
              <w:pStyle w:val="TAC"/>
              <w:keepNext w:val="0"/>
              <w:keepLines w:val="0"/>
              <w:rPr>
                <w:rFonts w:eastAsiaTheme="minorEastAsia"/>
                <w:lang w:eastAsia="ja-JP"/>
              </w:rPr>
            </w:pPr>
            <w:r>
              <w:rPr>
                <w:rFonts w:eastAsia="SimSun" w:cs="Arial"/>
                <w:szCs w:val="18"/>
              </w:rPr>
              <w:t>IMD3</w:t>
            </w:r>
          </w:p>
        </w:tc>
      </w:tr>
      <w:tr w:rsidR="000D0AA9" w14:paraId="00231943" w14:textId="77777777">
        <w:trPr>
          <w:jc w:val="center"/>
        </w:trPr>
        <w:tc>
          <w:tcPr>
            <w:tcW w:w="2006" w:type="dxa"/>
            <w:tcBorders>
              <w:top w:val="nil"/>
              <w:left w:val="single" w:sz="4" w:space="0" w:color="auto"/>
              <w:bottom w:val="nil"/>
              <w:right w:val="single" w:sz="4" w:space="0" w:color="auto"/>
            </w:tcBorders>
            <w:shd w:val="clear" w:color="auto" w:fill="auto"/>
            <w:vAlign w:val="center"/>
          </w:tcPr>
          <w:p w14:paraId="0023193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023193B" w14:textId="77777777" w:rsidR="000D0AA9" w:rsidRDefault="00067DA6">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0023193C" w14:textId="77777777" w:rsidR="000D0AA9" w:rsidRDefault="00067DA6">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0023193D" w14:textId="77777777" w:rsidR="000D0AA9" w:rsidRDefault="00067DA6">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0023193E" w14:textId="77777777" w:rsidR="000D0AA9" w:rsidRDefault="00067DA6">
            <w:pPr>
              <w:pStyle w:val="TAC"/>
              <w:keepNext w:val="0"/>
              <w:keepLines w:val="0"/>
              <w:rPr>
                <w:rFonts w:eastAsiaTheme="minorEastAsia"/>
                <w:lang w:eastAsia="zh-CN"/>
              </w:rPr>
            </w:pPr>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023193F" w14:textId="77777777" w:rsidR="000D0AA9" w:rsidRDefault="00067DA6">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00231940" w14:textId="77777777" w:rsidR="000D0AA9" w:rsidRDefault="00067DA6">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00231941" w14:textId="77777777" w:rsidR="000D0AA9" w:rsidRDefault="00067DA6">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0231942" w14:textId="77777777" w:rsidR="000D0AA9" w:rsidRDefault="00067DA6">
            <w:pPr>
              <w:pStyle w:val="TAC"/>
              <w:keepNext w:val="0"/>
              <w:keepLines w:val="0"/>
              <w:rPr>
                <w:rFonts w:eastAsiaTheme="minorEastAsia"/>
                <w:lang w:eastAsia="ja-JP"/>
              </w:rPr>
            </w:pPr>
            <w:r>
              <w:rPr>
                <w:rFonts w:eastAsia="SimSun" w:cs="Arial"/>
                <w:szCs w:val="18"/>
                <w:lang w:eastAsia="zh-CN"/>
              </w:rPr>
              <w:t>N/A</w:t>
            </w:r>
          </w:p>
        </w:tc>
      </w:tr>
      <w:tr w:rsidR="000D0AA9" w14:paraId="0023194D" w14:textId="77777777">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0231944"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231945" w14:textId="77777777" w:rsidR="000D0AA9" w:rsidRDefault="000D0AA9">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0231946" w14:textId="77777777" w:rsidR="000D0AA9" w:rsidRDefault="00067DA6">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00231947" w14:textId="77777777" w:rsidR="000D0AA9" w:rsidRDefault="00067DA6">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00231948" w14:textId="77777777" w:rsidR="000D0AA9" w:rsidRDefault="00067DA6">
            <w:pPr>
              <w:pStyle w:val="TAC"/>
              <w:keepNext w:val="0"/>
              <w:keepLines w:val="0"/>
              <w:rPr>
                <w:rFonts w:eastAsiaTheme="minorEastAsia"/>
                <w:lang w:eastAsia="zh-CN"/>
              </w:rPr>
            </w:pPr>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0231949" w14:textId="77777777" w:rsidR="000D0AA9" w:rsidRDefault="00067DA6">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0023194A" w14:textId="77777777" w:rsidR="000D0AA9" w:rsidRDefault="000D0AA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23194B" w14:textId="77777777" w:rsidR="000D0AA9" w:rsidRDefault="000D0AA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023194C" w14:textId="77777777" w:rsidR="000D0AA9" w:rsidRDefault="000D0AA9">
            <w:pPr>
              <w:pStyle w:val="TAC"/>
              <w:keepNext w:val="0"/>
              <w:keepLines w:val="0"/>
              <w:rPr>
                <w:rFonts w:eastAsiaTheme="minorEastAsia"/>
                <w:lang w:eastAsia="ja-JP"/>
              </w:rPr>
            </w:pPr>
          </w:p>
        </w:tc>
      </w:tr>
      <w:tr w:rsidR="000D0AA9" w14:paraId="00231957" w14:textId="77777777">
        <w:trPr>
          <w:jc w:val="center"/>
        </w:trPr>
        <w:tc>
          <w:tcPr>
            <w:tcW w:w="2006" w:type="dxa"/>
            <w:tcBorders>
              <w:top w:val="single" w:sz="4" w:space="0" w:color="auto"/>
              <w:left w:val="single" w:sz="4" w:space="0" w:color="auto"/>
              <w:bottom w:val="nil"/>
              <w:right w:val="single" w:sz="4" w:space="0" w:color="auto"/>
            </w:tcBorders>
            <w:shd w:val="clear" w:color="auto" w:fill="auto"/>
          </w:tcPr>
          <w:p w14:paraId="0023194E" w14:textId="77777777" w:rsidR="000D0AA9" w:rsidRDefault="00067DA6">
            <w:pPr>
              <w:pStyle w:val="TAC"/>
              <w:keepNext w:val="0"/>
              <w:keepLines w:val="0"/>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0023194F" w14:textId="77777777" w:rsidR="000D0AA9" w:rsidRDefault="00067DA6">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00231950" w14:textId="77777777" w:rsidR="000D0AA9" w:rsidRDefault="00067DA6">
            <w:pPr>
              <w:pStyle w:val="TAC"/>
              <w:keepNext w:val="0"/>
              <w:keepLines w:val="0"/>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00231951"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52"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53" w14:textId="77777777" w:rsidR="000D0AA9" w:rsidRDefault="00067DA6">
            <w:pPr>
              <w:pStyle w:val="TAC"/>
              <w:keepNext w:val="0"/>
              <w:keepLines w:val="0"/>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00231954" w14:textId="77777777" w:rsidR="000D0AA9" w:rsidRDefault="00067DA6">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00231955"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56"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961" w14:textId="77777777">
        <w:trPr>
          <w:jc w:val="center"/>
        </w:trPr>
        <w:tc>
          <w:tcPr>
            <w:tcW w:w="2006" w:type="dxa"/>
            <w:tcBorders>
              <w:top w:val="nil"/>
              <w:left w:val="single" w:sz="4" w:space="0" w:color="auto"/>
              <w:bottom w:val="nil"/>
              <w:right w:val="single" w:sz="4" w:space="0" w:color="auto"/>
            </w:tcBorders>
            <w:shd w:val="clear" w:color="auto" w:fill="auto"/>
          </w:tcPr>
          <w:p w14:paraId="00231958"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59" w14:textId="77777777" w:rsidR="000D0AA9" w:rsidRDefault="00067DA6">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0023195A" w14:textId="77777777" w:rsidR="000D0AA9" w:rsidRDefault="00067DA6">
            <w:pPr>
              <w:pStyle w:val="TAC"/>
              <w:keepNext w:val="0"/>
              <w:keepLines w:val="0"/>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0023195B"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5C"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5D" w14:textId="77777777" w:rsidR="000D0AA9" w:rsidRDefault="00067DA6">
            <w:pPr>
              <w:pStyle w:val="TAC"/>
              <w:keepNext w:val="0"/>
              <w:keepLines w:val="0"/>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0023195E" w14:textId="77777777" w:rsidR="000D0AA9" w:rsidRDefault="00067DA6">
            <w:pPr>
              <w:pStyle w:val="TAC"/>
              <w:keepNext w:val="0"/>
              <w:keepLines w:val="0"/>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0023195F"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60" w14:textId="77777777" w:rsidR="000D0AA9" w:rsidRDefault="00067DA6">
            <w:pPr>
              <w:pStyle w:val="TAC"/>
              <w:keepNext w:val="0"/>
              <w:keepLines w:val="0"/>
              <w:rPr>
                <w:rFonts w:eastAsiaTheme="minorEastAsia"/>
                <w:lang w:eastAsia="ja-JP"/>
              </w:rPr>
            </w:pPr>
            <w:r>
              <w:rPr>
                <w:rFonts w:eastAsiaTheme="minorEastAsia"/>
              </w:rPr>
              <w:t>IMD3</w:t>
            </w:r>
          </w:p>
        </w:tc>
      </w:tr>
      <w:tr w:rsidR="000D0AA9" w14:paraId="0023196B" w14:textId="77777777">
        <w:trPr>
          <w:jc w:val="center"/>
        </w:trPr>
        <w:tc>
          <w:tcPr>
            <w:tcW w:w="2006" w:type="dxa"/>
            <w:tcBorders>
              <w:top w:val="nil"/>
              <w:left w:val="single" w:sz="4" w:space="0" w:color="auto"/>
              <w:bottom w:val="nil"/>
              <w:right w:val="single" w:sz="4" w:space="0" w:color="auto"/>
            </w:tcBorders>
            <w:shd w:val="clear" w:color="auto" w:fill="auto"/>
          </w:tcPr>
          <w:p w14:paraId="00231962"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63" w14:textId="77777777" w:rsidR="000D0AA9" w:rsidRDefault="00067DA6">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00231964" w14:textId="77777777" w:rsidR="000D0AA9" w:rsidRDefault="00067DA6">
            <w:pPr>
              <w:pStyle w:val="TAC"/>
              <w:keepNext w:val="0"/>
              <w:keepLines w:val="0"/>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00231965"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66"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67" w14:textId="77777777" w:rsidR="000D0AA9" w:rsidRDefault="00067DA6">
            <w:pPr>
              <w:pStyle w:val="TAC"/>
              <w:keepNext w:val="0"/>
              <w:keepLines w:val="0"/>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00231968" w14:textId="77777777" w:rsidR="000D0AA9" w:rsidRDefault="00067DA6">
            <w:pPr>
              <w:pStyle w:val="TAC"/>
              <w:keepNext w:val="0"/>
              <w:keepLines w:val="0"/>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00231969"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6A" w14:textId="77777777" w:rsidR="000D0AA9" w:rsidRDefault="00067DA6">
            <w:pPr>
              <w:pStyle w:val="TAC"/>
              <w:keepNext w:val="0"/>
              <w:keepLines w:val="0"/>
              <w:rPr>
                <w:rFonts w:eastAsiaTheme="minorEastAsia"/>
                <w:lang w:eastAsia="ja-JP"/>
              </w:rPr>
            </w:pPr>
            <w:r>
              <w:rPr>
                <w:rFonts w:eastAsiaTheme="minorEastAsia"/>
              </w:rPr>
              <w:t>IMD3</w:t>
            </w:r>
          </w:p>
        </w:tc>
      </w:tr>
      <w:tr w:rsidR="000D0AA9" w14:paraId="00231975" w14:textId="77777777">
        <w:trPr>
          <w:jc w:val="center"/>
        </w:trPr>
        <w:tc>
          <w:tcPr>
            <w:tcW w:w="2006" w:type="dxa"/>
            <w:tcBorders>
              <w:top w:val="nil"/>
              <w:left w:val="single" w:sz="4" w:space="0" w:color="auto"/>
              <w:bottom w:val="nil"/>
              <w:right w:val="single" w:sz="4" w:space="0" w:color="auto"/>
            </w:tcBorders>
            <w:shd w:val="clear" w:color="auto" w:fill="auto"/>
          </w:tcPr>
          <w:p w14:paraId="0023196C"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6D" w14:textId="77777777" w:rsidR="000D0AA9" w:rsidRDefault="00067DA6">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0023196E" w14:textId="77777777" w:rsidR="000D0AA9" w:rsidRDefault="00067DA6">
            <w:pPr>
              <w:pStyle w:val="TAC"/>
              <w:keepNext w:val="0"/>
              <w:keepLines w:val="0"/>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0023196F"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70"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71" w14:textId="77777777" w:rsidR="000D0AA9" w:rsidRDefault="00067DA6">
            <w:pPr>
              <w:pStyle w:val="TAC"/>
              <w:keepNext w:val="0"/>
              <w:keepLines w:val="0"/>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00231972" w14:textId="77777777" w:rsidR="000D0AA9" w:rsidRDefault="00067DA6">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00231973"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74"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97F" w14:textId="77777777">
        <w:trPr>
          <w:jc w:val="center"/>
        </w:trPr>
        <w:tc>
          <w:tcPr>
            <w:tcW w:w="2006" w:type="dxa"/>
            <w:tcBorders>
              <w:top w:val="nil"/>
              <w:left w:val="single" w:sz="4" w:space="0" w:color="auto"/>
              <w:bottom w:val="nil"/>
              <w:right w:val="single" w:sz="4" w:space="0" w:color="auto"/>
            </w:tcBorders>
            <w:shd w:val="clear" w:color="auto" w:fill="auto"/>
          </w:tcPr>
          <w:p w14:paraId="00231976"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77" w14:textId="77777777" w:rsidR="000D0AA9" w:rsidRDefault="00067DA6">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00231978" w14:textId="77777777" w:rsidR="000D0AA9" w:rsidRDefault="00067DA6">
            <w:pPr>
              <w:pStyle w:val="TAC"/>
              <w:keepNext w:val="0"/>
              <w:keepLines w:val="0"/>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00231979"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7A"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7B" w14:textId="77777777" w:rsidR="000D0AA9" w:rsidRDefault="00067DA6">
            <w:pPr>
              <w:pStyle w:val="TAC"/>
              <w:keepNext w:val="0"/>
              <w:keepLines w:val="0"/>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0023197C" w14:textId="77777777" w:rsidR="000D0AA9" w:rsidRDefault="00067DA6">
            <w:pPr>
              <w:pStyle w:val="TAC"/>
              <w:keepNext w:val="0"/>
              <w:keepLines w:val="0"/>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0023197D"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7E" w14:textId="77777777" w:rsidR="000D0AA9" w:rsidRDefault="00067DA6">
            <w:pPr>
              <w:pStyle w:val="TAC"/>
              <w:keepNext w:val="0"/>
              <w:keepLines w:val="0"/>
              <w:rPr>
                <w:rFonts w:eastAsiaTheme="minorEastAsia"/>
                <w:lang w:eastAsia="ja-JP"/>
              </w:rPr>
            </w:pPr>
            <w:r>
              <w:rPr>
                <w:rFonts w:eastAsiaTheme="minorEastAsia"/>
              </w:rPr>
              <w:t>IMD5</w:t>
            </w:r>
          </w:p>
        </w:tc>
      </w:tr>
      <w:tr w:rsidR="000D0AA9" w14:paraId="00231989" w14:textId="77777777">
        <w:trPr>
          <w:jc w:val="center"/>
        </w:trPr>
        <w:tc>
          <w:tcPr>
            <w:tcW w:w="2006" w:type="dxa"/>
            <w:tcBorders>
              <w:top w:val="nil"/>
              <w:left w:val="single" w:sz="4" w:space="0" w:color="auto"/>
              <w:bottom w:val="single" w:sz="4" w:space="0" w:color="auto"/>
              <w:right w:val="single" w:sz="4" w:space="0" w:color="auto"/>
            </w:tcBorders>
            <w:shd w:val="clear" w:color="auto" w:fill="auto"/>
          </w:tcPr>
          <w:p w14:paraId="00231980"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981" w14:textId="77777777" w:rsidR="000D0AA9" w:rsidRDefault="00067DA6">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00231982" w14:textId="77777777" w:rsidR="000D0AA9" w:rsidRDefault="00067DA6">
            <w:pPr>
              <w:pStyle w:val="TAC"/>
              <w:keepNext w:val="0"/>
              <w:keepLines w:val="0"/>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00231983" w14:textId="77777777" w:rsidR="000D0AA9" w:rsidRDefault="00067DA6">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0231984" w14:textId="77777777" w:rsidR="000D0AA9" w:rsidRDefault="00067DA6">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0231985" w14:textId="77777777" w:rsidR="000D0AA9" w:rsidRDefault="00067DA6">
            <w:pPr>
              <w:pStyle w:val="TAC"/>
              <w:keepNext w:val="0"/>
              <w:keepLines w:val="0"/>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00231986" w14:textId="77777777" w:rsidR="000D0AA9" w:rsidRDefault="00067DA6">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00231987" w14:textId="77777777" w:rsidR="000D0AA9" w:rsidRDefault="00067DA6">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0231988" w14:textId="77777777" w:rsidR="000D0AA9" w:rsidRDefault="00067DA6">
            <w:pPr>
              <w:pStyle w:val="TAC"/>
              <w:keepNext w:val="0"/>
              <w:keepLines w:val="0"/>
              <w:rPr>
                <w:rFonts w:eastAsiaTheme="minorEastAsia"/>
                <w:lang w:eastAsia="ja-JP"/>
              </w:rPr>
            </w:pPr>
            <w:r>
              <w:rPr>
                <w:rFonts w:eastAsiaTheme="minorEastAsia"/>
              </w:rPr>
              <w:t>N/A</w:t>
            </w:r>
          </w:p>
        </w:tc>
      </w:tr>
      <w:tr w:rsidR="000D0AA9" w14:paraId="00231993" w14:textId="77777777">
        <w:trPr>
          <w:jc w:val="center"/>
        </w:trPr>
        <w:tc>
          <w:tcPr>
            <w:tcW w:w="2006" w:type="dxa"/>
            <w:tcBorders>
              <w:top w:val="single" w:sz="4" w:space="0" w:color="auto"/>
              <w:left w:val="single" w:sz="4" w:space="0" w:color="auto"/>
              <w:bottom w:val="nil"/>
              <w:right w:val="single" w:sz="4" w:space="0" w:color="auto"/>
            </w:tcBorders>
          </w:tcPr>
          <w:p w14:paraId="0023198A" w14:textId="77777777" w:rsidR="000D0AA9" w:rsidRDefault="00067DA6">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023198B" w14:textId="77777777" w:rsidR="000D0AA9" w:rsidRDefault="00067DA6">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23198C" w14:textId="77777777" w:rsidR="000D0AA9" w:rsidRDefault="00067DA6">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023198D" w14:textId="77777777" w:rsidR="000D0AA9" w:rsidRDefault="00067DA6">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98E" w14:textId="77777777" w:rsidR="000D0AA9" w:rsidRDefault="00067DA6">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98F" w14:textId="77777777" w:rsidR="000D0AA9" w:rsidRDefault="00067DA6">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231990" w14:textId="77777777" w:rsidR="000D0AA9" w:rsidRDefault="00067DA6">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0231991" w14:textId="77777777" w:rsidR="000D0AA9" w:rsidRDefault="00067DA6">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992" w14:textId="77777777" w:rsidR="000D0AA9" w:rsidRDefault="00067DA6">
            <w:pPr>
              <w:pStyle w:val="TAC"/>
              <w:keepNext w:val="0"/>
              <w:keepLines w:val="0"/>
              <w:rPr>
                <w:rFonts w:eastAsiaTheme="minorEastAsia"/>
                <w:lang w:eastAsia="zh-CN"/>
              </w:rPr>
            </w:pPr>
            <w:r>
              <w:rPr>
                <w:rFonts w:eastAsiaTheme="minorEastAsia"/>
                <w:lang w:eastAsia="ja-JP"/>
              </w:rPr>
              <w:t>IMD2</w:t>
            </w:r>
            <w:r>
              <w:rPr>
                <w:rFonts w:eastAsiaTheme="minorEastAsia" w:hint="eastAsia"/>
                <w:vertAlign w:val="superscript"/>
                <w:lang w:eastAsia="zh-CN"/>
              </w:rPr>
              <w:t>4</w:t>
            </w:r>
          </w:p>
        </w:tc>
      </w:tr>
      <w:tr w:rsidR="000D0AA9" w14:paraId="0023199D" w14:textId="77777777">
        <w:trPr>
          <w:jc w:val="center"/>
        </w:trPr>
        <w:tc>
          <w:tcPr>
            <w:tcW w:w="2006" w:type="dxa"/>
            <w:tcBorders>
              <w:top w:val="nil"/>
              <w:left w:val="single" w:sz="4" w:space="0" w:color="auto"/>
              <w:bottom w:val="nil"/>
              <w:right w:val="single" w:sz="4" w:space="0" w:color="auto"/>
            </w:tcBorders>
          </w:tcPr>
          <w:p w14:paraId="00231994"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995" w14:textId="77777777" w:rsidR="000D0AA9" w:rsidRDefault="00067DA6">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996" w14:textId="77777777" w:rsidR="000D0AA9" w:rsidRDefault="00067DA6">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0231997" w14:textId="77777777" w:rsidR="000D0AA9" w:rsidRDefault="00067DA6">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998" w14:textId="77777777" w:rsidR="000D0AA9" w:rsidRDefault="00067DA6">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999" w14:textId="77777777" w:rsidR="000D0AA9" w:rsidRDefault="00067DA6">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23199A" w14:textId="77777777" w:rsidR="000D0AA9" w:rsidRDefault="00067DA6">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99B" w14:textId="77777777" w:rsidR="000D0AA9" w:rsidRDefault="00067DA6">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99C" w14:textId="77777777" w:rsidR="000D0AA9" w:rsidRDefault="00067DA6">
            <w:pPr>
              <w:pStyle w:val="TAC"/>
              <w:keepNext w:val="0"/>
              <w:keepLines w:val="0"/>
              <w:rPr>
                <w:rFonts w:eastAsiaTheme="minorEastAsia"/>
                <w:lang w:eastAsia="zh-CN"/>
              </w:rPr>
            </w:pPr>
            <w:r>
              <w:rPr>
                <w:rFonts w:eastAsiaTheme="minorEastAsia"/>
                <w:lang w:eastAsia="ja-JP"/>
              </w:rPr>
              <w:t>N/A</w:t>
            </w:r>
          </w:p>
        </w:tc>
      </w:tr>
      <w:tr w:rsidR="000D0AA9" w14:paraId="002319A7" w14:textId="77777777">
        <w:trPr>
          <w:jc w:val="center"/>
        </w:trPr>
        <w:tc>
          <w:tcPr>
            <w:tcW w:w="2006" w:type="dxa"/>
            <w:tcBorders>
              <w:top w:val="nil"/>
              <w:left w:val="single" w:sz="4" w:space="0" w:color="auto"/>
              <w:bottom w:val="nil"/>
              <w:right w:val="single" w:sz="4" w:space="0" w:color="auto"/>
            </w:tcBorders>
          </w:tcPr>
          <w:p w14:paraId="0023199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99F" w14:textId="77777777" w:rsidR="000D0AA9" w:rsidRDefault="00067DA6">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2319A0" w14:textId="77777777" w:rsidR="000D0AA9" w:rsidRDefault="00067DA6">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02319A1" w14:textId="77777777" w:rsidR="000D0AA9" w:rsidRDefault="00067DA6">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9A2" w14:textId="77777777" w:rsidR="000D0AA9" w:rsidRDefault="00067DA6">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9A3" w14:textId="77777777" w:rsidR="000D0AA9" w:rsidRDefault="00067DA6">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2319A4" w14:textId="77777777" w:rsidR="000D0AA9" w:rsidRDefault="00067DA6">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02319A5"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9A6" w14:textId="77777777" w:rsidR="000D0AA9" w:rsidRDefault="00067DA6">
            <w:pPr>
              <w:pStyle w:val="TAC"/>
              <w:keepNext w:val="0"/>
              <w:keepLines w:val="0"/>
              <w:rPr>
                <w:rFonts w:eastAsiaTheme="minorEastAsia"/>
                <w:lang w:eastAsia="zh-CN"/>
              </w:rPr>
            </w:pPr>
            <w:r>
              <w:rPr>
                <w:rFonts w:eastAsiaTheme="minorEastAsia"/>
                <w:lang w:eastAsia="zh-CN"/>
              </w:rPr>
              <w:t>IMD4</w:t>
            </w:r>
          </w:p>
        </w:tc>
      </w:tr>
      <w:tr w:rsidR="000D0AA9" w14:paraId="002319B1" w14:textId="77777777">
        <w:trPr>
          <w:jc w:val="center"/>
        </w:trPr>
        <w:tc>
          <w:tcPr>
            <w:tcW w:w="2006" w:type="dxa"/>
            <w:tcBorders>
              <w:top w:val="nil"/>
              <w:left w:val="single" w:sz="4" w:space="0" w:color="auto"/>
              <w:bottom w:val="nil"/>
              <w:right w:val="single" w:sz="4" w:space="0" w:color="auto"/>
            </w:tcBorders>
          </w:tcPr>
          <w:p w14:paraId="002319A8"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9A9" w14:textId="77777777" w:rsidR="000D0AA9" w:rsidRDefault="00067DA6">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9AA" w14:textId="77777777" w:rsidR="000D0AA9" w:rsidRDefault="00067DA6">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2319AB" w14:textId="77777777" w:rsidR="000D0AA9" w:rsidRDefault="00067DA6">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9AC" w14:textId="77777777" w:rsidR="000D0AA9" w:rsidRDefault="00067DA6">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9AD" w14:textId="77777777" w:rsidR="000D0AA9" w:rsidRDefault="00067DA6">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9AE" w14:textId="77777777" w:rsidR="000D0AA9" w:rsidRDefault="00067DA6">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9AF" w14:textId="77777777" w:rsidR="000D0AA9" w:rsidRDefault="00067DA6">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9B0" w14:textId="77777777" w:rsidR="000D0AA9" w:rsidRDefault="00067DA6">
            <w:pPr>
              <w:pStyle w:val="TAC"/>
              <w:keepNext w:val="0"/>
              <w:keepLines w:val="0"/>
              <w:rPr>
                <w:rFonts w:eastAsiaTheme="minorEastAsia"/>
                <w:lang w:eastAsia="zh-CN"/>
              </w:rPr>
            </w:pPr>
            <w:r>
              <w:rPr>
                <w:rFonts w:eastAsiaTheme="minorEastAsia"/>
                <w:lang w:eastAsia="ja-JP"/>
              </w:rPr>
              <w:t>N/A</w:t>
            </w:r>
          </w:p>
        </w:tc>
      </w:tr>
      <w:tr w:rsidR="000D0AA9" w14:paraId="002319BB" w14:textId="77777777">
        <w:trPr>
          <w:jc w:val="center"/>
        </w:trPr>
        <w:tc>
          <w:tcPr>
            <w:tcW w:w="2006" w:type="dxa"/>
            <w:tcBorders>
              <w:top w:val="nil"/>
              <w:left w:val="single" w:sz="4" w:space="0" w:color="auto"/>
              <w:bottom w:val="nil"/>
              <w:right w:val="single" w:sz="4" w:space="0" w:color="auto"/>
            </w:tcBorders>
          </w:tcPr>
          <w:p w14:paraId="002319B2"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2319B3" w14:textId="77777777" w:rsidR="000D0AA9" w:rsidRDefault="00067DA6">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02319B4" w14:textId="77777777" w:rsidR="000D0AA9" w:rsidRDefault="00067DA6">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9B5" w14:textId="77777777" w:rsidR="000D0AA9" w:rsidRDefault="00067DA6">
            <w:pPr>
              <w:pStyle w:val="TAC"/>
              <w:keepNext w:val="0"/>
              <w:keepLines w:val="0"/>
              <w:rPr>
                <w:rFonts w:eastAsiaTheme="minorEastAsia"/>
                <w:lang w:eastAsia="zh-CN"/>
              </w:rPr>
            </w:pPr>
            <w:r>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9B6" w14:textId="77777777" w:rsidR="000D0AA9" w:rsidRDefault="00067DA6">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9B7" w14:textId="77777777" w:rsidR="000D0AA9" w:rsidRDefault="00067DA6">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02319B8" w14:textId="77777777" w:rsidR="000D0AA9" w:rsidRDefault="00067DA6">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002319B9" w14:textId="77777777" w:rsidR="000D0AA9" w:rsidRDefault="00067DA6">
            <w:pPr>
              <w:pStyle w:val="TAC"/>
              <w:keepNext w:val="0"/>
              <w:keepLines w:val="0"/>
              <w:rPr>
                <w:rFonts w:eastAsiaTheme="minorEastAsia"/>
                <w:lang w:eastAsia="zh-CN"/>
              </w:rPr>
            </w:pPr>
            <w:r>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9BA" w14:textId="77777777" w:rsidR="000D0AA9" w:rsidRDefault="00067DA6">
            <w:pPr>
              <w:pStyle w:val="TAC"/>
              <w:keepNext w:val="0"/>
              <w:keepLines w:val="0"/>
              <w:rPr>
                <w:rFonts w:eastAsiaTheme="minorEastAsia"/>
                <w:lang w:eastAsia="ja-JP"/>
              </w:rPr>
            </w:pPr>
            <w:r>
              <w:rPr>
                <w:rFonts w:eastAsia="SimSun"/>
                <w:lang w:eastAsia="zh-CN"/>
              </w:rPr>
              <w:t>IMD7</w:t>
            </w:r>
          </w:p>
        </w:tc>
      </w:tr>
      <w:tr w:rsidR="000D0AA9" w14:paraId="002319C5" w14:textId="77777777">
        <w:trPr>
          <w:jc w:val="center"/>
        </w:trPr>
        <w:tc>
          <w:tcPr>
            <w:tcW w:w="2006" w:type="dxa"/>
            <w:tcBorders>
              <w:top w:val="nil"/>
              <w:left w:val="single" w:sz="4" w:space="0" w:color="auto"/>
              <w:bottom w:val="nil"/>
              <w:right w:val="single" w:sz="4" w:space="0" w:color="auto"/>
            </w:tcBorders>
          </w:tcPr>
          <w:p w14:paraId="002319BC"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02319BD" w14:textId="77777777" w:rsidR="000D0AA9" w:rsidRDefault="00067DA6">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9BE" w14:textId="77777777" w:rsidR="000D0AA9" w:rsidRDefault="00067DA6">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02319BF" w14:textId="77777777" w:rsidR="000D0AA9" w:rsidRDefault="00067DA6">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9C0" w14:textId="77777777" w:rsidR="000D0AA9" w:rsidRDefault="00067DA6">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002319C1" w14:textId="77777777" w:rsidR="000D0AA9" w:rsidRDefault="00067DA6">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002319C2" w14:textId="77777777" w:rsidR="000D0AA9" w:rsidRDefault="00067DA6">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9C3" w14:textId="77777777" w:rsidR="000D0AA9" w:rsidRDefault="00067DA6">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9C4" w14:textId="77777777" w:rsidR="000D0AA9" w:rsidRDefault="00067DA6">
            <w:pPr>
              <w:pStyle w:val="TAC"/>
              <w:keepNext w:val="0"/>
              <w:keepLines w:val="0"/>
              <w:rPr>
                <w:rFonts w:eastAsiaTheme="minorEastAsia"/>
                <w:lang w:eastAsia="ja-JP"/>
              </w:rPr>
            </w:pPr>
            <w:r>
              <w:rPr>
                <w:rFonts w:eastAsia="SimSun" w:cs="Arial"/>
                <w:szCs w:val="18"/>
                <w:lang w:eastAsia="ja-JP"/>
              </w:rPr>
              <w:t>N/A</w:t>
            </w:r>
          </w:p>
        </w:tc>
      </w:tr>
      <w:tr w:rsidR="000D0AA9" w14:paraId="002319CF" w14:textId="77777777">
        <w:trPr>
          <w:jc w:val="center"/>
        </w:trPr>
        <w:tc>
          <w:tcPr>
            <w:tcW w:w="2006" w:type="dxa"/>
            <w:tcBorders>
              <w:top w:val="nil"/>
              <w:left w:val="single" w:sz="4" w:space="0" w:color="auto"/>
              <w:bottom w:val="single" w:sz="4" w:space="0" w:color="auto"/>
              <w:right w:val="single" w:sz="4" w:space="0" w:color="auto"/>
            </w:tcBorders>
          </w:tcPr>
          <w:p w14:paraId="002319C6" w14:textId="77777777" w:rsidR="000D0AA9" w:rsidRDefault="000D0AA9">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02319C7" w14:textId="77777777" w:rsidR="000D0AA9" w:rsidRDefault="000D0AA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02319C8" w14:textId="77777777" w:rsidR="000D0AA9" w:rsidRDefault="00067DA6">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02319C9" w14:textId="77777777" w:rsidR="000D0AA9" w:rsidRDefault="00067DA6">
            <w:pPr>
              <w:pStyle w:val="TAC"/>
              <w:keepNext w:val="0"/>
              <w:keepLines w:val="0"/>
              <w:rPr>
                <w:rFonts w:eastAsiaTheme="minorEastAsia"/>
                <w:lang w:eastAsia="zh-CN"/>
              </w:rPr>
            </w:pPr>
            <w:r>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9CA" w14:textId="77777777" w:rsidR="000D0AA9" w:rsidRDefault="00067DA6">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002319CB" w14:textId="77777777" w:rsidR="000D0AA9" w:rsidRDefault="00067DA6">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02319CC" w14:textId="77777777" w:rsidR="000D0AA9" w:rsidRDefault="00067DA6">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9CD" w14:textId="77777777" w:rsidR="000D0AA9" w:rsidRDefault="00067DA6">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9CE" w14:textId="77777777" w:rsidR="000D0AA9" w:rsidRDefault="00067DA6">
            <w:pPr>
              <w:pStyle w:val="TAC"/>
              <w:keepNext w:val="0"/>
              <w:keepLines w:val="0"/>
              <w:rPr>
                <w:rFonts w:eastAsiaTheme="minorEastAsia"/>
                <w:lang w:eastAsia="ja-JP"/>
              </w:rPr>
            </w:pPr>
            <w:r>
              <w:rPr>
                <w:rFonts w:eastAsia="SimSun" w:cs="Arial"/>
                <w:szCs w:val="18"/>
                <w:lang w:eastAsia="ja-JP"/>
              </w:rPr>
              <w:t>N/A</w:t>
            </w:r>
          </w:p>
        </w:tc>
      </w:tr>
      <w:tr w:rsidR="000D0AA9" w14:paraId="002319D9" w14:textId="77777777">
        <w:trPr>
          <w:jc w:val="center"/>
        </w:trPr>
        <w:tc>
          <w:tcPr>
            <w:tcW w:w="2006" w:type="dxa"/>
            <w:tcBorders>
              <w:top w:val="single" w:sz="4" w:space="0" w:color="auto"/>
              <w:left w:val="single" w:sz="4" w:space="0" w:color="auto"/>
              <w:bottom w:val="nil"/>
              <w:right w:val="single" w:sz="4" w:space="0" w:color="auto"/>
            </w:tcBorders>
          </w:tcPr>
          <w:p w14:paraId="002319D0"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02319D1"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2319D2"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002319D3" w14:textId="77777777" w:rsidR="000D0AA9" w:rsidRDefault="00067DA6">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02319D4" w14:textId="77777777" w:rsidR="000D0AA9" w:rsidRDefault="00067DA6">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02319D5"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02319D6" w14:textId="77777777" w:rsidR="000D0AA9" w:rsidRDefault="00067DA6">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2319D7"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9D8" w14:textId="77777777" w:rsidR="000D0AA9" w:rsidRDefault="00067DA6">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0D0AA9" w14:paraId="002319E3" w14:textId="77777777">
        <w:trPr>
          <w:jc w:val="center"/>
        </w:trPr>
        <w:tc>
          <w:tcPr>
            <w:tcW w:w="2006" w:type="dxa"/>
            <w:tcBorders>
              <w:top w:val="nil"/>
              <w:left w:val="single" w:sz="4" w:space="0" w:color="auto"/>
              <w:bottom w:val="nil"/>
              <w:right w:val="single" w:sz="4" w:space="0" w:color="auto"/>
            </w:tcBorders>
          </w:tcPr>
          <w:p w14:paraId="002319DA" w14:textId="77777777" w:rsidR="000D0AA9" w:rsidRDefault="000D0AA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9DB"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2319DC"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002319DD"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9DE" w14:textId="77777777" w:rsidR="000D0AA9" w:rsidRDefault="00067DA6">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02319DF"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02319E0" w14:textId="77777777" w:rsidR="000D0AA9" w:rsidRDefault="00067DA6">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9E1"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9E2"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N/A</w:t>
            </w:r>
          </w:p>
        </w:tc>
      </w:tr>
      <w:tr w:rsidR="000D0AA9" w14:paraId="002319ED" w14:textId="77777777">
        <w:trPr>
          <w:jc w:val="center"/>
        </w:trPr>
        <w:tc>
          <w:tcPr>
            <w:tcW w:w="2006" w:type="dxa"/>
            <w:tcBorders>
              <w:top w:val="nil"/>
              <w:left w:val="single" w:sz="4" w:space="0" w:color="auto"/>
              <w:bottom w:val="nil"/>
              <w:right w:val="single" w:sz="4" w:space="0" w:color="auto"/>
            </w:tcBorders>
          </w:tcPr>
          <w:p w14:paraId="002319E4" w14:textId="77777777" w:rsidR="000D0AA9" w:rsidRDefault="000D0AA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9E5" w14:textId="77777777" w:rsidR="000D0AA9" w:rsidRDefault="00067DA6">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2319E6" w14:textId="77777777" w:rsidR="000D0AA9" w:rsidRDefault="00067DA6">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02319E7" w14:textId="77777777" w:rsidR="000D0AA9" w:rsidRDefault="00067DA6">
            <w:pPr>
              <w:pStyle w:val="TAC"/>
              <w:keepNext w:val="0"/>
              <w:keepLines w:val="0"/>
              <w:rPr>
                <w:rFonts w:eastAsiaTheme="minorEastAsia"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9E8" w14:textId="77777777" w:rsidR="000D0AA9" w:rsidRDefault="00067DA6">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02319E9" w14:textId="77777777" w:rsidR="000D0AA9" w:rsidRDefault="00067DA6">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002319EA" w14:textId="77777777" w:rsidR="000D0AA9" w:rsidRDefault="00067DA6">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02319EB" w14:textId="77777777" w:rsidR="000D0AA9" w:rsidRDefault="00067DA6">
            <w:pPr>
              <w:pStyle w:val="TAC"/>
              <w:keepNext w:val="0"/>
              <w:keepLines w:val="0"/>
              <w:rPr>
                <w:rFonts w:eastAsiaTheme="minorEastAsia"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9EC" w14:textId="77777777" w:rsidR="000D0AA9" w:rsidRDefault="00067DA6">
            <w:pPr>
              <w:pStyle w:val="TAC"/>
              <w:keepNext w:val="0"/>
              <w:keepLines w:val="0"/>
              <w:rPr>
                <w:rFonts w:eastAsiaTheme="minorEastAsia" w:cs="Arial"/>
                <w:szCs w:val="18"/>
                <w:lang w:eastAsia="zh-CN"/>
              </w:rPr>
            </w:pPr>
            <w:r>
              <w:rPr>
                <w:lang w:eastAsia="zh-CN"/>
              </w:rPr>
              <w:t>IMD7</w:t>
            </w:r>
          </w:p>
        </w:tc>
      </w:tr>
      <w:tr w:rsidR="000D0AA9" w14:paraId="002319F7" w14:textId="77777777">
        <w:trPr>
          <w:jc w:val="center"/>
        </w:trPr>
        <w:tc>
          <w:tcPr>
            <w:tcW w:w="2006" w:type="dxa"/>
            <w:tcBorders>
              <w:top w:val="nil"/>
              <w:left w:val="single" w:sz="4" w:space="0" w:color="auto"/>
              <w:bottom w:val="nil"/>
              <w:right w:val="single" w:sz="4" w:space="0" w:color="auto"/>
            </w:tcBorders>
          </w:tcPr>
          <w:p w14:paraId="002319EE" w14:textId="77777777" w:rsidR="000D0AA9" w:rsidRDefault="000D0AA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9EF" w14:textId="77777777" w:rsidR="000D0AA9" w:rsidRDefault="00067DA6">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9F0" w14:textId="77777777" w:rsidR="000D0AA9" w:rsidRDefault="00067DA6">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02319F1" w14:textId="77777777" w:rsidR="000D0AA9" w:rsidRDefault="00067DA6">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02319F2" w14:textId="77777777" w:rsidR="000D0AA9" w:rsidRDefault="00067DA6">
            <w:pPr>
              <w:pStyle w:val="TAC"/>
              <w:keepNext w:val="0"/>
              <w:keepLines w:val="0"/>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02319F3" w14:textId="77777777" w:rsidR="000D0AA9" w:rsidRDefault="00067DA6">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002319F4" w14:textId="77777777" w:rsidR="000D0AA9" w:rsidRDefault="00067DA6">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9F5" w14:textId="77777777" w:rsidR="000D0AA9" w:rsidRDefault="00067DA6">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9F6" w14:textId="77777777" w:rsidR="000D0AA9" w:rsidRDefault="00067DA6">
            <w:pPr>
              <w:pStyle w:val="TAC"/>
              <w:keepNext w:val="0"/>
              <w:keepLines w:val="0"/>
              <w:rPr>
                <w:rFonts w:eastAsiaTheme="minorEastAsia" w:cs="Arial"/>
                <w:szCs w:val="18"/>
                <w:lang w:eastAsia="zh-CN"/>
              </w:rPr>
            </w:pPr>
            <w:r>
              <w:rPr>
                <w:rFonts w:cs="Arial"/>
                <w:szCs w:val="18"/>
                <w:lang w:eastAsia="ja-JP"/>
              </w:rPr>
              <w:t>N/A</w:t>
            </w:r>
          </w:p>
        </w:tc>
      </w:tr>
      <w:tr w:rsidR="000D0AA9" w14:paraId="00231A01" w14:textId="77777777">
        <w:trPr>
          <w:jc w:val="center"/>
        </w:trPr>
        <w:tc>
          <w:tcPr>
            <w:tcW w:w="2006" w:type="dxa"/>
            <w:tcBorders>
              <w:top w:val="nil"/>
              <w:left w:val="single" w:sz="4" w:space="0" w:color="auto"/>
              <w:bottom w:val="single" w:sz="4" w:space="0" w:color="auto"/>
              <w:right w:val="single" w:sz="4" w:space="0" w:color="auto"/>
            </w:tcBorders>
          </w:tcPr>
          <w:p w14:paraId="002319F8" w14:textId="77777777" w:rsidR="000D0AA9" w:rsidRDefault="000D0AA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9F9" w14:textId="77777777" w:rsidR="000D0AA9" w:rsidRDefault="000D0AA9">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2319FA" w14:textId="77777777" w:rsidR="000D0AA9" w:rsidRDefault="00067DA6">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02319FB" w14:textId="77777777" w:rsidR="000D0AA9" w:rsidRDefault="00067DA6">
            <w:pPr>
              <w:pStyle w:val="TAC"/>
              <w:keepNext w:val="0"/>
              <w:keepLines w:val="0"/>
              <w:rPr>
                <w:rFonts w:eastAsiaTheme="minorEastAsia" w:cs="Arial"/>
                <w:szCs w:val="18"/>
                <w:lang w:eastAsia="ja-JP"/>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9FC" w14:textId="77777777" w:rsidR="000D0AA9" w:rsidRDefault="00067DA6">
            <w:pPr>
              <w:pStyle w:val="TAC"/>
              <w:keepNext w:val="0"/>
              <w:keepLines w:val="0"/>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02319FD" w14:textId="77777777" w:rsidR="000D0AA9" w:rsidRDefault="00067DA6">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02319FE" w14:textId="77777777" w:rsidR="000D0AA9" w:rsidRDefault="000D0AA9">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02319FF" w14:textId="77777777" w:rsidR="000D0AA9" w:rsidRDefault="000D0AA9">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0231A00" w14:textId="77777777" w:rsidR="000D0AA9" w:rsidRDefault="000D0AA9">
            <w:pPr>
              <w:pStyle w:val="TAC"/>
              <w:keepNext w:val="0"/>
              <w:keepLines w:val="0"/>
              <w:rPr>
                <w:rFonts w:eastAsiaTheme="minorEastAsia" w:cs="Arial"/>
                <w:szCs w:val="18"/>
                <w:lang w:eastAsia="zh-CN"/>
              </w:rPr>
            </w:pPr>
          </w:p>
        </w:tc>
      </w:tr>
      <w:tr w:rsidR="000D0AA9" w14:paraId="00231A0B" w14:textId="77777777">
        <w:trPr>
          <w:jc w:val="center"/>
        </w:trPr>
        <w:tc>
          <w:tcPr>
            <w:tcW w:w="2006" w:type="dxa"/>
            <w:tcBorders>
              <w:top w:val="single" w:sz="4" w:space="0" w:color="auto"/>
              <w:left w:val="single" w:sz="4" w:space="0" w:color="auto"/>
              <w:bottom w:val="nil"/>
              <w:right w:val="single" w:sz="4" w:space="0" w:color="auto"/>
            </w:tcBorders>
          </w:tcPr>
          <w:p w14:paraId="00231A02" w14:textId="77777777" w:rsidR="000D0AA9" w:rsidRDefault="00067DA6">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0231A03" w14:textId="77777777" w:rsidR="000D0AA9" w:rsidRDefault="00067DA6">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0231A04" w14:textId="77777777" w:rsidR="000D0AA9" w:rsidRDefault="00067DA6">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0231A05" w14:textId="77777777" w:rsidR="000D0AA9" w:rsidRDefault="00067DA6">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0231A06" w14:textId="77777777" w:rsidR="000D0AA9" w:rsidRDefault="00067DA6">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0231A07" w14:textId="77777777" w:rsidR="000D0AA9" w:rsidRDefault="00067DA6">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0231A08" w14:textId="77777777" w:rsidR="000D0AA9" w:rsidRDefault="00067DA6">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00231A09" w14:textId="77777777" w:rsidR="000D0AA9" w:rsidRDefault="00067DA6">
            <w:pPr>
              <w:pStyle w:val="TAC"/>
              <w:keepNext w:val="0"/>
              <w:keepLines w:val="0"/>
              <w:rPr>
                <w:rFonts w:eastAsiaTheme="minorEastAsia"/>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0231A0A" w14:textId="77777777" w:rsidR="000D0AA9" w:rsidRDefault="00067DA6">
            <w:pPr>
              <w:pStyle w:val="TAC"/>
              <w:keepNext w:val="0"/>
              <w:keepLines w:val="0"/>
              <w:rPr>
                <w:rFonts w:eastAsiaTheme="minorEastAsia"/>
                <w:lang w:eastAsia="zh-CN"/>
              </w:rPr>
            </w:pPr>
            <w:r>
              <w:rPr>
                <w:rFonts w:cs="Arial"/>
                <w:lang w:eastAsia="ja-JP"/>
              </w:rPr>
              <w:t>IMD4</w:t>
            </w:r>
          </w:p>
        </w:tc>
      </w:tr>
      <w:tr w:rsidR="000D0AA9" w14:paraId="00231A15" w14:textId="77777777">
        <w:trPr>
          <w:jc w:val="center"/>
        </w:trPr>
        <w:tc>
          <w:tcPr>
            <w:tcW w:w="2006" w:type="dxa"/>
            <w:tcBorders>
              <w:top w:val="nil"/>
              <w:left w:val="single" w:sz="4" w:space="0" w:color="auto"/>
              <w:bottom w:val="single" w:sz="4" w:space="0" w:color="auto"/>
              <w:right w:val="single" w:sz="4" w:space="0" w:color="auto"/>
            </w:tcBorders>
          </w:tcPr>
          <w:p w14:paraId="00231A0C"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A0D" w14:textId="77777777" w:rsidR="000D0AA9" w:rsidRDefault="00067DA6">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0231A0E" w14:textId="77777777" w:rsidR="000D0AA9" w:rsidRDefault="00067DA6">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0231A0F" w14:textId="77777777" w:rsidR="000D0AA9" w:rsidRDefault="00067DA6">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0231A10" w14:textId="77777777" w:rsidR="000D0AA9" w:rsidRDefault="00067DA6">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0231A11" w14:textId="77777777" w:rsidR="000D0AA9" w:rsidRDefault="00067DA6">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0231A12" w14:textId="77777777" w:rsidR="000D0AA9" w:rsidRDefault="00067DA6">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A13" w14:textId="77777777" w:rsidR="000D0AA9" w:rsidRDefault="00067DA6">
            <w:pPr>
              <w:pStyle w:val="TAC"/>
              <w:keepNext w:val="0"/>
              <w:keepLines w:val="0"/>
              <w:rPr>
                <w:rFonts w:eastAsiaTheme="minorEastAsia"/>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0231A14" w14:textId="77777777" w:rsidR="000D0AA9" w:rsidRDefault="00067DA6">
            <w:pPr>
              <w:pStyle w:val="TAC"/>
              <w:keepNext w:val="0"/>
              <w:keepLines w:val="0"/>
              <w:rPr>
                <w:rFonts w:eastAsiaTheme="minorEastAsia"/>
                <w:lang w:eastAsia="zh-CN"/>
              </w:rPr>
            </w:pPr>
            <w:r>
              <w:rPr>
                <w:rFonts w:cs="Arial"/>
                <w:lang w:eastAsia="ja-JP"/>
              </w:rPr>
              <w:t>N/A</w:t>
            </w:r>
          </w:p>
        </w:tc>
      </w:tr>
      <w:tr w:rsidR="000D0AA9" w14:paraId="00231A1F" w14:textId="77777777">
        <w:trPr>
          <w:jc w:val="center"/>
        </w:trPr>
        <w:tc>
          <w:tcPr>
            <w:tcW w:w="2006" w:type="dxa"/>
            <w:tcBorders>
              <w:top w:val="nil"/>
              <w:left w:val="single" w:sz="4" w:space="0" w:color="auto"/>
              <w:bottom w:val="nil"/>
              <w:right w:val="single" w:sz="4" w:space="0" w:color="auto"/>
            </w:tcBorders>
          </w:tcPr>
          <w:p w14:paraId="00231A16" w14:textId="77777777" w:rsidR="000D0AA9" w:rsidRDefault="00067DA6">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0231A17" w14:textId="77777777" w:rsidR="000D0AA9" w:rsidRDefault="00067DA6">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0231A18" w14:textId="77777777" w:rsidR="000D0AA9" w:rsidRDefault="00067DA6">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0231A19" w14:textId="77777777" w:rsidR="000D0AA9" w:rsidRDefault="00067DA6">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0231A1A" w14:textId="77777777" w:rsidR="000D0AA9" w:rsidRDefault="00067DA6">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231A1B" w14:textId="77777777" w:rsidR="000D0AA9" w:rsidRDefault="00067DA6">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231A1C" w14:textId="77777777" w:rsidR="000D0AA9" w:rsidRDefault="00067DA6">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A1D" w14:textId="77777777" w:rsidR="000D0AA9" w:rsidRDefault="00067DA6">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A1E" w14:textId="77777777" w:rsidR="000D0AA9" w:rsidRDefault="00067DA6">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0D0AA9" w14:paraId="00231A29" w14:textId="77777777">
        <w:trPr>
          <w:jc w:val="center"/>
        </w:trPr>
        <w:tc>
          <w:tcPr>
            <w:tcW w:w="2006" w:type="dxa"/>
            <w:tcBorders>
              <w:top w:val="nil"/>
              <w:left w:val="single" w:sz="4" w:space="0" w:color="auto"/>
              <w:bottom w:val="nil"/>
              <w:right w:val="single" w:sz="4" w:space="0" w:color="auto"/>
            </w:tcBorders>
          </w:tcPr>
          <w:p w14:paraId="00231A20"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21" w14:textId="77777777" w:rsidR="000D0AA9" w:rsidRDefault="00067DA6">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A22" w14:textId="77777777" w:rsidR="000D0AA9" w:rsidRDefault="00067DA6">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0231A23" w14:textId="77777777" w:rsidR="000D0AA9" w:rsidRDefault="00067DA6">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0231A24" w14:textId="77777777" w:rsidR="000D0AA9" w:rsidRDefault="00067DA6">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231A25" w14:textId="77777777" w:rsidR="000D0AA9" w:rsidRDefault="00067DA6">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231A26" w14:textId="77777777" w:rsidR="000D0AA9" w:rsidRDefault="00067DA6">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A27" w14:textId="77777777" w:rsidR="000D0AA9" w:rsidRDefault="00067DA6">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A28" w14:textId="77777777" w:rsidR="000D0AA9" w:rsidRDefault="00067DA6">
            <w:pPr>
              <w:pStyle w:val="TAC"/>
              <w:keepNext w:val="0"/>
              <w:keepLines w:val="0"/>
              <w:rPr>
                <w:rFonts w:eastAsia="DengXian"/>
                <w:lang w:eastAsia="zh-CN"/>
              </w:rPr>
            </w:pPr>
            <w:r>
              <w:rPr>
                <w:rFonts w:eastAsiaTheme="minorEastAsia"/>
                <w:lang w:eastAsia="ja-JP"/>
              </w:rPr>
              <w:t>N/A</w:t>
            </w:r>
          </w:p>
        </w:tc>
      </w:tr>
      <w:tr w:rsidR="000D0AA9" w14:paraId="00231A33" w14:textId="77777777">
        <w:trPr>
          <w:jc w:val="center"/>
        </w:trPr>
        <w:tc>
          <w:tcPr>
            <w:tcW w:w="2006" w:type="dxa"/>
            <w:tcBorders>
              <w:top w:val="nil"/>
              <w:left w:val="single" w:sz="4" w:space="0" w:color="auto"/>
              <w:bottom w:val="nil"/>
              <w:right w:val="single" w:sz="4" w:space="0" w:color="auto"/>
            </w:tcBorders>
          </w:tcPr>
          <w:p w14:paraId="00231A2A"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A2B" w14:textId="77777777" w:rsidR="000D0AA9" w:rsidRDefault="00067DA6">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0231A2C" w14:textId="77777777" w:rsidR="000D0AA9" w:rsidRDefault="00067DA6">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00231A2D" w14:textId="77777777" w:rsidR="000D0AA9" w:rsidRDefault="00067DA6">
            <w:pPr>
              <w:pStyle w:val="TAC"/>
              <w:keepNext w:val="0"/>
              <w:keepLines w:val="0"/>
              <w:rPr>
                <w:rFonts w:eastAsiaTheme="minorEastAsia"/>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A2E" w14:textId="77777777" w:rsidR="000D0AA9" w:rsidRDefault="00067DA6">
            <w:pPr>
              <w:pStyle w:val="TAC"/>
              <w:keepNext w:val="0"/>
              <w:keepLines w:val="0"/>
              <w:rPr>
                <w:rFonts w:eastAsiaTheme="minorEastAsia"/>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A2F" w14:textId="77777777" w:rsidR="000D0AA9" w:rsidRDefault="00067DA6">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0231A30" w14:textId="77777777" w:rsidR="000D0AA9" w:rsidRDefault="00067DA6">
            <w:pPr>
              <w:pStyle w:val="TAC"/>
              <w:keepNext w:val="0"/>
              <w:keepLines w:val="0"/>
              <w:rPr>
                <w:rFonts w:eastAsiaTheme="minorEastAsia"/>
              </w:rPr>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0231A31" w14:textId="77777777" w:rsidR="000D0AA9" w:rsidRDefault="00067DA6">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A32" w14:textId="77777777" w:rsidR="000D0AA9" w:rsidRDefault="00067DA6">
            <w:pPr>
              <w:pStyle w:val="TAC"/>
              <w:keepNext w:val="0"/>
              <w:keepLines w:val="0"/>
              <w:rPr>
                <w:rFonts w:eastAsiaTheme="minorEastAsia"/>
                <w:lang w:eastAsia="zh-CN"/>
              </w:rPr>
            </w:pPr>
            <w:r>
              <w:rPr>
                <w:rFonts w:eastAsia="DengXian"/>
                <w:lang w:eastAsia="zh-CN"/>
              </w:rPr>
              <w:t>IMD5</w:t>
            </w:r>
          </w:p>
        </w:tc>
      </w:tr>
      <w:tr w:rsidR="000D0AA9" w14:paraId="00231A3D" w14:textId="77777777">
        <w:trPr>
          <w:jc w:val="center"/>
        </w:trPr>
        <w:tc>
          <w:tcPr>
            <w:tcW w:w="2006" w:type="dxa"/>
            <w:tcBorders>
              <w:top w:val="nil"/>
              <w:left w:val="single" w:sz="4" w:space="0" w:color="auto"/>
              <w:bottom w:val="nil"/>
              <w:right w:val="single" w:sz="4" w:space="0" w:color="auto"/>
            </w:tcBorders>
          </w:tcPr>
          <w:p w14:paraId="00231A34" w14:textId="77777777" w:rsidR="000D0AA9" w:rsidRDefault="000D0AA9">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231A35" w14:textId="77777777" w:rsidR="000D0AA9" w:rsidRDefault="00067DA6">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A36" w14:textId="77777777" w:rsidR="000D0AA9" w:rsidRDefault="00067DA6">
            <w:pPr>
              <w:pStyle w:val="TAC"/>
              <w:keepNext w:val="0"/>
              <w:keepLines w:val="0"/>
              <w:rPr>
                <w:rFonts w:eastAsiaTheme="minorEastAsia"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00231A37" w14:textId="77777777" w:rsidR="000D0AA9" w:rsidRDefault="00067DA6">
            <w:pPr>
              <w:pStyle w:val="TAC"/>
              <w:keepNext w:val="0"/>
              <w:keepLines w:val="0"/>
              <w:rPr>
                <w:rFonts w:eastAsiaTheme="minorEastAsia"/>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A38" w14:textId="77777777" w:rsidR="000D0AA9" w:rsidRDefault="00067DA6">
            <w:pPr>
              <w:pStyle w:val="TAC"/>
              <w:keepNext w:val="0"/>
              <w:keepLines w:val="0"/>
              <w:rPr>
                <w:rFonts w:eastAsiaTheme="minorEastAsia"/>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A39" w14:textId="77777777" w:rsidR="000D0AA9" w:rsidRDefault="00067DA6">
            <w:pPr>
              <w:pStyle w:val="TAC"/>
              <w:keepNext w:val="0"/>
              <w:keepLines w:val="0"/>
              <w:rPr>
                <w:rFonts w:eastAsiaTheme="minorEastAsia"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0231A3A" w14:textId="77777777" w:rsidR="000D0AA9" w:rsidRDefault="00067DA6">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A3B" w14:textId="77777777" w:rsidR="000D0AA9" w:rsidRDefault="00067DA6">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A3C" w14:textId="77777777" w:rsidR="000D0AA9" w:rsidRDefault="00067DA6">
            <w:pPr>
              <w:pStyle w:val="TAC"/>
              <w:keepNext w:val="0"/>
              <w:keepLines w:val="0"/>
              <w:rPr>
                <w:rFonts w:eastAsiaTheme="minorEastAsia"/>
                <w:lang w:eastAsia="zh-CN"/>
              </w:rPr>
            </w:pPr>
            <w:r>
              <w:rPr>
                <w:rFonts w:eastAsia="DengXian"/>
                <w:lang w:eastAsia="ja-JP"/>
              </w:rPr>
              <w:t>N/A</w:t>
            </w:r>
          </w:p>
        </w:tc>
      </w:tr>
      <w:tr w:rsidR="000D0AA9" w14:paraId="00231A47" w14:textId="77777777">
        <w:trPr>
          <w:jc w:val="center"/>
        </w:trPr>
        <w:tc>
          <w:tcPr>
            <w:tcW w:w="2006" w:type="dxa"/>
            <w:tcBorders>
              <w:top w:val="nil"/>
              <w:left w:val="single" w:sz="4" w:space="0" w:color="auto"/>
              <w:bottom w:val="nil"/>
              <w:right w:val="single" w:sz="4" w:space="0" w:color="auto"/>
            </w:tcBorders>
          </w:tcPr>
          <w:p w14:paraId="00231A3E" w14:textId="77777777" w:rsidR="000D0AA9" w:rsidRDefault="000D0AA9">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0231A3F" w14:textId="77777777" w:rsidR="000D0AA9" w:rsidRDefault="00067DA6">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0231A40" w14:textId="77777777" w:rsidR="000D0AA9" w:rsidRDefault="00067DA6">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0231A41"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A42" w14:textId="77777777" w:rsidR="000D0AA9" w:rsidRDefault="00067DA6">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A43" w14:textId="77777777" w:rsidR="000D0AA9" w:rsidRDefault="00067DA6">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0231A44" w14:textId="77777777" w:rsidR="000D0AA9" w:rsidRDefault="00067DA6">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0231A45"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A46" w14:textId="77777777" w:rsidR="000D0AA9" w:rsidRDefault="00067DA6">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0D0AA9" w14:paraId="00231A51" w14:textId="77777777">
        <w:trPr>
          <w:jc w:val="center"/>
        </w:trPr>
        <w:tc>
          <w:tcPr>
            <w:tcW w:w="2006" w:type="dxa"/>
            <w:tcBorders>
              <w:top w:val="nil"/>
              <w:left w:val="single" w:sz="4" w:space="0" w:color="auto"/>
              <w:bottom w:val="nil"/>
              <w:right w:val="single" w:sz="4" w:space="0" w:color="auto"/>
            </w:tcBorders>
          </w:tcPr>
          <w:p w14:paraId="00231A48"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00231A49" w14:textId="77777777" w:rsidR="000D0AA9" w:rsidRDefault="00067DA6">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0231A4A" w14:textId="77777777" w:rsidR="000D0AA9" w:rsidRDefault="00067DA6">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00231A4B" w14:textId="77777777" w:rsidR="000D0AA9" w:rsidRDefault="00067DA6">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A4C" w14:textId="77777777" w:rsidR="000D0AA9" w:rsidRDefault="00067DA6">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00231A4D" w14:textId="77777777" w:rsidR="000D0AA9" w:rsidRDefault="00067DA6">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00231A4E" w14:textId="77777777" w:rsidR="000D0AA9" w:rsidRDefault="00067DA6">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231A4F"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00231A50" w14:textId="77777777" w:rsidR="000D0AA9" w:rsidRDefault="00067DA6">
            <w:pPr>
              <w:pStyle w:val="TAC"/>
              <w:keepNext w:val="0"/>
              <w:keepLines w:val="0"/>
              <w:rPr>
                <w:rFonts w:eastAsia="DengXian" w:cs="Arial"/>
                <w:szCs w:val="18"/>
                <w:lang w:eastAsia="ja-JP"/>
              </w:rPr>
            </w:pPr>
            <w:r>
              <w:rPr>
                <w:rFonts w:eastAsiaTheme="minorEastAsia" w:cs="Arial"/>
                <w:szCs w:val="18"/>
              </w:rPr>
              <w:t>N/A</w:t>
            </w:r>
          </w:p>
        </w:tc>
      </w:tr>
      <w:tr w:rsidR="000D0AA9" w14:paraId="00231A5B" w14:textId="77777777">
        <w:trPr>
          <w:jc w:val="center"/>
        </w:trPr>
        <w:tc>
          <w:tcPr>
            <w:tcW w:w="2006" w:type="dxa"/>
            <w:tcBorders>
              <w:top w:val="nil"/>
              <w:left w:val="single" w:sz="4" w:space="0" w:color="auto"/>
              <w:right w:val="single" w:sz="4" w:space="0" w:color="auto"/>
            </w:tcBorders>
          </w:tcPr>
          <w:p w14:paraId="00231A52" w14:textId="77777777" w:rsidR="000D0AA9" w:rsidRDefault="000D0AA9">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00231A53" w14:textId="77777777" w:rsidR="000D0AA9" w:rsidRDefault="000D0AA9">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00231A54" w14:textId="77777777" w:rsidR="000D0AA9" w:rsidRDefault="00067DA6">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00231A55" w14:textId="77777777" w:rsidR="000D0AA9" w:rsidRDefault="00067DA6">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A56" w14:textId="77777777" w:rsidR="000D0AA9" w:rsidRDefault="00067DA6">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0231A57" w14:textId="77777777" w:rsidR="000D0AA9" w:rsidRDefault="00067DA6">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00231A58" w14:textId="77777777" w:rsidR="000D0AA9" w:rsidRDefault="00067DA6">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00231A59" w14:textId="77777777" w:rsidR="000D0AA9" w:rsidRDefault="00067DA6">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00231A5A" w14:textId="77777777" w:rsidR="000D0AA9" w:rsidRDefault="00067DA6">
            <w:pPr>
              <w:pStyle w:val="TAC"/>
              <w:keepNext w:val="0"/>
              <w:keepLines w:val="0"/>
              <w:rPr>
                <w:rFonts w:eastAsia="DengXian" w:cs="Arial"/>
                <w:szCs w:val="18"/>
                <w:lang w:eastAsia="ja-JP"/>
              </w:rPr>
            </w:pPr>
            <w:r>
              <w:rPr>
                <w:rFonts w:eastAsiaTheme="minorEastAsia" w:cs="Arial"/>
                <w:szCs w:val="18"/>
              </w:rPr>
              <w:t>N/A</w:t>
            </w:r>
          </w:p>
        </w:tc>
      </w:tr>
      <w:tr w:rsidR="000D0AA9" w14:paraId="00231A65" w14:textId="77777777">
        <w:trPr>
          <w:jc w:val="center"/>
        </w:trPr>
        <w:tc>
          <w:tcPr>
            <w:tcW w:w="2006" w:type="dxa"/>
            <w:tcBorders>
              <w:top w:val="nil"/>
              <w:left w:val="single" w:sz="4" w:space="0" w:color="auto"/>
              <w:bottom w:val="nil"/>
              <w:right w:val="single" w:sz="4" w:space="0" w:color="auto"/>
            </w:tcBorders>
          </w:tcPr>
          <w:p w14:paraId="00231A5C" w14:textId="77777777" w:rsidR="000D0AA9" w:rsidRDefault="00067DA6">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00231A5D" w14:textId="77777777" w:rsidR="000D0AA9" w:rsidRDefault="00067DA6">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0231A5E" w14:textId="77777777" w:rsidR="000D0AA9" w:rsidRDefault="00067DA6">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231A5F" w14:textId="77777777" w:rsidR="000D0AA9" w:rsidRDefault="00067DA6">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A60" w14:textId="77777777" w:rsidR="000D0AA9" w:rsidRDefault="00067DA6">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0231A61" w14:textId="77777777" w:rsidR="000D0AA9" w:rsidRDefault="00067DA6">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00231A62" w14:textId="77777777" w:rsidR="000D0AA9" w:rsidRDefault="00067DA6">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00231A63" w14:textId="77777777" w:rsidR="000D0AA9" w:rsidRDefault="00067DA6">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00231A64" w14:textId="77777777" w:rsidR="000D0AA9" w:rsidRDefault="00067DA6">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0D0AA9" w14:paraId="00231A6F" w14:textId="77777777">
        <w:trPr>
          <w:jc w:val="center"/>
        </w:trPr>
        <w:tc>
          <w:tcPr>
            <w:tcW w:w="2006" w:type="dxa"/>
            <w:tcBorders>
              <w:top w:val="nil"/>
              <w:left w:val="single" w:sz="4" w:space="0" w:color="auto"/>
              <w:bottom w:val="nil"/>
              <w:right w:val="single" w:sz="4" w:space="0" w:color="auto"/>
            </w:tcBorders>
          </w:tcPr>
          <w:p w14:paraId="00231A66" w14:textId="77777777" w:rsidR="000D0AA9" w:rsidRDefault="000D0AA9">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0231A67" w14:textId="77777777" w:rsidR="000D0AA9" w:rsidRDefault="00067DA6">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A68" w14:textId="77777777" w:rsidR="000D0AA9" w:rsidRDefault="00067DA6">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00231A69" w14:textId="77777777" w:rsidR="000D0AA9" w:rsidRDefault="00067DA6">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0231A6A" w14:textId="77777777" w:rsidR="000D0AA9" w:rsidRDefault="00067DA6">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00231A6B" w14:textId="77777777" w:rsidR="000D0AA9" w:rsidRDefault="00067DA6">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00231A6C" w14:textId="77777777" w:rsidR="000D0AA9" w:rsidRDefault="00067DA6">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00231A6D" w14:textId="77777777" w:rsidR="000D0AA9" w:rsidRDefault="00067DA6">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tcPr>
          <w:p w14:paraId="00231A6E" w14:textId="77777777" w:rsidR="000D0AA9" w:rsidRDefault="00067DA6">
            <w:pPr>
              <w:pStyle w:val="TAC"/>
              <w:keepNext w:val="0"/>
              <w:keepLines w:val="0"/>
              <w:rPr>
                <w:rFonts w:eastAsiaTheme="minorEastAsia" w:cs="Arial"/>
                <w:szCs w:val="18"/>
              </w:rPr>
            </w:pPr>
            <w:r>
              <w:rPr>
                <w:rFonts w:eastAsiaTheme="minorEastAsia" w:cs="Arial"/>
                <w:szCs w:val="18"/>
                <w:lang w:eastAsia="ja-JP"/>
              </w:rPr>
              <w:t>N/A</w:t>
            </w:r>
          </w:p>
        </w:tc>
      </w:tr>
      <w:tr w:rsidR="000D0AA9" w14:paraId="00231A79" w14:textId="77777777">
        <w:trPr>
          <w:jc w:val="center"/>
        </w:trPr>
        <w:tc>
          <w:tcPr>
            <w:tcW w:w="2006" w:type="dxa"/>
            <w:tcBorders>
              <w:top w:val="nil"/>
              <w:left w:val="single" w:sz="4" w:space="0" w:color="auto"/>
              <w:bottom w:val="nil"/>
              <w:right w:val="single" w:sz="4" w:space="0" w:color="auto"/>
            </w:tcBorders>
          </w:tcPr>
          <w:p w14:paraId="00231A70" w14:textId="77777777" w:rsidR="000D0AA9" w:rsidRDefault="000D0AA9">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00231A71" w14:textId="77777777" w:rsidR="000D0AA9" w:rsidRDefault="000D0AA9">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231A72" w14:textId="77777777" w:rsidR="000D0AA9" w:rsidRDefault="00067DA6">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00231A73" w14:textId="77777777" w:rsidR="000D0AA9" w:rsidRDefault="00067DA6">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A74" w14:textId="77777777" w:rsidR="000D0AA9" w:rsidRDefault="00067DA6">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00231A75" w14:textId="77777777" w:rsidR="000D0AA9" w:rsidRDefault="00067DA6">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00231A76" w14:textId="77777777" w:rsidR="000D0AA9" w:rsidRDefault="000D0AA9">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00231A77" w14:textId="77777777" w:rsidR="000D0AA9" w:rsidRDefault="000D0AA9">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0231A78" w14:textId="77777777" w:rsidR="000D0AA9" w:rsidRDefault="000D0AA9">
            <w:pPr>
              <w:pStyle w:val="TAC"/>
              <w:keepNext w:val="0"/>
              <w:keepLines w:val="0"/>
              <w:rPr>
                <w:rFonts w:eastAsiaTheme="minorEastAsia" w:cs="Arial"/>
                <w:szCs w:val="18"/>
              </w:rPr>
            </w:pPr>
          </w:p>
        </w:tc>
      </w:tr>
      <w:tr w:rsidR="000D0AA9" w14:paraId="00231A83" w14:textId="77777777">
        <w:trPr>
          <w:jc w:val="center"/>
        </w:trPr>
        <w:tc>
          <w:tcPr>
            <w:tcW w:w="2006" w:type="dxa"/>
            <w:tcBorders>
              <w:top w:val="nil"/>
              <w:left w:val="single" w:sz="4" w:space="0" w:color="auto"/>
              <w:bottom w:val="nil"/>
              <w:right w:val="single" w:sz="4" w:space="0" w:color="auto"/>
            </w:tcBorders>
          </w:tcPr>
          <w:p w14:paraId="00231A7A" w14:textId="77777777" w:rsidR="000D0AA9" w:rsidRDefault="000D0AA9">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00231A7B" w14:textId="77777777" w:rsidR="000D0AA9" w:rsidRDefault="00067DA6">
            <w:pPr>
              <w:pStyle w:val="TAC"/>
              <w:keepNext w:val="0"/>
              <w:keepLines w:val="0"/>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0231A7C" w14:textId="77777777" w:rsidR="000D0AA9" w:rsidRDefault="00067DA6">
            <w:pPr>
              <w:pStyle w:val="TAC"/>
              <w:keepNext w:val="0"/>
              <w:keepLines w:val="0"/>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0231A7D" w14:textId="77777777" w:rsidR="000D0AA9" w:rsidRDefault="00067DA6">
            <w:pPr>
              <w:pStyle w:val="TAC"/>
              <w:keepNext w:val="0"/>
              <w:keepLines w:val="0"/>
              <w:rPr>
                <w:rFonts w:eastAsiaTheme="minorEastAsia" w:cs="Arial"/>
                <w:lang w:eastAsia="zh-CN"/>
              </w:rPr>
            </w:pPr>
            <w:r>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0231A7E" w14:textId="77777777" w:rsidR="000D0AA9" w:rsidRDefault="00067DA6">
            <w:pPr>
              <w:pStyle w:val="TAC"/>
              <w:keepNext w:val="0"/>
              <w:keepLines w:val="0"/>
              <w:rPr>
                <w:rFonts w:eastAsiaTheme="minorEastAsia"/>
                <w:lang w:eastAsia="zh-CN"/>
              </w:rPr>
            </w:pPr>
            <w:r>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0231A7F" w14:textId="77777777" w:rsidR="000D0AA9" w:rsidRDefault="00067DA6">
            <w:pPr>
              <w:pStyle w:val="TAC"/>
              <w:keepNext w:val="0"/>
              <w:keepLines w:val="0"/>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00231A80" w14:textId="77777777" w:rsidR="000D0AA9" w:rsidRDefault="00067DA6">
            <w:pPr>
              <w:pStyle w:val="TAC"/>
              <w:keepNext w:val="0"/>
              <w:keepLines w:val="0"/>
              <w:rPr>
                <w:rFonts w:eastAsiaTheme="minorEastAsia" w:cs="Arial"/>
                <w:szCs w:val="18"/>
              </w:rPr>
            </w:pPr>
            <w:r>
              <w:rPr>
                <w:rFonts w:eastAsiaTheme="minorEastAsia"/>
                <w:lang w:eastAsia="zh-CN"/>
              </w:rPr>
              <w:t>19</w:t>
            </w:r>
            <w:r>
              <w:rPr>
                <w:rFonts w:eastAsiaTheme="minorEastAsia" w:hint="eastAsia"/>
                <w:lang w:eastAsia="zh-CN"/>
              </w:rPr>
              <w:t>.</w:t>
            </w:r>
            <w:r>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00231A81" w14:textId="77777777" w:rsidR="000D0AA9" w:rsidRDefault="00067DA6">
            <w:pPr>
              <w:pStyle w:val="TAC"/>
              <w:keepNext w:val="0"/>
              <w:keepLines w:val="0"/>
              <w:rPr>
                <w:rFonts w:eastAsiaTheme="minorEastAsia" w:cs="Arial"/>
                <w:szCs w:val="18"/>
                <w:lang w:eastAsia="zh-CN"/>
              </w:rPr>
            </w:pPr>
            <w:r>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00231A82" w14:textId="77777777" w:rsidR="000D0AA9" w:rsidRDefault="00067DA6">
            <w:pPr>
              <w:pStyle w:val="TAC"/>
              <w:keepNext w:val="0"/>
              <w:keepLines w:val="0"/>
              <w:rPr>
                <w:rFonts w:eastAsiaTheme="minorEastAsia" w:cs="Arial"/>
                <w:szCs w:val="18"/>
              </w:rPr>
            </w:pPr>
            <w:r>
              <w:rPr>
                <w:rFonts w:eastAsiaTheme="minorEastAsia"/>
                <w:lang w:eastAsia="zh-CN"/>
              </w:rPr>
              <w:t>IMD</w:t>
            </w:r>
            <w:r>
              <w:rPr>
                <w:rFonts w:eastAsiaTheme="minorEastAsia"/>
                <w:lang w:val="en-US" w:eastAsia="zh-CN"/>
              </w:rPr>
              <w:t>5</w:t>
            </w:r>
          </w:p>
        </w:tc>
      </w:tr>
      <w:tr w:rsidR="000D0AA9" w14:paraId="00231A8D" w14:textId="77777777">
        <w:trPr>
          <w:jc w:val="center"/>
        </w:trPr>
        <w:tc>
          <w:tcPr>
            <w:tcW w:w="2006" w:type="dxa"/>
            <w:tcBorders>
              <w:top w:val="nil"/>
              <w:left w:val="single" w:sz="4" w:space="0" w:color="auto"/>
              <w:right w:val="single" w:sz="4" w:space="0" w:color="auto"/>
            </w:tcBorders>
          </w:tcPr>
          <w:p w14:paraId="00231A84" w14:textId="77777777" w:rsidR="000D0AA9" w:rsidRDefault="000D0AA9">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00231A85" w14:textId="77777777" w:rsidR="000D0AA9" w:rsidRDefault="00067DA6">
            <w:pPr>
              <w:pStyle w:val="TAC"/>
              <w:keepNext w:val="0"/>
              <w:keepLines w:val="0"/>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231A86" w14:textId="77777777" w:rsidR="000D0AA9" w:rsidRDefault="00067DA6">
            <w:pPr>
              <w:pStyle w:val="TAC"/>
              <w:keepNext w:val="0"/>
              <w:keepLines w:val="0"/>
              <w:rPr>
                <w:rFonts w:eastAsiaTheme="minorEastAsia"/>
                <w:color w:val="000000"/>
                <w:lang w:eastAsia="zh-TW"/>
              </w:rPr>
            </w:pPr>
            <w:r>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00231A87" w14:textId="77777777" w:rsidR="000D0AA9" w:rsidRDefault="00067DA6">
            <w:pPr>
              <w:pStyle w:val="TAC"/>
              <w:keepNext w:val="0"/>
              <w:keepLines w:val="0"/>
              <w:rPr>
                <w:rFonts w:eastAsiaTheme="minorEastAsia" w:cs="Arial"/>
                <w:lang w:eastAsia="zh-CN"/>
              </w:rPr>
            </w:pPr>
            <w:r>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231A88" w14:textId="77777777" w:rsidR="000D0AA9" w:rsidRDefault="00067DA6">
            <w:pPr>
              <w:pStyle w:val="TAC"/>
              <w:keepNext w:val="0"/>
              <w:keepLines w:val="0"/>
              <w:rPr>
                <w:rFonts w:eastAsiaTheme="minorEastAsia"/>
                <w:lang w:eastAsia="zh-CN"/>
              </w:rPr>
            </w:pPr>
            <w:r>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231A89" w14:textId="77777777" w:rsidR="000D0AA9" w:rsidRDefault="00067DA6">
            <w:pPr>
              <w:pStyle w:val="TAC"/>
              <w:keepNext w:val="0"/>
              <w:keepLines w:val="0"/>
              <w:rPr>
                <w:rFonts w:eastAsiaTheme="minorEastAsia"/>
                <w:color w:val="000000"/>
                <w:lang w:eastAsia="zh-TW"/>
              </w:rPr>
            </w:pPr>
            <w:r>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00231A8A" w14:textId="77777777" w:rsidR="000D0AA9" w:rsidRDefault="00067DA6">
            <w:pPr>
              <w:pStyle w:val="TAC"/>
              <w:keepNext w:val="0"/>
              <w:keepLines w:val="0"/>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00231A8B" w14:textId="77777777" w:rsidR="000D0AA9" w:rsidRDefault="00067DA6">
            <w:pPr>
              <w:pStyle w:val="TAC"/>
              <w:keepNext w:val="0"/>
              <w:keepLines w:val="0"/>
              <w:rPr>
                <w:rFonts w:eastAsiaTheme="minorEastAsia" w:cs="Arial"/>
                <w:szCs w:val="18"/>
                <w:lang w:eastAsia="zh-CN"/>
              </w:rPr>
            </w:pPr>
            <w:r>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00231A8C" w14:textId="77777777" w:rsidR="000D0AA9" w:rsidRDefault="00067DA6">
            <w:pPr>
              <w:pStyle w:val="TAC"/>
              <w:keepNext w:val="0"/>
              <w:keepLines w:val="0"/>
              <w:rPr>
                <w:rFonts w:eastAsiaTheme="minorEastAsia" w:cs="Arial"/>
                <w:szCs w:val="18"/>
              </w:rPr>
            </w:pPr>
            <w:r>
              <w:rPr>
                <w:rFonts w:eastAsiaTheme="minorEastAsia"/>
              </w:rPr>
              <w:t>N/A</w:t>
            </w:r>
          </w:p>
        </w:tc>
      </w:tr>
      <w:tr w:rsidR="000D0AA9" w14:paraId="00231A97" w14:textId="77777777">
        <w:trPr>
          <w:jc w:val="center"/>
        </w:trPr>
        <w:tc>
          <w:tcPr>
            <w:tcW w:w="2006" w:type="dxa"/>
            <w:tcBorders>
              <w:top w:val="single" w:sz="4" w:space="0" w:color="auto"/>
              <w:left w:val="single" w:sz="4" w:space="0" w:color="auto"/>
              <w:bottom w:val="nil"/>
              <w:right w:val="single" w:sz="4" w:space="0" w:color="auto"/>
            </w:tcBorders>
          </w:tcPr>
          <w:p w14:paraId="00231A8E" w14:textId="77777777" w:rsidR="000D0AA9" w:rsidRDefault="00067DA6">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0231A8F" w14:textId="77777777" w:rsidR="000D0AA9" w:rsidRDefault="00067DA6">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231A90" w14:textId="77777777" w:rsidR="000D0AA9" w:rsidRDefault="00067DA6">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00231A91" w14:textId="77777777" w:rsidR="000D0AA9" w:rsidRDefault="00067DA6">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A92" w14:textId="77777777" w:rsidR="000D0AA9" w:rsidRDefault="00067DA6">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0231A93" w14:textId="77777777" w:rsidR="000D0AA9" w:rsidRDefault="00067DA6">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0231A94" w14:textId="77777777" w:rsidR="000D0AA9" w:rsidRDefault="00067DA6">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00231A95" w14:textId="77777777" w:rsidR="000D0AA9" w:rsidRDefault="00067DA6">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0231A96" w14:textId="77777777" w:rsidR="000D0AA9" w:rsidRDefault="00067DA6">
            <w:pPr>
              <w:pStyle w:val="TAC"/>
              <w:keepNext w:val="0"/>
              <w:keepLines w:val="0"/>
              <w:rPr>
                <w:rFonts w:eastAsiaTheme="minorEastAsia"/>
                <w:szCs w:val="18"/>
              </w:rPr>
            </w:pPr>
            <w:r>
              <w:rPr>
                <w:rFonts w:eastAsiaTheme="minorEastAsia"/>
                <w:lang w:eastAsia="zh-CN"/>
              </w:rPr>
              <w:t>IMD4</w:t>
            </w:r>
          </w:p>
        </w:tc>
      </w:tr>
      <w:tr w:rsidR="000D0AA9" w14:paraId="00231AA1" w14:textId="77777777">
        <w:trPr>
          <w:jc w:val="center"/>
        </w:trPr>
        <w:tc>
          <w:tcPr>
            <w:tcW w:w="2006" w:type="dxa"/>
            <w:tcBorders>
              <w:top w:val="nil"/>
              <w:left w:val="single" w:sz="4" w:space="0" w:color="auto"/>
              <w:bottom w:val="nil"/>
              <w:right w:val="single" w:sz="4" w:space="0" w:color="auto"/>
            </w:tcBorders>
          </w:tcPr>
          <w:p w14:paraId="00231A9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99" w14:textId="77777777" w:rsidR="000D0AA9" w:rsidRDefault="00067DA6">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0231A9A" w14:textId="77777777" w:rsidR="000D0AA9" w:rsidRDefault="00067DA6">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tcPr>
          <w:p w14:paraId="00231A9B" w14:textId="77777777" w:rsidR="000D0AA9" w:rsidRDefault="00067DA6">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0231A9C" w14:textId="77777777" w:rsidR="000D0AA9" w:rsidRDefault="00067DA6">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0231A9D" w14:textId="77777777" w:rsidR="000D0AA9" w:rsidRDefault="00067DA6">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0231A9E" w14:textId="77777777" w:rsidR="000D0AA9" w:rsidRDefault="00067DA6">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231A9F" w14:textId="77777777" w:rsidR="000D0AA9" w:rsidRDefault="00067DA6">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231AA0" w14:textId="77777777" w:rsidR="000D0AA9" w:rsidRDefault="00067DA6">
            <w:pPr>
              <w:pStyle w:val="TAC"/>
              <w:keepNext w:val="0"/>
              <w:keepLines w:val="0"/>
              <w:rPr>
                <w:rFonts w:eastAsiaTheme="minorEastAsia"/>
                <w:szCs w:val="18"/>
              </w:rPr>
            </w:pPr>
            <w:r>
              <w:rPr>
                <w:rFonts w:eastAsiaTheme="minorEastAsia"/>
              </w:rPr>
              <w:t>N/A</w:t>
            </w:r>
          </w:p>
        </w:tc>
      </w:tr>
      <w:tr w:rsidR="000D0AA9" w14:paraId="00231AAB" w14:textId="77777777">
        <w:trPr>
          <w:jc w:val="center"/>
        </w:trPr>
        <w:tc>
          <w:tcPr>
            <w:tcW w:w="2006" w:type="dxa"/>
            <w:tcBorders>
              <w:top w:val="single" w:sz="4" w:space="0" w:color="auto"/>
              <w:left w:val="single" w:sz="4" w:space="0" w:color="auto"/>
              <w:bottom w:val="nil"/>
              <w:right w:val="single" w:sz="4" w:space="0" w:color="auto"/>
            </w:tcBorders>
            <w:shd w:val="clear" w:color="auto" w:fill="auto"/>
          </w:tcPr>
          <w:p w14:paraId="00231AA2" w14:textId="77777777" w:rsidR="000D0AA9" w:rsidRDefault="00067DA6">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00231AA3" w14:textId="77777777" w:rsidR="000D0AA9" w:rsidRDefault="00067DA6">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00231AA4" w14:textId="77777777" w:rsidR="000D0AA9" w:rsidRDefault="00067DA6">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00231AA5" w14:textId="77777777" w:rsidR="000D0AA9" w:rsidRDefault="00067DA6">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tcPr>
          <w:p w14:paraId="00231AA6" w14:textId="77777777" w:rsidR="000D0AA9" w:rsidRDefault="00067DA6">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tcPr>
          <w:p w14:paraId="00231AA7" w14:textId="77777777" w:rsidR="000D0AA9" w:rsidRDefault="00067DA6">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00231AA8" w14:textId="77777777" w:rsidR="000D0AA9" w:rsidRDefault="00067DA6">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231AA9"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0231AAA" w14:textId="77777777" w:rsidR="000D0AA9" w:rsidRDefault="00067DA6">
            <w:pPr>
              <w:pStyle w:val="TAC"/>
              <w:keepNext w:val="0"/>
              <w:keepLines w:val="0"/>
              <w:rPr>
                <w:rFonts w:eastAsiaTheme="minorEastAsia" w:cs="Arial"/>
                <w:lang w:eastAsia="ja-JP"/>
              </w:rPr>
            </w:pPr>
            <w:r>
              <w:rPr>
                <w:rFonts w:eastAsiaTheme="minorEastAsia"/>
                <w:lang w:eastAsia="zh-CN"/>
              </w:rPr>
              <w:t>N/A</w:t>
            </w:r>
          </w:p>
        </w:tc>
      </w:tr>
      <w:tr w:rsidR="000D0AA9" w14:paraId="00231AB5" w14:textId="77777777">
        <w:trPr>
          <w:jc w:val="center"/>
        </w:trPr>
        <w:tc>
          <w:tcPr>
            <w:tcW w:w="2006" w:type="dxa"/>
            <w:tcBorders>
              <w:top w:val="nil"/>
              <w:left w:val="single" w:sz="4" w:space="0" w:color="auto"/>
              <w:bottom w:val="nil"/>
              <w:right w:val="single" w:sz="4" w:space="0" w:color="auto"/>
            </w:tcBorders>
            <w:shd w:val="clear" w:color="auto" w:fill="auto"/>
          </w:tcPr>
          <w:p w14:paraId="00231AAC"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AAD" w14:textId="77777777" w:rsidR="000D0AA9" w:rsidRDefault="000D0AA9">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00231AAE" w14:textId="77777777" w:rsidR="000D0AA9" w:rsidRDefault="00067DA6">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tcPr>
          <w:p w14:paraId="00231AAF" w14:textId="77777777" w:rsidR="000D0AA9" w:rsidRDefault="00067DA6">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00231AB0" w14:textId="77777777" w:rsidR="000D0AA9" w:rsidRDefault="00067DA6">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tcPr>
          <w:p w14:paraId="00231AB1" w14:textId="77777777" w:rsidR="000D0AA9" w:rsidRDefault="00067DA6">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00231AB2" w14:textId="77777777" w:rsidR="000D0AA9" w:rsidRDefault="000D0AA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0231AB3" w14:textId="77777777" w:rsidR="000D0AA9" w:rsidRDefault="000D0AA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0231AB4" w14:textId="77777777" w:rsidR="000D0AA9" w:rsidRDefault="000D0AA9">
            <w:pPr>
              <w:pStyle w:val="TAC"/>
              <w:keepNext w:val="0"/>
              <w:keepLines w:val="0"/>
              <w:rPr>
                <w:rFonts w:eastAsiaTheme="minorEastAsia" w:cs="Arial"/>
                <w:lang w:eastAsia="ja-JP"/>
              </w:rPr>
            </w:pPr>
          </w:p>
        </w:tc>
      </w:tr>
      <w:tr w:rsidR="000D0AA9" w14:paraId="00231ABF" w14:textId="77777777">
        <w:trPr>
          <w:jc w:val="center"/>
        </w:trPr>
        <w:tc>
          <w:tcPr>
            <w:tcW w:w="2006" w:type="dxa"/>
            <w:tcBorders>
              <w:top w:val="nil"/>
              <w:left w:val="single" w:sz="4" w:space="0" w:color="auto"/>
              <w:bottom w:val="single" w:sz="4" w:space="0" w:color="auto"/>
              <w:right w:val="single" w:sz="4" w:space="0" w:color="auto"/>
            </w:tcBorders>
            <w:shd w:val="clear" w:color="auto" w:fill="auto"/>
          </w:tcPr>
          <w:p w14:paraId="00231AB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B7" w14:textId="77777777" w:rsidR="000D0AA9" w:rsidRDefault="00067DA6">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00231AB8" w14:textId="77777777" w:rsidR="000D0AA9" w:rsidRDefault="00067DA6">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0231AB9" w14:textId="77777777" w:rsidR="000D0AA9" w:rsidRDefault="00067DA6">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ABA" w14:textId="77777777" w:rsidR="000D0AA9" w:rsidRDefault="00067DA6">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0231ABB" w14:textId="77777777" w:rsidR="000D0AA9" w:rsidRDefault="00067DA6">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00231ABC" w14:textId="77777777" w:rsidR="000D0AA9" w:rsidRDefault="00067DA6">
            <w:pPr>
              <w:pStyle w:val="TAC"/>
              <w:keepNext w:val="0"/>
              <w:keepLines w:val="0"/>
              <w:rPr>
                <w:rFonts w:eastAsiaTheme="minorEastAsia" w:cs="Arial"/>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0231ABD"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ABE" w14:textId="77777777" w:rsidR="000D0AA9" w:rsidRDefault="00067DA6">
            <w:pPr>
              <w:pStyle w:val="TAC"/>
              <w:keepNext w:val="0"/>
              <w:keepLines w:val="0"/>
              <w:rPr>
                <w:rFonts w:eastAsiaTheme="minorEastAsia" w:cs="Arial"/>
                <w:lang w:eastAsia="ja-JP"/>
              </w:rPr>
            </w:pPr>
            <w:r>
              <w:rPr>
                <w:rFonts w:eastAsiaTheme="minorEastAsia" w:cs="Arial"/>
                <w:lang w:eastAsia="ja-JP"/>
              </w:rPr>
              <w:t>IMD5</w:t>
            </w:r>
          </w:p>
        </w:tc>
      </w:tr>
      <w:tr w:rsidR="000D0AA9" w14:paraId="00231AC9" w14:textId="77777777">
        <w:trPr>
          <w:jc w:val="center"/>
        </w:trPr>
        <w:tc>
          <w:tcPr>
            <w:tcW w:w="2006" w:type="dxa"/>
            <w:tcBorders>
              <w:top w:val="single" w:sz="4" w:space="0" w:color="auto"/>
              <w:left w:val="single" w:sz="4" w:space="0" w:color="auto"/>
              <w:bottom w:val="nil"/>
              <w:right w:val="single" w:sz="4" w:space="0" w:color="auto"/>
            </w:tcBorders>
          </w:tcPr>
          <w:p w14:paraId="00231AC0" w14:textId="77777777" w:rsidR="000D0AA9" w:rsidRDefault="00067DA6">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00231AC1" w14:textId="77777777" w:rsidR="000D0AA9" w:rsidRDefault="00067DA6">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0231AC2" w14:textId="77777777" w:rsidR="000D0AA9" w:rsidRDefault="00067DA6">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00231AC3" w14:textId="77777777" w:rsidR="000D0AA9" w:rsidRDefault="00067DA6">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0231AC4" w14:textId="77777777" w:rsidR="000D0AA9" w:rsidRDefault="00067DA6">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0231AC5" w14:textId="77777777" w:rsidR="000D0AA9" w:rsidRDefault="00067DA6">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tcPr>
          <w:p w14:paraId="00231AC6" w14:textId="77777777" w:rsidR="000D0AA9" w:rsidRDefault="00067DA6">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AC7"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AC8" w14:textId="77777777" w:rsidR="000D0AA9" w:rsidRDefault="00067DA6">
            <w:pPr>
              <w:pStyle w:val="TAC"/>
              <w:keepNext w:val="0"/>
              <w:keepLines w:val="0"/>
              <w:rPr>
                <w:rFonts w:eastAsiaTheme="minorEastAsia"/>
                <w:szCs w:val="18"/>
              </w:rPr>
            </w:pPr>
            <w:r>
              <w:rPr>
                <w:rFonts w:eastAsiaTheme="minorEastAsia" w:cs="Arial"/>
                <w:lang w:eastAsia="ja-JP"/>
              </w:rPr>
              <w:t>N/A</w:t>
            </w:r>
          </w:p>
        </w:tc>
      </w:tr>
      <w:tr w:rsidR="000D0AA9" w14:paraId="00231AD3" w14:textId="77777777">
        <w:trPr>
          <w:jc w:val="center"/>
        </w:trPr>
        <w:tc>
          <w:tcPr>
            <w:tcW w:w="2006" w:type="dxa"/>
            <w:tcBorders>
              <w:top w:val="nil"/>
              <w:left w:val="single" w:sz="4" w:space="0" w:color="auto"/>
              <w:bottom w:val="single" w:sz="4" w:space="0" w:color="auto"/>
              <w:right w:val="single" w:sz="4" w:space="0" w:color="auto"/>
            </w:tcBorders>
          </w:tcPr>
          <w:p w14:paraId="00231AC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CB" w14:textId="77777777" w:rsidR="000D0AA9" w:rsidRDefault="00067DA6">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tcPr>
          <w:p w14:paraId="00231ACC" w14:textId="77777777" w:rsidR="000D0AA9" w:rsidRDefault="00067DA6">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tcPr>
          <w:p w14:paraId="00231ACD" w14:textId="77777777" w:rsidR="000D0AA9" w:rsidRDefault="00067DA6">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231ACE" w14:textId="77777777" w:rsidR="000D0AA9" w:rsidRDefault="00067DA6">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0231ACF" w14:textId="77777777" w:rsidR="000D0AA9" w:rsidRDefault="00067DA6">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tcPr>
          <w:p w14:paraId="00231AD0" w14:textId="77777777" w:rsidR="000D0AA9" w:rsidRDefault="00067DA6">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00231AD1" w14:textId="77777777" w:rsidR="000D0AA9" w:rsidRDefault="00067DA6">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AD2" w14:textId="77777777" w:rsidR="000D0AA9" w:rsidRDefault="00067DA6">
            <w:pPr>
              <w:pStyle w:val="TAC"/>
              <w:keepNext w:val="0"/>
              <w:keepLines w:val="0"/>
              <w:rPr>
                <w:rFonts w:eastAsiaTheme="minorEastAsia"/>
                <w:szCs w:val="18"/>
              </w:rPr>
            </w:pPr>
            <w:r>
              <w:rPr>
                <w:rFonts w:eastAsiaTheme="minorEastAsia" w:cs="Arial"/>
                <w:lang w:eastAsia="ja-JP"/>
              </w:rPr>
              <w:t>IMD4</w:t>
            </w:r>
          </w:p>
        </w:tc>
      </w:tr>
      <w:tr w:rsidR="000D0AA9" w14:paraId="00231ADD" w14:textId="77777777">
        <w:trPr>
          <w:jc w:val="center"/>
        </w:trPr>
        <w:tc>
          <w:tcPr>
            <w:tcW w:w="2006" w:type="dxa"/>
            <w:tcBorders>
              <w:top w:val="single" w:sz="4" w:space="0" w:color="auto"/>
              <w:left w:val="single" w:sz="4" w:space="0" w:color="auto"/>
              <w:bottom w:val="nil"/>
              <w:right w:val="single" w:sz="4" w:space="0" w:color="auto"/>
            </w:tcBorders>
            <w:shd w:val="clear" w:color="auto" w:fill="auto"/>
          </w:tcPr>
          <w:p w14:paraId="00231AD4" w14:textId="77777777" w:rsidR="000D0AA9" w:rsidRDefault="00067DA6">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00231AD5" w14:textId="77777777" w:rsidR="000D0AA9" w:rsidRDefault="00067DA6">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00231AD6" w14:textId="77777777" w:rsidR="000D0AA9" w:rsidRDefault="00067DA6">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00231AD7" w14:textId="77777777" w:rsidR="000D0AA9" w:rsidRDefault="00067DA6">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tcPr>
          <w:p w14:paraId="00231AD8" w14:textId="77777777" w:rsidR="000D0AA9" w:rsidRDefault="00067DA6">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tcPr>
          <w:p w14:paraId="00231AD9" w14:textId="77777777" w:rsidR="000D0AA9" w:rsidRDefault="00067DA6">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00231ADA" w14:textId="77777777" w:rsidR="000D0AA9" w:rsidRDefault="00067DA6">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231ADB" w14:textId="77777777" w:rsidR="000D0AA9" w:rsidRDefault="00067DA6">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0231ADC" w14:textId="77777777" w:rsidR="000D0AA9" w:rsidRDefault="00067DA6">
            <w:pPr>
              <w:pStyle w:val="TAC"/>
              <w:keepNext w:val="0"/>
              <w:keepLines w:val="0"/>
              <w:rPr>
                <w:rFonts w:eastAsiaTheme="minorEastAsia" w:cs="Arial"/>
                <w:lang w:eastAsia="ja-JP"/>
              </w:rPr>
            </w:pPr>
            <w:r>
              <w:rPr>
                <w:rFonts w:eastAsiaTheme="minorEastAsia"/>
                <w:lang w:eastAsia="zh-CN"/>
              </w:rPr>
              <w:t>N/A</w:t>
            </w:r>
          </w:p>
        </w:tc>
      </w:tr>
      <w:tr w:rsidR="000D0AA9" w14:paraId="00231AE7" w14:textId="77777777">
        <w:trPr>
          <w:jc w:val="center"/>
        </w:trPr>
        <w:tc>
          <w:tcPr>
            <w:tcW w:w="2006" w:type="dxa"/>
            <w:tcBorders>
              <w:top w:val="nil"/>
              <w:left w:val="single" w:sz="4" w:space="0" w:color="auto"/>
              <w:bottom w:val="nil"/>
              <w:right w:val="single" w:sz="4" w:space="0" w:color="auto"/>
            </w:tcBorders>
            <w:shd w:val="clear" w:color="auto" w:fill="auto"/>
          </w:tcPr>
          <w:p w14:paraId="00231ADE"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ADF" w14:textId="77777777" w:rsidR="000D0AA9" w:rsidRDefault="000D0AA9">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tcPr>
          <w:p w14:paraId="00231AE0" w14:textId="77777777" w:rsidR="000D0AA9" w:rsidRDefault="00067DA6">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tcPr>
          <w:p w14:paraId="00231AE1" w14:textId="77777777" w:rsidR="000D0AA9" w:rsidRDefault="00067DA6">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00231AE2" w14:textId="77777777" w:rsidR="000D0AA9" w:rsidRDefault="00067DA6">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tcPr>
          <w:p w14:paraId="00231AE3" w14:textId="77777777" w:rsidR="000D0AA9" w:rsidRDefault="00067DA6">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00231AE4" w14:textId="77777777" w:rsidR="000D0AA9" w:rsidRDefault="000D0AA9">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231AE5" w14:textId="77777777" w:rsidR="000D0AA9" w:rsidRDefault="000D0AA9">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0231AE6" w14:textId="77777777" w:rsidR="000D0AA9" w:rsidRDefault="000D0AA9">
            <w:pPr>
              <w:pStyle w:val="TAC"/>
              <w:keepNext w:val="0"/>
              <w:keepLines w:val="0"/>
              <w:rPr>
                <w:rFonts w:eastAsiaTheme="minorEastAsia" w:cs="Arial"/>
                <w:lang w:eastAsia="ja-JP"/>
              </w:rPr>
            </w:pPr>
          </w:p>
        </w:tc>
      </w:tr>
      <w:tr w:rsidR="000D0AA9" w14:paraId="00231AF1" w14:textId="77777777">
        <w:trPr>
          <w:jc w:val="center"/>
        </w:trPr>
        <w:tc>
          <w:tcPr>
            <w:tcW w:w="2006" w:type="dxa"/>
            <w:tcBorders>
              <w:top w:val="nil"/>
              <w:left w:val="single" w:sz="4" w:space="0" w:color="auto"/>
              <w:bottom w:val="nil"/>
              <w:right w:val="single" w:sz="4" w:space="0" w:color="auto"/>
            </w:tcBorders>
            <w:shd w:val="clear" w:color="auto" w:fill="auto"/>
          </w:tcPr>
          <w:p w14:paraId="00231AE8" w14:textId="77777777" w:rsidR="000D0AA9" w:rsidRDefault="000D0AA9">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0231AE9" w14:textId="77777777" w:rsidR="000D0AA9" w:rsidRDefault="00067DA6">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00231AEA" w14:textId="77777777" w:rsidR="000D0AA9" w:rsidRDefault="00067DA6">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tcPr>
          <w:p w14:paraId="00231AEB" w14:textId="77777777" w:rsidR="000D0AA9" w:rsidRDefault="00067DA6">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tcPr>
          <w:p w14:paraId="00231AEC" w14:textId="77777777" w:rsidR="000D0AA9" w:rsidRDefault="00067DA6">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tcPr>
          <w:p w14:paraId="00231AED" w14:textId="77777777" w:rsidR="000D0AA9" w:rsidRDefault="00067DA6">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tcPr>
          <w:p w14:paraId="00231AEE" w14:textId="77777777" w:rsidR="000D0AA9" w:rsidRDefault="00067DA6">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00231AEF" w14:textId="77777777" w:rsidR="000D0AA9" w:rsidRDefault="00067DA6">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00231AF0" w14:textId="77777777" w:rsidR="000D0AA9" w:rsidRDefault="00067DA6">
            <w:pPr>
              <w:pStyle w:val="TAC"/>
              <w:keepNext w:val="0"/>
              <w:keepLines w:val="0"/>
              <w:rPr>
                <w:rFonts w:eastAsia="DengXian"/>
                <w:lang w:eastAsia="ja-JP"/>
              </w:rPr>
            </w:pPr>
            <w:r>
              <w:rPr>
                <w:lang w:eastAsia="ja-JP"/>
              </w:rPr>
              <w:t>IMD9</w:t>
            </w:r>
          </w:p>
        </w:tc>
      </w:tr>
      <w:tr w:rsidR="000D0AA9" w14:paraId="00231AFB" w14:textId="77777777">
        <w:trPr>
          <w:jc w:val="center"/>
        </w:trPr>
        <w:tc>
          <w:tcPr>
            <w:tcW w:w="2006" w:type="dxa"/>
            <w:tcBorders>
              <w:top w:val="nil"/>
              <w:left w:val="single" w:sz="4" w:space="0" w:color="auto"/>
              <w:bottom w:val="nil"/>
              <w:right w:val="single" w:sz="4" w:space="0" w:color="auto"/>
            </w:tcBorders>
            <w:shd w:val="clear" w:color="auto" w:fill="auto"/>
          </w:tcPr>
          <w:p w14:paraId="00231AF2"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F3" w14:textId="77777777" w:rsidR="000D0AA9" w:rsidRDefault="00067DA6">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0231AF4" w14:textId="77777777" w:rsidR="000D0AA9" w:rsidRDefault="00067DA6">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00231AF5" w14:textId="77777777" w:rsidR="000D0AA9" w:rsidRDefault="00067DA6">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0231AF6" w14:textId="77777777" w:rsidR="000D0AA9" w:rsidRDefault="00067DA6">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00231AF7" w14:textId="77777777" w:rsidR="000D0AA9" w:rsidRDefault="00067DA6">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0231AF8" w14:textId="77777777" w:rsidR="000D0AA9" w:rsidRDefault="00067DA6">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00231AF9" w14:textId="77777777" w:rsidR="000D0AA9" w:rsidRDefault="00067DA6">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AFA" w14:textId="77777777" w:rsidR="000D0AA9" w:rsidRDefault="00067DA6">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0D0AA9" w14:paraId="00231B05" w14:textId="77777777">
        <w:trPr>
          <w:jc w:val="center"/>
        </w:trPr>
        <w:tc>
          <w:tcPr>
            <w:tcW w:w="2006" w:type="dxa"/>
            <w:tcBorders>
              <w:top w:val="nil"/>
              <w:left w:val="single" w:sz="4" w:space="0" w:color="auto"/>
              <w:bottom w:val="nil"/>
              <w:right w:val="single" w:sz="4" w:space="0" w:color="auto"/>
            </w:tcBorders>
            <w:shd w:val="clear" w:color="auto" w:fill="auto"/>
          </w:tcPr>
          <w:p w14:paraId="00231AF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AFD" w14:textId="77777777" w:rsidR="000D0AA9" w:rsidRDefault="00067DA6">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AFE" w14:textId="77777777" w:rsidR="000D0AA9" w:rsidRDefault="00067DA6">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00231AFF" w14:textId="77777777" w:rsidR="000D0AA9" w:rsidRDefault="00067DA6">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0231B00" w14:textId="77777777" w:rsidR="000D0AA9" w:rsidRDefault="00067DA6">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0231B01" w14:textId="77777777" w:rsidR="000D0AA9" w:rsidRDefault="00067DA6">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00231B02" w14:textId="77777777" w:rsidR="000D0AA9" w:rsidRDefault="00067DA6">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03" w14:textId="77777777" w:rsidR="000D0AA9" w:rsidRDefault="00067DA6">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04" w14:textId="77777777" w:rsidR="000D0AA9" w:rsidRDefault="00067DA6">
            <w:pPr>
              <w:pStyle w:val="TAC"/>
              <w:keepNext w:val="0"/>
              <w:keepLines w:val="0"/>
              <w:rPr>
                <w:rFonts w:eastAsiaTheme="minorEastAsia" w:cs="Arial"/>
                <w:lang w:eastAsia="ja-JP"/>
              </w:rPr>
            </w:pPr>
            <w:r>
              <w:rPr>
                <w:rFonts w:eastAsia="DengXian"/>
                <w:lang w:eastAsia="ja-JP"/>
              </w:rPr>
              <w:t>N/A</w:t>
            </w:r>
          </w:p>
        </w:tc>
      </w:tr>
      <w:tr w:rsidR="000D0AA9" w14:paraId="00231B0F" w14:textId="77777777">
        <w:trPr>
          <w:jc w:val="center"/>
        </w:trPr>
        <w:tc>
          <w:tcPr>
            <w:tcW w:w="2006" w:type="dxa"/>
            <w:tcBorders>
              <w:top w:val="nil"/>
              <w:left w:val="single" w:sz="4" w:space="0" w:color="auto"/>
              <w:bottom w:val="nil"/>
              <w:right w:val="single" w:sz="4" w:space="0" w:color="auto"/>
            </w:tcBorders>
            <w:shd w:val="clear" w:color="auto" w:fill="auto"/>
          </w:tcPr>
          <w:p w14:paraId="00231B0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07" w14:textId="77777777" w:rsidR="000D0AA9" w:rsidRDefault="000D0AA9">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00231B08" w14:textId="77777777" w:rsidR="000D0AA9" w:rsidRDefault="00067DA6">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0231B09" w14:textId="77777777" w:rsidR="000D0AA9" w:rsidRDefault="00067DA6">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0231B0A" w14:textId="77777777" w:rsidR="000D0AA9" w:rsidRDefault="00067DA6">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0231B0B" w14:textId="77777777" w:rsidR="000D0AA9" w:rsidRDefault="00067DA6">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00231B0C" w14:textId="77777777" w:rsidR="000D0AA9" w:rsidRDefault="000D0AA9">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00231B0D" w14:textId="77777777" w:rsidR="000D0AA9" w:rsidRDefault="000D0AA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0231B0E" w14:textId="77777777" w:rsidR="000D0AA9" w:rsidRDefault="000D0AA9">
            <w:pPr>
              <w:pStyle w:val="TAC"/>
              <w:keepNext w:val="0"/>
              <w:keepLines w:val="0"/>
              <w:rPr>
                <w:rFonts w:eastAsiaTheme="minorEastAsia" w:cs="Arial"/>
                <w:lang w:eastAsia="ja-JP"/>
              </w:rPr>
            </w:pPr>
          </w:p>
        </w:tc>
      </w:tr>
      <w:tr w:rsidR="000D0AA9" w14:paraId="00231B19" w14:textId="77777777">
        <w:trPr>
          <w:jc w:val="center"/>
        </w:trPr>
        <w:tc>
          <w:tcPr>
            <w:tcW w:w="2006" w:type="dxa"/>
            <w:tcBorders>
              <w:top w:val="single" w:sz="4" w:space="0" w:color="auto"/>
              <w:left w:val="single" w:sz="4" w:space="0" w:color="auto"/>
              <w:bottom w:val="nil"/>
              <w:right w:val="single" w:sz="4" w:space="0" w:color="auto"/>
            </w:tcBorders>
            <w:shd w:val="clear" w:color="auto" w:fill="auto"/>
          </w:tcPr>
          <w:p w14:paraId="00231B10"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00231B11"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0231B12" w14:textId="77777777" w:rsidR="000D0AA9" w:rsidRDefault="00067DA6">
            <w:pPr>
              <w:pStyle w:val="TAC"/>
              <w:keepNext w:val="0"/>
              <w:keepLines w:val="0"/>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0231B13" w14:textId="77777777" w:rsidR="000D0AA9" w:rsidRDefault="00067DA6">
            <w:pPr>
              <w:pStyle w:val="TAC"/>
              <w:keepNext w:val="0"/>
              <w:keepLines w:val="0"/>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0231B14" w14:textId="77777777" w:rsidR="000D0AA9" w:rsidRDefault="00067DA6">
            <w:pPr>
              <w:pStyle w:val="TAC"/>
              <w:keepNext w:val="0"/>
              <w:keepLines w:val="0"/>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0231B15" w14:textId="77777777" w:rsidR="000D0AA9" w:rsidRDefault="00067DA6">
            <w:pPr>
              <w:pStyle w:val="TAC"/>
              <w:keepNext w:val="0"/>
              <w:keepLines w:val="0"/>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0231B16" w14:textId="77777777" w:rsidR="000D0AA9" w:rsidRDefault="00067DA6">
            <w:pPr>
              <w:pStyle w:val="TAC"/>
              <w:keepNext w:val="0"/>
              <w:keepLines w:val="0"/>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0231B17"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0231B18"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IMD4</w:t>
            </w:r>
          </w:p>
        </w:tc>
      </w:tr>
      <w:tr w:rsidR="000D0AA9" w14:paraId="00231B23" w14:textId="77777777">
        <w:trPr>
          <w:jc w:val="center"/>
        </w:trPr>
        <w:tc>
          <w:tcPr>
            <w:tcW w:w="2006" w:type="dxa"/>
            <w:tcBorders>
              <w:top w:val="nil"/>
              <w:left w:val="single" w:sz="4" w:space="0" w:color="auto"/>
              <w:bottom w:val="single" w:sz="4" w:space="0" w:color="auto"/>
              <w:right w:val="single" w:sz="4" w:space="0" w:color="auto"/>
            </w:tcBorders>
            <w:shd w:val="clear" w:color="auto" w:fill="auto"/>
          </w:tcPr>
          <w:p w14:paraId="00231B1A" w14:textId="77777777" w:rsidR="000D0AA9" w:rsidRDefault="000D0AA9">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1B"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0231B1C" w14:textId="77777777" w:rsidR="000D0AA9" w:rsidRDefault="00067DA6">
            <w:pPr>
              <w:pStyle w:val="TAC"/>
              <w:keepNext w:val="0"/>
              <w:keepLines w:val="0"/>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00231B1D" w14:textId="77777777" w:rsidR="000D0AA9" w:rsidRDefault="00067DA6">
            <w:pPr>
              <w:pStyle w:val="TAC"/>
              <w:keepNext w:val="0"/>
              <w:keepLines w:val="0"/>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0231B1E" w14:textId="77777777" w:rsidR="000D0AA9" w:rsidRDefault="00067DA6">
            <w:pPr>
              <w:pStyle w:val="TAC"/>
              <w:keepNext w:val="0"/>
              <w:keepLines w:val="0"/>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00231B1F" w14:textId="77777777" w:rsidR="000D0AA9" w:rsidRDefault="00067DA6">
            <w:pPr>
              <w:pStyle w:val="TAC"/>
              <w:keepNext w:val="0"/>
              <w:keepLines w:val="0"/>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0231B20" w14:textId="77777777" w:rsidR="000D0AA9" w:rsidRDefault="00067DA6">
            <w:pPr>
              <w:pStyle w:val="TAC"/>
              <w:keepNext w:val="0"/>
              <w:keepLines w:val="0"/>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0231B21"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0231B22" w14:textId="77777777" w:rsidR="000D0AA9" w:rsidRDefault="00067DA6">
            <w:pPr>
              <w:pStyle w:val="TAC"/>
              <w:keepNext w:val="0"/>
              <w:keepLines w:val="0"/>
              <w:rPr>
                <w:rFonts w:eastAsiaTheme="minorEastAsia" w:cs="Arial"/>
                <w:szCs w:val="18"/>
                <w:lang w:eastAsia="zh-CN"/>
              </w:rPr>
            </w:pPr>
            <w:r>
              <w:rPr>
                <w:rFonts w:eastAsiaTheme="minorEastAsia"/>
                <w:lang w:val="en-US" w:eastAsia="ja-JP"/>
              </w:rPr>
              <w:t>N/A</w:t>
            </w:r>
          </w:p>
        </w:tc>
      </w:tr>
      <w:tr w:rsidR="000D0AA9" w14:paraId="00231B2D" w14:textId="77777777">
        <w:trPr>
          <w:jc w:val="center"/>
        </w:trPr>
        <w:tc>
          <w:tcPr>
            <w:tcW w:w="2006" w:type="dxa"/>
            <w:tcBorders>
              <w:top w:val="single" w:sz="4" w:space="0" w:color="auto"/>
              <w:left w:val="single" w:sz="4" w:space="0" w:color="auto"/>
              <w:bottom w:val="nil"/>
              <w:right w:val="single" w:sz="4" w:space="0" w:color="auto"/>
            </w:tcBorders>
          </w:tcPr>
          <w:p w14:paraId="00231B24" w14:textId="77777777" w:rsidR="000D0AA9" w:rsidRDefault="00067DA6">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0231B25" w14:textId="77777777" w:rsidR="000D0AA9" w:rsidRDefault="00067DA6">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231B26" w14:textId="77777777" w:rsidR="000D0AA9" w:rsidRDefault="00067DA6">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00231B27" w14:textId="77777777" w:rsidR="000D0AA9" w:rsidRDefault="00067DA6">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28" w14:textId="77777777" w:rsidR="000D0AA9" w:rsidRDefault="00067DA6">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29" w14:textId="77777777" w:rsidR="000D0AA9" w:rsidRDefault="00067DA6">
            <w:pPr>
              <w:pStyle w:val="TAC"/>
              <w:keepNext w:val="0"/>
              <w:keepLines w:val="0"/>
              <w:rPr>
                <w:rFonts w:eastAsiaTheme="minorEastAsia"/>
                <w:lang w:eastAsia="zh-CN"/>
              </w:rPr>
            </w:pPr>
            <w:r>
              <w:rPr>
                <w:rFonts w:eastAsiaTheme="minorEastAsia" w:cs="Arial" w:hint="eastAsia"/>
                <w:szCs w:val="18"/>
                <w:lang w:eastAsia="zh-CN"/>
              </w:rPr>
              <w:t>21</w:t>
            </w:r>
            <w:r>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00231B2A" w14:textId="77777777" w:rsidR="000D0AA9" w:rsidRDefault="00067DA6">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0231B2B"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2C" w14:textId="77777777" w:rsidR="000D0AA9" w:rsidRDefault="00067DA6">
            <w:pPr>
              <w:pStyle w:val="TAC"/>
              <w:keepNext w:val="0"/>
              <w:keepLines w:val="0"/>
              <w:rPr>
                <w:rFonts w:eastAsiaTheme="minorEastAsia"/>
                <w:lang w:eastAsia="zh-CN"/>
              </w:rPr>
            </w:pPr>
            <w:r>
              <w:rPr>
                <w:rFonts w:eastAsiaTheme="minorEastAsia" w:cs="Arial"/>
                <w:szCs w:val="18"/>
                <w:lang w:eastAsia="zh-CN"/>
              </w:rPr>
              <w:t>IMD2</w:t>
            </w:r>
          </w:p>
        </w:tc>
      </w:tr>
      <w:tr w:rsidR="000D0AA9" w14:paraId="00231B37" w14:textId="77777777">
        <w:trPr>
          <w:jc w:val="center"/>
        </w:trPr>
        <w:tc>
          <w:tcPr>
            <w:tcW w:w="2006" w:type="dxa"/>
            <w:tcBorders>
              <w:top w:val="nil"/>
              <w:left w:val="single" w:sz="4" w:space="0" w:color="auto"/>
              <w:bottom w:val="nil"/>
              <w:right w:val="single" w:sz="4" w:space="0" w:color="auto"/>
            </w:tcBorders>
          </w:tcPr>
          <w:p w14:paraId="00231B2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2F" w14:textId="77777777" w:rsidR="000D0AA9" w:rsidRDefault="00067DA6">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B30" w14:textId="77777777" w:rsidR="000D0AA9" w:rsidRDefault="00067DA6">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00231B31" w14:textId="77777777" w:rsidR="000D0AA9" w:rsidRDefault="00067DA6">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32" w14:textId="77777777" w:rsidR="000D0AA9" w:rsidRDefault="00067DA6">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B33" w14:textId="77777777" w:rsidR="000D0AA9" w:rsidRDefault="00067DA6">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0231B34"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35"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36"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r>
      <w:tr w:rsidR="000D0AA9" w14:paraId="00231B41" w14:textId="77777777">
        <w:trPr>
          <w:jc w:val="center"/>
        </w:trPr>
        <w:tc>
          <w:tcPr>
            <w:tcW w:w="2006" w:type="dxa"/>
            <w:tcBorders>
              <w:top w:val="nil"/>
              <w:left w:val="single" w:sz="4" w:space="0" w:color="auto"/>
              <w:bottom w:val="nil"/>
              <w:right w:val="single" w:sz="4" w:space="0" w:color="auto"/>
            </w:tcBorders>
          </w:tcPr>
          <w:p w14:paraId="00231B3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39" w14:textId="77777777" w:rsidR="000D0AA9" w:rsidRDefault="00067DA6">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231B3A" w14:textId="77777777" w:rsidR="000D0AA9" w:rsidRDefault="00067DA6">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00231B3B" w14:textId="77777777" w:rsidR="000D0AA9" w:rsidRDefault="00067DA6">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3C" w14:textId="77777777" w:rsidR="000D0AA9" w:rsidRDefault="00067DA6">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3D" w14:textId="77777777" w:rsidR="000D0AA9" w:rsidRDefault="00067DA6">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1B3E" w14:textId="77777777" w:rsidR="000D0AA9" w:rsidRDefault="00067DA6">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0231B3F" w14:textId="77777777" w:rsidR="000D0AA9" w:rsidRDefault="00067DA6">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40" w14:textId="77777777" w:rsidR="000D0AA9" w:rsidRDefault="00067DA6">
            <w:pPr>
              <w:pStyle w:val="TAC"/>
              <w:keepNext w:val="0"/>
              <w:keepLines w:val="0"/>
              <w:rPr>
                <w:rFonts w:eastAsiaTheme="minorEastAsia"/>
                <w:lang w:eastAsia="zh-CN"/>
              </w:rPr>
            </w:pPr>
            <w:r>
              <w:rPr>
                <w:rFonts w:eastAsiaTheme="minorEastAsia" w:cs="Arial"/>
                <w:szCs w:val="18"/>
                <w:lang w:eastAsia="zh-CN"/>
              </w:rPr>
              <w:t>IMD5</w:t>
            </w:r>
          </w:p>
        </w:tc>
      </w:tr>
      <w:tr w:rsidR="000D0AA9" w14:paraId="00231B4B" w14:textId="77777777">
        <w:trPr>
          <w:jc w:val="center"/>
        </w:trPr>
        <w:tc>
          <w:tcPr>
            <w:tcW w:w="2006" w:type="dxa"/>
            <w:tcBorders>
              <w:top w:val="nil"/>
              <w:left w:val="single" w:sz="4" w:space="0" w:color="auto"/>
              <w:bottom w:val="nil"/>
              <w:right w:val="single" w:sz="4" w:space="0" w:color="auto"/>
            </w:tcBorders>
          </w:tcPr>
          <w:p w14:paraId="00231B42"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43" w14:textId="77777777" w:rsidR="000D0AA9" w:rsidRDefault="00067DA6">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B44" w14:textId="77777777" w:rsidR="000D0AA9" w:rsidRDefault="00067DA6">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231B45" w14:textId="77777777" w:rsidR="000D0AA9" w:rsidRDefault="00067DA6">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46" w14:textId="77777777" w:rsidR="000D0AA9" w:rsidRDefault="00067DA6">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B47" w14:textId="77777777" w:rsidR="000D0AA9" w:rsidRDefault="00067DA6">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B48" w14:textId="77777777" w:rsidR="000D0AA9" w:rsidRDefault="00067DA6">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49" w14:textId="77777777" w:rsidR="000D0AA9" w:rsidRDefault="00067DA6">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4A" w14:textId="77777777" w:rsidR="000D0AA9" w:rsidRDefault="00067DA6">
            <w:pPr>
              <w:pStyle w:val="TAC"/>
              <w:keepNext w:val="0"/>
              <w:keepLines w:val="0"/>
              <w:rPr>
                <w:rFonts w:eastAsiaTheme="minorEastAsia"/>
                <w:lang w:eastAsia="zh-CN"/>
              </w:rPr>
            </w:pPr>
            <w:r>
              <w:rPr>
                <w:rFonts w:eastAsiaTheme="minorEastAsia" w:cs="Arial"/>
                <w:szCs w:val="18"/>
              </w:rPr>
              <w:t>N/A</w:t>
            </w:r>
          </w:p>
        </w:tc>
      </w:tr>
      <w:tr w:rsidR="000D0AA9" w14:paraId="00231B55" w14:textId="77777777">
        <w:trPr>
          <w:jc w:val="center"/>
        </w:trPr>
        <w:tc>
          <w:tcPr>
            <w:tcW w:w="2006" w:type="dxa"/>
            <w:tcBorders>
              <w:top w:val="nil"/>
              <w:left w:val="single" w:sz="4" w:space="0" w:color="auto"/>
              <w:bottom w:val="nil"/>
              <w:right w:val="single" w:sz="4" w:space="0" w:color="auto"/>
            </w:tcBorders>
          </w:tcPr>
          <w:p w14:paraId="00231B4C"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B4D" w14:textId="77777777" w:rsidR="000D0AA9" w:rsidRDefault="00067DA6">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0231B4E" w14:textId="77777777" w:rsidR="000D0AA9" w:rsidRDefault="00067DA6">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B4F" w14:textId="77777777" w:rsidR="000D0AA9" w:rsidRDefault="00067DA6">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B50" w14:textId="77777777" w:rsidR="000D0AA9" w:rsidRDefault="00067DA6">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B51" w14:textId="77777777" w:rsidR="000D0AA9" w:rsidRDefault="00067DA6">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0231B52" w14:textId="77777777" w:rsidR="000D0AA9" w:rsidRDefault="00067DA6">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00231B53" w14:textId="77777777" w:rsidR="000D0AA9" w:rsidRDefault="00067DA6">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B54" w14:textId="77777777" w:rsidR="000D0AA9" w:rsidRDefault="00067DA6">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0D0AA9" w14:paraId="00231B5F" w14:textId="77777777">
        <w:trPr>
          <w:jc w:val="center"/>
        </w:trPr>
        <w:tc>
          <w:tcPr>
            <w:tcW w:w="2006" w:type="dxa"/>
            <w:tcBorders>
              <w:top w:val="nil"/>
              <w:left w:val="single" w:sz="4" w:space="0" w:color="auto"/>
              <w:bottom w:val="nil"/>
              <w:right w:val="single" w:sz="4" w:space="0" w:color="auto"/>
            </w:tcBorders>
          </w:tcPr>
          <w:p w14:paraId="00231B56"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00231B57" w14:textId="77777777" w:rsidR="000D0AA9" w:rsidRDefault="00067DA6">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B58" w14:textId="77777777" w:rsidR="000D0AA9" w:rsidRDefault="00067DA6">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0231B59" w14:textId="77777777" w:rsidR="000D0AA9" w:rsidRDefault="00067DA6">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B5A" w14:textId="77777777" w:rsidR="000D0AA9" w:rsidRDefault="00067DA6">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tcPr>
          <w:p w14:paraId="00231B5B" w14:textId="77777777" w:rsidR="000D0AA9" w:rsidRDefault="00067DA6">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0231B5C" w14:textId="77777777" w:rsidR="000D0AA9" w:rsidRDefault="00067DA6">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B5D"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B5E" w14:textId="77777777" w:rsidR="000D0AA9" w:rsidRDefault="00067DA6">
            <w:pPr>
              <w:pStyle w:val="TAC"/>
              <w:keepNext w:val="0"/>
              <w:keepLines w:val="0"/>
              <w:rPr>
                <w:rFonts w:eastAsia="DengXian"/>
                <w:lang w:eastAsia="zh-CN"/>
              </w:rPr>
            </w:pPr>
            <w:r>
              <w:rPr>
                <w:rFonts w:cs="Arial"/>
                <w:color w:val="000000"/>
                <w:szCs w:val="18"/>
              </w:rPr>
              <w:t>N/A</w:t>
            </w:r>
          </w:p>
        </w:tc>
      </w:tr>
      <w:tr w:rsidR="000D0AA9" w14:paraId="00231B69" w14:textId="77777777">
        <w:trPr>
          <w:jc w:val="center"/>
        </w:trPr>
        <w:tc>
          <w:tcPr>
            <w:tcW w:w="2006" w:type="dxa"/>
            <w:tcBorders>
              <w:top w:val="nil"/>
              <w:left w:val="single" w:sz="4" w:space="0" w:color="auto"/>
              <w:bottom w:val="single" w:sz="4" w:space="0" w:color="auto"/>
              <w:right w:val="single" w:sz="4" w:space="0" w:color="auto"/>
            </w:tcBorders>
          </w:tcPr>
          <w:p w14:paraId="00231B60" w14:textId="77777777" w:rsidR="000D0AA9" w:rsidRDefault="000D0AA9">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0231B61" w14:textId="77777777" w:rsidR="000D0AA9" w:rsidRDefault="000D0AA9">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0231B62" w14:textId="77777777" w:rsidR="000D0AA9" w:rsidRDefault="00067DA6">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0231B63" w14:textId="77777777" w:rsidR="000D0AA9" w:rsidRDefault="00067DA6">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B64" w14:textId="77777777" w:rsidR="000D0AA9" w:rsidRDefault="00067DA6">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tcPr>
          <w:p w14:paraId="00231B65" w14:textId="77777777" w:rsidR="000D0AA9" w:rsidRDefault="00067DA6">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0231B66" w14:textId="77777777" w:rsidR="000D0AA9" w:rsidRDefault="00067DA6">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B67" w14:textId="77777777" w:rsidR="000D0AA9" w:rsidRDefault="00067DA6">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B68" w14:textId="77777777" w:rsidR="000D0AA9" w:rsidRDefault="00067DA6">
            <w:pPr>
              <w:pStyle w:val="TAC"/>
              <w:keepNext w:val="0"/>
              <w:keepLines w:val="0"/>
              <w:rPr>
                <w:rFonts w:eastAsia="DengXian"/>
                <w:lang w:eastAsia="zh-CN"/>
              </w:rPr>
            </w:pPr>
            <w:r>
              <w:rPr>
                <w:rFonts w:cs="Arial"/>
                <w:color w:val="000000"/>
                <w:szCs w:val="18"/>
              </w:rPr>
              <w:t>N/A</w:t>
            </w:r>
          </w:p>
        </w:tc>
      </w:tr>
      <w:tr w:rsidR="000D0AA9" w14:paraId="00231B73" w14:textId="77777777">
        <w:trPr>
          <w:jc w:val="center"/>
        </w:trPr>
        <w:tc>
          <w:tcPr>
            <w:tcW w:w="2006" w:type="dxa"/>
            <w:tcBorders>
              <w:top w:val="single" w:sz="4" w:space="0" w:color="auto"/>
              <w:left w:val="single" w:sz="4" w:space="0" w:color="auto"/>
              <w:bottom w:val="nil"/>
              <w:right w:val="single" w:sz="4" w:space="0" w:color="auto"/>
            </w:tcBorders>
          </w:tcPr>
          <w:p w14:paraId="00231B6A" w14:textId="77777777" w:rsidR="000D0AA9" w:rsidRDefault="00067DA6">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00231B6B" w14:textId="77777777" w:rsidR="000D0AA9" w:rsidRDefault="00067DA6">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231B6C" w14:textId="77777777" w:rsidR="000D0AA9" w:rsidRDefault="00067DA6">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00231B6D" w14:textId="77777777" w:rsidR="000D0AA9" w:rsidRDefault="00067DA6">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6E" w14:textId="77777777" w:rsidR="000D0AA9" w:rsidRDefault="00067DA6">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6F" w14:textId="77777777" w:rsidR="000D0AA9" w:rsidRDefault="00067DA6">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1B70" w14:textId="77777777" w:rsidR="000D0AA9" w:rsidRDefault="00067DA6">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0231B71" w14:textId="77777777" w:rsidR="000D0AA9" w:rsidRDefault="00067DA6">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72" w14:textId="77777777" w:rsidR="000D0AA9" w:rsidRDefault="00067DA6">
            <w:pPr>
              <w:pStyle w:val="TAC"/>
              <w:keepNext w:val="0"/>
              <w:keepLines w:val="0"/>
              <w:rPr>
                <w:rFonts w:eastAsia="DengXian"/>
                <w:lang w:eastAsia="zh-CN"/>
              </w:rPr>
            </w:pPr>
            <w:r>
              <w:rPr>
                <w:rFonts w:eastAsia="DengXian"/>
                <w:lang w:eastAsia="zh-CN"/>
              </w:rPr>
              <w:t>IMD5</w:t>
            </w:r>
          </w:p>
        </w:tc>
      </w:tr>
      <w:tr w:rsidR="000D0AA9" w14:paraId="00231B7D" w14:textId="77777777">
        <w:trPr>
          <w:jc w:val="center"/>
        </w:trPr>
        <w:tc>
          <w:tcPr>
            <w:tcW w:w="2006" w:type="dxa"/>
            <w:tcBorders>
              <w:top w:val="nil"/>
              <w:left w:val="single" w:sz="4" w:space="0" w:color="auto"/>
              <w:bottom w:val="nil"/>
              <w:right w:val="single" w:sz="4" w:space="0" w:color="auto"/>
            </w:tcBorders>
          </w:tcPr>
          <w:p w14:paraId="00231B74" w14:textId="77777777" w:rsidR="000D0AA9" w:rsidRDefault="000D0AA9">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75" w14:textId="77777777" w:rsidR="000D0AA9" w:rsidRDefault="00067DA6">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231B76" w14:textId="77777777" w:rsidR="000D0AA9" w:rsidRDefault="00067DA6">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0231B77" w14:textId="77777777" w:rsidR="000D0AA9" w:rsidRDefault="00067DA6">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78" w14:textId="77777777" w:rsidR="000D0AA9" w:rsidRDefault="00067DA6">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B79" w14:textId="77777777" w:rsidR="000D0AA9" w:rsidRDefault="00067DA6">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B7A" w14:textId="77777777" w:rsidR="000D0AA9" w:rsidRDefault="00067DA6">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7B" w14:textId="77777777" w:rsidR="000D0AA9" w:rsidRDefault="00067DA6">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7C" w14:textId="77777777" w:rsidR="000D0AA9" w:rsidRDefault="00067DA6">
            <w:pPr>
              <w:pStyle w:val="TAC"/>
              <w:keepNext w:val="0"/>
              <w:keepLines w:val="0"/>
              <w:rPr>
                <w:rFonts w:eastAsia="DengXian"/>
                <w:lang w:eastAsia="zh-CN"/>
              </w:rPr>
            </w:pPr>
            <w:r>
              <w:rPr>
                <w:rFonts w:eastAsia="DengXian"/>
                <w:lang w:eastAsia="zh-CN"/>
              </w:rPr>
              <w:t>N/A</w:t>
            </w:r>
          </w:p>
        </w:tc>
      </w:tr>
      <w:tr w:rsidR="000D0AA9" w14:paraId="00231B87" w14:textId="77777777">
        <w:trPr>
          <w:jc w:val="center"/>
        </w:trPr>
        <w:tc>
          <w:tcPr>
            <w:tcW w:w="2006" w:type="dxa"/>
            <w:tcBorders>
              <w:top w:val="nil"/>
              <w:left w:val="single" w:sz="4" w:space="0" w:color="auto"/>
              <w:bottom w:val="nil"/>
              <w:right w:val="single" w:sz="4" w:space="0" w:color="auto"/>
            </w:tcBorders>
          </w:tcPr>
          <w:p w14:paraId="00231B7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7F" w14:textId="77777777" w:rsidR="000D0AA9" w:rsidRDefault="00067DA6">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231B80" w14:textId="77777777" w:rsidR="000D0AA9" w:rsidRDefault="00067DA6">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0231B81" w14:textId="77777777" w:rsidR="000D0AA9" w:rsidRDefault="00067DA6">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82" w14:textId="77777777" w:rsidR="000D0AA9" w:rsidRDefault="00067DA6">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83" w14:textId="77777777" w:rsidR="000D0AA9" w:rsidRDefault="00067DA6">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0231B84" w14:textId="77777777" w:rsidR="000D0AA9" w:rsidRDefault="00067DA6">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0231B85" w14:textId="77777777" w:rsidR="000D0AA9" w:rsidRDefault="00067DA6">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86" w14:textId="77777777" w:rsidR="000D0AA9" w:rsidRDefault="00067DA6">
            <w:pPr>
              <w:pStyle w:val="TAC"/>
              <w:keepNext w:val="0"/>
              <w:keepLines w:val="0"/>
              <w:rPr>
                <w:rFonts w:eastAsiaTheme="minorEastAsia"/>
                <w:lang w:eastAsia="zh-TW"/>
              </w:rPr>
            </w:pPr>
            <w:r>
              <w:rPr>
                <w:rFonts w:cs="Arial"/>
                <w:szCs w:val="18"/>
                <w:lang w:eastAsia="zh-CN"/>
              </w:rPr>
              <w:t>IMD7</w:t>
            </w:r>
          </w:p>
        </w:tc>
      </w:tr>
      <w:tr w:rsidR="000D0AA9" w14:paraId="00231B91" w14:textId="77777777">
        <w:trPr>
          <w:jc w:val="center"/>
        </w:trPr>
        <w:tc>
          <w:tcPr>
            <w:tcW w:w="2006" w:type="dxa"/>
            <w:tcBorders>
              <w:top w:val="nil"/>
              <w:left w:val="single" w:sz="4" w:space="0" w:color="auto"/>
              <w:bottom w:val="nil"/>
              <w:right w:val="single" w:sz="4" w:space="0" w:color="auto"/>
            </w:tcBorders>
          </w:tcPr>
          <w:p w14:paraId="00231B8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89" w14:textId="77777777" w:rsidR="000D0AA9" w:rsidRDefault="00067DA6">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231B8A" w14:textId="77777777" w:rsidR="000D0AA9" w:rsidRDefault="00067DA6">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00231B8B" w14:textId="77777777" w:rsidR="000D0AA9" w:rsidRDefault="00067DA6">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0231B8C" w14:textId="77777777" w:rsidR="000D0AA9" w:rsidRDefault="00067DA6">
            <w:pPr>
              <w:pStyle w:val="TAC"/>
              <w:keepNext w:val="0"/>
              <w:keepLines w:val="0"/>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0231B8D" w14:textId="77777777" w:rsidR="000D0AA9" w:rsidRDefault="00067DA6">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00231B8E" w14:textId="77777777" w:rsidR="000D0AA9" w:rsidRDefault="00067DA6">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B8F" w14:textId="77777777" w:rsidR="000D0AA9" w:rsidRDefault="00067DA6">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90" w14:textId="77777777" w:rsidR="000D0AA9" w:rsidRDefault="00067DA6">
            <w:pPr>
              <w:pStyle w:val="TAC"/>
              <w:keepNext w:val="0"/>
              <w:keepLines w:val="0"/>
              <w:rPr>
                <w:rFonts w:eastAsiaTheme="minorEastAsia"/>
                <w:lang w:eastAsia="zh-TW"/>
              </w:rPr>
            </w:pPr>
            <w:r>
              <w:rPr>
                <w:rFonts w:cs="Arial"/>
                <w:szCs w:val="18"/>
                <w:lang w:eastAsia="ja-JP"/>
              </w:rPr>
              <w:t>N/A</w:t>
            </w:r>
          </w:p>
        </w:tc>
      </w:tr>
      <w:tr w:rsidR="000D0AA9" w14:paraId="00231B9B" w14:textId="77777777">
        <w:trPr>
          <w:jc w:val="center"/>
        </w:trPr>
        <w:tc>
          <w:tcPr>
            <w:tcW w:w="2006" w:type="dxa"/>
            <w:tcBorders>
              <w:top w:val="nil"/>
              <w:left w:val="single" w:sz="4" w:space="0" w:color="auto"/>
              <w:bottom w:val="single" w:sz="4" w:space="0" w:color="auto"/>
              <w:right w:val="single" w:sz="4" w:space="0" w:color="auto"/>
            </w:tcBorders>
          </w:tcPr>
          <w:p w14:paraId="00231B92"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93" w14:textId="77777777" w:rsidR="000D0AA9" w:rsidRDefault="000D0AA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00231B94" w14:textId="77777777" w:rsidR="000D0AA9" w:rsidRDefault="00067DA6">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00231B95" w14:textId="77777777" w:rsidR="000D0AA9" w:rsidRDefault="00067DA6">
            <w:pPr>
              <w:pStyle w:val="TAC"/>
              <w:keepNext w:val="0"/>
              <w:keepLines w:val="0"/>
              <w:rPr>
                <w:rFonts w:eastAsiaTheme="minorEastAsia"/>
                <w:lang w:eastAsia="zh-TW"/>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96" w14:textId="77777777" w:rsidR="000D0AA9" w:rsidRDefault="00067DA6">
            <w:pPr>
              <w:pStyle w:val="TAC"/>
              <w:keepNext w:val="0"/>
              <w:keepLines w:val="0"/>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0231B97" w14:textId="77777777" w:rsidR="000D0AA9" w:rsidRDefault="00067DA6">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00231B98" w14:textId="77777777" w:rsidR="000D0AA9" w:rsidRDefault="000D0AA9">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00231B99" w14:textId="77777777" w:rsidR="000D0AA9" w:rsidRDefault="000D0AA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0231B9A" w14:textId="77777777" w:rsidR="000D0AA9" w:rsidRDefault="000D0AA9">
            <w:pPr>
              <w:pStyle w:val="TAC"/>
              <w:keepNext w:val="0"/>
              <w:keepLines w:val="0"/>
              <w:rPr>
                <w:rFonts w:eastAsiaTheme="minorEastAsia"/>
                <w:lang w:eastAsia="zh-TW"/>
              </w:rPr>
            </w:pPr>
          </w:p>
        </w:tc>
      </w:tr>
      <w:tr w:rsidR="000D0AA9" w14:paraId="00231BA5" w14:textId="77777777">
        <w:trPr>
          <w:jc w:val="center"/>
        </w:trPr>
        <w:tc>
          <w:tcPr>
            <w:tcW w:w="2006" w:type="dxa"/>
            <w:tcBorders>
              <w:top w:val="single" w:sz="4" w:space="0" w:color="auto"/>
              <w:left w:val="single" w:sz="4" w:space="0" w:color="auto"/>
              <w:bottom w:val="nil"/>
              <w:right w:val="single" w:sz="4" w:space="0" w:color="auto"/>
            </w:tcBorders>
          </w:tcPr>
          <w:p w14:paraId="00231B9C" w14:textId="77777777" w:rsidR="000D0AA9" w:rsidRDefault="00067DA6">
            <w:pPr>
              <w:pStyle w:val="TAC"/>
              <w:keepLines w:val="0"/>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00231B9D" w14:textId="77777777" w:rsidR="000D0AA9" w:rsidRDefault="00067DA6">
            <w:pPr>
              <w:pStyle w:val="TAC"/>
              <w:keepLines w:val="0"/>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00231B9E" w14:textId="77777777" w:rsidR="000D0AA9" w:rsidRDefault="00067DA6">
            <w:pPr>
              <w:pStyle w:val="TAC"/>
              <w:keepLines w:val="0"/>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00231B9F" w14:textId="77777777" w:rsidR="000D0AA9" w:rsidRDefault="00067DA6">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0231BA0" w14:textId="77777777" w:rsidR="000D0AA9" w:rsidRDefault="00067DA6">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0231BA1" w14:textId="77777777" w:rsidR="000D0AA9" w:rsidRDefault="00067DA6">
            <w:pPr>
              <w:pStyle w:val="TAC"/>
              <w:keepLines w:val="0"/>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00231BA2" w14:textId="77777777" w:rsidR="000D0AA9" w:rsidRDefault="00067DA6">
            <w:pPr>
              <w:pStyle w:val="TAC"/>
              <w:keepLines w:val="0"/>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00231BA3" w14:textId="77777777" w:rsidR="000D0AA9" w:rsidRDefault="00067DA6">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0231BA4" w14:textId="77777777" w:rsidR="000D0AA9" w:rsidRDefault="00067DA6">
            <w:pPr>
              <w:pStyle w:val="TAC"/>
              <w:keepLines w:val="0"/>
              <w:rPr>
                <w:rFonts w:eastAsia="DengXian" w:cs="Arial"/>
                <w:szCs w:val="18"/>
                <w:lang w:eastAsia="zh-CN"/>
              </w:rPr>
            </w:pPr>
            <w:r>
              <w:t>IMD4</w:t>
            </w:r>
          </w:p>
        </w:tc>
      </w:tr>
      <w:tr w:rsidR="000D0AA9" w14:paraId="00231BAF" w14:textId="77777777">
        <w:trPr>
          <w:jc w:val="center"/>
        </w:trPr>
        <w:tc>
          <w:tcPr>
            <w:tcW w:w="2006" w:type="dxa"/>
            <w:tcBorders>
              <w:top w:val="nil"/>
              <w:left w:val="single" w:sz="4" w:space="0" w:color="auto"/>
              <w:bottom w:val="single" w:sz="4" w:space="0" w:color="auto"/>
              <w:right w:val="single" w:sz="4" w:space="0" w:color="auto"/>
            </w:tcBorders>
          </w:tcPr>
          <w:p w14:paraId="00231BA6" w14:textId="77777777" w:rsidR="000D0AA9" w:rsidRDefault="000D0AA9">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A7" w14:textId="77777777" w:rsidR="000D0AA9" w:rsidRDefault="00067DA6">
            <w:pPr>
              <w:pStyle w:val="TAC"/>
              <w:keepLines w:val="0"/>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00231BA8" w14:textId="77777777" w:rsidR="000D0AA9" w:rsidRDefault="00067DA6">
            <w:pPr>
              <w:pStyle w:val="TAC"/>
              <w:keepLines w:val="0"/>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00231BA9" w14:textId="77777777" w:rsidR="000D0AA9" w:rsidRDefault="00067DA6">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0231BAA" w14:textId="77777777" w:rsidR="000D0AA9" w:rsidRDefault="00067DA6">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0231BAB" w14:textId="77777777" w:rsidR="000D0AA9" w:rsidRDefault="00067DA6">
            <w:pPr>
              <w:pStyle w:val="TAC"/>
              <w:keepLines w:val="0"/>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00231BAC" w14:textId="77777777" w:rsidR="000D0AA9" w:rsidRDefault="00067DA6">
            <w:pPr>
              <w:pStyle w:val="TAC"/>
              <w:keepLines w:val="0"/>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1BAD" w14:textId="77777777" w:rsidR="000D0AA9" w:rsidRDefault="00067DA6">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0231BAE" w14:textId="77777777" w:rsidR="000D0AA9" w:rsidRDefault="00067DA6">
            <w:pPr>
              <w:pStyle w:val="TAC"/>
              <w:keepLines w:val="0"/>
              <w:rPr>
                <w:rFonts w:eastAsia="DengXian" w:cs="Arial"/>
                <w:szCs w:val="18"/>
                <w:lang w:eastAsia="zh-CN"/>
              </w:rPr>
            </w:pPr>
            <w:r>
              <w:t>N/A</w:t>
            </w:r>
          </w:p>
        </w:tc>
      </w:tr>
      <w:tr w:rsidR="000D0AA9" w14:paraId="00231BB9" w14:textId="77777777">
        <w:trPr>
          <w:jc w:val="center"/>
        </w:trPr>
        <w:tc>
          <w:tcPr>
            <w:tcW w:w="2006" w:type="dxa"/>
            <w:tcBorders>
              <w:top w:val="single" w:sz="4" w:space="0" w:color="auto"/>
              <w:left w:val="single" w:sz="4" w:space="0" w:color="auto"/>
              <w:bottom w:val="nil"/>
              <w:right w:val="single" w:sz="4" w:space="0" w:color="auto"/>
            </w:tcBorders>
          </w:tcPr>
          <w:p w14:paraId="00231BB0" w14:textId="77777777" w:rsidR="000D0AA9" w:rsidRDefault="00067DA6">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0231BB1" w14:textId="77777777" w:rsidR="000D0AA9" w:rsidRDefault="00067DA6">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0231BB2" w14:textId="77777777" w:rsidR="000D0AA9" w:rsidRDefault="00067DA6">
            <w:pPr>
              <w:pStyle w:val="TAC"/>
              <w:keepLines w:val="0"/>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00231BB3" w14:textId="77777777" w:rsidR="000D0AA9" w:rsidRDefault="00067DA6">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B4" w14:textId="77777777" w:rsidR="000D0AA9" w:rsidRDefault="00067DA6">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B5" w14:textId="77777777" w:rsidR="000D0AA9" w:rsidRDefault="00067DA6">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0231BB6" w14:textId="77777777" w:rsidR="000D0AA9" w:rsidRDefault="00067DA6">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0231BB7" w14:textId="77777777" w:rsidR="000D0AA9" w:rsidRDefault="00067DA6">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B8" w14:textId="77777777" w:rsidR="000D0AA9" w:rsidRDefault="00067DA6">
            <w:pPr>
              <w:pStyle w:val="TAC"/>
              <w:keepLines w:val="0"/>
              <w:rPr>
                <w:rFonts w:eastAsiaTheme="minorEastAsia"/>
                <w:lang w:eastAsia="zh-TW"/>
              </w:rPr>
            </w:pPr>
            <w:r>
              <w:rPr>
                <w:rFonts w:eastAsia="DengXian" w:cs="Arial"/>
                <w:szCs w:val="18"/>
                <w:lang w:eastAsia="zh-CN"/>
              </w:rPr>
              <w:t>IMD2</w:t>
            </w:r>
          </w:p>
        </w:tc>
      </w:tr>
      <w:tr w:rsidR="000D0AA9" w14:paraId="00231BC3" w14:textId="77777777">
        <w:trPr>
          <w:jc w:val="center"/>
        </w:trPr>
        <w:tc>
          <w:tcPr>
            <w:tcW w:w="2006" w:type="dxa"/>
            <w:tcBorders>
              <w:top w:val="nil"/>
              <w:left w:val="single" w:sz="4" w:space="0" w:color="auto"/>
              <w:bottom w:val="nil"/>
              <w:right w:val="single" w:sz="4" w:space="0" w:color="auto"/>
            </w:tcBorders>
          </w:tcPr>
          <w:p w14:paraId="00231BBA"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BB" w14:textId="77777777" w:rsidR="000D0AA9" w:rsidRDefault="00067DA6">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BBC" w14:textId="77777777" w:rsidR="000D0AA9" w:rsidRDefault="00067DA6">
            <w:pPr>
              <w:pStyle w:val="TAC"/>
              <w:keepNext w:val="0"/>
              <w:keepLines w:val="0"/>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00231BBD" w14:textId="77777777" w:rsidR="000D0AA9" w:rsidRDefault="00067DA6">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BE" w14:textId="77777777" w:rsidR="000D0AA9" w:rsidRDefault="00067DA6">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BBF" w14:textId="77777777" w:rsidR="000D0AA9" w:rsidRDefault="00067DA6">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0231BC0" w14:textId="77777777" w:rsidR="000D0AA9" w:rsidRDefault="00067DA6">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C1" w14:textId="77777777" w:rsidR="000D0AA9" w:rsidRDefault="00067DA6">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C2" w14:textId="77777777" w:rsidR="000D0AA9" w:rsidRDefault="00067DA6">
            <w:pPr>
              <w:pStyle w:val="TAC"/>
              <w:keepNext w:val="0"/>
              <w:keepLines w:val="0"/>
              <w:rPr>
                <w:rFonts w:eastAsiaTheme="minorEastAsia"/>
                <w:lang w:eastAsia="zh-TW"/>
              </w:rPr>
            </w:pPr>
            <w:r>
              <w:rPr>
                <w:rFonts w:eastAsia="DengXian" w:cs="Arial"/>
                <w:szCs w:val="18"/>
                <w:lang w:eastAsia="zh-CN"/>
              </w:rPr>
              <w:t>N/A</w:t>
            </w:r>
          </w:p>
        </w:tc>
      </w:tr>
      <w:tr w:rsidR="000D0AA9" w14:paraId="00231BCD" w14:textId="77777777">
        <w:trPr>
          <w:jc w:val="center"/>
        </w:trPr>
        <w:tc>
          <w:tcPr>
            <w:tcW w:w="2006" w:type="dxa"/>
            <w:tcBorders>
              <w:top w:val="nil"/>
              <w:left w:val="single" w:sz="4" w:space="0" w:color="auto"/>
              <w:bottom w:val="nil"/>
              <w:right w:val="single" w:sz="4" w:space="0" w:color="auto"/>
            </w:tcBorders>
          </w:tcPr>
          <w:p w14:paraId="00231BC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C5" w14:textId="77777777" w:rsidR="000D0AA9" w:rsidRDefault="00067DA6">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0231BC6" w14:textId="77777777" w:rsidR="000D0AA9" w:rsidRDefault="00067DA6">
            <w:pPr>
              <w:pStyle w:val="TAC"/>
              <w:keepNext w:val="0"/>
              <w:keepLines w:val="0"/>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0231BC7" w14:textId="77777777" w:rsidR="000D0AA9" w:rsidRDefault="00067DA6">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BC8" w14:textId="77777777" w:rsidR="000D0AA9" w:rsidRDefault="00067DA6">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0231BC9" w14:textId="77777777" w:rsidR="000D0AA9" w:rsidRDefault="00067DA6">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0231BCA" w14:textId="77777777" w:rsidR="000D0AA9" w:rsidRDefault="00067DA6">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0231BCB" w14:textId="77777777" w:rsidR="000D0AA9" w:rsidRDefault="00067DA6">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CC" w14:textId="77777777" w:rsidR="000D0AA9" w:rsidRDefault="00067DA6">
            <w:pPr>
              <w:pStyle w:val="TAC"/>
              <w:keepNext w:val="0"/>
              <w:keepLines w:val="0"/>
              <w:rPr>
                <w:rFonts w:eastAsiaTheme="minorEastAsia"/>
                <w:lang w:eastAsia="zh-TW"/>
              </w:rPr>
            </w:pPr>
            <w:r>
              <w:rPr>
                <w:rFonts w:eastAsia="DengXian" w:cs="Arial"/>
                <w:szCs w:val="18"/>
                <w:lang w:eastAsia="zh-CN"/>
              </w:rPr>
              <w:t>IMD5</w:t>
            </w:r>
          </w:p>
        </w:tc>
      </w:tr>
      <w:tr w:rsidR="000D0AA9" w14:paraId="00231BD7" w14:textId="77777777">
        <w:trPr>
          <w:jc w:val="center"/>
        </w:trPr>
        <w:tc>
          <w:tcPr>
            <w:tcW w:w="2006" w:type="dxa"/>
            <w:tcBorders>
              <w:top w:val="nil"/>
              <w:left w:val="single" w:sz="4" w:space="0" w:color="auto"/>
              <w:bottom w:val="single" w:sz="4" w:space="0" w:color="auto"/>
              <w:right w:val="single" w:sz="4" w:space="0" w:color="auto"/>
            </w:tcBorders>
          </w:tcPr>
          <w:p w14:paraId="00231BCE"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CF" w14:textId="77777777" w:rsidR="000D0AA9" w:rsidRDefault="00067DA6">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BD0" w14:textId="77777777" w:rsidR="000D0AA9" w:rsidRDefault="00067DA6">
            <w:pPr>
              <w:pStyle w:val="TAC"/>
              <w:keepNext w:val="0"/>
              <w:keepLines w:val="0"/>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0231BD1" w14:textId="77777777" w:rsidR="000D0AA9" w:rsidRDefault="00067DA6">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BD2" w14:textId="77777777" w:rsidR="000D0AA9" w:rsidRDefault="00067DA6">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BD3" w14:textId="77777777" w:rsidR="000D0AA9" w:rsidRDefault="00067DA6">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00231BD4" w14:textId="77777777" w:rsidR="000D0AA9" w:rsidRDefault="00067DA6">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BD5" w14:textId="77777777" w:rsidR="000D0AA9" w:rsidRDefault="00067DA6">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D6" w14:textId="77777777" w:rsidR="000D0AA9" w:rsidRDefault="00067DA6">
            <w:pPr>
              <w:pStyle w:val="TAC"/>
              <w:keepNext w:val="0"/>
              <w:keepLines w:val="0"/>
              <w:rPr>
                <w:rFonts w:eastAsiaTheme="minorEastAsia"/>
                <w:lang w:eastAsia="zh-TW"/>
              </w:rPr>
            </w:pPr>
            <w:r>
              <w:rPr>
                <w:rFonts w:eastAsia="DengXian" w:cs="Arial"/>
                <w:szCs w:val="18"/>
                <w:lang w:eastAsia="zh-CN"/>
              </w:rPr>
              <w:t>N/A</w:t>
            </w:r>
          </w:p>
        </w:tc>
      </w:tr>
      <w:tr w:rsidR="000D0AA9" w14:paraId="00231BE1" w14:textId="77777777">
        <w:trPr>
          <w:jc w:val="center"/>
        </w:trPr>
        <w:tc>
          <w:tcPr>
            <w:tcW w:w="2006" w:type="dxa"/>
            <w:tcBorders>
              <w:top w:val="single" w:sz="4" w:space="0" w:color="auto"/>
              <w:left w:val="single" w:sz="4" w:space="0" w:color="auto"/>
              <w:bottom w:val="nil"/>
              <w:right w:val="single" w:sz="4" w:space="0" w:color="auto"/>
            </w:tcBorders>
          </w:tcPr>
          <w:p w14:paraId="00231BD8" w14:textId="77777777" w:rsidR="000D0AA9" w:rsidRDefault="00067DA6">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0231BD9" w14:textId="77777777" w:rsidR="000D0AA9" w:rsidRDefault="00067DA6">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00231BDA" w14:textId="77777777" w:rsidR="000D0AA9" w:rsidRDefault="00067DA6">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00231BDB" w14:textId="77777777" w:rsidR="000D0AA9" w:rsidRDefault="00067DA6">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0231BDC" w14:textId="77777777" w:rsidR="000D0AA9" w:rsidRDefault="00067DA6">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0231BDD" w14:textId="77777777" w:rsidR="000D0AA9" w:rsidRDefault="00067DA6">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0231BDE" w14:textId="77777777" w:rsidR="000D0AA9" w:rsidRDefault="00067DA6">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00231BDF" w14:textId="77777777" w:rsidR="000D0AA9" w:rsidRDefault="00067DA6">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BE0" w14:textId="77777777" w:rsidR="000D0AA9" w:rsidRDefault="00067DA6">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0D0AA9" w14:paraId="00231BEB" w14:textId="77777777">
        <w:trPr>
          <w:jc w:val="center"/>
        </w:trPr>
        <w:tc>
          <w:tcPr>
            <w:tcW w:w="2006" w:type="dxa"/>
            <w:tcBorders>
              <w:top w:val="nil"/>
              <w:left w:val="single" w:sz="4" w:space="0" w:color="auto"/>
              <w:bottom w:val="nil"/>
              <w:right w:val="single" w:sz="4" w:space="0" w:color="auto"/>
            </w:tcBorders>
          </w:tcPr>
          <w:p w14:paraId="00231BE2"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BE3" w14:textId="77777777" w:rsidR="000D0AA9" w:rsidRDefault="00067DA6">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231BE4" w14:textId="77777777" w:rsidR="000D0AA9" w:rsidRDefault="00067DA6">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0231BE5" w14:textId="77777777" w:rsidR="000D0AA9" w:rsidRDefault="00067DA6">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00231BE6" w14:textId="77777777" w:rsidR="000D0AA9" w:rsidRDefault="00067DA6">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tcPr>
          <w:p w14:paraId="00231BE7" w14:textId="77777777" w:rsidR="000D0AA9" w:rsidRDefault="00067DA6">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0231BE8" w14:textId="77777777" w:rsidR="000D0AA9" w:rsidRDefault="00067DA6">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1BE9" w14:textId="77777777" w:rsidR="000D0AA9" w:rsidRDefault="00067DA6">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BEA" w14:textId="77777777" w:rsidR="000D0AA9" w:rsidRDefault="00067DA6">
            <w:pPr>
              <w:pStyle w:val="TAC"/>
              <w:keepNext w:val="0"/>
              <w:keepLines w:val="0"/>
              <w:rPr>
                <w:rFonts w:eastAsiaTheme="minorEastAsia"/>
                <w:lang w:eastAsia="ja-JP"/>
              </w:rPr>
            </w:pPr>
            <w:r>
              <w:rPr>
                <w:rFonts w:eastAsiaTheme="minorEastAsia"/>
                <w:lang w:eastAsia="zh-TW"/>
              </w:rPr>
              <w:t>N/A</w:t>
            </w:r>
          </w:p>
        </w:tc>
      </w:tr>
      <w:tr w:rsidR="000D0AA9" w14:paraId="00231BF5" w14:textId="77777777">
        <w:trPr>
          <w:jc w:val="center"/>
        </w:trPr>
        <w:tc>
          <w:tcPr>
            <w:tcW w:w="2006" w:type="dxa"/>
            <w:tcBorders>
              <w:top w:val="nil"/>
              <w:left w:val="single" w:sz="4" w:space="0" w:color="auto"/>
              <w:bottom w:val="nil"/>
              <w:right w:val="single" w:sz="4" w:space="0" w:color="auto"/>
            </w:tcBorders>
          </w:tcPr>
          <w:p w14:paraId="00231BEC"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BED" w14:textId="77777777" w:rsidR="000D0AA9" w:rsidRDefault="00067DA6">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0231BEE" w14:textId="77777777" w:rsidR="000D0AA9" w:rsidRDefault="00067DA6">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231BEF" w14:textId="77777777" w:rsidR="000D0AA9" w:rsidRDefault="00067DA6">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231BF0" w14:textId="77777777" w:rsidR="000D0AA9" w:rsidRDefault="00067DA6">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0231BF1" w14:textId="77777777" w:rsidR="000D0AA9" w:rsidRDefault="00067DA6">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0231BF2" w14:textId="77777777" w:rsidR="000D0AA9" w:rsidRDefault="00067DA6">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0231BF3" w14:textId="77777777" w:rsidR="000D0AA9" w:rsidRDefault="00067DA6">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231BF4" w14:textId="77777777" w:rsidR="000D0AA9" w:rsidRDefault="00067DA6">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0D0AA9" w14:paraId="00231BFF" w14:textId="77777777">
        <w:trPr>
          <w:jc w:val="center"/>
        </w:trPr>
        <w:tc>
          <w:tcPr>
            <w:tcW w:w="2006" w:type="dxa"/>
            <w:tcBorders>
              <w:top w:val="nil"/>
              <w:left w:val="single" w:sz="4" w:space="0" w:color="auto"/>
              <w:bottom w:val="nil"/>
              <w:right w:val="single" w:sz="4" w:space="0" w:color="auto"/>
            </w:tcBorders>
          </w:tcPr>
          <w:p w14:paraId="00231BF6"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BF7" w14:textId="77777777" w:rsidR="000D0AA9" w:rsidRDefault="00067DA6">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231BF8" w14:textId="77777777" w:rsidR="000D0AA9" w:rsidRDefault="00067DA6">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0231BF9" w14:textId="77777777" w:rsidR="000D0AA9" w:rsidRDefault="00067DA6">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BFA" w14:textId="77777777" w:rsidR="000D0AA9" w:rsidRDefault="00067DA6">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BFB" w14:textId="77777777" w:rsidR="000D0AA9" w:rsidRDefault="00067DA6">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00231BFC" w14:textId="77777777" w:rsidR="000D0AA9" w:rsidRDefault="00067DA6">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1BFD" w14:textId="77777777" w:rsidR="000D0AA9" w:rsidRDefault="00067DA6">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231BFE" w14:textId="77777777" w:rsidR="000D0AA9" w:rsidRDefault="00067DA6">
            <w:pPr>
              <w:pStyle w:val="TAC"/>
              <w:keepNext w:val="0"/>
              <w:keepLines w:val="0"/>
              <w:rPr>
                <w:rFonts w:eastAsiaTheme="minorEastAsia"/>
                <w:lang w:eastAsia="zh-TW"/>
              </w:rPr>
            </w:pPr>
            <w:r>
              <w:rPr>
                <w:rFonts w:cs="Arial"/>
                <w:color w:val="000000"/>
                <w:szCs w:val="18"/>
              </w:rPr>
              <w:t>N/A</w:t>
            </w:r>
          </w:p>
        </w:tc>
      </w:tr>
      <w:tr w:rsidR="000D0AA9" w14:paraId="00231C09" w14:textId="77777777">
        <w:trPr>
          <w:jc w:val="center"/>
        </w:trPr>
        <w:tc>
          <w:tcPr>
            <w:tcW w:w="2006" w:type="dxa"/>
            <w:tcBorders>
              <w:top w:val="nil"/>
              <w:left w:val="single" w:sz="4" w:space="0" w:color="auto"/>
              <w:bottom w:val="single" w:sz="4" w:space="0" w:color="auto"/>
              <w:right w:val="single" w:sz="4" w:space="0" w:color="auto"/>
            </w:tcBorders>
          </w:tcPr>
          <w:p w14:paraId="00231C00"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31C01" w14:textId="77777777" w:rsidR="000D0AA9" w:rsidRDefault="000D0AA9">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0231C02" w14:textId="77777777" w:rsidR="000D0AA9" w:rsidRDefault="00067DA6">
            <w:pPr>
              <w:pStyle w:val="TAC"/>
              <w:keepNext w:val="0"/>
              <w:keepLines w:val="0"/>
              <w:rPr>
                <w:rFonts w:eastAsiaTheme="minorEastAsia"/>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00231C03" w14:textId="77777777" w:rsidR="000D0AA9" w:rsidRDefault="00067DA6">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231C04" w14:textId="77777777" w:rsidR="000D0AA9" w:rsidRDefault="00067DA6">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231C05" w14:textId="77777777" w:rsidR="000D0AA9" w:rsidRDefault="00067DA6">
            <w:pPr>
              <w:pStyle w:val="TAC"/>
              <w:keepNext w:val="0"/>
              <w:keepLines w:val="0"/>
              <w:rPr>
                <w:rFonts w:eastAsiaTheme="minorEastAsia"/>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0231C06" w14:textId="77777777" w:rsidR="000D0AA9" w:rsidRDefault="000D0AA9">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0231C07" w14:textId="77777777" w:rsidR="000D0AA9" w:rsidRDefault="000D0AA9">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0231C08" w14:textId="77777777" w:rsidR="000D0AA9" w:rsidRDefault="000D0AA9">
            <w:pPr>
              <w:pStyle w:val="TAC"/>
              <w:keepNext w:val="0"/>
              <w:keepLines w:val="0"/>
              <w:rPr>
                <w:rFonts w:eastAsiaTheme="minorEastAsia"/>
                <w:lang w:eastAsia="zh-TW"/>
              </w:rPr>
            </w:pPr>
          </w:p>
        </w:tc>
      </w:tr>
      <w:tr w:rsidR="000D0AA9" w14:paraId="00231C13" w14:textId="77777777">
        <w:trPr>
          <w:jc w:val="center"/>
        </w:trPr>
        <w:tc>
          <w:tcPr>
            <w:tcW w:w="2006" w:type="dxa"/>
            <w:tcBorders>
              <w:top w:val="nil"/>
              <w:left w:val="single" w:sz="4" w:space="0" w:color="auto"/>
              <w:bottom w:val="nil"/>
              <w:right w:val="single" w:sz="4" w:space="0" w:color="auto"/>
            </w:tcBorders>
          </w:tcPr>
          <w:p w14:paraId="00231C0A" w14:textId="77777777" w:rsidR="000D0AA9" w:rsidRDefault="00067DA6">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0231C0B" w14:textId="77777777" w:rsidR="000D0AA9" w:rsidRDefault="00067DA6">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00231C0C" w14:textId="77777777" w:rsidR="000D0AA9" w:rsidRDefault="00067DA6">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0231C0D" w14:textId="77777777" w:rsidR="000D0AA9" w:rsidRDefault="00067DA6">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0231C0E" w14:textId="77777777" w:rsidR="000D0AA9" w:rsidRDefault="00067DA6">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0231C0F" w14:textId="77777777" w:rsidR="000D0AA9" w:rsidRDefault="00067DA6">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00231C10" w14:textId="77777777" w:rsidR="000D0AA9" w:rsidRDefault="00067DA6">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00231C11" w14:textId="77777777" w:rsidR="000D0AA9" w:rsidRDefault="00067DA6">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12" w14:textId="77777777" w:rsidR="000D0AA9" w:rsidRDefault="00067DA6">
            <w:pPr>
              <w:pStyle w:val="TAC"/>
              <w:keepNext w:val="0"/>
              <w:keepLines w:val="0"/>
              <w:rPr>
                <w:rFonts w:eastAsiaTheme="minorEastAsia"/>
                <w:lang w:eastAsia="zh-TW"/>
              </w:rPr>
            </w:pPr>
            <w:r>
              <w:rPr>
                <w:rFonts w:cs="Arial"/>
                <w:szCs w:val="18"/>
                <w:lang w:eastAsia="zh-CN"/>
              </w:rPr>
              <w:t>IMD5</w:t>
            </w:r>
          </w:p>
        </w:tc>
      </w:tr>
      <w:tr w:rsidR="000D0AA9" w14:paraId="00231C1D" w14:textId="77777777">
        <w:trPr>
          <w:jc w:val="center"/>
        </w:trPr>
        <w:tc>
          <w:tcPr>
            <w:tcW w:w="2006" w:type="dxa"/>
            <w:tcBorders>
              <w:top w:val="nil"/>
              <w:left w:val="single" w:sz="4" w:space="0" w:color="auto"/>
              <w:bottom w:val="single" w:sz="4" w:space="0" w:color="auto"/>
              <w:right w:val="single" w:sz="4" w:space="0" w:color="auto"/>
            </w:tcBorders>
          </w:tcPr>
          <w:p w14:paraId="00231C14"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15" w14:textId="77777777" w:rsidR="000D0AA9" w:rsidRDefault="00067DA6">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00231C16" w14:textId="77777777" w:rsidR="000D0AA9" w:rsidRDefault="00067DA6">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00231C17" w14:textId="77777777" w:rsidR="000D0AA9" w:rsidRDefault="00067DA6">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0231C18" w14:textId="77777777" w:rsidR="000D0AA9" w:rsidRDefault="00067DA6">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0231C19" w14:textId="77777777" w:rsidR="000D0AA9" w:rsidRDefault="00067DA6">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00231C1A" w14:textId="77777777" w:rsidR="000D0AA9" w:rsidRDefault="00067DA6">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1C1B" w14:textId="77777777" w:rsidR="000D0AA9" w:rsidRDefault="00067DA6">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1C" w14:textId="77777777" w:rsidR="000D0AA9" w:rsidRDefault="00067DA6">
            <w:pPr>
              <w:pStyle w:val="TAC"/>
              <w:keepNext w:val="0"/>
              <w:keepLines w:val="0"/>
              <w:rPr>
                <w:rFonts w:eastAsiaTheme="minorEastAsia"/>
                <w:lang w:eastAsia="zh-TW"/>
              </w:rPr>
            </w:pPr>
            <w:r>
              <w:rPr>
                <w:rFonts w:cs="Arial"/>
                <w:szCs w:val="18"/>
                <w:lang w:eastAsia="ja-JP"/>
              </w:rPr>
              <w:t>N/A</w:t>
            </w:r>
          </w:p>
        </w:tc>
      </w:tr>
      <w:tr w:rsidR="000D0AA9" w14:paraId="00231C27" w14:textId="77777777">
        <w:trPr>
          <w:jc w:val="center"/>
          <w:ins w:id="548" w:author="China Unicom" w:date="2025-08-31T14:05:00Z"/>
        </w:trPr>
        <w:tc>
          <w:tcPr>
            <w:tcW w:w="2006" w:type="dxa"/>
            <w:vMerge w:val="restart"/>
            <w:tcBorders>
              <w:top w:val="nil"/>
              <w:left w:val="single" w:sz="4" w:space="0" w:color="auto"/>
              <w:right w:val="single" w:sz="4" w:space="0" w:color="auto"/>
            </w:tcBorders>
          </w:tcPr>
          <w:p w14:paraId="00231C1E" w14:textId="77777777" w:rsidR="000D0AA9" w:rsidRDefault="00067DA6">
            <w:pPr>
              <w:pStyle w:val="TAC"/>
              <w:keepNext w:val="0"/>
              <w:keepLines w:val="0"/>
              <w:rPr>
                <w:ins w:id="549" w:author="China Unicom" w:date="2025-08-31T14:05:00Z"/>
                <w:rFonts w:eastAsiaTheme="minorEastAsia"/>
                <w:lang w:eastAsia="zh-CN"/>
              </w:rPr>
            </w:pPr>
            <w:ins w:id="550" w:author="China Unicom" w:date="2025-08-31T14:05:00Z">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00231C1F" w14:textId="77777777" w:rsidR="000D0AA9" w:rsidRDefault="00067DA6">
            <w:pPr>
              <w:pStyle w:val="TAC"/>
              <w:keepNext w:val="0"/>
              <w:keepLines w:val="0"/>
              <w:rPr>
                <w:ins w:id="551" w:author="China Unicom" w:date="2025-08-31T14:05:00Z"/>
                <w:rFonts w:cs="Arial"/>
                <w:szCs w:val="18"/>
              </w:rPr>
            </w:pPr>
            <w:ins w:id="552" w:author="China Unicom" w:date="2025-08-31T14:05:00Z">
              <w:r>
                <w:rPr>
                  <w:lang w:eastAsia="zh-CN"/>
                </w:rPr>
                <w:t>n74</w:t>
              </w:r>
            </w:ins>
          </w:p>
        </w:tc>
        <w:tc>
          <w:tcPr>
            <w:tcW w:w="959" w:type="dxa"/>
            <w:tcBorders>
              <w:top w:val="single" w:sz="4" w:space="0" w:color="auto"/>
              <w:left w:val="single" w:sz="4" w:space="0" w:color="auto"/>
              <w:bottom w:val="single" w:sz="4" w:space="0" w:color="auto"/>
              <w:right w:val="single" w:sz="4" w:space="0" w:color="auto"/>
            </w:tcBorders>
          </w:tcPr>
          <w:p w14:paraId="00231C20" w14:textId="77777777" w:rsidR="000D0AA9" w:rsidRDefault="00067DA6">
            <w:pPr>
              <w:pStyle w:val="TAC"/>
              <w:keepNext w:val="0"/>
              <w:keepLines w:val="0"/>
              <w:rPr>
                <w:ins w:id="553" w:author="China Unicom" w:date="2025-08-31T14:05:00Z"/>
                <w:rFonts w:cs="Arial"/>
                <w:szCs w:val="18"/>
              </w:rPr>
            </w:pPr>
            <w:ins w:id="554" w:author="China Unicom" w:date="2025-08-31T14:06:00Z">
              <w:r>
                <w:t>N/A</w:t>
              </w:r>
            </w:ins>
          </w:p>
        </w:tc>
        <w:tc>
          <w:tcPr>
            <w:tcW w:w="818" w:type="dxa"/>
            <w:tcBorders>
              <w:top w:val="single" w:sz="4" w:space="0" w:color="auto"/>
              <w:left w:val="single" w:sz="4" w:space="0" w:color="auto"/>
              <w:bottom w:val="single" w:sz="4" w:space="0" w:color="auto"/>
              <w:right w:val="single" w:sz="4" w:space="0" w:color="auto"/>
            </w:tcBorders>
          </w:tcPr>
          <w:p w14:paraId="00231C21" w14:textId="77777777" w:rsidR="000D0AA9" w:rsidRDefault="00067DA6">
            <w:pPr>
              <w:pStyle w:val="TAC"/>
              <w:keepNext w:val="0"/>
              <w:keepLines w:val="0"/>
              <w:rPr>
                <w:ins w:id="555" w:author="China Unicom" w:date="2025-08-31T14:05:00Z"/>
                <w:rFonts w:cs="Arial"/>
                <w:szCs w:val="18"/>
              </w:rPr>
            </w:pPr>
            <w:ins w:id="556" w:author="China Unicom" w:date="2025-08-31T14:06:00Z">
              <w:r>
                <w:t>5</w:t>
              </w:r>
            </w:ins>
          </w:p>
        </w:tc>
        <w:tc>
          <w:tcPr>
            <w:tcW w:w="1276" w:type="dxa"/>
            <w:tcBorders>
              <w:top w:val="single" w:sz="4" w:space="0" w:color="auto"/>
              <w:left w:val="single" w:sz="4" w:space="0" w:color="auto"/>
              <w:bottom w:val="single" w:sz="4" w:space="0" w:color="auto"/>
              <w:right w:val="single" w:sz="4" w:space="0" w:color="auto"/>
            </w:tcBorders>
          </w:tcPr>
          <w:p w14:paraId="00231C22" w14:textId="77777777" w:rsidR="000D0AA9" w:rsidRDefault="00067DA6">
            <w:pPr>
              <w:pStyle w:val="TAC"/>
              <w:keepNext w:val="0"/>
              <w:keepLines w:val="0"/>
              <w:rPr>
                <w:ins w:id="557" w:author="China Unicom" w:date="2025-08-31T14:05:00Z"/>
                <w:rFonts w:cs="Arial"/>
                <w:szCs w:val="18"/>
              </w:rPr>
            </w:pPr>
            <w:ins w:id="558" w:author="China Unicom" w:date="2025-08-31T14:07:00Z">
              <w:r>
                <w:rPr>
                  <w:lang w:val="en-US" w:eastAsia="zh-CN"/>
                </w:rPr>
                <w:t>N/A</w:t>
              </w:r>
            </w:ins>
          </w:p>
        </w:tc>
        <w:tc>
          <w:tcPr>
            <w:tcW w:w="790" w:type="dxa"/>
            <w:tcBorders>
              <w:top w:val="single" w:sz="4" w:space="0" w:color="auto"/>
              <w:left w:val="single" w:sz="4" w:space="0" w:color="auto"/>
              <w:bottom w:val="single" w:sz="4" w:space="0" w:color="auto"/>
              <w:right w:val="single" w:sz="4" w:space="0" w:color="auto"/>
            </w:tcBorders>
          </w:tcPr>
          <w:p w14:paraId="00231C23" w14:textId="77777777" w:rsidR="000D0AA9" w:rsidRDefault="00067DA6">
            <w:pPr>
              <w:pStyle w:val="TAC"/>
              <w:keepNext w:val="0"/>
              <w:keepLines w:val="0"/>
              <w:rPr>
                <w:ins w:id="559" w:author="China Unicom" w:date="2025-08-31T14:05:00Z"/>
                <w:rFonts w:cs="Arial"/>
                <w:szCs w:val="18"/>
              </w:rPr>
            </w:pPr>
            <w:ins w:id="560" w:author="China Unicom" w:date="2025-08-31T14:07:00Z">
              <w:r>
                <w:rPr>
                  <w:lang w:val="en-US" w:eastAsia="zh-CN"/>
                </w:rPr>
                <w:t>1500</w:t>
              </w:r>
            </w:ins>
          </w:p>
        </w:tc>
        <w:tc>
          <w:tcPr>
            <w:tcW w:w="977" w:type="dxa"/>
            <w:tcBorders>
              <w:top w:val="single" w:sz="4" w:space="0" w:color="auto"/>
              <w:left w:val="single" w:sz="4" w:space="0" w:color="auto"/>
              <w:bottom w:val="single" w:sz="4" w:space="0" w:color="auto"/>
              <w:right w:val="single" w:sz="4" w:space="0" w:color="auto"/>
            </w:tcBorders>
          </w:tcPr>
          <w:p w14:paraId="00231C24" w14:textId="77777777" w:rsidR="000D0AA9" w:rsidRDefault="00067DA6">
            <w:pPr>
              <w:pStyle w:val="TAC"/>
              <w:keepNext w:val="0"/>
              <w:keepLines w:val="0"/>
              <w:rPr>
                <w:ins w:id="561" w:author="China Unicom" w:date="2025-08-31T14:05:00Z"/>
                <w:rFonts w:eastAsia="SimSun" w:cs="Arial"/>
                <w:szCs w:val="18"/>
                <w:lang w:val="en-US" w:eastAsia="zh-CN"/>
              </w:rPr>
            </w:pPr>
            <w:ins w:id="562" w:author="China Unicom" w:date="2025-08-31T14:07:00Z">
              <w:r>
                <w:rPr>
                  <w:rFonts w:eastAsia="SimSun" w:cs="Arial" w:hint="eastAsia"/>
                  <w:szCs w:val="18"/>
                  <w:lang w:val="en-US" w:eastAsia="zh-CN"/>
                </w:rPr>
                <w:t>4.6</w:t>
              </w:r>
            </w:ins>
          </w:p>
        </w:tc>
        <w:tc>
          <w:tcPr>
            <w:tcW w:w="828" w:type="dxa"/>
            <w:tcBorders>
              <w:top w:val="single" w:sz="4" w:space="0" w:color="auto"/>
              <w:left w:val="single" w:sz="4" w:space="0" w:color="auto"/>
              <w:bottom w:val="single" w:sz="4" w:space="0" w:color="auto"/>
              <w:right w:val="single" w:sz="4" w:space="0" w:color="auto"/>
            </w:tcBorders>
          </w:tcPr>
          <w:p w14:paraId="00231C25" w14:textId="77777777" w:rsidR="000D0AA9" w:rsidRDefault="00067DA6">
            <w:pPr>
              <w:pStyle w:val="TAC"/>
              <w:keepNext w:val="0"/>
              <w:keepLines w:val="0"/>
              <w:rPr>
                <w:ins w:id="563" w:author="China Unicom" w:date="2025-08-31T14:05:00Z"/>
                <w:rFonts w:cs="Arial"/>
                <w:szCs w:val="18"/>
                <w:lang w:eastAsia="zh-CN"/>
              </w:rPr>
            </w:pPr>
            <w:ins w:id="564" w:author="China Unicom" w:date="2025-08-31T14:07:00Z">
              <w:r>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C26" w14:textId="77777777" w:rsidR="000D0AA9" w:rsidRDefault="00067DA6">
            <w:pPr>
              <w:pStyle w:val="TAC"/>
              <w:keepNext w:val="0"/>
              <w:keepLines w:val="0"/>
              <w:rPr>
                <w:ins w:id="565" w:author="China Unicom" w:date="2025-08-31T14:05:00Z"/>
                <w:rFonts w:cs="Arial"/>
                <w:szCs w:val="18"/>
                <w:lang w:eastAsia="ja-JP"/>
              </w:rPr>
            </w:pPr>
            <w:ins w:id="566" w:author="China Unicom" w:date="2025-08-31T14:08:00Z">
              <w:r>
                <w:rPr>
                  <w:lang w:eastAsia="zh-CN"/>
                </w:rPr>
                <w:t>IMD6</w:t>
              </w:r>
            </w:ins>
          </w:p>
        </w:tc>
      </w:tr>
      <w:tr w:rsidR="000D0AA9" w14:paraId="00231C35" w14:textId="77777777">
        <w:trPr>
          <w:jc w:val="center"/>
          <w:ins w:id="567" w:author="China Unicom" w:date="2025-08-31T14:05:00Z"/>
        </w:trPr>
        <w:tc>
          <w:tcPr>
            <w:tcW w:w="2006" w:type="dxa"/>
            <w:vMerge/>
            <w:tcBorders>
              <w:left w:val="single" w:sz="4" w:space="0" w:color="auto"/>
              <w:right w:val="single" w:sz="4" w:space="0" w:color="auto"/>
            </w:tcBorders>
          </w:tcPr>
          <w:p w14:paraId="00231C28" w14:textId="77777777" w:rsidR="000D0AA9" w:rsidRDefault="000D0AA9">
            <w:pPr>
              <w:pStyle w:val="TAC"/>
              <w:keepNext w:val="0"/>
              <w:keepLines w:val="0"/>
              <w:rPr>
                <w:ins w:id="568" w:author="China Unicom" w:date="2025-08-31T14:0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29" w14:textId="77777777" w:rsidR="000D0AA9" w:rsidRDefault="00067DA6">
            <w:pPr>
              <w:pStyle w:val="TAC"/>
              <w:keepNext w:val="0"/>
              <w:keepLines w:val="0"/>
              <w:rPr>
                <w:ins w:id="569" w:author="China Unicom" w:date="2025-08-31T14:05:00Z"/>
                <w:rFonts w:cs="Arial"/>
                <w:szCs w:val="18"/>
              </w:rPr>
            </w:pPr>
            <w:ins w:id="570" w:author="China Unicom" w:date="2025-08-31T14:06:00Z">
              <w:r>
                <w:t>n77</w:t>
              </w:r>
              <w:r>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00231C2A" w14:textId="77777777" w:rsidR="000D0AA9" w:rsidRDefault="00067DA6">
            <w:pPr>
              <w:pStyle w:val="TAC"/>
              <w:keepNext w:val="0"/>
              <w:keepLines w:val="0"/>
              <w:rPr>
                <w:ins w:id="571" w:author="China Unicom" w:date="2025-08-31T14:06:00Z"/>
                <w:lang w:val="en-US" w:eastAsia="zh-CN"/>
              </w:rPr>
            </w:pPr>
            <w:ins w:id="572" w:author="China Unicom" w:date="2025-08-31T14:06:00Z">
              <w:r>
                <w:rPr>
                  <w:rFonts w:hint="eastAsia"/>
                  <w:lang w:val="en-US" w:eastAsia="zh-CN"/>
                </w:rPr>
                <w:t>3</w:t>
              </w:r>
              <w:r>
                <w:rPr>
                  <w:lang w:val="en-US" w:eastAsia="zh-CN"/>
                </w:rPr>
                <w:t>505</w:t>
              </w:r>
            </w:ins>
          </w:p>
          <w:p w14:paraId="00231C2B" w14:textId="77777777" w:rsidR="000D0AA9" w:rsidRDefault="00067DA6">
            <w:pPr>
              <w:pStyle w:val="TAC"/>
              <w:keepNext w:val="0"/>
              <w:keepLines w:val="0"/>
              <w:rPr>
                <w:ins w:id="573" w:author="China Unicom" w:date="2025-08-31T14:05:00Z"/>
                <w:lang w:val="en-US" w:eastAsia="zh-CN"/>
              </w:rPr>
            </w:pPr>
            <w:ins w:id="574" w:author="China Unicom" w:date="2025-08-31T14:06:00Z">
              <w:r>
                <w:rPr>
                  <w:lang w:val="en-US" w:eastAsia="zh-CN"/>
                </w:rPr>
                <w:t>4005</w:t>
              </w:r>
            </w:ins>
          </w:p>
        </w:tc>
        <w:tc>
          <w:tcPr>
            <w:tcW w:w="818" w:type="dxa"/>
            <w:tcBorders>
              <w:top w:val="single" w:sz="4" w:space="0" w:color="auto"/>
              <w:left w:val="single" w:sz="4" w:space="0" w:color="auto"/>
              <w:bottom w:val="single" w:sz="4" w:space="0" w:color="auto"/>
              <w:right w:val="single" w:sz="4" w:space="0" w:color="auto"/>
            </w:tcBorders>
          </w:tcPr>
          <w:p w14:paraId="00231C2C" w14:textId="77777777" w:rsidR="000D0AA9" w:rsidRDefault="00067DA6">
            <w:pPr>
              <w:pStyle w:val="TAC"/>
              <w:keepNext w:val="0"/>
              <w:keepLines w:val="0"/>
              <w:rPr>
                <w:ins w:id="575" w:author="China Unicom" w:date="2025-08-31T14:06:00Z"/>
                <w:rFonts w:eastAsia="SimSun" w:cs="Arial"/>
                <w:szCs w:val="18"/>
                <w:lang w:val="en-US" w:eastAsia="zh-CN"/>
              </w:rPr>
            </w:pPr>
            <w:ins w:id="576" w:author="China Unicom" w:date="2025-08-31T14:06:00Z">
              <w:r>
                <w:rPr>
                  <w:rFonts w:eastAsia="SimSun" w:cs="Arial" w:hint="eastAsia"/>
                  <w:szCs w:val="18"/>
                  <w:lang w:val="en-US" w:eastAsia="zh-CN"/>
                </w:rPr>
                <w:t>10</w:t>
              </w:r>
            </w:ins>
          </w:p>
          <w:p w14:paraId="00231C2D" w14:textId="77777777" w:rsidR="000D0AA9" w:rsidRDefault="00067DA6">
            <w:pPr>
              <w:pStyle w:val="TAC"/>
              <w:keepNext w:val="0"/>
              <w:keepLines w:val="0"/>
              <w:rPr>
                <w:ins w:id="577" w:author="China Unicom" w:date="2025-08-31T14:05:00Z"/>
                <w:rFonts w:eastAsia="SimSun" w:cs="Arial"/>
                <w:szCs w:val="18"/>
                <w:lang w:val="en-US" w:eastAsia="zh-CN"/>
              </w:rPr>
            </w:pPr>
            <w:ins w:id="578" w:author="China Unicom" w:date="2025-08-31T14:06:00Z">
              <w:r>
                <w:rPr>
                  <w:rFonts w:eastAsia="SimSun" w:cs="Arial" w:hint="eastAsia"/>
                  <w:szCs w:val="18"/>
                  <w:lang w:val="en-US" w:eastAsia="zh-CN"/>
                </w:rPr>
                <w:t>10</w:t>
              </w:r>
            </w:ins>
          </w:p>
        </w:tc>
        <w:tc>
          <w:tcPr>
            <w:tcW w:w="1276" w:type="dxa"/>
            <w:tcBorders>
              <w:top w:val="single" w:sz="4" w:space="0" w:color="auto"/>
              <w:left w:val="single" w:sz="4" w:space="0" w:color="auto"/>
              <w:bottom w:val="single" w:sz="4" w:space="0" w:color="auto"/>
              <w:right w:val="single" w:sz="4" w:space="0" w:color="auto"/>
            </w:tcBorders>
          </w:tcPr>
          <w:p w14:paraId="00231C2E" w14:textId="77777777" w:rsidR="000D0AA9" w:rsidRDefault="00067DA6">
            <w:pPr>
              <w:pStyle w:val="TAC"/>
              <w:keepNext w:val="0"/>
              <w:keepLines w:val="0"/>
              <w:rPr>
                <w:ins w:id="579" w:author="China Unicom" w:date="2025-08-31T14:07:00Z"/>
                <w:lang w:val="en-US" w:eastAsia="zh-CN"/>
              </w:rPr>
            </w:pPr>
            <w:ins w:id="580" w:author="China Unicom" w:date="2025-08-31T14:07:00Z">
              <w:r>
                <w:rPr>
                  <w:lang w:val="en-US" w:eastAsia="zh-CN"/>
                </w:rPr>
                <w:t>1(</w:t>
              </w:r>
              <w:proofErr w:type="spellStart"/>
              <w:r>
                <w:rPr>
                  <w:lang w:val="en-US" w:eastAsia="zh-CN"/>
                </w:rPr>
                <w:t>Rbstart</w:t>
              </w:r>
              <w:proofErr w:type="spellEnd"/>
              <w:r>
                <w:rPr>
                  <w:lang w:val="en-US" w:eastAsia="zh-CN"/>
                </w:rPr>
                <w:t>=26)</w:t>
              </w:r>
            </w:ins>
          </w:p>
          <w:p w14:paraId="00231C2F" w14:textId="77777777" w:rsidR="000D0AA9" w:rsidRDefault="00067DA6">
            <w:pPr>
              <w:pStyle w:val="TAC"/>
              <w:keepNext w:val="0"/>
              <w:keepLines w:val="0"/>
              <w:rPr>
                <w:ins w:id="581" w:author="China Unicom" w:date="2025-08-31T14:05:00Z"/>
                <w:lang w:val="en-US" w:eastAsia="zh-CN"/>
              </w:rPr>
            </w:pPr>
            <w:ins w:id="582" w:author="China Unicom" w:date="2025-08-31T14:07:00Z">
              <w:r>
                <w:rPr>
                  <w:lang w:val="en-US" w:eastAsia="zh-CN"/>
                </w:rPr>
                <w:t>1(</w:t>
              </w:r>
              <w:proofErr w:type="spellStart"/>
              <w:r>
                <w:rPr>
                  <w:lang w:val="en-US" w:eastAsia="zh-CN"/>
                </w:rPr>
                <w:t>Rbstart</w:t>
              </w:r>
              <w:proofErr w:type="spellEnd"/>
              <w:r>
                <w:rPr>
                  <w:lang w:val="en-US" w:eastAsia="zh-CN"/>
                </w:rPr>
                <w:t>=26)</w:t>
              </w:r>
            </w:ins>
          </w:p>
        </w:tc>
        <w:tc>
          <w:tcPr>
            <w:tcW w:w="790" w:type="dxa"/>
            <w:tcBorders>
              <w:top w:val="single" w:sz="4" w:space="0" w:color="auto"/>
              <w:left w:val="single" w:sz="4" w:space="0" w:color="auto"/>
              <w:bottom w:val="single" w:sz="4" w:space="0" w:color="auto"/>
              <w:right w:val="single" w:sz="4" w:space="0" w:color="auto"/>
            </w:tcBorders>
          </w:tcPr>
          <w:p w14:paraId="00231C30" w14:textId="77777777" w:rsidR="000D0AA9" w:rsidRDefault="00067DA6">
            <w:pPr>
              <w:pStyle w:val="TAC"/>
              <w:keepNext w:val="0"/>
              <w:keepLines w:val="0"/>
              <w:rPr>
                <w:ins w:id="583" w:author="China Unicom" w:date="2025-08-31T14:07:00Z"/>
                <w:lang w:val="en-US" w:eastAsia="zh-CN"/>
              </w:rPr>
            </w:pPr>
            <w:ins w:id="584" w:author="China Unicom" w:date="2025-08-31T14:07:00Z">
              <w:r>
                <w:rPr>
                  <w:rFonts w:hint="eastAsia"/>
                  <w:lang w:val="en-US" w:eastAsia="zh-CN"/>
                </w:rPr>
                <w:t>3</w:t>
              </w:r>
              <w:r>
                <w:rPr>
                  <w:lang w:val="en-US" w:eastAsia="zh-CN"/>
                </w:rPr>
                <w:t>505</w:t>
              </w:r>
            </w:ins>
          </w:p>
          <w:p w14:paraId="00231C31" w14:textId="77777777" w:rsidR="000D0AA9" w:rsidRDefault="00067DA6">
            <w:pPr>
              <w:pStyle w:val="TAC"/>
              <w:keepNext w:val="0"/>
              <w:keepLines w:val="0"/>
              <w:rPr>
                <w:ins w:id="585" w:author="China Unicom" w:date="2025-08-31T14:05:00Z"/>
                <w:rFonts w:cs="Arial"/>
                <w:szCs w:val="18"/>
              </w:rPr>
            </w:pPr>
            <w:ins w:id="586" w:author="China Unicom" w:date="2025-08-31T14:07:00Z">
              <w:r>
                <w:rPr>
                  <w:lang w:val="en-US" w:eastAsia="zh-CN"/>
                </w:rPr>
                <w:t>4005</w:t>
              </w:r>
            </w:ins>
          </w:p>
        </w:tc>
        <w:tc>
          <w:tcPr>
            <w:tcW w:w="977" w:type="dxa"/>
            <w:tcBorders>
              <w:top w:val="single" w:sz="4" w:space="0" w:color="auto"/>
              <w:left w:val="single" w:sz="4" w:space="0" w:color="auto"/>
              <w:bottom w:val="single" w:sz="4" w:space="0" w:color="auto"/>
              <w:right w:val="single" w:sz="4" w:space="0" w:color="auto"/>
            </w:tcBorders>
          </w:tcPr>
          <w:p w14:paraId="00231C32" w14:textId="77777777" w:rsidR="000D0AA9" w:rsidRDefault="00067DA6">
            <w:pPr>
              <w:pStyle w:val="TAC"/>
              <w:keepNext w:val="0"/>
              <w:keepLines w:val="0"/>
              <w:rPr>
                <w:ins w:id="587" w:author="China Unicom" w:date="2025-08-31T14:05:00Z"/>
                <w:rFonts w:cs="Arial"/>
                <w:szCs w:val="18"/>
              </w:rPr>
            </w:pPr>
            <w:ins w:id="588" w:author="China Unicom" w:date="2025-08-31T14:0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C33" w14:textId="77777777" w:rsidR="000D0AA9" w:rsidRDefault="00067DA6">
            <w:pPr>
              <w:pStyle w:val="TAC"/>
              <w:keepNext w:val="0"/>
              <w:keepLines w:val="0"/>
              <w:rPr>
                <w:ins w:id="589" w:author="China Unicom" w:date="2025-08-31T14:05:00Z"/>
                <w:rFonts w:cs="Arial"/>
                <w:szCs w:val="18"/>
                <w:lang w:eastAsia="zh-CN"/>
              </w:rPr>
            </w:pPr>
            <w:ins w:id="590" w:author="China Unicom" w:date="2025-08-31T14:07:00Z">
              <w:r>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31C34" w14:textId="77777777" w:rsidR="000D0AA9" w:rsidRDefault="00067DA6">
            <w:pPr>
              <w:pStyle w:val="TAC"/>
              <w:keepNext w:val="0"/>
              <w:keepLines w:val="0"/>
              <w:rPr>
                <w:ins w:id="591" w:author="China Unicom" w:date="2025-08-31T14:05:00Z"/>
                <w:rFonts w:cs="Arial"/>
                <w:szCs w:val="18"/>
                <w:lang w:eastAsia="ja-JP"/>
              </w:rPr>
            </w:pPr>
            <w:ins w:id="592" w:author="China Unicom" w:date="2025-08-31T14:08:00Z">
              <w:r>
                <w:rPr>
                  <w:lang w:val="en-US" w:eastAsia="zh-CN"/>
                </w:rPr>
                <w:t>N/A</w:t>
              </w:r>
            </w:ins>
          </w:p>
        </w:tc>
      </w:tr>
      <w:tr w:rsidR="000D0AA9" w14:paraId="00231C3F" w14:textId="77777777">
        <w:trPr>
          <w:jc w:val="center"/>
          <w:ins w:id="593" w:author="China Unicom" w:date="2025-08-31T14:05:00Z"/>
        </w:trPr>
        <w:tc>
          <w:tcPr>
            <w:tcW w:w="2006" w:type="dxa"/>
            <w:vMerge/>
            <w:tcBorders>
              <w:left w:val="single" w:sz="4" w:space="0" w:color="auto"/>
              <w:right w:val="single" w:sz="4" w:space="0" w:color="auto"/>
            </w:tcBorders>
          </w:tcPr>
          <w:p w14:paraId="00231C36" w14:textId="77777777" w:rsidR="000D0AA9" w:rsidRDefault="000D0AA9">
            <w:pPr>
              <w:pStyle w:val="TAC"/>
              <w:keepNext w:val="0"/>
              <w:keepLines w:val="0"/>
              <w:rPr>
                <w:ins w:id="594" w:author="China Unicom" w:date="2025-08-31T14:0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37" w14:textId="77777777" w:rsidR="000D0AA9" w:rsidRDefault="00067DA6">
            <w:pPr>
              <w:pStyle w:val="TAC"/>
              <w:keepNext w:val="0"/>
              <w:keepLines w:val="0"/>
              <w:rPr>
                <w:ins w:id="595" w:author="China Unicom" w:date="2025-08-31T14:05:00Z"/>
                <w:rFonts w:cs="Arial"/>
                <w:szCs w:val="18"/>
              </w:rPr>
            </w:pPr>
            <w:ins w:id="596" w:author="China Unicom" w:date="2025-08-31T14:05:00Z">
              <w:r>
                <w:rPr>
                  <w:lang w:eastAsia="zh-CN"/>
                </w:rPr>
                <w:t>n74</w:t>
              </w:r>
            </w:ins>
          </w:p>
        </w:tc>
        <w:tc>
          <w:tcPr>
            <w:tcW w:w="959" w:type="dxa"/>
            <w:tcBorders>
              <w:top w:val="single" w:sz="4" w:space="0" w:color="auto"/>
              <w:left w:val="single" w:sz="4" w:space="0" w:color="auto"/>
              <w:bottom w:val="single" w:sz="4" w:space="0" w:color="auto"/>
              <w:right w:val="single" w:sz="4" w:space="0" w:color="auto"/>
            </w:tcBorders>
          </w:tcPr>
          <w:p w14:paraId="00231C38" w14:textId="77777777" w:rsidR="000D0AA9" w:rsidRDefault="00067DA6">
            <w:pPr>
              <w:pStyle w:val="TAC"/>
              <w:keepNext w:val="0"/>
              <w:keepLines w:val="0"/>
              <w:rPr>
                <w:ins w:id="597" w:author="China Unicom" w:date="2025-08-31T14:05:00Z"/>
                <w:rFonts w:cs="Arial"/>
                <w:szCs w:val="18"/>
              </w:rPr>
            </w:pPr>
            <w:ins w:id="598" w:author="China Unicom" w:date="2025-08-31T14:06:00Z">
              <w:r>
                <w:t>N/A</w:t>
              </w:r>
            </w:ins>
          </w:p>
        </w:tc>
        <w:tc>
          <w:tcPr>
            <w:tcW w:w="818" w:type="dxa"/>
            <w:tcBorders>
              <w:top w:val="single" w:sz="4" w:space="0" w:color="auto"/>
              <w:left w:val="single" w:sz="4" w:space="0" w:color="auto"/>
              <w:bottom w:val="single" w:sz="4" w:space="0" w:color="auto"/>
              <w:right w:val="single" w:sz="4" w:space="0" w:color="auto"/>
            </w:tcBorders>
          </w:tcPr>
          <w:p w14:paraId="00231C39" w14:textId="77777777" w:rsidR="000D0AA9" w:rsidRDefault="00067DA6">
            <w:pPr>
              <w:pStyle w:val="TAC"/>
              <w:keepNext w:val="0"/>
              <w:keepLines w:val="0"/>
              <w:rPr>
                <w:ins w:id="599" w:author="China Unicom" w:date="2025-08-31T14:05:00Z"/>
                <w:rFonts w:cs="Arial"/>
                <w:szCs w:val="18"/>
              </w:rPr>
            </w:pPr>
            <w:ins w:id="600" w:author="China Unicom" w:date="2025-08-31T14:06:00Z">
              <w:r>
                <w:t>5</w:t>
              </w:r>
            </w:ins>
          </w:p>
        </w:tc>
        <w:tc>
          <w:tcPr>
            <w:tcW w:w="1276" w:type="dxa"/>
            <w:tcBorders>
              <w:top w:val="single" w:sz="4" w:space="0" w:color="auto"/>
              <w:left w:val="single" w:sz="4" w:space="0" w:color="auto"/>
              <w:bottom w:val="single" w:sz="4" w:space="0" w:color="auto"/>
              <w:right w:val="single" w:sz="4" w:space="0" w:color="auto"/>
            </w:tcBorders>
          </w:tcPr>
          <w:p w14:paraId="00231C3A" w14:textId="77777777" w:rsidR="000D0AA9" w:rsidRDefault="00067DA6">
            <w:pPr>
              <w:pStyle w:val="TAC"/>
              <w:keepNext w:val="0"/>
              <w:keepLines w:val="0"/>
              <w:rPr>
                <w:ins w:id="601" w:author="China Unicom" w:date="2025-08-31T14:05:00Z"/>
                <w:rFonts w:cs="Arial"/>
                <w:szCs w:val="18"/>
              </w:rPr>
            </w:pPr>
            <w:ins w:id="602" w:author="China Unicom" w:date="2025-08-31T14:07:00Z">
              <w:r>
                <w:rPr>
                  <w:lang w:val="en-US" w:eastAsia="zh-CN"/>
                </w:rPr>
                <w:t>N/A</w:t>
              </w:r>
            </w:ins>
          </w:p>
        </w:tc>
        <w:tc>
          <w:tcPr>
            <w:tcW w:w="790" w:type="dxa"/>
            <w:tcBorders>
              <w:top w:val="single" w:sz="4" w:space="0" w:color="auto"/>
              <w:left w:val="single" w:sz="4" w:space="0" w:color="auto"/>
              <w:bottom w:val="single" w:sz="4" w:space="0" w:color="auto"/>
              <w:right w:val="single" w:sz="4" w:space="0" w:color="auto"/>
            </w:tcBorders>
          </w:tcPr>
          <w:p w14:paraId="00231C3B" w14:textId="77777777" w:rsidR="000D0AA9" w:rsidRDefault="00067DA6">
            <w:pPr>
              <w:pStyle w:val="TAC"/>
              <w:keepNext w:val="0"/>
              <w:keepLines w:val="0"/>
              <w:rPr>
                <w:ins w:id="603" w:author="China Unicom" w:date="2025-08-31T14:05:00Z"/>
                <w:rFonts w:cs="Arial"/>
                <w:szCs w:val="18"/>
                <w:lang w:val="en-US"/>
              </w:rPr>
            </w:pPr>
            <w:ins w:id="604" w:author="China Unicom" w:date="2025-08-31T14:07:00Z">
              <w:r>
                <w:rPr>
                  <w:lang w:val="en-US" w:eastAsia="zh-CN"/>
                </w:rPr>
                <w:t>150</w:t>
              </w:r>
              <w:r>
                <w:rPr>
                  <w:rFonts w:hint="eastAsia"/>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00231C3C" w14:textId="77777777" w:rsidR="000D0AA9" w:rsidRDefault="00067DA6">
            <w:pPr>
              <w:pStyle w:val="TAC"/>
              <w:keepNext w:val="0"/>
              <w:keepLines w:val="0"/>
              <w:rPr>
                <w:ins w:id="605" w:author="China Unicom" w:date="2025-08-31T14:05:00Z"/>
                <w:rFonts w:eastAsia="SimSun" w:cs="Arial"/>
                <w:szCs w:val="18"/>
                <w:lang w:val="en-US" w:eastAsia="zh-CN"/>
              </w:rPr>
            </w:pPr>
            <w:ins w:id="606" w:author="China Unicom" w:date="2025-08-31T14:07:00Z">
              <w:r>
                <w:rPr>
                  <w:rFonts w:eastAsia="SimSun" w:cs="Arial" w:hint="eastAsia"/>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
          <w:p w14:paraId="00231C3D" w14:textId="77777777" w:rsidR="000D0AA9" w:rsidRDefault="00067DA6">
            <w:pPr>
              <w:pStyle w:val="TAC"/>
              <w:keepNext w:val="0"/>
              <w:keepLines w:val="0"/>
              <w:rPr>
                <w:ins w:id="607" w:author="China Unicom" w:date="2025-08-31T14:05:00Z"/>
                <w:rFonts w:cs="Arial"/>
                <w:szCs w:val="18"/>
                <w:lang w:eastAsia="zh-CN"/>
              </w:rPr>
            </w:pPr>
            <w:ins w:id="608" w:author="China Unicom" w:date="2025-08-31T14:07:00Z">
              <w:r>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0231C3E" w14:textId="77777777" w:rsidR="000D0AA9" w:rsidRDefault="00067DA6">
            <w:pPr>
              <w:pStyle w:val="TAC"/>
              <w:keepNext w:val="0"/>
              <w:keepLines w:val="0"/>
              <w:rPr>
                <w:ins w:id="609" w:author="China Unicom" w:date="2025-08-31T14:05:00Z"/>
                <w:rFonts w:cs="Arial"/>
                <w:szCs w:val="18"/>
                <w:lang w:val="en-US" w:eastAsia="ja-JP"/>
              </w:rPr>
            </w:pPr>
            <w:ins w:id="610" w:author="China Unicom" w:date="2025-08-31T14:08:00Z">
              <w:r>
                <w:rPr>
                  <w:lang w:eastAsia="zh-CN"/>
                </w:rPr>
                <w:t>IMD</w:t>
              </w:r>
              <w:r>
                <w:rPr>
                  <w:rFonts w:hint="eastAsia"/>
                  <w:lang w:val="en-US" w:eastAsia="zh-CN"/>
                </w:rPr>
                <w:t>7</w:t>
              </w:r>
            </w:ins>
          </w:p>
        </w:tc>
      </w:tr>
      <w:tr w:rsidR="000D0AA9" w14:paraId="00231C4D" w14:textId="77777777">
        <w:trPr>
          <w:jc w:val="center"/>
          <w:ins w:id="611" w:author="China Unicom" w:date="2025-08-31T14:05:00Z"/>
        </w:trPr>
        <w:tc>
          <w:tcPr>
            <w:tcW w:w="2006" w:type="dxa"/>
            <w:vMerge/>
            <w:tcBorders>
              <w:left w:val="single" w:sz="4" w:space="0" w:color="auto"/>
              <w:bottom w:val="single" w:sz="4" w:space="0" w:color="auto"/>
              <w:right w:val="single" w:sz="4" w:space="0" w:color="auto"/>
            </w:tcBorders>
          </w:tcPr>
          <w:p w14:paraId="00231C40" w14:textId="77777777" w:rsidR="000D0AA9" w:rsidRDefault="000D0AA9">
            <w:pPr>
              <w:pStyle w:val="TAC"/>
              <w:keepNext w:val="0"/>
              <w:keepLines w:val="0"/>
              <w:rPr>
                <w:ins w:id="612" w:author="China Unicom" w:date="2025-08-31T14:0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41" w14:textId="77777777" w:rsidR="000D0AA9" w:rsidRDefault="00067DA6">
            <w:pPr>
              <w:pStyle w:val="TAC"/>
              <w:keepNext w:val="0"/>
              <w:keepLines w:val="0"/>
              <w:rPr>
                <w:ins w:id="613" w:author="China Unicom" w:date="2025-08-31T14:05:00Z"/>
                <w:rFonts w:cs="Arial"/>
                <w:szCs w:val="18"/>
              </w:rPr>
            </w:pPr>
            <w:ins w:id="614" w:author="China Unicom" w:date="2025-08-31T14:06:00Z">
              <w:r>
                <w:t>n77</w:t>
              </w:r>
              <w:r>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00231C42" w14:textId="77777777" w:rsidR="000D0AA9" w:rsidRDefault="00067DA6">
            <w:pPr>
              <w:pStyle w:val="TAC"/>
              <w:keepNext w:val="0"/>
              <w:keepLines w:val="0"/>
              <w:rPr>
                <w:ins w:id="615" w:author="China Unicom" w:date="2025-08-31T14:06:00Z"/>
                <w:lang w:val="en-US" w:eastAsia="zh-CN"/>
              </w:rPr>
            </w:pPr>
            <w:ins w:id="616" w:author="China Unicom" w:date="2025-08-31T14:06:00Z">
              <w:r>
                <w:rPr>
                  <w:rFonts w:hint="eastAsia"/>
                  <w:lang w:val="en-US" w:eastAsia="zh-CN"/>
                </w:rPr>
                <w:t>3</w:t>
              </w:r>
              <w:r>
                <w:rPr>
                  <w:lang w:val="en-US" w:eastAsia="zh-CN"/>
                </w:rPr>
                <w:t>305</w:t>
              </w:r>
            </w:ins>
          </w:p>
          <w:p w14:paraId="00231C43" w14:textId="77777777" w:rsidR="000D0AA9" w:rsidRDefault="00067DA6">
            <w:pPr>
              <w:pStyle w:val="TAC"/>
              <w:keepNext w:val="0"/>
              <w:keepLines w:val="0"/>
              <w:rPr>
                <w:ins w:id="617" w:author="China Unicom" w:date="2025-08-31T14:05:00Z"/>
                <w:lang w:val="en-US" w:eastAsia="zh-CN"/>
              </w:rPr>
            </w:pPr>
            <w:ins w:id="618" w:author="China Unicom" w:date="2025-08-31T14:06:00Z">
              <w:r>
                <w:rPr>
                  <w:rFonts w:hint="eastAsia"/>
                  <w:lang w:val="en-US" w:eastAsia="zh-CN"/>
                </w:rPr>
                <w:t>3</w:t>
              </w:r>
              <w:r>
                <w:rPr>
                  <w:lang w:val="en-US" w:eastAsia="zh-CN"/>
                </w:rPr>
                <w:t>905</w:t>
              </w:r>
            </w:ins>
          </w:p>
        </w:tc>
        <w:tc>
          <w:tcPr>
            <w:tcW w:w="818" w:type="dxa"/>
            <w:tcBorders>
              <w:top w:val="single" w:sz="4" w:space="0" w:color="auto"/>
              <w:left w:val="single" w:sz="4" w:space="0" w:color="auto"/>
              <w:bottom w:val="single" w:sz="4" w:space="0" w:color="auto"/>
              <w:right w:val="single" w:sz="4" w:space="0" w:color="auto"/>
            </w:tcBorders>
          </w:tcPr>
          <w:p w14:paraId="00231C44" w14:textId="77777777" w:rsidR="000D0AA9" w:rsidRDefault="00067DA6">
            <w:pPr>
              <w:pStyle w:val="TAC"/>
              <w:keepNext w:val="0"/>
              <w:keepLines w:val="0"/>
              <w:rPr>
                <w:ins w:id="619" w:author="China Unicom" w:date="2025-08-31T14:06:00Z"/>
                <w:rFonts w:eastAsia="SimSun" w:cs="Arial"/>
                <w:szCs w:val="18"/>
                <w:lang w:val="en-US" w:eastAsia="zh-CN"/>
              </w:rPr>
            </w:pPr>
            <w:ins w:id="620" w:author="China Unicom" w:date="2025-08-31T14:06:00Z">
              <w:r>
                <w:rPr>
                  <w:rFonts w:eastAsia="SimSun" w:cs="Arial" w:hint="eastAsia"/>
                  <w:szCs w:val="18"/>
                  <w:lang w:val="en-US" w:eastAsia="zh-CN"/>
                </w:rPr>
                <w:t>10</w:t>
              </w:r>
            </w:ins>
          </w:p>
          <w:p w14:paraId="00231C45" w14:textId="77777777" w:rsidR="000D0AA9" w:rsidRDefault="00067DA6">
            <w:pPr>
              <w:pStyle w:val="TAC"/>
              <w:keepNext w:val="0"/>
              <w:keepLines w:val="0"/>
              <w:rPr>
                <w:ins w:id="621" w:author="China Unicom" w:date="2025-08-31T14:05:00Z"/>
                <w:rFonts w:eastAsia="SimSun" w:cs="Arial"/>
                <w:szCs w:val="18"/>
                <w:lang w:val="en-US" w:eastAsia="zh-CN"/>
              </w:rPr>
            </w:pPr>
            <w:ins w:id="622" w:author="China Unicom" w:date="2025-08-31T14:06:00Z">
              <w:r>
                <w:rPr>
                  <w:rFonts w:eastAsia="SimSun" w:cs="Arial" w:hint="eastAsia"/>
                  <w:szCs w:val="18"/>
                  <w:lang w:val="en-US" w:eastAsia="zh-CN"/>
                </w:rPr>
                <w:t>10</w:t>
              </w:r>
            </w:ins>
          </w:p>
        </w:tc>
        <w:tc>
          <w:tcPr>
            <w:tcW w:w="1276" w:type="dxa"/>
            <w:tcBorders>
              <w:top w:val="single" w:sz="4" w:space="0" w:color="auto"/>
              <w:left w:val="single" w:sz="4" w:space="0" w:color="auto"/>
              <w:bottom w:val="single" w:sz="4" w:space="0" w:color="auto"/>
              <w:right w:val="single" w:sz="4" w:space="0" w:color="auto"/>
            </w:tcBorders>
          </w:tcPr>
          <w:p w14:paraId="00231C46" w14:textId="77777777" w:rsidR="000D0AA9" w:rsidRDefault="00067DA6">
            <w:pPr>
              <w:pStyle w:val="TAC"/>
              <w:keepNext w:val="0"/>
              <w:keepLines w:val="0"/>
              <w:rPr>
                <w:ins w:id="623" w:author="China Unicom" w:date="2025-08-31T14:07:00Z"/>
                <w:lang w:val="en-US" w:eastAsia="zh-CN"/>
              </w:rPr>
            </w:pPr>
            <w:ins w:id="624" w:author="China Unicom" w:date="2025-08-31T14:07:00Z">
              <w:r>
                <w:rPr>
                  <w:lang w:val="en-US" w:eastAsia="zh-CN"/>
                </w:rPr>
                <w:t>1(</w:t>
              </w:r>
              <w:proofErr w:type="spellStart"/>
              <w:r>
                <w:rPr>
                  <w:lang w:val="en-US" w:eastAsia="zh-CN"/>
                </w:rPr>
                <w:t>Rbstart</w:t>
              </w:r>
              <w:proofErr w:type="spellEnd"/>
              <w:r>
                <w:rPr>
                  <w:lang w:val="en-US" w:eastAsia="zh-CN"/>
                </w:rPr>
                <w:t>=26)</w:t>
              </w:r>
            </w:ins>
          </w:p>
          <w:p w14:paraId="00231C47" w14:textId="77777777" w:rsidR="000D0AA9" w:rsidRDefault="00067DA6">
            <w:pPr>
              <w:pStyle w:val="TAC"/>
              <w:keepNext w:val="0"/>
              <w:keepLines w:val="0"/>
              <w:rPr>
                <w:ins w:id="625" w:author="China Unicom" w:date="2025-08-31T14:05:00Z"/>
                <w:lang w:val="en-US" w:eastAsia="zh-CN"/>
              </w:rPr>
            </w:pPr>
            <w:ins w:id="626" w:author="China Unicom" w:date="2025-08-31T14:07:00Z">
              <w:r>
                <w:rPr>
                  <w:lang w:val="en-US" w:eastAsia="zh-CN"/>
                </w:rPr>
                <w:t>1(</w:t>
              </w:r>
              <w:proofErr w:type="spellStart"/>
              <w:r>
                <w:rPr>
                  <w:lang w:val="en-US" w:eastAsia="zh-CN"/>
                </w:rPr>
                <w:t>Rbstart</w:t>
              </w:r>
              <w:proofErr w:type="spellEnd"/>
              <w:r>
                <w:rPr>
                  <w:lang w:val="en-US" w:eastAsia="zh-CN"/>
                </w:rPr>
                <w:t>=26)</w:t>
              </w:r>
            </w:ins>
          </w:p>
        </w:tc>
        <w:tc>
          <w:tcPr>
            <w:tcW w:w="790" w:type="dxa"/>
            <w:tcBorders>
              <w:top w:val="single" w:sz="4" w:space="0" w:color="auto"/>
              <w:left w:val="single" w:sz="4" w:space="0" w:color="auto"/>
              <w:bottom w:val="single" w:sz="4" w:space="0" w:color="auto"/>
              <w:right w:val="single" w:sz="4" w:space="0" w:color="auto"/>
            </w:tcBorders>
          </w:tcPr>
          <w:p w14:paraId="00231C48" w14:textId="77777777" w:rsidR="000D0AA9" w:rsidRDefault="00067DA6">
            <w:pPr>
              <w:pStyle w:val="TAC"/>
              <w:keepNext w:val="0"/>
              <w:keepLines w:val="0"/>
              <w:rPr>
                <w:ins w:id="627" w:author="China Unicom" w:date="2025-08-31T14:07:00Z"/>
                <w:lang w:val="en-US" w:eastAsia="zh-CN"/>
              </w:rPr>
            </w:pPr>
            <w:ins w:id="628" w:author="China Unicom" w:date="2025-08-31T14:07:00Z">
              <w:r>
                <w:rPr>
                  <w:rFonts w:hint="eastAsia"/>
                  <w:lang w:val="en-US" w:eastAsia="zh-CN"/>
                </w:rPr>
                <w:t>3</w:t>
              </w:r>
              <w:r>
                <w:rPr>
                  <w:lang w:val="en-US" w:eastAsia="zh-CN"/>
                </w:rPr>
                <w:t>305</w:t>
              </w:r>
            </w:ins>
          </w:p>
          <w:p w14:paraId="00231C49" w14:textId="77777777" w:rsidR="000D0AA9" w:rsidRDefault="00067DA6">
            <w:pPr>
              <w:pStyle w:val="TAC"/>
              <w:keepNext w:val="0"/>
              <w:keepLines w:val="0"/>
              <w:rPr>
                <w:ins w:id="629" w:author="China Unicom" w:date="2025-08-31T14:05:00Z"/>
                <w:rFonts w:cs="Arial"/>
                <w:szCs w:val="18"/>
              </w:rPr>
            </w:pPr>
            <w:ins w:id="630" w:author="China Unicom" w:date="2025-08-31T14:07:00Z">
              <w:r>
                <w:rPr>
                  <w:rFonts w:hint="eastAsia"/>
                  <w:lang w:val="en-US" w:eastAsia="zh-CN"/>
                </w:rPr>
                <w:t>3</w:t>
              </w:r>
              <w:r>
                <w:rPr>
                  <w:lang w:val="en-US" w:eastAsia="zh-CN"/>
                </w:rPr>
                <w:t>905</w:t>
              </w:r>
            </w:ins>
          </w:p>
        </w:tc>
        <w:tc>
          <w:tcPr>
            <w:tcW w:w="977" w:type="dxa"/>
            <w:tcBorders>
              <w:top w:val="single" w:sz="4" w:space="0" w:color="auto"/>
              <w:left w:val="single" w:sz="4" w:space="0" w:color="auto"/>
              <w:bottom w:val="single" w:sz="4" w:space="0" w:color="auto"/>
              <w:right w:val="single" w:sz="4" w:space="0" w:color="auto"/>
            </w:tcBorders>
          </w:tcPr>
          <w:p w14:paraId="00231C4A" w14:textId="77777777" w:rsidR="000D0AA9" w:rsidRDefault="00067DA6">
            <w:pPr>
              <w:pStyle w:val="TAC"/>
              <w:keepNext w:val="0"/>
              <w:keepLines w:val="0"/>
              <w:rPr>
                <w:ins w:id="631" w:author="China Unicom" w:date="2025-08-31T14:05:00Z"/>
                <w:rFonts w:cs="Arial"/>
                <w:szCs w:val="18"/>
              </w:rPr>
            </w:pPr>
            <w:ins w:id="632" w:author="China Unicom" w:date="2025-08-31T14:0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1C4B" w14:textId="77777777" w:rsidR="000D0AA9" w:rsidRDefault="00067DA6">
            <w:pPr>
              <w:pStyle w:val="TAC"/>
              <w:keepNext w:val="0"/>
              <w:keepLines w:val="0"/>
              <w:rPr>
                <w:ins w:id="633" w:author="China Unicom" w:date="2025-08-31T14:05:00Z"/>
                <w:rFonts w:cs="Arial"/>
                <w:szCs w:val="18"/>
                <w:lang w:eastAsia="zh-CN"/>
              </w:rPr>
            </w:pPr>
            <w:ins w:id="634" w:author="China Unicom" w:date="2025-08-31T14:07:00Z">
              <w:r>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31C4C" w14:textId="77777777" w:rsidR="000D0AA9" w:rsidRDefault="00067DA6">
            <w:pPr>
              <w:pStyle w:val="TAC"/>
              <w:keepNext w:val="0"/>
              <w:keepLines w:val="0"/>
              <w:rPr>
                <w:ins w:id="635" w:author="China Unicom" w:date="2025-08-31T14:05:00Z"/>
                <w:rFonts w:cs="Arial"/>
                <w:szCs w:val="18"/>
                <w:lang w:eastAsia="ja-JP"/>
              </w:rPr>
            </w:pPr>
            <w:ins w:id="636" w:author="China Unicom" w:date="2025-08-31T14:08:00Z">
              <w:r>
                <w:rPr>
                  <w:lang w:val="en-US" w:eastAsia="zh-CN"/>
                </w:rPr>
                <w:t>N/A</w:t>
              </w:r>
            </w:ins>
          </w:p>
        </w:tc>
      </w:tr>
      <w:tr w:rsidR="000D0AA9" w14:paraId="00231C57" w14:textId="77777777">
        <w:trPr>
          <w:jc w:val="center"/>
        </w:trPr>
        <w:tc>
          <w:tcPr>
            <w:tcW w:w="2006" w:type="dxa"/>
            <w:tcBorders>
              <w:top w:val="nil"/>
              <w:left w:val="single" w:sz="4" w:space="0" w:color="auto"/>
              <w:bottom w:val="nil"/>
              <w:right w:val="single" w:sz="4" w:space="0" w:color="auto"/>
            </w:tcBorders>
          </w:tcPr>
          <w:p w14:paraId="00231C4E" w14:textId="77777777" w:rsidR="000D0AA9" w:rsidRDefault="00067DA6">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00231C4F" w14:textId="77777777" w:rsidR="000D0AA9" w:rsidRDefault="00067DA6">
            <w:pPr>
              <w:pStyle w:val="TAC"/>
              <w:keepNext w:val="0"/>
              <w:keepLines w:val="0"/>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0231C50" w14:textId="77777777" w:rsidR="000D0AA9" w:rsidRDefault="00067DA6">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00231C51" w14:textId="77777777" w:rsidR="000D0AA9" w:rsidRDefault="00067DA6">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231C52" w14:textId="77777777" w:rsidR="000D0AA9" w:rsidRDefault="00067DA6">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31C53" w14:textId="77777777" w:rsidR="000D0AA9" w:rsidRDefault="00067DA6">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0231C54" w14:textId="77777777" w:rsidR="000D0AA9" w:rsidRDefault="00067DA6">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C55" w14:textId="77777777" w:rsidR="000D0AA9" w:rsidRDefault="00067DA6">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56" w14:textId="77777777" w:rsidR="000D0AA9" w:rsidRDefault="00067DA6">
            <w:pPr>
              <w:pStyle w:val="TAC"/>
              <w:keepNext w:val="0"/>
              <w:keepLines w:val="0"/>
              <w:rPr>
                <w:rFonts w:cs="Arial"/>
                <w:szCs w:val="18"/>
                <w:lang w:eastAsia="ja-JP"/>
              </w:rPr>
            </w:pPr>
            <w:r>
              <w:t>N/A</w:t>
            </w:r>
          </w:p>
        </w:tc>
      </w:tr>
      <w:tr w:rsidR="000D0AA9" w14:paraId="00231C61" w14:textId="77777777">
        <w:trPr>
          <w:jc w:val="center"/>
        </w:trPr>
        <w:tc>
          <w:tcPr>
            <w:tcW w:w="2006" w:type="dxa"/>
            <w:tcBorders>
              <w:top w:val="nil"/>
              <w:left w:val="single" w:sz="4" w:space="0" w:color="auto"/>
              <w:bottom w:val="single" w:sz="4" w:space="0" w:color="auto"/>
              <w:right w:val="single" w:sz="4" w:space="0" w:color="auto"/>
            </w:tcBorders>
          </w:tcPr>
          <w:p w14:paraId="00231C58" w14:textId="77777777" w:rsidR="000D0AA9" w:rsidRDefault="000D0AA9">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59" w14:textId="77777777" w:rsidR="000D0AA9" w:rsidRDefault="00067DA6">
            <w:pPr>
              <w:pStyle w:val="TAC"/>
              <w:keepNext w:val="0"/>
              <w:keepLines w:val="0"/>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00231C5A" w14:textId="77777777" w:rsidR="000D0AA9" w:rsidRDefault="00067DA6">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0231C5B" w14:textId="77777777" w:rsidR="000D0AA9" w:rsidRDefault="00067DA6">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31C5C" w14:textId="77777777" w:rsidR="000D0AA9" w:rsidRDefault="00067DA6">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00231C5D" w14:textId="77777777" w:rsidR="000D0AA9" w:rsidRDefault="00067DA6">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231C5E" w14:textId="77777777" w:rsidR="000D0AA9" w:rsidRDefault="00067DA6">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0231C5F" w14:textId="77777777" w:rsidR="000D0AA9" w:rsidRDefault="00067DA6">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60" w14:textId="77777777" w:rsidR="000D0AA9" w:rsidRDefault="00067DA6">
            <w:pPr>
              <w:pStyle w:val="TAC"/>
              <w:keepNext w:val="0"/>
              <w:keepLines w:val="0"/>
              <w:rPr>
                <w:rFonts w:cs="Arial"/>
                <w:szCs w:val="18"/>
                <w:lang w:eastAsia="ja-JP"/>
              </w:rPr>
            </w:pPr>
            <w:r>
              <w:rPr>
                <w:lang w:eastAsia="zh-CN"/>
              </w:rPr>
              <w:t>IMD5</w:t>
            </w:r>
          </w:p>
        </w:tc>
      </w:tr>
      <w:tr w:rsidR="000D0AA9" w14:paraId="00231C73" w14:textId="77777777">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00231C62" w14:textId="77777777" w:rsidR="000D0AA9" w:rsidRDefault="00067DA6">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00231C63" w14:textId="77777777" w:rsidR="000D0AA9" w:rsidRDefault="00067DA6">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00231C64" w14:textId="77777777" w:rsidR="000D0AA9" w:rsidRDefault="00067DA6">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00231C65" w14:textId="77777777" w:rsidR="000D0AA9" w:rsidRDefault="00067DA6">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00231C66" w14:textId="77777777" w:rsidR="000D0AA9" w:rsidRDefault="00067DA6">
            <w:pPr>
              <w:pStyle w:val="TAN"/>
              <w:keepNext w:val="0"/>
              <w:keepLines w:val="0"/>
              <w:rPr>
                <w:rFonts w:eastAsiaTheme="minorEastAsia"/>
              </w:rPr>
            </w:pPr>
            <w:r>
              <w:rPr>
                <w:rFonts w:eastAsiaTheme="minorEastAsia"/>
              </w:rPr>
              <w:t>NOTE 5:</w:t>
            </w:r>
            <w:r>
              <w:rPr>
                <w:rFonts w:eastAsiaTheme="minorEastAsia"/>
              </w:rPr>
              <w:tab/>
              <w:t>Void.</w:t>
            </w:r>
          </w:p>
          <w:p w14:paraId="00231C67" w14:textId="77777777" w:rsidR="000D0AA9" w:rsidRDefault="00067DA6">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00231C68" w14:textId="77777777" w:rsidR="000D0AA9" w:rsidRDefault="00067DA6">
            <w:pPr>
              <w:pStyle w:val="TAN"/>
              <w:keepNext w:val="0"/>
              <w:keepLines w:val="0"/>
              <w:rPr>
                <w:rFonts w:eastAsiaTheme="minorEastAsia"/>
              </w:rPr>
            </w:pPr>
            <w:r>
              <w:rPr>
                <w:rFonts w:eastAsiaTheme="minorEastAsia"/>
              </w:rPr>
              <w:lastRenderedPageBreak/>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00231C69" w14:textId="77777777" w:rsidR="000D0AA9" w:rsidRDefault="00067DA6">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0231C6A" w14:textId="77777777" w:rsidR="000D0AA9" w:rsidRDefault="00067DA6">
            <w:pPr>
              <w:pStyle w:val="TAN"/>
              <w:keepNext w:val="0"/>
              <w:keepLines w:val="0"/>
              <w:rPr>
                <w:rFonts w:cs="Arial"/>
                <w:szCs w:val="18"/>
              </w:rPr>
            </w:pPr>
            <w:r>
              <w:rPr>
                <w:rFonts w:eastAsiaTheme="minorEastAsia"/>
              </w:rPr>
              <w:t>NOTE 9:</w:t>
            </w:r>
            <w:r>
              <w:rPr>
                <w:rFonts w:eastAsiaTheme="minorEastAsia"/>
              </w:rPr>
              <w:tab/>
            </w:r>
            <w:r>
              <w:rPr>
                <w:rFonts w:cs="Arial"/>
                <w:szCs w:val="18"/>
              </w:rPr>
              <w:t>Void.</w:t>
            </w:r>
          </w:p>
          <w:p w14:paraId="00231C6B" w14:textId="77777777" w:rsidR="000D0AA9" w:rsidRDefault="00067DA6">
            <w:pPr>
              <w:pStyle w:val="TAN"/>
              <w:keepNext w:val="0"/>
              <w:keepLines w:val="0"/>
              <w:rPr>
                <w:rFonts w:eastAsiaTheme="minorEastAsia"/>
              </w:rPr>
            </w:pPr>
            <w:r>
              <w:rPr>
                <w:rFonts w:eastAsiaTheme="minorEastAsia"/>
              </w:rPr>
              <w:t>NOTE 10: Void.</w:t>
            </w:r>
          </w:p>
          <w:p w14:paraId="00231C6C" w14:textId="77777777" w:rsidR="000D0AA9" w:rsidRDefault="00067DA6">
            <w:pPr>
              <w:pStyle w:val="TAN"/>
              <w:keepNext w:val="0"/>
              <w:keepLines w:val="0"/>
              <w:rPr>
                <w:rFonts w:eastAsiaTheme="minorEastAsia"/>
              </w:rPr>
            </w:pPr>
            <w:r>
              <w:rPr>
                <w:rFonts w:eastAsiaTheme="minorEastAsia"/>
              </w:rPr>
              <w:t>NOTE 11:</w:t>
            </w:r>
            <w:r>
              <w:rPr>
                <w:rFonts w:eastAsiaTheme="minorEastAsia"/>
              </w:rPr>
              <w:tab/>
              <w:t>Void.</w:t>
            </w:r>
          </w:p>
          <w:p w14:paraId="00231C6D" w14:textId="77777777" w:rsidR="000D0AA9" w:rsidRDefault="00067DA6">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00231C6E" w14:textId="77777777" w:rsidR="000D0AA9" w:rsidRDefault="00067DA6">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0231C6F" w14:textId="77777777" w:rsidR="000D0AA9" w:rsidRDefault="00067DA6">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00231C70" w14:textId="77777777" w:rsidR="000D0AA9" w:rsidRDefault="00067DA6">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00231C71" w14:textId="77777777" w:rsidR="000D0AA9" w:rsidRDefault="00067DA6">
            <w:pPr>
              <w:pStyle w:val="TAN"/>
              <w:keepNext w:val="0"/>
              <w:keepLines w:val="0"/>
              <w:rPr>
                <w:rFonts w:eastAsiaTheme="minorEastAsia" w:cs="Arial"/>
                <w:lang w:eastAsia="ja-JP"/>
              </w:rPr>
            </w:pPr>
            <w:r>
              <w:rPr>
                <w:rFonts w:cs="Arial"/>
                <w:lang w:eastAsia="ja-JP"/>
              </w:rPr>
              <w:t xml:space="preserve">NOTE 16: </w:t>
            </w:r>
            <w:r>
              <w:t xml:space="preserve">Void. </w:t>
            </w:r>
          </w:p>
          <w:p w14:paraId="00231C72" w14:textId="77777777" w:rsidR="000D0AA9" w:rsidRDefault="00067DA6">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00231C74" w14:textId="77777777" w:rsidR="000D0AA9" w:rsidRDefault="000D0AA9">
      <w:pPr>
        <w:rPr>
          <w:lang w:eastAsia="zh-CN"/>
        </w:rPr>
      </w:pPr>
    </w:p>
    <w:p w14:paraId="00231C75" w14:textId="77777777" w:rsidR="000D0AA9" w:rsidRDefault="00067DA6">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1.5</w:t>
      </w:r>
      <w:r>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Change w:id="637">
          <w:tblGrid>
            <w:gridCol w:w="2006"/>
            <w:gridCol w:w="1145"/>
            <w:gridCol w:w="926"/>
            <w:gridCol w:w="851"/>
            <w:gridCol w:w="1106"/>
            <w:gridCol w:w="960"/>
            <w:gridCol w:w="977"/>
            <w:gridCol w:w="828"/>
            <w:gridCol w:w="1056"/>
          </w:tblGrid>
        </w:tblGridChange>
      </w:tblGrid>
      <w:tr w:rsidR="000D0AA9" w14:paraId="00231C78" w14:textId="77777777">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0231C76" w14:textId="77777777" w:rsidR="000D0AA9" w:rsidRDefault="00067DA6">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00231C77" w14:textId="77777777" w:rsidR="000D0AA9" w:rsidRDefault="00067DA6">
            <w:pPr>
              <w:pStyle w:val="TAH"/>
              <w:keepNext w:val="0"/>
              <w:keepLines w:val="0"/>
            </w:pPr>
            <w:r>
              <w:t>Source of IMD</w:t>
            </w:r>
          </w:p>
        </w:tc>
      </w:tr>
      <w:tr w:rsidR="000D0AA9" w14:paraId="00231C83" w14:textId="77777777">
        <w:trPr>
          <w:tblHeader/>
          <w:jc w:val="center"/>
        </w:trPr>
        <w:tc>
          <w:tcPr>
            <w:tcW w:w="2006" w:type="dxa"/>
            <w:tcBorders>
              <w:top w:val="single" w:sz="4" w:space="0" w:color="auto"/>
              <w:left w:val="single" w:sz="4" w:space="0" w:color="auto"/>
              <w:bottom w:val="single" w:sz="4" w:space="0" w:color="auto"/>
              <w:right w:val="single" w:sz="4" w:space="0" w:color="auto"/>
            </w:tcBorders>
          </w:tcPr>
          <w:p w14:paraId="00231C79" w14:textId="77777777" w:rsidR="000D0AA9" w:rsidRDefault="00067DA6">
            <w:pPr>
              <w:pStyle w:val="TAH"/>
              <w:keepNext w:val="0"/>
              <w:keepLines w:val="0"/>
            </w:pPr>
            <w:r>
              <w:rPr>
                <w:lang w:eastAsia="ja-JP"/>
              </w:rPr>
              <w:t>NR</w:t>
            </w:r>
            <w:r>
              <w:t xml:space="preserve"> </w:t>
            </w:r>
            <w:r>
              <w:rPr>
                <w:lang w:eastAsia="zh-CN"/>
              </w:rPr>
              <w:t>CA</w:t>
            </w:r>
          </w:p>
          <w:p w14:paraId="00231C7A" w14:textId="77777777" w:rsidR="000D0AA9" w:rsidRDefault="00067DA6">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00231C7B" w14:textId="77777777" w:rsidR="000D0AA9" w:rsidRDefault="00067DA6">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00231C7C" w14:textId="77777777" w:rsidR="000D0AA9" w:rsidRDefault="00067DA6">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00231C7D" w14:textId="77777777" w:rsidR="000D0AA9" w:rsidRDefault="00067DA6">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00231C7E" w14:textId="77777777" w:rsidR="000D0AA9" w:rsidRDefault="00067DA6">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0231C7F" w14:textId="77777777" w:rsidR="000D0AA9" w:rsidRDefault="00067DA6">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0231C80" w14:textId="77777777" w:rsidR="000D0AA9" w:rsidRDefault="00067DA6">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0231C81" w14:textId="77777777" w:rsidR="000D0AA9" w:rsidRDefault="00067DA6">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00231C82" w14:textId="77777777" w:rsidR="000D0AA9" w:rsidRDefault="000D0AA9">
            <w:pPr>
              <w:pStyle w:val="TAH"/>
              <w:keepNext w:val="0"/>
              <w:keepLines w:val="0"/>
            </w:pPr>
          </w:p>
        </w:tc>
      </w:tr>
      <w:tr w:rsidR="000D0AA9" w14:paraId="00231C8D" w14:textId="77777777">
        <w:trPr>
          <w:jc w:val="center"/>
        </w:trPr>
        <w:tc>
          <w:tcPr>
            <w:tcW w:w="2006" w:type="dxa"/>
            <w:tcBorders>
              <w:top w:val="single" w:sz="4" w:space="0" w:color="auto"/>
              <w:left w:val="single" w:sz="4" w:space="0" w:color="auto"/>
              <w:bottom w:val="nil"/>
              <w:right w:val="single" w:sz="4" w:space="0" w:color="auto"/>
            </w:tcBorders>
          </w:tcPr>
          <w:p w14:paraId="00231C84" w14:textId="77777777" w:rsidR="000D0AA9" w:rsidRDefault="00067DA6">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00231C85" w14:textId="77777777" w:rsidR="000D0AA9" w:rsidRDefault="00067DA6">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00231C86" w14:textId="77777777" w:rsidR="000D0AA9" w:rsidRDefault="00067DA6">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00231C87" w14:textId="77777777" w:rsidR="000D0AA9" w:rsidRDefault="00067DA6">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C88" w14:textId="77777777" w:rsidR="000D0AA9" w:rsidRDefault="00067DA6">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1C89" w14:textId="77777777" w:rsidR="000D0AA9" w:rsidRDefault="00067DA6">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0231C8A" w14:textId="77777777" w:rsidR="000D0AA9" w:rsidRDefault="00067DA6">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00231C8B" w14:textId="77777777" w:rsidR="000D0AA9" w:rsidRDefault="00067DA6">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00231C8C" w14:textId="77777777" w:rsidR="000D0AA9" w:rsidRDefault="00067DA6">
            <w:pPr>
              <w:pStyle w:val="TAC"/>
              <w:keepNext w:val="0"/>
              <w:keepLines w:val="0"/>
              <w:rPr>
                <w:rFonts w:eastAsia="DengXian" w:cs="Arial"/>
                <w:szCs w:val="18"/>
                <w:lang w:eastAsia="ja-JP"/>
              </w:rPr>
            </w:pPr>
            <w:r>
              <w:rPr>
                <w:rFonts w:eastAsiaTheme="minorEastAsia"/>
                <w:bCs/>
                <w:lang w:eastAsia="zh-CN"/>
              </w:rPr>
              <w:t>IMD4</w:t>
            </w:r>
          </w:p>
        </w:tc>
      </w:tr>
      <w:tr w:rsidR="000D0AA9" w14:paraId="00231C97" w14:textId="77777777">
        <w:trPr>
          <w:jc w:val="center"/>
        </w:trPr>
        <w:tc>
          <w:tcPr>
            <w:tcW w:w="2006" w:type="dxa"/>
            <w:tcBorders>
              <w:top w:val="nil"/>
              <w:left w:val="single" w:sz="4" w:space="0" w:color="auto"/>
              <w:bottom w:val="single" w:sz="4" w:space="0" w:color="auto"/>
              <w:right w:val="single" w:sz="4" w:space="0" w:color="auto"/>
            </w:tcBorders>
          </w:tcPr>
          <w:p w14:paraId="00231C8E" w14:textId="77777777" w:rsidR="000D0AA9" w:rsidRDefault="000D0AA9">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8F" w14:textId="77777777" w:rsidR="000D0AA9" w:rsidRDefault="00067DA6">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231C90" w14:textId="77777777" w:rsidR="000D0AA9" w:rsidRDefault="00067DA6">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00231C91" w14:textId="77777777" w:rsidR="000D0AA9" w:rsidRDefault="00067DA6">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C92" w14:textId="77777777" w:rsidR="000D0AA9" w:rsidRDefault="00067DA6">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1C93" w14:textId="77777777" w:rsidR="000D0AA9" w:rsidRDefault="00067DA6">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0231C94" w14:textId="77777777" w:rsidR="000D0AA9" w:rsidRDefault="00067DA6">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95" w14:textId="77777777" w:rsidR="000D0AA9" w:rsidRDefault="00067DA6">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00231C96" w14:textId="77777777" w:rsidR="000D0AA9" w:rsidRDefault="00067DA6">
            <w:pPr>
              <w:pStyle w:val="TAC"/>
              <w:keepNext w:val="0"/>
              <w:keepLines w:val="0"/>
              <w:rPr>
                <w:rFonts w:eastAsia="DengXian" w:cs="Arial"/>
                <w:szCs w:val="18"/>
                <w:lang w:eastAsia="ja-JP"/>
              </w:rPr>
            </w:pPr>
            <w:r>
              <w:rPr>
                <w:rFonts w:eastAsiaTheme="minorEastAsia"/>
                <w:bCs/>
                <w:lang w:eastAsia="ja-JP"/>
              </w:rPr>
              <w:t>N/A</w:t>
            </w:r>
          </w:p>
        </w:tc>
      </w:tr>
      <w:tr w:rsidR="000D0AA9" w14:paraId="00231CA1" w14:textId="77777777">
        <w:trPr>
          <w:jc w:val="center"/>
        </w:trPr>
        <w:tc>
          <w:tcPr>
            <w:tcW w:w="2006" w:type="dxa"/>
            <w:tcBorders>
              <w:top w:val="single" w:sz="4" w:space="0" w:color="auto"/>
              <w:left w:val="single" w:sz="4" w:space="0" w:color="auto"/>
              <w:bottom w:val="nil"/>
              <w:right w:val="single" w:sz="4" w:space="0" w:color="auto"/>
            </w:tcBorders>
          </w:tcPr>
          <w:p w14:paraId="00231C98" w14:textId="77777777" w:rsidR="000D0AA9" w:rsidRDefault="00067DA6">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0231C99" w14:textId="77777777" w:rsidR="000D0AA9" w:rsidRDefault="00067DA6">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0231C9A" w14:textId="77777777" w:rsidR="000D0AA9" w:rsidRDefault="00067DA6">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0231C9B" w14:textId="77777777" w:rsidR="000D0AA9" w:rsidRDefault="00067DA6">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C9C" w14:textId="77777777" w:rsidR="000D0AA9" w:rsidRDefault="00067DA6">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C9D" w14:textId="77777777" w:rsidR="000D0AA9" w:rsidRDefault="00067DA6">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231C9E" w14:textId="77777777" w:rsidR="000D0AA9" w:rsidRDefault="00067DA6">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00231C9F" w14:textId="77777777" w:rsidR="000D0AA9" w:rsidRDefault="00067DA6">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A0" w14:textId="77777777" w:rsidR="000D0AA9" w:rsidRDefault="00067DA6">
            <w:pPr>
              <w:pStyle w:val="TAC"/>
              <w:keepNext w:val="0"/>
              <w:keepLines w:val="0"/>
              <w:rPr>
                <w:rFonts w:eastAsia="DengXian" w:cs="Arial"/>
                <w:lang w:eastAsia="ja-JP"/>
              </w:rPr>
            </w:pPr>
            <w:r>
              <w:rPr>
                <w:rFonts w:eastAsia="DengXian" w:cs="Arial"/>
                <w:szCs w:val="18"/>
                <w:lang w:eastAsia="ja-JP"/>
              </w:rPr>
              <w:t>IMD2</w:t>
            </w:r>
          </w:p>
        </w:tc>
      </w:tr>
      <w:tr w:rsidR="000D0AA9" w14:paraId="00231CAB" w14:textId="77777777">
        <w:trPr>
          <w:jc w:val="center"/>
        </w:trPr>
        <w:tc>
          <w:tcPr>
            <w:tcW w:w="2006" w:type="dxa"/>
            <w:tcBorders>
              <w:top w:val="nil"/>
              <w:left w:val="single" w:sz="4" w:space="0" w:color="auto"/>
              <w:bottom w:val="nil"/>
              <w:right w:val="single" w:sz="4" w:space="0" w:color="auto"/>
            </w:tcBorders>
          </w:tcPr>
          <w:p w14:paraId="00231CA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A3" w14:textId="77777777" w:rsidR="000D0AA9" w:rsidRDefault="00067DA6">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CA4" w14:textId="77777777" w:rsidR="000D0AA9" w:rsidRDefault="00067DA6">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0231CA5" w14:textId="77777777" w:rsidR="000D0AA9" w:rsidRDefault="00067DA6">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CA6" w14:textId="77777777" w:rsidR="000D0AA9" w:rsidRDefault="00067DA6">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CA7" w14:textId="77777777" w:rsidR="000D0AA9" w:rsidRDefault="00067DA6">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231CA8" w14:textId="77777777" w:rsidR="000D0AA9" w:rsidRDefault="00067DA6">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A9" w14:textId="77777777" w:rsidR="000D0AA9" w:rsidRDefault="00067DA6">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AA" w14:textId="77777777" w:rsidR="000D0AA9" w:rsidRDefault="00067DA6">
            <w:pPr>
              <w:pStyle w:val="TAC"/>
              <w:keepNext w:val="0"/>
              <w:keepLines w:val="0"/>
              <w:rPr>
                <w:rFonts w:eastAsia="DengXian" w:cs="Arial"/>
                <w:lang w:eastAsia="ja-JP"/>
              </w:rPr>
            </w:pPr>
            <w:r>
              <w:rPr>
                <w:rFonts w:eastAsia="DengXian" w:cs="Arial"/>
                <w:szCs w:val="18"/>
                <w:lang w:eastAsia="ja-JP"/>
              </w:rPr>
              <w:t>N/A</w:t>
            </w:r>
          </w:p>
        </w:tc>
      </w:tr>
      <w:tr w:rsidR="000D0AA9" w14:paraId="00231CB5" w14:textId="77777777">
        <w:trPr>
          <w:jc w:val="center"/>
        </w:trPr>
        <w:tc>
          <w:tcPr>
            <w:tcW w:w="2006" w:type="dxa"/>
            <w:tcBorders>
              <w:top w:val="nil"/>
              <w:left w:val="single" w:sz="4" w:space="0" w:color="auto"/>
              <w:bottom w:val="nil"/>
              <w:right w:val="single" w:sz="4" w:space="0" w:color="auto"/>
            </w:tcBorders>
          </w:tcPr>
          <w:p w14:paraId="00231CAC"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AD" w14:textId="77777777" w:rsidR="000D0AA9" w:rsidRDefault="00067DA6">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0231CAE" w14:textId="77777777" w:rsidR="000D0AA9" w:rsidRDefault="00067DA6">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0231CAF" w14:textId="77777777" w:rsidR="000D0AA9" w:rsidRDefault="00067DA6">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CB0" w14:textId="77777777" w:rsidR="000D0AA9" w:rsidRDefault="00067DA6">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CB1" w14:textId="77777777" w:rsidR="000D0AA9" w:rsidRDefault="00067DA6">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231CB2" w14:textId="77777777" w:rsidR="000D0AA9" w:rsidRDefault="00067DA6">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00231CB3" w14:textId="77777777" w:rsidR="000D0AA9" w:rsidRDefault="00067DA6">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B4" w14:textId="77777777" w:rsidR="000D0AA9" w:rsidRDefault="00067DA6">
            <w:pPr>
              <w:pStyle w:val="TAC"/>
              <w:keepNext w:val="0"/>
              <w:keepLines w:val="0"/>
              <w:rPr>
                <w:rFonts w:eastAsia="DengXian"/>
              </w:rPr>
            </w:pPr>
            <w:r>
              <w:rPr>
                <w:rFonts w:eastAsia="DengXian" w:cs="Arial"/>
                <w:szCs w:val="18"/>
                <w:lang w:eastAsia="ja-JP"/>
              </w:rPr>
              <w:t>IMD4</w:t>
            </w:r>
          </w:p>
        </w:tc>
      </w:tr>
      <w:tr w:rsidR="000D0AA9" w14:paraId="00231CBF" w14:textId="77777777">
        <w:trPr>
          <w:jc w:val="center"/>
        </w:trPr>
        <w:tc>
          <w:tcPr>
            <w:tcW w:w="2006" w:type="dxa"/>
            <w:tcBorders>
              <w:top w:val="nil"/>
              <w:left w:val="single" w:sz="4" w:space="0" w:color="auto"/>
              <w:bottom w:val="nil"/>
              <w:right w:val="single" w:sz="4" w:space="0" w:color="auto"/>
            </w:tcBorders>
          </w:tcPr>
          <w:p w14:paraId="00231CB6"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B7" w14:textId="77777777" w:rsidR="000D0AA9" w:rsidRDefault="00067DA6">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CB8" w14:textId="77777777" w:rsidR="000D0AA9" w:rsidRDefault="00067DA6">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0231CB9" w14:textId="77777777" w:rsidR="000D0AA9" w:rsidRDefault="00067DA6">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CBA" w14:textId="77777777" w:rsidR="000D0AA9" w:rsidRDefault="00067DA6">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CBB" w14:textId="77777777" w:rsidR="000D0AA9" w:rsidRDefault="00067DA6">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CBC" w14:textId="77777777" w:rsidR="000D0AA9" w:rsidRDefault="00067DA6">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BD" w14:textId="77777777" w:rsidR="000D0AA9" w:rsidRDefault="00067DA6">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BE" w14:textId="77777777" w:rsidR="000D0AA9" w:rsidRDefault="00067DA6">
            <w:pPr>
              <w:pStyle w:val="TAC"/>
              <w:keepNext w:val="0"/>
              <w:keepLines w:val="0"/>
              <w:rPr>
                <w:rFonts w:eastAsia="DengXian"/>
              </w:rPr>
            </w:pPr>
            <w:r>
              <w:rPr>
                <w:rFonts w:eastAsia="DengXian" w:cs="Arial"/>
                <w:szCs w:val="18"/>
                <w:lang w:eastAsia="ja-JP"/>
              </w:rPr>
              <w:t>N/A</w:t>
            </w:r>
          </w:p>
        </w:tc>
      </w:tr>
      <w:tr w:rsidR="000D0AA9" w14:paraId="00231CC9" w14:textId="77777777">
        <w:trPr>
          <w:jc w:val="center"/>
        </w:trPr>
        <w:tc>
          <w:tcPr>
            <w:tcW w:w="2006" w:type="dxa"/>
            <w:tcBorders>
              <w:top w:val="nil"/>
              <w:left w:val="single" w:sz="4" w:space="0" w:color="auto"/>
              <w:bottom w:val="nil"/>
              <w:right w:val="single" w:sz="4" w:space="0" w:color="auto"/>
            </w:tcBorders>
          </w:tcPr>
          <w:p w14:paraId="00231CC0" w14:textId="77777777" w:rsidR="000D0AA9" w:rsidRDefault="000D0AA9">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C1" w14:textId="77777777" w:rsidR="000D0AA9" w:rsidRDefault="00067DA6">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0231CC2" w14:textId="77777777" w:rsidR="000D0AA9" w:rsidRDefault="00067DA6">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0231CC3" w14:textId="77777777" w:rsidR="000D0AA9" w:rsidRDefault="00067DA6">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0231CC4" w14:textId="77777777" w:rsidR="000D0AA9" w:rsidRDefault="00067DA6">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231CC5" w14:textId="77777777" w:rsidR="000D0AA9" w:rsidRDefault="00067DA6">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0231CC6" w14:textId="77777777" w:rsidR="000D0AA9" w:rsidRDefault="00067DA6">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0231CC7" w14:textId="77777777" w:rsidR="000D0AA9" w:rsidRDefault="00067DA6">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231CC8" w14:textId="77777777" w:rsidR="000D0AA9" w:rsidRDefault="00067DA6">
            <w:pPr>
              <w:pStyle w:val="TAC"/>
              <w:keepNext w:val="0"/>
              <w:keepLines w:val="0"/>
              <w:rPr>
                <w:rFonts w:eastAsia="DengXian" w:cs="Arial"/>
                <w:lang w:eastAsia="ja-JP"/>
              </w:rPr>
            </w:pPr>
            <w:r>
              <w:rPr>
                <w:rFonts w:eastAsia="DengXian" w:cs="Arial"/>
                <w:szCs w:val="18"/>
              </w:rPr>
              <w:t>IMD5</w:t>
            </w:r>
          </w:p>
        </w:tc>
      </w:tr>
      <w:tr w:rsidR="000D0AA9" w14:paraId="00231CD3" w14:textId="77777777">
        <w:trPr>
          <w:jc w:val="center"/>
        </w:trPr>
        <w:tc>
          <w:tcPr>
            <w:tcW w:w="2006" w:type="dxa"/>
            <w:tcBorders>
              <w:top w:val="nil"/>
              <w:left w:val="single" w:sz="4" w:space="0" w:color="auto"/>
              <w:bottom w:val="single" w:sz="4" w:space="0" w:color="auto"/>
              <w:right w:val="single" w:sz="4" w:space="0" w:color="auto"/>
            </w:tcBorders>
          </w:tcPr>
          <w:p w14:paraId="00231CCA"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CB" w14:textId="77777777" w:rsidR="000D0AA9" w:rsidRDefault="00067DA6">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CCC" w14:textId="77777777" w:rsidR="000D0AA9" w:rsidRDefault="00067DA6">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0231CCD" w14:textId="77777777" w:rsidR="000D0AA9" w:rsidRDefault="00067DA6">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0231CCE" w14:textId="77777777" w:rsidR="000D0AA9" w:rsidRDefault="00067DA6">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231CCF" w14:textId="77777777" w:rsidR="000D0AA9" w:rsidRDefault="00067DA6">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0231CD0" w14:textId="77777777" w:rsidR="000D0AA9" w:rsidRDefault="00067DA6">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D1" w14:textId="77777777" w:rsidR="000D0AA9" w:rsidRDefault="00067DA6">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0231CD2" w14:textId="77777777" w:rsidR="000D0AA9" w:rsidRDefault="00067DA6">
            <w:pPr>
              <w:pStyle w:val="TAC"/>
              <w:keepNext w:val="0"/>
              <w:keepLines w:val="0"/>
              <w:rPr>
                <w:rFonts w:eastAsia="DengXian" w:cs="Arial"/>
                <w:lang w:eastAsia="ja-JP"/>
              </w:rPr>
            </w:pPr>
            <w:r>
              <w:rPr>
                <w:rFonts w:eastAsia="DengXian" w:cs="Arial"/>
                <w:szCs w:val="18"/>
              </w:rPr>
              <w:t>N/A</w:t>
            </w:r>
          </w:p>
        </w:tc>
      </w:tr>
      <w:tr w:rsidR="000D0AA9" w14:paraId="00231CDD" w14:textId="77777777">
        <w:trPr>
          <w:jc w:val="center"/>
        </w:trPr>
        <w:tc>
          <w:tcPr>
            <w:tcW w:w="2006" w:type="dxa"/>
            <w:tcBorders>
              <w:top w:val="single" w:sz="4" w:space="0" w:color="auto"/>
              <w:left w:val="single" w:sz="4" w:space="0" w:color="auto"/>
              <w:bottom w:val="nil"/>
              <w:right w:val="single" w:sz="4" w:space="0" w:color="auto"/>
            </w:tcBorders>
          </w:tcPr>
          <w:p w14:paraId="00231CD4" w14:textId="77777777" w:rsidR="000D0AA9" w:rsidRDefault="00067DA6">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0231CD5" w14:textId="77777777" w:rsidR="000D0AA9" w:rsidRDefault="00067DA6">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0231CD6" w14:textId="77777777" w:rsidR="000D0AA9" w:rsidRDefault="00067DA6">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00231CD7" w14:textId="77777777" w:rsidR="000D0AA9" w:rsidRDefault="00067DA6">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CD8" w14:textId="77777777" w:rsidR="000D0AA9" w:rsidRDefault="00067DA6">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1CD9" w14:textId="77777777" w:rsidR="000D0AA9" w:rsidRDefault="00067DA6">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0231CDA" w14:textId="77777777" w:rsidR="000D0AA9" w:rsidRDefault="00067DA6">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00231CDB" w14:textId="77777777" w:rsidR="000D0AA9" w:rsidRDefault="00067DA6">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DC" w14:textId="77777777" w:rsidR="000D0AA9" w:rsidRDefault="00067DA6">
            <w:pPr>
              <w:pStyle w:val="TAC"/>
              <w:keepNext w:val="0"/>
              <w:keepLines w:val="0"/>
              <w:rPr>
                <w:rFonts w:eastAsia="DengXian" w:cs="Arial"/>
                <w:lang w:eastAsia="zh-CN"/>
              </w:rPr>
            </w:pPr>
            <w:r>
              <w:rPr>
                <w:rFonts w:eastAsia="DengXian" w:cs="Arial"/>
                <w:szCs w:val="18"/>
                <w:lang w:eastAsia="ja-JP"/>
              </w:rPr>
              <w:t>IMD2</w:t>
            </w:r>
          </w:p>
        </w:tc>
      </w:tr>
      <w:tr w:rsidR="000D0AA9" w14:paraId="00231CE7" w14:textId="77777777">
        <w:trPr>
          <w:jc w:val="center"/>
        </w:trPr>
        <w:tc>
          <w:tcPr>
            <w:tcW w:w="2006" w:type="dxa"/>
            <w:tcBorders>
              <w:top w:val="nil"/>
              <w:left w:val="single" w:sz="4" w:space="0" w:color="auto"/>
              <w:bottom w:val="nil"/>
              <w:right w:val="single" w:sz="4" w:space="0" w:color="auto"/>
            </w:tcBorders>
          </w:tcPr>
          <w:p w14:paraId="00231CDE"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DF" w14:textId="77777777" w:rsidR="000D0AA9" w:rsidRDefault="00067DA6">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231CE0" w14:textId="77777777" w:rsidR="000D0AA9" w:rsidRDefault="00067DA6">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00231CE1" w14:textId="77777777" w:rsidR="000D0AA9" w:rsidRDefault="00067DA6">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CE2" w14:textId="77777777" w:rsidR="000D0AA9" w:rsidRDefault="00067DA6">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1CE3" w14:textId="77777777" w:rsidR="000D0AA9" w:rsidRDefault="00067DA6">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00231CE4" w14:textId="77777777" w:rsidR="000D0AA9" w:rsidRDefault="00067DA6">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E5" w14:textId="77777777" w:rsidR="000D0AA9" w:rsidRDefault="00067DA6">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E6" w14:textId="77777777" w:rsidR="000D0AA9" w:rsidRDefault="00067DA6">
            <w:pPr>
              <w:pStyle w:val="TAC"/>
              <w:keepNext w:val="0"/>
              <w:keepLines w:val="0"/>
              <w:rPr>
                <w:rFonts w:eastAsia="DengXian" w:cs="Arial"/>
                <w:lang w:eastAsia="zh-CN"/>
              </w:rPr>
            </w:pPr>
            <w:r>
              <w:rPr>
                <w:rFonts w:eastAsia="DengXian" w:cs="Arial"/>
                <w:szCs w:val="18"/>
                <w:lang w:eastAsia="ja-JP"/>
              </w:rPr>
              <w:t>N/A</w:t>
            </w:r>
          </w:p>
        </w:tc>
      </w:tr>
      <w:tr w:rsidR="000D0AA9" w14:paraId="00231CF1" w14:textId="77777777">
        <w:trPr>
          <w:jc w:val="center"/>
        </w:trPr>
        <w:tc>
          <w:tcPr>
            <w:tcW w:w="2006" w:type="dxa"/>
            <w:tcBorders>
              <w:top w:val="nil"/>
              <w:left w:val="single" w:sz="4" w:space="0" w:color="auto"/>
              <w:bottom w:val="nil"/>
              <w:right w:val="single" w:sz="4" w:space="0" w:color="auto"/>
            </w:tcBorders>
            <w:shd w:val="clear" w:color="auto" w:fill="auto"/>
          </w:tcPr>
          <w:p w14:paraId="00231CE8"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E9" w14:textId="77777777" w:rsidR="000D0AA9" w:rsidRDefault="00067DA6">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0231CEA" w14:textId="77777777" w:rsidR="000D0AA9" w:rsidRDefault="00067DA6">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00231CEB" w14:textId="77777777" w:rsidR="000D0AA9" w:rsidRDefault="00067DA6">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CEC" w14:textId="77777777" w:rsidR="000D0AA9" w:rsidRDefault="00067DA6">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1CED" w14:textId="77777777" w:rsidR="000D0AA9" w:rsidRDefault="00067DA6">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0231CEE" w14:textId="77777777" w:rsidR="000D0AA9" w:rsidRDefault="00067DA6">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00231CEF" w14:textId="77777777" w:rsidR="000D0AA9" w:rsidRDefault="00067DA6">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CF0" w14:textId="77777777" w:rsidR="000D0AA9" w:rsidRDefault="00067DA6">
            <w:pPr>
              <w:pStyle w:val="TAC"/>
              <w:keepNext w:val="0"/>
              <w:keepLines w:val="0"/>
              <w:rPr>
                <w:rFonts w:eastAsia="DengXian" w:cs="Arial"/>
                <w:lang w:eastAsia="zh-CN"/>
              </w:rPr>
            </w:pPr>
            <w:r>
              <w:rPr>
                <w:rFonts w:eastAsia="DengXian" w:cs="Arial"/>
                <w:szCs w:val="18"/>
                <w:lang w:eastAsia="ja-JP"/>
              </w:rPr>
              <w:t>IMD4</w:t>
            </w:r>
          </w:p>
        </w:tc>
      </w:tr>
      <w:tr w:rsidR="000D0AA9" w14:paraId="00231CFB" w14:textId="77777777">
        <w:trPr>
          <w:jc w:val="center"/>
        </w:trPr>
        <w:tc>
          <w:tcPr>
            <w:tcW w:w="2006" w:type="dxa"/>
            <w:tcBorders>
              <w:top w:val="nil"/>
              <w:left w:val="single" w:sz="4" w:space="0" w:color="auto"/>
              <w:bottom w:val="single" w:sz="4" w:space="0" w:color="auto"/>
              <w:right w:val="single" w:sz="4" w:space="0" w:color="auto"/>
            </w:tcBorders>
            <w:shd w:val="clear" w:color="auto" w:fill="auto"/>
          </w:tcPr>
          <w:p w14:paraId="00231CF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CF3" w14:textId="77777777" w:rsidR="000D0AA9" w:rsidRDefault="00067DA6">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231CF4" w14:textId="77777777" w:rsidR="000D0AA9" w:rsidRDefault="00067DA6">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00231CF5" w14:textId="77777777" w:rsidR="000D0AA9" w:rsidRDefault="00067DA6">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CF6" w14:textId="77777777" w:rsidR="000D0AA9" w:rsidRDefault="00067DA6">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1CF7" w14:textId="77777777" w:rsidR="000D0AA9" w:rsidRDefault="00067DA6">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00231CF8" w14:textId="77777777" w:rsidR="000D0AA9" w:rsidRDefault="00067DA6">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CF9" w14:textId="77777777" w:rsidR="000D0AA9" w:rsidRDefault="00067DA6">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CFA" w14:textId="77777777" w:rsidR="000D0AA9" w:rsidRDefault="00067DA6">
            <w:pPr>
              <w:pStyle w:val="TAC"/>
              <w:keepNext w:val="0"/>
              <w:keepLines w:val="0"/>
              <w:rPr>
                <w:rFonts w:eastAsia="DengXian" w:cs="Arial"/>
                <w:lang w:eastAsia="zh-CN"/>
              </w:rPr>
            </w:pPr>
            <w:r>
              <w:rPr>
                <w:rFonts w:eastAsia="DengXian" w:cs="Arial"/>
                <w:szCs w:val="18"/>
                <w:lang w:eastAsia="ja-JP"/>
              </w:rPr>
              <w:t>N/A</w:t>
            </w:r>
          </w:p>
        </w:tc>
      </w:tr>
      <w:tr w:rsidR="000D0AA9" w14:paraId="00231D05" w14:textId="77777777">
        <w:trPr>
          <w:jc w:val="center"/>
        </w:trPr>
        <w:tc>
          <w:tcPr>
            <w:tcW w:w="2006" w:type="dxa"/>
            <w:tcBorders>
              <w:top w:val="single" w:sz="4" w:space="0" w:color="auto"/>
              <w:left w:val="single" w:sz="4" w:space="0" w:color="auto"/>
              <w:bottom w:val="nil"/>
              <w:right w:val="single" w:sz="4" w:space="0" w:color="auto"/>
            </w:tcBorders>
          </w:tcPr>
          <w:p w14:paraId="00231CFC" w14:textId="77777777" w:rsidR="000D0AA9" w:rsidRDefault="00067DA6">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0231CFD" w14:textId="77777777" w:rsidR="000D0AA9" w:rsidRDefault="00067DA6">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0231CFE" w14:textId="77777777" w:rsidR="000D0AA9" w:rsidRDefault="00067DA6">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0231CFF" w14:textId="77777777" w:rsidR="000D0AA9" w:rsidRDefault="00067DA6">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0231D00" w14:textId="77777777" w:rsidR="000D0AA9" w:rsidRDefault="00067DA6">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231D01" w14:textId="77777777" w:rsidR="000D0AA9" w:rsidRDefault="00067DA6">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0231D02" w14:textId="77777777" w:rsidR="000D0AA9" w:rsidRDefault="00067DA6">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00231D03" w14:textId="77777777" w:rsidR="000D0AA9" w:rsidRDefault="00067DA6">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0231D04" w14:textId="77777777" w:rsidR="000D0AA9" w:rsidRDefault="00067DA6">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0D0AA9" w14:paraId="00231D0F" w14:textId="77777777">
        <w:trPr>
          <w:jc w:val="center"/>
        </w:trPr>
        <w:tc>
          <w:tcPr>
            <w:tcW w:w="2006" w:type="dxa"/>
            <w:tcBorders>
              <w:top w:val="nil"/>
              <w:left w:val="single" w:sz="4" w:space="0" w:color="auto"/>
              <w:bottom w:val="nil"/>
              <w:right w:val="single" w:sz="4" w:space="0" w:color="auto"/>
            </w:tcBorders>
          </w:tcPr>
          <w:p w14:paraId="00231D06"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07" w14:textId="77777777" w:rsidR="000D0AA9" w:rsidRDefault="00067DA6">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D08" w14:textId="77777777" w:rsidR="000D0AA9" w:rsidRDefault="00067DA6">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00231D09" w14:textId="77777777" w:rsidR="000D0AA9" w:rsidRDefault="00067DA6">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00231D0A" w14:textId="77777777" w:rsidR="000D0AA9" w:rsidRDefault="00067DA6">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231D0B" w14:textId="77777777" w:rsidR="000D0AA9" w:rsidRDefault="00067DA6">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0231D0C" w14:textId="77777777" w:rsidR="000D0AA9" w:rsidRDefault="00067DA6">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31D0D" w14:textId="77777777" w:rsidR="000D0AA9" w:rsidRDefault="00067DA6">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D0E" w14:textId="77777777" w:rsidR="000D0AA9" w:rsidRDefault="00067DA6">
            <w:pPr>
              <w:pStyle w:val="TAC"/>
              <w:keepNext w:val="0"/>
              <w:keepLines w:val="0"/>
              <w:rPr>
                <w:rFonts w:eastAsia="DengXian" w:cs="Arial"/>
                <w:szCs w:val="18"/>
              </w:rPr>
            </w:pPr>
            <w:r>
              <w:rPr>
                <w:rFonts w:eastAsia="DengXian"/>
              </w:rPr>
              <w:t>N/A</w:t>
            </w:r>
          </w:p>
        </w:tc>
      </w:tr>
      <w:tr w:rsidR="000D0AA9" w14:paraId="00231D19" w14:textId="77777777">
        <w:trPr>
          <w:jc w:val="center"/>
        </w:trPr>
        <w:tc>
          <w:tcPr>
            <w:tcW w:w="2006" w:type="dxa"/>
            <w:tcBorders>
              <w:top w:val="nil"/>
              <w:left w:val="single" w:sz="4" w:space="0" w:color="auto"/>
              <w:bottom w:val="nil"/>
              <w:right w:val="single" w:sz="4" w:space="0" w:color="auto"/>
            </w:tcBorders>
          </w:tcPr>
          <w:p w14:paraId="00231D10"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11" w14:textId="77777777" w:rsidR="000D0AA9" w:rsidRDefault="00067DA6">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00231D12" w14:textId="77777777" w:rsidR="000D0AA9" w:rsidRDefault="00067DA6">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00231D13" w14:textId="77777777" w:rsidR="000D0AA9" w:rsidRDefault="00067DA6">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00231D14" w14:textId="77777777" w:rsidR="000D0AA9" w:rsidRDefault="00067DA6">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0231D15" w14:textId="77777777" w:rsidR="000D0AA9" w:rsidRDefault="00067DA6">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00231D16" w14:textId="77777777" w:rsidR="000D0AA9" w:rsidRDefault="00067DA6">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00231D17" w14:textId="77777777" w:rsidR="000D0AA9" w:rsidRDefault="00067DA6">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0231D18" w14:textId="77777777" w:rsidR="000D0AA9" w:rsidRDefault="00067DA6">
            <w:pPr>
              <w:pStyle w:val="TAC"/>
              <w:keepNext w:val="0"/>
              <w:keepLines w:val="0"/>
              <w:rPr>
                <w:rFonts w:eastAsia="DengXian" w:cs="Arial"/>
                <w:szCs w:val="18"/>
              </w:rPr>
            </w:pPr>
            <w:r>
              <w:t>IMD5</w:t>
            </w:r>
          </w:p>
        </w:tc>
      </w:tr>
      <w:tr w:rsidR="000D0AA9" w14:paraId="00231D23" w14:textId="77777777">
        <w:trPr>
          <w:jc w:val="center"/>
        </w:trPr>
        <w:tc>
          <w:tcPr>
            <w:tcW w:w="2006" w:type="dxa"/>
            <w:tcBorders>
              <w:top w:val="nil"/>
              <w:left w:val="single" w:sz="4" w:space="0" w:color="auto"/>
              <w:bottom w:val="single" w:sz="4" w:space="0" w:color="auto"/>
              <w:right w:val="single" w:sz="4" w:space="0" w:color="auto"/>
            </w:tcBorders>
          </w:tcPr>
          <w:p w14:paraId="00231D1A"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1B" w14:textId="77777777" w:rsidR="000D0AA9" w:rsidRDefault="00067DA6">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00231D1C" w14:textId="77777777" w:rsidR="000D0AA9" w:rsidRDefault="00067DA6">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00231D1D" w14:textId="77777777" w:rsidR="000D0AA9" w:rsidRDefault="00067DA6">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00231D1E" w14:textId="77777777" w:rsidR="000D0AA9" w:rsidRDefault="00067DA6">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0231D1F" w14:textId="77777777" w:rsidR="000D0AA9" w:rsidRDefault="00067DA6">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00231D20" w14:textId="77777777" w:rsidR="000D0AA9" w:rsidRDefault="00067DA6">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231D21" w14:textId="77777777" w:rsidR="000D0AA9" w:rsidRDefault="00067DA6">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0231D22" w14:textId="77777777" w:rsidR="000D0AA9" w:rsidRDefault="00067DA6">
            <w:pPr>
              <w:pStyle w:val="TAC"/>
              <w:keepNext w:val="0"/>
              <w:keepLines w:val="0"/>
              <w:rPr>
                <w:rFonts w:eastAsia="DengXian" w:cs="Arial"/>
                <w:szCs w:val="18"/>
              </w:rPr>
            </w:pPr>
            <w:r>
              <w:t>N/A</w:t>
            </w:r>
          </w:p>
        </w:tc>
      </w:tr>
      <w:tr w:rsidR="000D0AA9" w14:paraId="00231D2D" w14:textId="77777777">
        <w:trPr>
          <w:jc w:val="center"/>
        </w:trPr>
        <w:tc>
          <w:tcPr>
            <w:tcW w:w="2006" w:type="dxa"/>
            <w:tcBorders>
              <w:top w:val="single" w:sz="4" w:space="0" w:color="auto"/>
              <w:left w:val="single" w:sz="4" w:space="0" w:color="auto"/>
              <w:bottom w:val="nil"/>
              <w:right w:val="single" w:sz="4" w:space="0" w:color="auto"/>
            </w:tcBorders>
          </w:tcPr>
          <w:p w14:paraId="00231D24" w14:textId="77777777" w:rsidR="000D0AA9" w:rsidRDefault="00067DA6">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00231D25" w14:textId="77777777" w:rsidR="000D0AA9" w:rsidRDefault="00067DA6">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0231D26" w14:textId="77777777" w:rsidR="000D0AA9" w:rsidRDefault="00067DA6">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0231D27" w14:textId="77777777" w:rsidR="000D0AA9" w:rsidRDefault="00067DA6">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00231D28" w14:textId="77777777" w:rsidR="000D0AA9" w:rsidRDefault="00067DA6">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231D29" w14:textId="77777777" w:rsidR="000D0AA9" w:rsidRDefault="00067DA6">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0231D2A" w14:textId="77777777" w:rsidR="000D0AA9" w:rsidRDefault="00067DA6">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00231D2B" w14:textId="77777777" w:rsidR="000D0AA9" w:rsidRDefault="00067DA6">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D2C" w14:textId="77777777" w:rsidR="000D0AA9" w:rsidRDefault="00067DA6">
            <w:pPr>
              <w:pStyle w:val="TAC"/>
              <w:keepNext w:val="0"/>
              <w:keepLines w:val="0"/>
            </w:pPr>
            <w:r>
              <w:rPr>
                <w:rFonts w:eastAsia="DengXian" w:cs="Arial"/>
                <w:szCs w:val="18"/>
                <w:lang w:eastAsia="ja-JP"/>
              </w:rPr>
              <w:t>IMD4</w:t>
            </w:r>
          </w:p>
        </w:tc>
      </w:tr>
      <w:tr w:rsidR="000D0AA9" w14:paraId="00231D37" w14:textId="77777777">
        <w:trPr>
          <w:jc w:val="center"/>
        </w:trPr>
        <w:tc>
          <w:tcPr>
            <w:tcW w:w="2006" w:type="dxa"/>
            <w:tcBorders>
              <w:top w:val="nil"/>
              <w:left w:val="single" w:sz="4" w:space="0" w:color="auto"/>
              <w:bottom w:val="single" w:sz="4" w:space="0" w:color="auto"/>
              <w:right w:val="single" w:sz="4" w:space="0" w:color="auto"/>
            </w:tcBorders>
          </w:tcPr>
          <w:p w14:paraId="00231D2E"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2F" w14:textId="77777777" w:rsidR="000D0AA9" w:rsidRDefault="00067DA6">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D30" w14:textId="77777777" w:rsidR="000D0AA9" w:rsidRDefault="00067DA6">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00231D31" w14:textId="77777777" w:rsidR="000D0AA9" w:rsidRDefault="00067DA6">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00231D32" w14:textId="77777777" w:rsidR="000D0AA9" w:rsidRDefault="00067DA6">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0231D33" w14:textId="77777777" w:rsidR="000D0AA9" w:rsidRDefault="00067DA6">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00231D34" w14:textId="77777777" w:rsidR="000D0AA9" w:rsidRDefault="00067DA6">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D35" w14:textId="77777777" w:rsidR="000D0AA9" w:rsidRDefault="00067DA6">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D36" w14:textId="77777777" w:rsidR="000D0AA9" w:rsidRDefault="00067DA6">
            <w:pPr>
              <w:pStyle w:val="TAC"/>
              <w:keepNext w:val="0"/>
              <w:keepLines w:val="0"/>
            </w:pPr>
            <w:r>
              <w:rPr>
                <w:rFonts w:eastAsia="DengXian" w:cs="Arial"/>
                <w:szCs w:val="18"/>
                <w:lang w:eastAsia="ja-JP"/>
              </w:rPr>
              <w:t>N/A</w:t>
            </w:r>
          </w:p>
        </w:tc>
      </w:tr>
      <w:tr w:rsidR="000D0AA9" w14:paraId="00231D41" w14:textId="77777777">
        <w:trPr>
          <w:jc w:val="center"/>
        </w:trPr>
        <w:tc>
          <w:tcPr>
            <w:tcW w:w="2006" w:type="dxa"/>
            <w:tcBorders>
              <w:top w:val="nil"/>
              <w:left w:val="single" w:sz="4" w:space="0" w:color="auto"/>
              <w:bottom w:val="nil"/>
              <w:right w:val="single" w:sz="4" w:space="0" w:color="auto"/>
            </w:tcBorders>
          </w:tcPr>
          <w:p w14:paraId="00231D38" w14:textId="77777777" w:rsidR="000D0AA9" w:rsidRDefault="00067DA6">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0231D39" w14:textId="77777777" w:rsidR="000D0AA9" w:rsidRDefault="00067DA6">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0231D3A" w14:textId="77777777" w:rsidR="000D0AA9" w:rsidRDefault="00067DA6">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00231D3B" w14:textId="77777777" w:rsidR="000D0AA9" w:rsidRDefault="00067DA6">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D3C" w14:textId="77777777" w:rsidR="000D0AA9" w:rsidRDefault="00067DA6">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231D3D" w14:textId="77777777" w:rsidR="000D0AA9" w:rsidRDefault="00067DA6">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00231D3E" w14:textId="77777777" w:rsidR="000D0AA9" w:rsidRDefault="00067DA6">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00231D3F" w14:textId="77777777" w:rsidR="000D0AA9" w:rsidRDefault="00067DA6">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00231D40" w14:textId="77777777" w:rsidR="000D0AA9" w:rsidRDefault="00067DA6">
            <w:pPr>
              <w:pStyle w:val="TAC"/>
              <w:keepNext w:val="0"/>
              <w:keepLines w:val="0"/>
              <w:rPr>
                <w:rFonts w:eastAsia="DengXian" w:cs="Arial"/>
                <w:szCs w:val="18"/>
                <w:lang w:eastAsia="ja-JP"/>
              </w:rPr>
            </w:pPr>
            <w:r>
              <w:rPr>
                <w:rFonts w:eastAsia="DengXian" w:cs="Arial"/>
                <w:szCs w:val="18"/>
                <w:lang w:eastAsia="ja-JP"/>
              </w:rPr>
              <w:t>IMD4</w:t>
            </w:r>
          </w:p>
        </w:tc>
      </w:tr>
      <w:tr w:rsidR="000D0AA9" w14:paraId="00231D4B" w14:textId="77777777">
        <w:trPr>
          <w:jc w:val="center"/>
        </w:trPr>
        <w:tc>
          <w:tcPr>
            <w:tcW w:w="2006" w:type="dxa"/>
            <w:tcBorders>
              <w:top w:val="nil"/>
              <w:left w:val="single" w:sz="4" w:space="0" w:color="auto"/>
              <w:bottom w:val="single" w:sz="4" w:space="0" w:color="auto"/>
              <w:right w:val="single" w:sz="4" w:space="0" w:color="auto"/>
            </w:tcBorders>
          </w:tcPr>
          <w:p w14:paraId="00231D4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43" w14:textId="77777777" w:rsidR="000D0AA9" w:rsidRDefault="00067DA6">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00231D44" w14:textId="77777777" w:rsidR="000D0AA9" w:rsidRDefault="00067DA6">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0231D45" w14:textId="77777777" w:rsidR="000D0AA9" w:rsidRDefault="00067DA6">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D46" w14:textId="77777777" w:rsidR="000D0AA9" w:rsidRDefault="00067DA6">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0231D47" w14:textId="77777777" w:rsidR="000D0AA9" w:rsidRDefault="00067DA6">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00231D48" w14:textId="77777777" w:rsidR="000D0AA9" w:rsidRDefault="00067DA6">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D49" w14:textId="77777777" w:rsidR="000D0AA9" w:rsidRDefault="00067DA6">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D4A" w14:textId="77777777" w:rsidR="000D0AA9" w:rsidRDefault="00067DA6">
            <w:pPr>
              <w:pStyle w:val="TAC"/>
              <w:keepNext w:val="0"/>
              <w:keepLines w:val="0"/>
              <w:rPr>
                <w:rFonts w:eastAsia="DengXian" w:cs="Arial"/>
                <w:szCs w:val="18"/>
                <w:lang w:eastAsia="ja-JP"/>
              </w:rPr>
            </w:pPr>
            <w:r>
              <w:rPr>
                <w:rFonts w:eastAsia="DengXian" w:cs="Arial"/>
                <w:szCs w:val="18"/>
                <w:lang w:eastAsia="ja-JP"/>
              </w:rPr>
              <w:t>N/A</w:t>
            </w:r>
          </w:p>
        </w:tc>
      </w:tr>
      <w:tr w:rsidR="000D0AA9" w14:paraId="00231D55"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8"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9" w:author="Bill Shvodian" w:date="2025-08-13T22:33:00Z"/>
          <w:trPrChange w:id="640" w:author="Bill Shvodian" w:date="2025-08-13T22:33: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641" w:author="Bill Shvodian" w:date="2025-08-13T22:33:00Z">
              <w:tcPr>
                <w:tcW w:w="2006" w:type="dxa"/>
                <w:tcBorders>
                  <w:top w:val="single" w:sz="4" w:space="0" w:color="auto"/>
                  <w:left w:val="single" w:sz="4" w:space="0" w:color="auto"/>
                  <w:bottom w:val="nil"/>
                  <w:right w:val="single" w:sz="4" w:space="0" w:color="auto"/>
                </w:tcBorders>
              </w:tcPr>
            </w:tcPrChange>
          </w:tcPr>
          <w:p w14:paraId="00231D4C" w14:textId="77777777" w:rsidR="000D0AA9" w:rsidRDefault="00067DA6">
            <w:pPr>
              <w:pStyle w:val="TAC"/>
              <w:keepNext w:val="0"/>
              <w:keepLines w:val="0"/>
              <w:rPr>
                <w:ins w:id="642" w:author="Bill Shvodian" w:date="2025-08-13T22:33:00Z"/>
                <w:lang w:eastAsia="zh-CN"/>
              </w:rPr>
            </w:pPr>
            <w:ins w:id="643" w:author="Bill Shvodian" w:date="2025-08-13T22:33:00Z">
              <w:r>
                <w:rPr>
                  <w:rFonts w:eastAsiaTheme="minorEastAsia"/>
                  <w:lang w:eastAsia="zh-CN"/>
                </w:rPr>
                <w:t>CA_n25-n41</w:t>
              </w:r>
            </w:ins>
          </w:p>
        </w:tc>
        <w:tc>
          <w:tcPr>
            <w:tcW w:w="1145" w:type="dxa"/>
            <w:tcBorders>
              <w:top w:val="single" w:sz="4" w:space="0" w:color="auto"/>
              <w:left w:val="single" w:sz="4" w:space="0" w:color="auto"/>
              <w:bottom w:val="single" w:sz="4" w:space="0" w:color="auto"/>
              <w:right w:val="single" w:sz="4" w:space="0" w:color="auto"/>
            </w:tcBorders>
            <w:tcPrChange w:id="644"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4D" w14:textId="77777777" w:rsidR="000D0AA9" w:rsidRDefault="00067DA6">
            <w:pPr>
              <w:pStyle w:val="TAC"/>
              <w:keepNext w:val="0"/>
              <w:keepLines w:val="0"/>
              <w:rPr>
                <w:ins w:id="645" w:author="Bill Shvodian" w:date="2025-08-13T22:33:00Z"/>
                <w:rFonts w:eastAsia="DengXian"/>
                <w:lang w:eastAsia="zh-CN"/>
              </w:rPr>
            </w:pPr>
            <w:ins w:id="646" w:author="Bill Shvodian" w:date="2025-08-13T22:33:00Z">
              <w:r>
                <w:rPr>
                  <w:rFonts w:eastAsiaTheme="minorEastAsia"/>
                </w:rPr>
                <w:t>n25</w:t>
              </w:r>
            </w:ins>
          </w:p>
        </w:tc>
        <w:tc>
          <w:tcPr>
            <w:tcW w:w="926" w:type="dxa"/>
            <w:tcBorders>
              <w:top w:val="single" w:sz="4" w:space="0" w:color="auto"/>
              <w:left w:val="single" w:sz="4" w:space="0" w:color="auto"/>
              <w:bottom w:val="single" w:sz="4" w:space="0" w:color="auto"/>
              <w:right w:val="single" w:sz="4" w:space="0" w:color="auto"/>
            </w:tcBorders>
            <w:tcPrChange w:id="647"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4E" w14:textId="77777777" w:rsidR="000D0AA9" w:rsidRDefault="00067DA6">
            <w:pPr>
              <w:pStyle w:val="TAC"/>
              <w:keepNext w:val="0"/>
              <w:keepLines w:val="0"/>
              <w:rPr>
                <w:ins w:id="648" w:author="Bill Shvodian" w:date="2025-08-13T22:33:00Z"/>
                <w:rFonts w:eastAsia="DengXian"/>
              </w:rPr>
            </w:pPr>
            <w:ins w:id="649" w:author="Bill Shvodian" w:date="2025-08-13T22:33:00Z">
              <w:r>
                <w:rPr>
                  <w:rFonts w:eastAsiaTheme="minorEastAsia" w:cs="Arial" w:hint="eastAsia"/>
                  <w:lang w:eastAsia="ja-JP"/>
                </w:rPr>
                <w:t>N/A</w:t>
              </w:r>
            </w:ins>
          </w:p>
        </w:tc>
        <w:tc>
          <w:tcPr>
            <w:tcW w:w="851" w:type="dxa"/>
            <w:tcBorders>
              <w:top w:val="single" w:sz="4" w:space="0" w:color="auto"/>
              <w:left w:val="single" w:sz="4" w:space="0" w:color="auto"/>
              <w:bottom w:val="single" w:sz="4" w:space="0" w:color="auto"/>
              <w:right w:val="single" w:sz="4" w:space="0" w:color="auto"/>
            </w:tcBorders>
            <w:tcPrChange w:id="650"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4F" w14:textId="77777777" w:rsidR="000D0AA9" w:rsidRDefault="00067DA6">
            <w:pPr>
              <w:pStyle w:val="TAC"/>
              <w:keepNext w:val="0"/>
              <w:keepLines w:val="0"/>
              <w:rPr>
                <w:ins w:id="651" w:author="Bill Shvodian" w:date="2025-08-13T22:33:00Z"/>
                <w:rFonts w:eastAsia="DengXian"/>
              </w:rPr>
            </w:pPr>
            <w:ins w:id="652" w:author="Bill Shvodian" w:date="2025-08-13T22:33:00Z">
              <w:r>
                <w:rPr>
                  <w:rFonts w:eastAsiaTheme="minorEastAsia"/>
                  <w:lang w:eastAsia="ko-KR"/>
                </w:rPr>
                <w:t>5</w:t>
              </w:r>
            </w:ins>
          </w:p>
        </w:tc>
        <w:tc>
          <w:tcPr>
            <w:tcW w:w="1106" w:type="dxa"/>
            <w:tcBorders>
              <w:top w:val="single" w:sz="4" w:space="0" w:color="auto"/>
              <w:left w:val="single" w:sz="4" w:space="0" w:color="auto"/>
              <w:bottom w:val="single" w:sz="4" w:space="0" w:color="auto"/>
              <w:right w:val="single" w:sz="4" w:space="0" w:color="auto"/>
            </w:tcBorders>
            <w:tcPrChange w:id="653"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50" w14:textId="77777777" w:rsidR="000D0AA9" w:rsidRDefault="00067DA6">
            <w:pPr>
              <w:pStyle w:val="TAC"/>
              <w:keepNext w:val="0"/>
              <w:keepLines w:val="0"/>
              <w:rPr>
                <w:ins w:id="654" w:author="Bill Shvodian" w:date="2025-08-13T22:33:00Z"/>
                <w:rFonts w:eastAsia="DengXian"/>
              </w:rPr>
            </w:pPr>
            <w:ins w:id="655" w:author="Bill Shvodian" w:date="2025-08-13T22:33:00Z">
              <w:r>
                <w:rPr>
                  <w:rFonts w:eastAsiaTheme="minorEastAsia"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656"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51" w14:textId="77777777" w:rsidR="000D0AA9" w:rsidRDefault="00067DA6">
            <w:pPr>
              <w:pStyle w:val="TAC"/>
              <w:keepNext w:val="0"/>
              <w:keepLines w:val="0"/>
              <w:rPr>
                <w:ins w:id="657" w:author="Bill Shvodian" w:date="2025-08-13T22:33:00Z"/>
                <w:rFonts w:eastAsia="DengXian"/>
              </w:rPr>
            </w:pPr>
            <w:ins w:id="658" w:author="Bill Shvodian" w:date="2025-08-13T22:33:00Z">
              <w:r>
                <w:rPr>
                  <w:rFonts w:eastAsiaTheme="minorEastAsia" w:hint="eastAsia"/>
                  <w:lang w:eastAsia="zh-CN"/>
                </w:rPr>
                <w:t>1992.5</w:t>
              </w:r>
            </w:ins>
          </w:p>
        </w:tc>
        <w:tc>
          <w:tcPr>
            <w:tcW w:w="977" w:type="dxa"/>
            <w:tcBorders>
              <w:top w:val="single" w:sz="4" w:space="0" w:color="auto"/>
              <w:left w:val="single" w:sz="4" w:space="0" w:color="auto"/>
              <w:bottom w:val="single" w:sz="4" w:space="0" w:color="auto"/>
              <w:right w:val="single" w:sz="4" w:space="0" w:color="auto"/>
            </w:tcBorders>
            <w:tcPrChange w:id="659"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52" w14:textId="77777777" w:rsidR="000D0AA9" w:rsidRDefault="00067DA6">
            <w:pPr>
              <w:pStyle w:val="TAC"/>
              <w:keepNext w:val="0"/>
              <w:keepLines w:val="0"/>
              <w:rPr>
                <w:ins w:id="660" w:author="Bill Shvodian" w:date="2025-08-13T22:33:00Z"/>
                <w:rFonts w:eastAsia="DengXian"/>
              </w:rPr>
            </w:pPr>
            <w:ins w:id="661" w:author="Bill Shvodian" w:date="2025-08-13T22:33:00Z">
              <w:r>
                <w:rPr>
                  <w:rFonts w:eastAsiaTheme="minorEastAsia"/>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662"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53" w14:textId="77777777" w:rsidR="000D0AA9" w:rsidRDefault="00067DA6">
            <w:pPr>
              <w:pStyle w:val="TAC"/>
              <w:keepNext w:val="0"/>
              <w:keepLines w:val="0"/>
              <w:rPr>
                <w:ins w:id="663" w:author="Bill Shvodian" w:date="2025-08-13T22:33:00Z"/>
                <w:rFonts w:eastAsia="DengXian"/>
              </w:rPr>
            </w:pPr>
            <w:ins w:id="664" w:author="Bill Shvodian" w:date="2025-08-13T22:33:00Z">
              <w:r>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665"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54" w14:textId="77777777" w:rsidR="000D0AA9" w:rsidRDefault="00067DA6">
            <w:pPr>
              <w:pStyle w:val="TAC"/>
              <w:keepNext w:val="0"/>
              <w:keepLines w:val="0"/>
              <w:rPr>
                <w:ins w:id="666" w:author="Bill Shvodian" w:date="2025-08-13T22:33:00Z"/>
                <w:rFonts w:eastAsia="DengXian" w:cs="Arial"/>
                <w:lang w:eastAsia="ja-JP"/>
              </w:rPr>
            </w:pPr>
            <w:ins w:id="667" w:author="Bill Shvodian" w:date="2025-08-13T22:33:00Z">
              <w:r>
                <w:rPr>
                  <w:rFonts w:eastAsiaTheme="minorEastAsia"/>
                </w:rPr>
                <w:t>IMD7</w:t>
              </w:r>
            </w:ins>
          </w:p>
        </w:tc>
      </w:tr>
      <w:tr w:rsidR="000D0AA9" w14:paraId="00231D5F"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9" w:author="Bill Shvodian" w:date="2025-08-13T22:33:00Z"/>
          <w:trPrChange w:id="670" w:author="Bill Shvodian" w:date="2025-08-13T2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671" w:author="Bill Shvodian" w:date="2025-08-13T22:33:00Z">
              <w:tcPr>
                <w:tcW w:w="2006" w:type="dxa"/>
                <w:tcBorders>
                  <w:top w:val="single" w:sz="4" w:space="0" w:color="auto"/>
                  <w:left w:val="single" w:sz="4" w:space="0" w:color="auto"/>
                  <w:bottom w:val="nil"/>
                  <w:right w:val="single" w:sz="4" w:space="0" w:color="auto"/>
                </w:tcBorders>
              </w:tcPr>
            </w:tcPrChange>
          </w:tcPr>
          <w:p w14:paraId="00231D56" w14:textId="77777777" w:rsidR="000D0AA9" w:rsidRDefault="000D0AA9">
            <w:pPr>
              <w:pStyle w:val="TAC"/>
              <w:keepNext w:val="0"/>
              <w:keepLines w:val="0"/>
              <w:rPr>
                <w:ins w:id="672" w:author="Bill Shvodian" w:date="2025-08-13T22:33:00Z"/>
                <w:lang w:eastAsia="zh-CN"/>
              </w:rPr>
            </w:pPr>
          </w:p>
        </w:tc>
        <w:tc>
          <w:tcPr>
            <w:tcW w:w="1145" w:type="dxa"/>
            <w:tcBorders>
              <w:top w:val="single" w:sz="4" w:space="0" w:color="auto"/>
              <w:left w:val="single" w:sz="4" w:space="0" w:color="auto"/>
              <w:bottom w:val="nil"/>
              <w:right w:val="single" w:sz="4" w:space="0" w:color="auto"/>
            </w:tcBorders>
            <w:vAlign w:val="center"/>
            <w:tcPrChange w:id="673"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57" w14:textId="77777777" w:rsidR="000D0AA9" w:rsidRDefault="00067DA6">
            <w:pPr>
              <w:pStyle w:val="TAC"/>
              <w:keepNext w:val="0"/>
              <w:keepLines w:val="0"/>
              <w:rPr>
                <w:ins w:id="674" w:author="Bill Shvodian" w:date="2025-08-13T22:33:00Z"/>
                <w:rFonts w:eastAsia="DengXian"/>
                <w:lang w:eastAsia="zh-CN"/>
              </w:rPr>
            </w:pPr>
            <w:ins w:id="675" w:author="Bill Shvodian" w:date="2025-08-13T22:33:00Z">
              <w:r>
                <w:rPr>
                  <w:rFonts w:eastAsiaTheme="minorEastAsia"/>
                </w:rPr>
                <w:t>n41</w:t>
              </w:r>
            </w:ins>
          </w:p>
        </w:tc>
        <w:tc>
          <w:tcPr>
            <w:tcW w:w="926" w:type="dxa"/>
            <w:tcBorders>
              <w:top w:val="single" w:sz="4" w:space="0" w:color="auto"/>
              <w:left w:val="single" w:sz="4" w:space="0" w:color="auto"/>
              <w:bottom w:val="nil"/>
              <w:right w:val="single" w:sz="4" w:space="0" w:color="auto"/>
            </w:tcBorders>
            <w:vAlign w:val="center"/>
            <w:tcPrChange w:id="676"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58" w14:textId="77777777" w:rsidR="000D0AA9" w:rsidRDefault="00067DA6">
            <w:pPr>
              <w:pStyle w:val="TAC"/>
              <w:keepNext w:val="0"/>
              <w:keepLines w:val="0"/>
              <w:rPr>
                <w:ins w:id="677" w:author="Bill Shvodian" w:date="2025-08-13T22:33:00Z"/>
                <w:rFonts w:eastAsia="DengXian"/>
              </w:rPr>
            </w:pPr>
            <w:ins w:id="678" w:author="Bill Shvodian" w:date="2025-08-13T22:33:00Z">
              <w:r>
                <w:rPr>
                  <w:rFonts w:eastAsiaTheme="minorEastAsia"/>
                  <w:lang w:eastAsia="ko-KR"/>
                </w:rPr>
                <w:t>2545</w:t>
              </w:r>
            </w:ins>
          </w:p>
        </w:tc>
        <w:tc>
          <w:tcPr>
            <w:tcW w:w="851" w:type="dxa"/>
            <w:tcBorders>
              <w:top w:val="single" w:sz="4" w:space="0" w:color="auto"/>
              <w:left w:val="single" w:sz="4" w:space="0" w:color="auto"/>
              <w:bottom w:val="nil"/>
              <w:right w:val="single" w:sz="4" w:space="0" w:color="auto"/>
            </w:tcBorders>
            <w:vAlign w:val="center"/>
            <w:tcPrChange w:id="679"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59" w14:textId="77777777" w:rsidR="000D0AA9" w:rsidRDefault="00067DA6">
            <w:pPr>
              <w:pStyle w:val="TAC"/>
              <w:keepNext w:val="0"/>
              <w:keepLines w:val="0"/>
              <w:rPr>
                <w:ins w:id="680" w:author="Bill Shvodian" w:date="2025-08-13T22:33:00Z"/>
                <w:rFonts w:eastAsia="DengXian"/>
              </w:rPr>
            </w:pPr>
            <w:ins w:id="681" w:author="Bill Shvodian" w:date="2025-08-13T22:33:00Z">
              <w:r>
                <w:rPr>
                  <w:rFonts w:eastAsiaTheme="minorEastAsia"/>
                  <w:lang w:eastAsia="ko-KR"/>
                </w:rPr>
                <w:t>90</w:t>
              </w:r>
            </w:ins>
          </w:p>
        </w:tc>
        <w:tc>
          <w:tcPr>
            <w:tcW w:w="1106" w:type="dxa"/>
            <w:tcBorders>
              <w:top w:val="single" w:sz="4" w:space="0" w:color="auto"/>
              <w:left w:val="single" w:sz="4" w:space="0" w:color="auto"/>
              <w:bottom w:val="nil"/>
              <w:right w:val="single" w:sz="4" w:space="0" w:color="auto"/>
            </w:tcBorders>
            <w:tcPrChange w:id="682"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5A" w14:textId="77777777" w:rsidR="000D0AA9" w:rsidRDefault="00067DA6">
            <w:pPr>
              <w:pStyle w:val="TAC"/>
              <w:keepNext w:val="0"/>
              <w:keepLines w:val="0"/>
              <w:rPr>
                <w:ins w:id="683" w:author="Bill Shvodian" w:date="2025-08-13T22:33:00Z"/>
                <w:rFonts w:eastAsia="DengXian"/>
              </w:rPr>
            </w:pPr>
            <w:ins w:id="684" w:author="Bill Shvodian" w:date="2025-08-13T22:33:00Z">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ins>
          </w:p>
        </w:tc>
        <w:tc>
          <w:tcPr>
            <w:tcW w:w="960" w:type="dxa"/>
            <w:tcBorders>
              <w:top w:val="single" w:sz="4" w:space="0" w:color="auto"/>
              <w:left w:val="single" w:sz="4" w:space="0" w:color="auto"/>
              <w:bottom w:val="nil"/>
              <w:right w:val="single" w:sz="4" w:space="0" w:color="auto"/>
            </w:tcBorders>
            <w:vAlign w:val="center"/>
            <w:tcPrChange w:id="685"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5B" w14:textId="77777777" w:rsidR="000D0AA9" w:rsidRDefault="00067DA6">
            <w:pPr>
              <w:pStyle w:val="TAC"/>
              <w:keepNext w:val="0"/>
              <w:keepLines w:val="0"/>
              <w:rPr>
                <w:ins w:id="686" w:author="Bill Shvodian" w:date="2025-08-13T22:33:00Z"/>
                <w:rFonts w:eastAsia="DengXian"/>
              </w:rPr>
            </w:pPr>
            <w:ins w:id="687" w:author="Bill Shvodian" w:date="2025-08-13T22:33:00Z">
              <w:r>
                <w:rPr>
                  <w:rFonts w:eastAsiaTheme="minorEastAsia"/>
                  <w:lang w:eastAsia="ko-KR"/>
                </w:rPr>
                <w:t>2545</w:t>
              </w:r>
            </w:ins>
          </w:p>
        </w:tc>
        <w:tc>
          <w:tcPr>
            <w:tcW w:w="977" w:type="dxa"/>
            <w:tcBorders>
              <w:top w:val="single" w:sz="4" w:space="0" w:color="auto"/>
              <w:left w:val="single" w:sz="4" w:space="0" w:color="auto"/>
              <w:bottom w:val="nil"/>
              <w:right w:val="single" w:sz="4" w:space="0" w:color="auto"/>
            </w:tcBorders>
            <w:vAlign w:val="center"/>
            <w:tcPrChange w:id="688"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5C" w14:textId="77777777" w:rsidR="000D0AA9" w:rsidRDefault="00067DA6">
            <w:pPr>
              <w:pStyle w:val="TAC"/>
              <w:keepNext w:val="0"/>
              <w:keepLines w:val="0"/>
              <w:rPr>
                <w:ins w:id="689" w:author="Bill Shvodian" w:date="2025-08-13T22:33:00Z"/>
                <w:rFonts w:eastAsia="DengXian"/>
              </w:rPr>
            </w:pPr>
            <w:ins w:id="690" w:author="Bill Shvodian" w:date="2025-08-13T22:33:00Z">
              <w:r>
                <w:rPr>
                  <w:rFonts w:eastAsiaTheme="minorEastAsia" w:cs="Arial" w:hint="eastAsia"/>
                  <w:lang w:eastAsia="ja-JP"/>
                </w:rPr>
                <w:t>N/A</w:t>
              </w:r>
            </w:ins>
          </w:p>
        </w:tc>
        <w:tc>
          <w:tcPr>
            <w:tcW w:w="828" w:type="dxa"/>
            <w:tcBorders>
              <w:top w:val="single" w:sz="4" w:space="0" w:color="auto"/>
              <w:left w:val="single" w:sz="4" w:space="0" w:color="auto"/>
              <w:bottom w:val="nil"/>
              <w:right w:val="single" w:sz="4" w:space="0" w:color="auto"/>
            </w:tcBorders>
            <w:vAlign w:val="center"/>
            <w:tcPrChange w:id="691"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5D" w14:textId="77777777" w:rsidR="000D0AA9" w:rsidRDefault="00067DA6">
            <w:pPr>
              <w:pStyle w:val="TAC"/>
              <w:keepNext w:val="0"/>
              <w:keepLines w:val="0"/>
              <w:rPr>
                <w:ins w:id="692" w:author="Bill Shvodian" w:date="2025-08-13T22:33:00Z"/>
                <w:rFonts w:eastAsia="DengXian"/>
              </w:rPr>
            </w:pPr>
            <w:ins w:id="693" w:author="Bill Shvodian" w:date="2025-08-13T22:33:00Z">
              <w:r>
                <w:rPr>
                  <w:rFonts w:eastAsiaTheme="minorEastAsia"/>
                  <w:lang w:eastAsia="zh-CN"/>
                </w:rPr>
                <w:t>T</w:t>
              </w:r>
              <w:r>
                <w:rPr>
                  <w:rFonts w:eastAsiaTheme="minorEastAsia" w:hint="eastAsia"/>
                  <w:lang w:eastAsia="zh-CN"/>
                </w:rPr>
                <w:t>DD</w:t>
              </w:r>
            </w:ins>
          </w:p>
        </w:tc>
        <w:tc>
          <w:tcPr>
            <w:tcW w:w="1056" w:type="dxa"/>
            <w:tcBorders>
              <w:top w:val="single" w:sz="4" w:space="0" w:color="auto"/>
              <w:left w:val="single" w:sz="4" w:space="0" w:color="auto"/>
              <w:bottom w:val="nil"/>
              <w:right w:val="single" w:sz="4" w:space="0" w:color="auto"/>
            </w:tcBorders>
            <w:vAlign w:val="center"/>
            <w:tcPrChange w:id="694"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5E" w14:textId="77777777" w:rsidR="000D0AA9" w:rsidRDefault="00067DA6">
            <w:pPr>
              <w:pStyle w:val="TAC"/>
              <w:keepNext w:val="0"/>
              <w:keepLines w:val="0"/>
              <w:rPr>
                <w:ins w:id="695" w:author="Bill Shvodian" w:date="2025-08-13T22:33:00Z"/>
                <w:rFonts w:eastAsia="DengXian" w:cs="Arial"/>
                <w:lang w:eastAsia="ja-JP"/>
              </w:rPr>
            </w:pPr>
            <w:ins w:id="696" w:author="Bill Shvodian" w:date="2025-08-13T22:33:00Z">
              <w:r>
                <w:rPr>
                  <w:rFonts w:eastAsiaTheme="minorEastAsia" w:cs="Arial" w:hint="eastAsia"/>
                  <w:lang w:eastAsia="ja-JP"/>
                </w:rPr>
                <w:t>N/A</w:t>
              </w:r>
            </w:ins>
          </w:p>
        </w:tc>
      </w:tr>
      <w:tr w:rsidR="000D0AA9" w14:paraId="00231D69"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7"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8" w:author="Bill Shvodian" w:date="2025-08-13T22:33:00Z"/>
          <w:trPrChange w:id="699" w:author="Bill Shvodian" w:date="2025-08-13T2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700" w:author="Bill Shvodian" w:date="2025-08-13T22:33:00Z">
              <w:tcPr>
                <w:tcW w:w="2006" w:type="dxa"/>
                <w:tcBorders>
                  <w:top w:val="single" w:sz="4" w:space="0" w:color="auto"/>
                  <w:left w:val="single" w:sz="4" w:space="0" w:color="auto"/>
                  <w:bottom w:val="nil"/>
                  <w:right w:val="single" w:sz="4" w:space="0" w:color="auto"/>
                </w:tcBorders>
              </w:tcPr>
            </w:tcPrChange>
          </w:tcPr>
          <w:p w14:paraId="00231D60" w14:textId="77777777" w:rsidR="000D0AA9" w:rsidRDefault="000D0AA9">
            <w:pPr>
              <w:pStyle w:val="TAC"/>
              <w:keepNext w:val="0"/>
              <w:keepLines w:val="0"/>
              <w:rPr>
                <w:ins w:id="701" w:author="Bill Shvodian" w:date="2025-08-13T22:33:00Z"/>
                <w:lang w:eastAsia="zh-CN"/>
              </w:rPr>
            </w:pPr>
          </w:p>
        </w:tc>
        <w:tc>
          <w:tcPr>
            <w:tcW w:w="1145" w:type="dxa"/>
            <w:tcBorders>
              <w:top w:val="nil"/>
              <w:left w:val="single" w:sz="4" w:space="0" w:color="auto"/>
              <w:bottom w:val="single" w:sz="4" w:space="0" w:color="auto"/>
              <w:right w:val="single" w:sz="4" w:space="0" w:color="auto"/>
            </w:tcBorders>
            <w:vAlign w:val="center"/>
            <w:tcPrChange w:id="702"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61" w14:textId="77777777" w:rsidR="000D0AA9" w:rsidRDefault="000D0AA9">
            <w:pPr>
              <w:pStyle w:val="TAC"/>
              <w:keepNext w:val="0"/>
              <w:keepLines w:val="0"/>
              <w:rPr>
                <w:ins w:id="703" w:author="Bill Shvodian" w:date="2025-08-13T22:33:00Z"/>
                <w:rFonts w:eastAsia="DengXian"/>
                <w:lang w:eastAsia="zh-CN"/>
              </w:rPr>
            </w:pPr>
          </w:p>
        </w:tc>
        <w:tc>
          <w:tcPr>
            <w:tcW w:w="926" w:type="dxa"/>
            <w:tcBorders>
              <w:top w:val="nil"/>
              <w:left w:val="single" w:sz="4" w:space="0" w:color="auto"/>
              <w:bottom w:val="single" w:sz="4" w:space="0" w:color="auto"/>
              <w:right w:val="single" w:sz="4" w:space="0" w:color="auto"/>
            </w:tcBorders>
            <w:vAlign w:val="center"/>
            <w:tcPrChange w:id="704"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62" w14:textId="77777777" w:rsidR="000D0AA9" w:rsidRDefault="00067DA6">
            <w:pPr>
              <w:pStyle w:val="TAC"/>
              <w:keepNext w:val="0"/>
              <w:keepLines w:val="0"/>
              <w:rPr>
                <w:ins w:id="705" w:author="Bill Shvodian" w:date="2025-08-13T22:33:00Z"/>
                <w:rFonts w:eastAsia="DengXian"/>
              </w:rPr>
            </w:pPr>
            <w:ins w:id="706" w:author="Bill Shvodian" w:date="2025-08-13T22:33:00Z">
              <w:r>
                <w:rPr>
                  <w:rFonts w:eastAsiaTheme="minorEastAsia" w:hint="eastAsia"/>
                  <w:lang w:eastAsia="zh-CN"/>
                </w:rPr>
                <w:t>2640</w:t>
              </w:r>
            </w:ins>
          </w:p>
        </w:tc>
        <w:tc>
          <w:tcPr>
            <w:tcW w:w="851" w:type="dxa"/>
            <w:tcBorders>
              <w:top w:val="nil"/>
              <w:left w:val="single" w:sz="4" w:space="0" w:color="auto"/>
              <w:bottom w:val="single" w:sz="4" w:space="0" w:color="auto"/>
              <w:right w:val="single" w:sz="4" w:space="0" w:color="auto"/>
            </w:tcBorders>
            <w:vAlign w:val="center"/>
            <w:tcPrChange w:id="707"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63" w14:textId="77777777" w:rsidR="000D0AA9" w:rsidRDefault="00067DA6">
            <w:pPr>
              <w:pStyle w:val="TAC"/>
              <w:keepNext w:val="0"/>
              <w:keepLines w:val="0"/>
              <w:rPr>
                <w:ins w:id="708" w:author="Bill Shvodian" w:date="2025-08-13T22:33:00Z"/>
                <w:rFonts w:eastAsia="DengXian"/>
              </w:rPr>
            </w:pPr>
            <w:ins w:id="709" w:author="Bill Shvodian" w:date="2025-08-13T22:33:00Z">
              <w:r>
                <w:rPr>
                  <w:rFonts w:eastAsiaTheme="minorEastAsia"/>
                  <w:lang w:eastAsia="ko-KR"/>
                </w:rPr>
                <w:t>100</w:t>
              </w:r>
            </w:ins>
          </w:p>
        </w:tc>
        <w:tc>
          <w:tcPr>
            <w:tcW w:w="1106" w:type="dxa"/>
            <w:tcBorders>
              <w:top w:val="nil"/>
              <w:left w:val="single" w:sz="4" w:space="0" w:color="auto"/>
              <w:bottom w:val="single" w:sz="4" w:space="0" w:color="auto"/>
              <w:right w:val="single" w:sz="4" w:space="0" w:color="auto"/>
            </w:tcBorders>
            <w:tcPrChange w:id="710"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64" w14:textId="77777777" w:rsidR="000D0AA9" w:rsidRDefault="00067DA6">
            <w:pPr>
              <w:pStyle w:val="TAC"/>
              <w:keepNext w:val="0"/>
              <w:keepLines w:val="0"/>
              <w:rPr>
                <w:ins w:id="711" w:author="Bill Shvodian" w:date="2025-08-13T22:33:00Z"/>
                <w:rFonts w:eastAsia="DengXian"/>
              </w:rPr>
            </w:pPr>
            <w:ins w:id="712" w:author="Bill Shvodian" w:date="2025-08-13T22:33:00Z">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hint="eastAsia"/>
                  <w:lang w:eastAsia="zh-CN"/>
                </w:rPr>
                <w:t>221</w:t>
              </w:r>
              <w:r>
                <w:rPr>
                  <w:rFonts w:eastAsiaTheme="minorEastAsia"/>
                  <w:lang w:eastAsia="ja-JP"/>
                </w:rPr>
                <w:t>)</w:t>
              </w:r>
            </w:ins>
          </w:p>
        </w:tc>
        <w:tc>
          <w:tcPr>
            <w:tcW w:w="960" w:type="dxa"/>
            <w:tcBorders>
              <w:top w:val="nil"/>
              <w:left w:val="single" w:sz="4" w:space="0" w:color="auto"/>
              <w:bottom w:val="single" w:sz="4" w:space="0" w:color="auto"/>
              <w:right w:val="single" w:sz="4" w:space="0" w:color="auto"/>
            </w:tcBorders>
            <w:vAlign w:val="center"/>
            <w:tcPrChange w:id="713"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65" w14:textId="77777777" w:rsidR="000D0AA9" w:rsidRDefault="00067DA6">
            <w:pPr>
              <w:pStyle w:val="TAC"/>
              <w:keepNext w:val="0"/>
              <w:keepLines w:val="0"/>
              <w:rPr>
                <w:ins w:id="714" w:author="Bill Shvodian" w:date="2025-08-13T22:33:00Z"/>
                <w:rFonts w:eastAsia="DengXian"/>
              </w:rPr>
            </w:pPr>
            <w:ins w:id="715" w:author="Bill Shvodian" w:date="2025-08-13T22:33:00Z">
              <w:r>
                <w:rPr>
                  <w:rFonts w:eastAsiaTheme="minorEastAsia" w:hint="eastAsia"/>
                  <w:lang w:eastAsia="zh-CN"/>
                </w:rPr>
                <w:t>2640</w:t>
              </w:r>
            </w:ins>
          </w:p>
        </w:tc>
        <w:tc>
          <w:tcPr>
            <w:tcW w:w="977" w:type="dxa"/>
            <w:tcBorders>
              <w:top w:val="nil"/>
              <w:left w:val="single" w:sz="4" w:space="0" w:color="auto"/>
              <w:bottom w:val="single" w:sz="4" w:space="0" w:color="auto"/>
              <w:right w:val="single" w:sz="4" w:space="0" w:color="auto"/>
            </w:tcBorders>
            <w:vAlign w:val="center"/>
            <w:tcPrChange w:id="716"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66" w14:textId="77777777" w:rsidR="000D0AA9" w:rsidRDefault="000D0AA9">
            <w:pPr>
              <w:pStyle w:val="TAC"/>
              <w:keepNext w:val="0"/>
              <w:keepLines w:val="0"/>
              <w:rPr>
                <w:ins w:id="717" w:author="Bill Shvodian" w:date="2025-08-13T22:33:00Z"/>
                <w:rFonts w:eastAsia="DengXian"/>
              </w:rPr>
            </w:pPr>
          </w:p>
        </w:tc>
        <w:tc>
          <w:tcPr>
            <w:tcW w:w="828" w:type="dxa"/>
            <w:tcBorders>
              <w:top w:val="nil"/>
              <w:left w:val="single" w:sz="4" w:space="0" w:color="auto"/>
              <w:bottom w:val="single" w:sz="4" w:space="0" w:color="auto"/>
              <w:right w:val="single" w:sz="4" w:space="0" w:color="auto"/>
            </w:tcBorders>
            <w:vAlign w:val="center"/>
            <w:tcPrChange w:id="718"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67" w14:textId="77777777" w:rsidR="000D0AA9" w:rsidRDefault="000D0AA9">
            <w:pPr>
              <w:pStyle w:val="TAC"/>
              <w:keepNext w:val="0"/>
              <w:keepLines w:val="0"/>
              <w:rPr>
                <w:ins w:id="719" w:author="Bill Shvodian" w:date="2025-08-13T22:33:00Z"/>
                <w:rFonts w:eastAsia="DengXian"/>
              </w:rPr>
            </w:pPr>
          </w:p>
        </w:tc>
        <w:tc>
          <w:tcPr>
            <w:tcW w:w="1056" w:type="dxa"/>
            <w:tcBorders>
              <w:top w:val="nil"/>
              <w:left w:val="single" w:sz="4" w:space="0" w:color="auto"/>
              <w:bottom w:val="single" w:sz="4" w:space="0" w:color="auto"/>
              <w:right w:val="single" w:sz="4" w:space="0" w:color="auto"/>
            </w:tcBorders>
            <w:vAlign w:val="center"/>
            <w:tcPrChange w:id="720"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68" w14:textId="77777777" w:rsidR="000D0AA9" w:rsidRDefault="000D0AA9">
            <w:pPr>
              <w:pStyle w:val="TAC"/>
              <w:keepNext w:val="0"/>
              <w:keepLines w:val="0"/>
              <w:rPr>
                <w:ins w:id="721" w:author="Bill Shvodian" w:date="2025-08-13T22:33:00Z"/>
                <w:rFonts w:eastAsia="DengXian" w:cs="Arial"/>
                <w:lang w:eastAsia="ja-JP"/>
              </w:rPr>
            </w:pPr>
          </w:p>
        </w:tc>
      </w:tr>
      <w:tr w:rsidR="000D0AA9" w14:paraId="00231D73"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2"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3" w:author="Bill Shvodian" w:date="2025-08-13T22:33:00Z"/>
          <w:trPrChange w:id="724" w:author="Bill Shvodian" w:date="2025-08-13T22:33:00Z">
            <w:trPr>
              <w:jc w:val="center"/>
            </w:trPr>
          </w:trPrChange>
        </w:trPr>
        <w:tc>
          <w:tcPr>
            <w:tcW w:w="2006" w:type="dxa"/>
            <w:tcBorders>
              <w:top w:val="nil"/>
              <w:left w:val="single" w:sz="4" w:space="0" w:color="auto"/>
              <w:bottom w:val="nil"/>
              <w:right w:val="single" w:sz="4" w:space="0" w:color="auto"/>
            </w:tcBorders>
            <w:shd w:val="clear" w:color="auto" w:fill="auto"/>
            <w:tcPrChange w:id="725" w:author="Bill Shvodian" w:date="2025-08-13T22:33:00Z">
              <w:tcPr>
                <w:tcW w:w="2006" w:type="dxa"/>
                <w:tcBorders>
                  <w:top w:val="single" w:sz="4" w:space="0" w:color="auto"/>
                  <w:left w:val="single" w:sz="4" w:space="0" w:color="auto"/>
                  <w:bottom w:val="nil"/>
                  <w:right w:val="single" w:sz="4" w:space="0" w:color="auto"/>
                </w:tcBorders>
              </w:tcPr>
            </w:tcPrChange>
          </w:tcPr>
          <w:p w14:paraId="00231D6A" w14:textId="77777777" w:rsidR="000D0AA9" w:rsidRDefault="000D0AA9">
            <w:pPr>
              <w:pStyle w:val="TAC"/>
              <w:keepNext w:val="0"/>
              <w:keepLines w:val="0"/>
              <w:rPr>
                <w:ins w:id="726" w:author="Bill Shvodian" w:date="2025-08-13T22:33:00Z"/>
                <w:lang w:eastAsia="zh-CN"/>
              </w:rPr>
            </w:pPr>
          </w:p>
        </w:tc>
        <w:tc>
          <w:tcPr>
            <w:tcW w:w="1145" w:type="dxa"/>
            <w:tcBorders>
              <w:top w:val="nil"/>
              <w:left w:val="single" w:sz="4" w:space="0" w:color="auto"/>
              <w:bottom w:val="single" w:sz="4" w:space="0" w:color="auto"/>
              <w:right w:val="single" w:sz="4" w:space="0" w:color="auto"/>
            </w:tcBorders>
            <w:tcPrChange w:id="727"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6B" w14:textId="77777777" w:rsidR="000D0AA9" w:rsidRDefault="00067DA6">
            <w:pPr>
              <w:pStyle w:val="TAC"/>
              <w:keepNext w:val="0"/>
              <w:keepLines w:val="0"/>
              <w:rPr>
                <w:ins w:id="728" w:author="Bill Shvodian" w:date="2025-08-13T22:33:00Z"/>
                <w:rFonts w:eastAsia="DengXian"/>
                <w:lang w:eastAsia="zh-CN"/>
              </w:rPr>
            </w:pPr>
            <w:ins w:id="729" w:author="Bill Shvodian" w:date="2025-08-13T22:33:00Z">
              <w:r>
                <w:rPr>
                  <w:rFonts w:eastAsia="SimSun" w:cs="Arial"/>
                  <w:szCs w:val="18"/>
                </w:rPr>
                <w:t>n25</w:t>
              </w:r>
            </w:ins>
          </w:p>
        </w:tc>
        <w:tc>
          <w:tcPr>
            <w:tcW w:w="926" w:type="dxa"/>
            <w:tcBorders>
              <w:top w:val="nil"/>
              <w:left w:val="single" w:sz="4" w:space="0" w:color="auto"/>
              <w:bottom w:val="single" w:sz="4" w:space="0" w:color="auto"/>
              <w:right w:val="single" w:sz="4" w:space="0" w:color="auto"/>
            </w:tcBorders>
            <w:tcPrChange w:id="730"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6C" w14:textId="77777777" w:rsidR="000D0AA9" w:rsidRDefault="00067DA6">
            <w:pPr>
              <w:pStyle w:val="TAC"/>
              <w:keepNext w:val="0"/>
              <w:keepLines w:val="0"/>
              <w:rPr>
                <w:ins w:id="731" w:author="Bill Shvodian" w:date="2025-08-13T22:33:00Z"/>
                <w:rFonts w:eastAsia="DengXian"/>
              </w:rPr>
            </w:pPr>
            <w:ins w:id="732" w:author="Bill Shvodian" w:date="2025-08-13T22:33:00Z">
              <w:r>
                <w:rPr>
                  <w:rFonts w:eastAsia="SimSun" w:cs="Arial"/>
                  <w:szCs w:val="18"/>
                </w:rPr>
                <w:t>1860</w:t>
              </w:r>
            </w:ins>
          </w:p>
        </w:tc>
        <w:tc>
          <w:tcPr>
            <w:tcW w:w="851" w:type="dxa"/>
            <w:tcBorders>
              <w:top w:val="nil"/>
              <w:left w:val="single" w:sz="4" w:space="0" w:color="auto"/>
              <w:bottom w:val="single" w:sz="4" w:space="0" w:color="auto"/>
              <w:right w:val="single" w:sz="4" w:space="0" w:color="auto"/>
            </w:tcBorders>
            <w:tcPrChange w:id="733"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6D" w14:textId="77777777" w:rsidR="000D0AA9" w:rsidRDefault="00067DA6">
            <w:pPr>
              <w:pStyle w:val="TAC"/>
              <w:keepNext w:val="0"/>
              <w:keepLines w:val="0"/>
              <w:rPr>
                <w:ins w:id="734" w:author="Bill Shvodian" w:date="2025-08-13T22:33:00Z"/>
                <w:rFonts w:eastAsia="DengXian"/>
              </w:rPr>
            </w:pPr>
            <w:ins w:id="735" w:author="Bill Shvodian" w:date="2025-08-13T22:33:00Z">
              <w:r>
                <w:rPr>
                  <w:rFonts w:eastAsia="SimSun" w:cs="Arial"/>
                  <w:szCs w:val="18"/>
                </w:rPr>
                <w:t>5</w:t>
              </w:r>
            </w:ins>
          </w:p>
        </w:tc>
        <w:tc>
          <w:tcPr>
            <w:tcW w:w="1106" w:type="dxa"/>
            <w:tcBorders>
              <w:top w:val="nil"/>
              <w:left w:val="single" w:sz="4" w:space="0" w:color="auto"/>
              <w:bottom w:val="single" w:sz="4" w:space="0" w:color="auto"/>
              <w:right w:val="single" w:sz="4" w:space="0" w:color="auto"/>
            </w:tcBorders>
            <w:tcPrChange w:id="736"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6E" w14:textId="77777777" w:rsidR="000D0AA9" w:rsidRDefault="00067DA6">
            <w:pPr>
              <w:pStyle w:val="TAC"/>
              <w:keepNext w:val="0"/>
              <w:keepLines w:val="0"/>
              <w:rPr>
                <w:ins w:id="737" w:author="Bill Shvodian" w:date="2025-08-13T22:33:00Z"/>
                <w:rFonts w:eastAsia="DengXian"/>
              </w:rPr>
            </w:pPr>
            <w:ins w:id="738" w:author="Bill Shvodian" w:date="2025-08-13T22:33:00Z">
              <w:r>
                <w:rPr>
                  <w:rFonts w:eastAsia="SimSun" w:cs="Arial"/>
                  <w:szCs w:val="18"/>
                </w:rPr>
                <w:t>25</w:t>
              </w:r>
            </w:ins>
          </w:p>
        </w:tc>
        <w:tc>
          <w:tcPr>
            <w:tcW w:w="960" w:type="dxa"/>
            <w:tcBorders>
              <w:top w:val="nil"/>
              <w:left w:val="single" w:sz="4" w:space="0" w:color="auto"/>
              <w:bottom w:val="single" w:sz="4" w:space="0" w:color="auto"/>
              <w:right w:val="single" w:sz="4" w:space="0" w:color="auto"/>
            </w:tcBorders>
            <w:tcPrChange w:id="739"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6F" w14:textId="77777777" w:rsidR="000D0AA9" w:rsidRDefault="00067DA6">
            <w:pPr>
              <w:pStyle w:val="TAC"/>
              <w:keepNext w:val="0"/>
              <w:keepLines w:val="0"/>
              <w:rPr>
                <w:ins w:id="740" w:author="Bill Shvodian" w:date="2025-08-13T22:33:00Z"/>
                <w:rFonts w:eastAsia="DengXian"/>
              </w:rPr>
            </w:pPr>
            <w:ins w:id="741" w:author="Bill Shvodian" w:date="2025-08-13T22:33:00Z">
              <w:r>
                <w:rPr>
                  <w:rFonts w:eastAsia="SimSun" w:cs="Arial"/>
                  <w:szCs w:val="18"/>
                </w:rPr>
                <w:t>1940</w:t>
              </w:r>
            </w:ins>
          </w:p>
        </w:tc>
        <w:tc>
          <w:tcPr>
            <w:tcW w:w="977" w:type="dxa"/>
            <w:tcBorders>
              <w:top w:val="nil"/>
              <w:left w:val="single" w:sz="4" w:space="0" w:color="auto"/>
              <w:bottom w:val="single" w:sz="4" w:space="0" w:color="auto"/>
              <w:right w:val="single" w:sz="4" w:space="0" w:color="auto"/>
            </w:tcBorders>
            <w:tcPrChange w:id="742"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70" w14:textId="77777777" w:rsidR="000D0AA9" w:rsidRDefault="00067DA6">
            <w:pPr>
              <w:pStyle w:val="TAC"/>
              <w:keepNext w:val="0"/>
              <w:keepLines w:val="0"/>
              <w:rPr>
                <w:ins w:id="743" w:author="Bill Shvodian" w:date="2025-08-13T22:33:00Z"/>
                <w:rFonts w:eastAsia="DengXian"/>
              </w:rPr>
            </w:pPr>
            <w:ins w:id="744" w:author="Bill Shvodian" w:date="2025-08-14T14:39:00Z">
              <w:r>
                <w:rPr>
                  <w:rFonts w:eastAsia="DengXian"/>
                </w:rPr>
                <w:t>30.3</w:t>
              </w:r>
            </w:ins>
          </w:p>
        </w:tc>
        <w:tc>
          <w:tcPr>
            <w:tcW w:w="828" w:type="dxa"/>
            <w:tcBorders>
              <w:top w:val="nil"/>
              <w:left w:val="single" w:sz="4" w:space="0" w:color="auto"/>
              <w:bottom w:val="single" w:sz="4" w:space="0" w:color="auto"/>
              <w:right w:val="single" w:sz="4" w:space="0" w:color="auto"/>
            </w:tcBorders>
            <w:tcPrChange w:id="745"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71" w14:textId="77777777" w:rsidR="000D0AA9" w:rsidRDefault="00067DA6">
            <w:pPr>
              <w:pStyle w:val="TAC"/>
              <w:keepNext w:val="0"/>
              <w:keepLines w:val="0"/>
              <w:rPr>
                <w:ins w:id="746" w:author="Bill Shvodian" w:date="2025-08-13T22:33:00Z"/>
                <w:rFonts w:eastAsia="DengXian"/>
              </w:rPr>
            </w:pPr>
            <w:ins w:id="747" w:author="Bill Shvodian" w:date="2025-08-13T22:33:00Z">
              <w:r>
                <w:rPr>
                  <w:rFonts w:eastAsia="SimSun" w:cs="Arial"/>
                  <w:szCs w:val="18"/>
                </w:rPr>
                <w:t>FDD</w:t>
              </w:r>
            </w:ins>
          </w:p>
        </w:tc>
        <w:tc>
          <w:tcPr>
            <w:tcW w:w="1056" w:type="dxa"/>
            <w:tcBorders>
              <w:top w:val="nil"/>
              <w:left w:val="single" w:sz="4" w:space="0" w:color="auto"/>
              <w:bottom w:val="single" w:sz="4" w:space="0" w:color="auto"/>
              <w:right w:val="single" w:sz="4" w:space="0" w:color="auto"/>
            </w:tcBorders>
            <w:tcPrChange w:id="748"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72" w14:textId="77777777" w:rsidR="000D0AA9" w:rsidRDefault="00067DA6">
            <w:pPr>
              <w:pStyle w:val="TAC"/>
              <w:keepNext w:val="0"/>
              <w:keepLines w:val="0"/>
              <w:rPr>
                <w:ins w:id="749" w:author="Bill Shvodian" w:date="2025-08-13T22:33:00Z"/>
                <w:rFonts w:eastAsia="DengXian" w:cs="Arial"/>
                <w:lang w:eastAsia="ja-JP"/>
              </w:rPr>
            </w:pPr>
            <w:ins w:id="750" w:author="Bill Shvodian" w:date="2025-08-13T22:33:00Z">
              <w:r>
                <w:rPr>
                  <w:rFonts w:eastAsia="SimSun" w:cs="Arial"/>
                  <w:szCs w:val="18"/>
                </w:rPr>
                <w:t>IMD3</w:t>
              </w:r>
            </w:ins>
          </w:p>
        </w:tc>
      </w:tr>
      <w:tr w:rsidR="000D0AA9" w14:paraId="00231D7D"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2" w:author="Bill Shvodian" w:date="2025-08-13T22:33:00Z"/>
          <w:trPrChange w:id="753" w:author="Bill Shvodian" w:date="2025-08-13T2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754" w:author="Bill Shvodian" w:date="2025-08-13T22:33:00Z">
              <w:tcPr>
                <w:tcW w:w="2006" w:type="dxa"/>
                <w:tcBorders>
                  <w:top w:val="single" w:sz="4" w:space="0" w:color="auto"/>
                  <w:left w:val="single" w:sz="4" w:space="0" w:color="auto"/>
                  <w:bottom w:val="nil"/>
                  <w:right w:val="single" w:sz="4" w:space="0" w:color="auto"/>
                </w:tcBorders>
              </w:tcPr>
            </w:tcPrChange>
          </w:tcPr>
          <w:p w14:paraId="00231D74" w14:textId="77777777" w:rsidR="000D0AA9" w:rsidRDefault="000D0AA9">
            <w:pPr>
              <w:pStyle w:val="TAC"/>
              <w:keepNext w:val="0"/>
              <w:keepLines w:val="0"/>
              <w:rPr>
                <w:ins w:id="755" w:author="Bill Shvodian" w:date="2025-08-13T22:33:00Z"/>
                <w:lang w:eastAsia="zh-CN"/>
              </w:rPr>
            </w:pPr>
          </w:p>
        </w:tc>
        <w:tc>
          <w:tcPr>
            <w:tcW w:w="1145" w:type="dxa"/>
            <w:tcBorders>
              <w:top w:val="single" w:sz="4" w:space="0" w:color="auto"/>
              <w:left w:val="single" w:sz="4" w:space="0" w:color="auto"/>
              <w:bottom w:val="nil"/>
              <w:right w:val="single" w:sz="4" w:space="0" w:color="auto"/>
            </w:tcBorders>
            <w:vAlign w:val="center"/>
            <w:tcPrChange w:id="756"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75" w14:textId="77777777" w:rsidR="000D0AA9" w:rsidRDefault="00067DA6">
            <w:pPr>
              <w:pStyle w:val="TAC"/>
              <w:keepNext w:val="0"/>
              <w:keepLines w:val="0"/>
              <w:rPr>
                <w:ins w:id="757" w:author="Bill Shvodian" w:date="2025-08-13T22:33:00Z"/>
                <w:rFonts w:eastAsia="DengXian"/>
                <w:lang w:eastAsia="zh-CN"/>
              </w:rPr>
            </w:pPr>
            <w:ins w:id="758" w:author="Bill Shvodian" w:date="2025-08-13T22:33:00Z">
              <w:r>
                <w:rPr>
                  <w:rFonts w:eastAsia="SimSun" w:cs="Arial"/>
                  <w:color w:val="000000"/>
                  <w:szCs w:val="18"/>
                </w:rPr>
                <w:t>n41</w:t>
              </w:r>
            </w:ins>
          </w:p>
        </w:tc>
        <w:tc>
          <w:tcPr>
            <w:tcW w:w="926" w:type="dxa"/>
            <w:tcBorders>
              <w:top w:val="nil"/>
              <w:left w:val="single" w:sz="4" w:space="0" w:color="auto"/>
              <w:bottom w:val="single" w:sz="4" w:space="0" w:color="auto"/>
              <w:right w:val="single" w:sz="4" w:space="0" w:color="auto"/>
            </w:tcBorders>
            <w:vAlign w:val="center"/>
            <w:tcPrChange w:id="759"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76" w14:textId="77777777" w:rsidR="000D0AA9" w:rsidRDefault="00067DA6">
            <w:pPr>
              <w:pStyle w:val="TAC"/>
              <w:keepNext w:val="0"/>
              <w:keepLines w:val="0"/>
              <w:rPr>
                <w:ins w:id="760" w:author="Bill Shvodian" w:date="2025-08-13T22:33:00Z"/>
                <w:rFonts w:eastAsia="DengXian"/>
              </w:rPr>
            </w:pPr>
            <w:ins w:id="761" w:author="Bill Shvodian" w:date="2025-08-13T22:33:00Z">
              <w:r>
                <w:rPr>
                  <w:rFonts w:eastAsia="SimSun" w:cs="Arial"/>
                  <w:szCs w:val="18"/>
                </w:rPr>
                <w:t>2501</w:t>
              </w:r>
            </w:ins>
          </w:p>
        </w:tc>
        <w:tc>
          <w:tcPr>
            <w:tcW w:w="851" w:type="dxa"/>
            <w:tcBorders>
              <w:top w:val="nil"/>
              <w:left w:val="single" w:sz="4" w:space="0" w:color="auto"/>
              <w:bottom w:val="single" w:sz="4" w:space="0" w:color="auto"/>
              <w:right w:val="single" w:sz="4" w:space="0" w:color="auto"/>
            </w:tcBorders>
            <w:vAlign w:val="center"/>
            <w:tcPrChange w:id="762"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77" w14:textId="77777777" w:rsidR="000D0AA9" w:rsidRDefault="00067DA6">
            <w:pPr>
              <w:pStyle w:val="TAC"/>
              <w:keepNext w:val="0"/>
              <w:keepLines w:val="0"/>
              <w:rPr>
                <w:ins w:id="763" w:author="Bill Shvodian" w:date="2025-08-13T22:33:00Z"/>
                <w:rFonts w:eastAsia="DengXian"/>
              </w:rPr>
            </w:pPr>
            <w:ins w:id="764" w:author="Bill Shvodian" w:date="2025-08-13T22:33:00Z">
              <w:r>
                <w:rPr>
                  <w:rFonts w:eastAsia="SimSun" w:cs="Arial"/>
                  <w:szCs w:val="18"/>
                  <w:lang w:eastAsia="zh-CN"/>
                </w:rPr>
                <w:t>10</w:t>
              </w:r>
            </w:ins>
          </w:p>
        </w:tc>
        <w:tc>
          <w:tcPr>
            <w:tcW w:w="1106" w:type="dxa"/>
            <w:tcBorders>
              <w:top w:val="nil"/>
              <w:left w:val="single" w:sz="4" w:space="0" w:color="auto"/>
              <w:bottom w:val="single" w:sz="4" w:space="0" w:color="auto"/>
              <w:right w:val="single" w:sz="4" w:space="0" w:color="auto"/>
            </w:tcBorders>
            <w:vAlign w:val="center"/>
            <w:tcPrChange w:id="765"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78" w14:textId="77777777" w:rsidR="000D0AA9" w:rsidRDefault="00067DA6">
            <w:pPr>
              <w:pStyle w:val="TAC"/>
              <w:keepNext w:val="0"/>
              <w:keepLines w:val="0"/>
              <w:rPr>
                <w:ins w:id="766" w:author="Bill Shvodian" w:date="2025-08-13T22:33:00Z"/>
                <w:rFonts w:eastAsia="DengXian"/>
              </w:rPr>
            </w:pPr>
            <w:ins w:id="767" w:author="Bill Shvodian" w:date="2025-08-13T22:33:00Z">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hint="eastAsia"/>
                  <w:szCs w:val="18"/>
                  <w:lang w:eastAsia="zh-CN"/>
                </w:rPr>
                <w:t>)</w:t>
              </w:r>
            </w:ins>
          </w:p>
        </w:tc>
        <w:tc>
          <w:tcPr>
            <w:tcW w:w="960" w:type="dxa"/>
            <w:tcBorders>
              <w:top w:val="nil"/>
              <w:left w:val="single" w:sz="4" w:space="0" w:color="auto"/>
              <w:bottom w:val="single" w:sz="4" w:space="0" w:color="auto"/>
              <w:right w:val="single" w:sz="4" w:space="0" w:color="auto"/>
            </w:tcBorders>
            <w:vAlign w:val="center"/>
            <w:tcPrChange w:id="768"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79" w14:textId="77777777" w:rsidR="000D0AA9" w:rsidRDefault="00067DA6">
            <w:pPr>
              <w:pStyle w:val="TAC"/>
              <w:keepNext w:val="0"/>
              <w:keepLines w:val="0"/>
              <w:rPr>
                <w:ins w:id="769" w:author="Bill Shvodian" w:date="2025-08-13T22:33:00Z"/>
                <w:rFonts w:eastAsia="DengXian"/>
              </w:rPr>
            </w:pPr>
            <w:ins w:id="770" w:author="Bill Shvodian" w:date="2025-08-13T22:33:00Z">
              <w:r>
                <w:rPr>
                  <w:rFonts w:eastAsia="SimSun" w:cs="Arial"/>
                  <w:szCs w:val="18"/>
                </w:rPr>
                <w:t>2501</w:t>
              </w:r>
            </w:ins>
          </w:p>
        </w:tc>
        <w:tc>
          <w:tcPr>
            <w:tcW w:w="977" w:type="dxa"/>
            <w:tcBorders>
              <w:top w:val="single" w:sz="4" w:space="0" w:color="auto"/>
              <w:left w:val="single" w:sz="4" w:space="0" w:color="auto"/>
              <w:bottom w:val="nil"/>
              <w:right w:val="single" w:sz="4" w:space="0" w:color="auto"/>
            </w:tcBorders>
            <w:vAlign w:val="center"/>
            <w:tcPrChange w:id="771"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7A" w14:textId="77777777" w:rsidR="000D0AA9" w:rsidRDefault="00067DA6">
            <w:pPr>
              <w:pStyle w:val="TAC"/>
              <w:keepNext w:val="0"/>
              <w:keepLines w:val="0"/>
              <w:rPr>
                <w:ins w:id="772" w:author="Bill Shvodian" w:date="2025-08-13T22:33:00Z"/>
                <w:rFonts w:eastAsia="DengXian"/>
              </w:rPr>
            </w:pPr>
            <w:ins w:id="773" w:author="Bill Shvodian" w:date="2025-08-13T22:33:00Z">
              <w:r>
                <w:rPr>
                  <w:rFonts w:eastAsia="SimSun" w:cs="Arial"/>
                  <w:szCs w:val="18"/>
                </w:rPr>
                <w:t>N/A</w:t>
              </w:r>
            </w:ins>
          </w:p>
        </w:tc>
        <w:tc>
          <w:tcPr>
            <w:tcW w:w="828" w:type="dxa"/>
            <w:tcBorders>
              <w:top w:val="single" w:sz="4" w:space="0" w:color="auto"/>
              <w:left w:val="single" w:sz="4" w:space="0" w:color="auto"/>
              <w:bottom w:val="nil"/>
              <w:right w:val="single" w:sz="4" w:space="0" w:color="auto"/>
            </w:tcBorders>
            <w:vAlign w:val="center"/>
            <w:tcPrChange w:id="774"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7B" w14:textId="77777777" w:rsidR="000D0AA9" w:rsidRDefault="00067DA6">
            <w:pPr>
              <w:pStyle w:val="TAC"/>
              <w:keepNext w:val="0"/>
              <w:keepLines w:val="0"/>
              <w:rPr>
                <w:ins w:id="775" w:author="Bill Shvodian" w:date="2025-08-13T22:33:00Z"/>
                <w:rFonts w:eastAsia="DengXian"/>
              </w:rPr>
            </w:pPr>
            <w:ins w:id="776" w:author="Bill Shvodian" w:date="2025-08-13T22:33:00Z">
              <w:r>
                <w:rPr>
                  <w:rFonts w:eastAsia="SimSun" w:cs="Arial"/>
                  <w:szCs w:val="18"/>
                  <w:lang w:eastAsia="zh-CN"/>
                </w:rPr>
                <w:t>TDD</w:t>
              </w:r>
            </w:ins>
          </w:p>
        </w:tc>
        <w:tc>
          <w:tcPr>
            <w:tcW w:w="1056" w:type="dxa"/>
            <w:tcBorders>
              <w:top w:val="single" w:sz="4" w:space="0" w:color="auto"/>
              <w:left w:val="single" w:sz="4" w:space="0" w:color="auto"/>
              <w:bottom w:val="nil"/>
              <w:right w:val="single" w:sz="4" w:space="0" w:color="auto"/>
            </w:tcBorders>
            <w:vAlign w:val="center"/>
            <w:tcPrChange w:id="777"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7C" w14:textId="77777777" w:rsidR="000D0AA9" w:rsidRDefault="00067DA6">
            <w:pPr>
              <w:pStyle w:val="TAC"/>
              <w:keepNext w:val="0"/>
              <w:keepLines w:val="0"/>
              <w:rPr>
                <w:ins w:id="778" w:author="Bill Shvodian" w:date="2025-08-13T22:33:00Z"/>
                <w:rFonts w:eastAsia="DengXian" w:cs="Arial"/>
                <w:lang w:eastAsia="ja-JP"/>
              </w:rPr>
            </w:pPr>
            <w:ins w:id="779" w:author="Bill Shvodian" w:date="2025-08-13T22:33:00Z">
              <w:r>
                <w:rPr>
                  <w:rFonts w:eastAsia="SimSun" w:cs="Arial"/>
                  <w:szCs w:val="18"/>
                  <w:lang w:eastAsia="zh-CN"/>
                </w:rPr>
                <w:t>N/A</w:t>
              </w:r>
            </w:ins>
          </w:p>
        </w:tc>
      </w:tr>
      <w:tr w:rsidR="000D0AA9" w14:paraId="00231D87"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0" w:author="Bill Shvodian" w:date="2025-08-13T2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1" w:author="Bill Shvodian" w:date="2025-08-13T22:33:00Z"/>
          <w:trPrChange w:id="782" w:author="Bill Shvodian" w:date="2025-08-13T22:33:00Z">
            <w:trPr>
              <w:jc w:val="center"/>
            </w:trPr>
          </w:trPrChange>
        </w:trPr>
        <w:tc>
          <w:tcPr>
            <w:tcW w:w="2006" w:type="dxa"/>
            <w:tcBorders>
              <w:top w:val="nil"/>
              <w:left w:val="single" w:sz="4" w:space="0" w:color="auto"/>
              <w:bottom w:val="single" w:sz="4" w:space="0" w:color="auto"/>
              <w:right w:val="single" w:sz="4" w:space="0" w:color="auto"/>
            </w:tcBorders>
            <w:shd w:val="clear" w:color="auto" w:fill="auto"/>
            <w:vAlign w:val="center"/>
            <w:tcPrChange w:id="783" w:author="Bill Shvodian" w:date="2025-08-13T22:33:00Z">
              <w:tcPr>
                <w:tcW w:w="2006" w:type="dxa"/>
                <w:tcBorders>
                  <w:top w:val="single" w:sz="4" w:space="0" w:color="auto"/>
                  <w:left w:val="single" w:sz="4" w:space="0" w:color="auto"/>
                  <w:bottom w:val="nil"/>
                  <w:right w:val="single" w:sz="4" w:space="0" w:color="auto"/>
                </w:tcBorders>
              </w:tcPr>
            </w:tcPrChange>
          </w:tcPr>
          <w:p w14:paraId="00231D7E" w14:textId="77777777" w:rsidR="000D0AA9" w:rsidRDefault="000D0AA9">
            <w:pPr>
              <w:pStyle w:val="TAC"/>
              <w:keepNext w:val="0"/>
              <w:keepLines w:val="0"/>
              <w:rPr>
                <w:ins w:id="784" w:author="Bill Shvodian" w:date="2025-08-13T22:33:00Z"/>
                <w:lang w:eastAsia="zh-CN"/>
              </w:rPr>
            </w:pPr>
          </w:p>
        </w:tc>
        <w:tc>
          <w:tcPr>
            <w:tcW w:w="1145" w:type="dxa"/>
            <w:tcBorders>
              <w:top w:val="nil"/>
              <w:left w:val="single" w:sz="4" w:space="0" w:color="auto"/>
              <w:bottom w:val="single" w:sz="4" w:space="0" w:color="auto"/>
              <w:right w:val="single" w:sz="4" w:space="0" w:color="auto"/>
            </w:tcBorders>
            <w:vAlign w:val="center"/>
            <w:tcPrChange w:id="785" w:author="Bill Shvodian" w:date="2025-08-13T22:33:00Z">
              <w:tcPr>
                <w:tcW w:w="1145" w:type="dxa"/>
                <w:tcBorders>
                  <w:top w:val="single" w:sz="4" w:space="0" w:color="auto"/>
                  <w:left w:val="single" w:sz="4" w:space="0" w:color="auto"/>
                  <w:bottom w:val="single" w:sz="4" w:space="0" w:color="auto"/>
                  <w:right w:val="single" w:sz="4" w:space="0" w:color="auto"/>
                </w:tcBorders>
              </w:tcPr>
            </w:tcPrChange>
          </w:tcPr>
          <w:p w14:paraId="00231D7F" w14:textId="77777777" w:rsidR="000D0AA9" w:rsidRDefault="000D0AA9">
            <w:pPr>
              <w:pStyle w:val="TAC"/>
              <w:keepNext w:val="0"/>
              <w:keepLines w:val="0"/>
              <w:rPr>
                <w:ins w:id="786" w:author="Bill Shvodian" w:date="2025-08-13T22:33:00Z"/>
                <w:rFonts w:eastAsia="DengXian"/>
                <w:lang w:eastAsia="zh-CN"/>
              </w:rPr>
            </w:pPr>
          </w:p>
        </w:tc>
        <w:tc>
          <w:tcPr>
            <w:tcW w:w="926" w:type="dxa"/>
            <w:tcBorders>
              <w:top w:val="nil"/>
              <w:left w:val="single" w:sz="4" w:space="0" w:color="auto"/>
              <w:bottom w:val="single" w:sz="4" w:space="0" w:color="auto"/>
              <w:right w:val="single" w:sz="4" w:space="0" w:color="auto"/>
            </w:tcBorders>
            <w:vAlign w:val="center"/>
            <w:tcPrChange w:id="787" w:author="Bill Shvodian" w:date="2025-08-13T22:33:00Z">
              <w:tcPr>
                <w:tcW w:w="926" w:type="dxa"/>
                <w:tcBorders>
                  <w:top w:val="single" w:sz="4" w:space="0" w:color="auto"/>
                  <w:left w:val="single" w:sz="4" w:space="0" w:color="auto"/>
                  <w:bottom w:val="single" w:sz="4" w:space="0" w:color="auto"/>
                  <w:right w:val="single" w:sz="4" w:space="0" w:color="auto"/>
                </w:tcBorders>
              </w:tcPr>
            </w:tcPrChange>
          </w:tcPr>
          <w:p w14:paraId="00231D80" w14:textId="77777777" w:rsidR="000D0AA9" w:rsidRDefault="00067DA6">
            <w:pPr>
              <w:pStyle w:val="TAC"/>
              <w:keepNext w:val="0"/>
              <w:keepLines w:val="0"/>
              <w:rPr>
                <w:ins w:id="788" w:author="Bill Shvodian" w:date="2025-08-13T22:33:00Z"/>
                <w:rFonts w:eastAsia="DengXian"/>
              </w:rPr>
            </w:pPr>
            <w:ins w:id="789" w:author="Bill Shvodian" w:date="2025-08-13T22:33:00Z">
              <w:r>
                <w:rPr>
                  <w:rFonts w:eastAsia="SimSun" w:cs="Arial"/>
                  <w:szCs w:val="18"/>
                </w:rPr>
                <w:t>2556</w:t>
              </w:r>
            </w:ins>
          </w:p>
        </w:tc>
        <w:tc>
          <w:tcPr>
            <w:tcW w:w="851" w:type="dxa"/>
            <w:tcBorders>
              <w:top w:val="nil"/>
              <w:left w:val="single" w:sz="4" w:space="0" w:color="auto"/>
              <w:bottom w:val="single" w:sz="4" w:space="0" w:color="auto"/>
              <w:right w:val="single" w:sz="4" w:space="0" w:color="auto"/>
            </w:tcBorders>
            <w:vAlign w:val="center"/>
            <w:tcPrChange w:id="790" w:author="Bill Shvodian" w:date="2025-08-13T22:33:00Z">
              <w:tcPr>
                <w:tcW w:w="851" w:type="dxa"/>
                <w:tcBorders>
                  <w:top w:val="single" w:sz="4" w:space="0" w:color="auto"/>
                  <w:left w:val="single" w:sz="4" w:space="0" w:color="auto"/>
                  <w:bottom w:val="single" w:sz="4" w:space="0" w:color="auto"/>
                  <w:right w:val="single" w:sz="4" w:space="0" w:color="auto"/>
                </w:tcBorders>
              </w:tcPr>
            </w:tcPrChange>
          </w:tcPr>
          <w:p w14:paraId="00231D81" w14:textId="77777777" w:rsidR="000D0AA9" w:rsidRDefault="00067DA6">
            <w:pPr>
              <w:pStyle w:val="TAC"/>
              <w:keepNext w:val="0"/>
              <w:keepLines w:val="0"/>
              <w:rPr>
                <w:ins w:id="791" w:author="Bill Shvodian" w:date="2025-08-13T22:33:00Z"/>
                <w:rFonts w:eastAsia="DengXian"/>
              </w:rPr>
            </w:pPr>
            <w:ins w:id="792" w:author="Bill Shvodian" w:date="2025-08-13T22:33:00Z">
              <w:r>
                <w:rPr>
                  <w:rFonts w:eastAsia="SimSun" w:cs="Arial"/>
                  <w:szCs w:val="18"/>
                </w:rPr>
                <w:t>100</w:t>
              </w:r>
            </w:ins>
          </w:p>
        </w:tc>
        <w:tc>
          <w:tcPr>
            <w:tcW w:w="1106" w:type="dxa"/>
            <w:tcBorders>
              <w:top w:val="nil"/>
              <w:left w:val="single" w:sz="4" w:space="0" w:color="auto"/>
              <w:bottom w:val="single" w:sz="4" w:space="0" w:color="auto"/>
              <w:right w:val="single" w:sz="4" w:space="0" w:color="auto"/>
            </w:tcBorders>
            <w:vAlign w:val="center"/>
            <w:tcPrChange w:id="793" w:author="Bill Shvodian" w:date="2025-08-13T22:33:00Z">
              <w:tcPr>
                <w:tcW w:w="1106" w:type="dxa"/>
                <w:tcBorders>
                  <w:top w:val="single" w:sz="4" w:space="0" w:color="auto"/>
                  <w:left w:val="single" w:sz="4" w:space="0" w:color="auto"/>
                  <w:bottom w:val="single" w:sz="4" w:space="0" w:color="auto"/>
                  <w:right w:val="single" w:sz="4" w:space="0" w:color="auto"/>
                </w:tcBorders>
              </w:tcPr>
            </w:tcPrChange>
          </w:tcPr>
          <w:p w14:paraId="00231D82" w14:textId="77777777" w:rsidR="000D0AA9" w:rsidRDefault="00067DA6">
            <w:pPr>
              <w:pStyle w:val="TAC"/>
              <w:keepNext w:val="0"/>
              <w:keepLines w:val="0"/>
              <w:rPr>
                <w:ins w:id="794" w:author="Bill Shvodian" w:date="2025-08-13T22:33:00Z"/>
                <w:rFonts w:eastAsia="DengXian"/>
              </w:rPr>
            </w:pPr>
            <w:ins w:id="795" w:author="Bill Shvodian" w:date="2025-08-13T22:33:00Z">
              <w:r>
                <w:rPr>
                  <w:rFonts w:eastAsia="SimSun" w:cs="Arial"/>
                  <w:szCs w:val="18"/>
                </w:rPr>
                <w:t xml:space="preserve">1 </w:t>
              </w:r>
              <w:r>
                <w:rPr>
                  <w:rFonts w:eastAsia="SimSun" w:cs="Arial" w:hint="eastAsia"/>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hint="eastAsia"/>
                  <w:szCs w:val="18"/>
                  <w:lang w:eastAsia="zh-CN"/>
                </w:rPr>
                <w:t>)</w:t>
              </w:r>
            </w:ins>
          </w:p>
        </w:tc>
        <w:tc>
          <w:tcPr>
            <w:tcW w:w="960" w:type="dxa"/>
            <w:tcBorders>
              <w:top w:val="nil"/>
              <w:left w:val="single" w:sz="4" w:space="0" w:color="auto"/>
              <w:bottom w:val="single" w:sz="4" w:space="0" w:color="auto"/>
              <w:right w:val="single" w:sz="4" w:space="0" w:color="auto"/>
            </w:tcBorders>
            <w:vAlign w:val="center"/>
            <w:tcPrChange w:id="796" w:author="Bill Shvodian" w:date="2025-08-13T22:33:00Z">
              <w:tcPr>
                <w:tcW w:w="960" w:type="dxa"/>
                <w:tcBorders>
                  <w:top w:val="single" w:sz="4" w:space="0" w:color="auto"/>
                  <w:left w:val="single" w:sz="4" w:space="0" w:color="auto"/>
                  <w:bottom w:val="single" w:sz="4" w:space="0" w:color="auto"/>
                  <w:right w:val="single" w:sz="4" w:space="0" w:color="auto"/>
                </w:tcBorders>
              </w:tcPr>
            </w:tcPrChange>
          </w:tcPr>
          <w:p w14:paraId="00231D83" w14:textId="77777777" w:rsidR="000D0AA9" w:rsidRDefault="00067DA6">
            <w:pPr>
              <w:pStyle w:val="TAC"/>
              <w:keepNext w:val="0"/>
              <w:keepLines w:val="0"/>
              <w:rPr>
                <w:ins w:id="797" w:author="Bill Shvodian" w:date="2025-08-13T22:33:00Z"/>
                <w:rFonts w:eastAsia="DengXian"/>
              </w:rPr>
            </w:pPr>
            <w:ins w:id="798" w:author="Bill Shvodian" w:date="2025-08-13T22:33:00Z">
              <w:r>
                <w:rPr>
                  <w:rFonts w:eastAsia="SimSun" w:cs="Arial"/>
                  <w:szCs w:val="18"/>
                </w:rPr>
                <w:t>2556</w:t>
              </w:r>
            </w:ins>
          </w:p>
        </w:tc>
        <w:tc>
          <w:tcPr>
            <w:tcW w:w="977" w:type="dxa"/>
            <w:tcBorders>
              <w:top w:val="nil"/>
              <w:left w:val="single" w:sz="4" w:space="0" w:color="auto"/>
              <w:bottom w:val="single" w:sz="4" w:space="0" w:color="auto"/>
              <w:right w:val="single" w:sz="4" w:space="0" w:color="auto"/>
            </w:tcBorders>
            <w:vAlign w:val="center"/>
            <w:tcPrChange w:id="799" w:author="Bill Shvodian" w:date="2025-08-13T22:33:00Z">
              <w:tcPr>
                <w:tcW w:w="977" w:type="dxa"/>
                <w:tcBorders>
                  <w:top w:val="single" w:sz="4" w:space="0" w:color="auto"/>
                  <w:left w:val="single" w:sz="4" w:space="0" w:color="auto"/>
                  <w:bottom w:val="single" w:sz="4" w:space="0" w:color="auto"/>
                  <w:right w:val="single" w:sz="4" w:space="0" w:color="auto"/>
                </w:tcBorders>
              </w:tcPr>
            </w:tcPrChange>
          </w:tcPr>
          <w:p w14:paraId="00231D84" w14:textId="77777777" w:rsidR="000D0AA9" w:rsidRDefault="000D0AA9">
            <w:pPr>
              <w:pStyle w:val="TAC"/>
              <w:keepNext w:val="0"/>
              <w:keepLines w:val="0"/>
              <w:rPr>
                <w:ins w:id="800" w:author="Bill Shvodian" w:date="2025-08-13T22:33:00Z"/>
                <w:rFonts w:eastAsia="DengXian"/>
              </w:rPr>
            </w:pPr>
          </w:p>
        </w:tc>
        <w:tc>
          <w:tcPr>
            <w:tcW w:w="828" w:type="dxa"/>
            <w:tcBorders>
              <w:top w:val="nil"/>
              <w:left w:val="single" w:sz="4" w:space="0" w:color="auto"/>
              <w:bottom w:val="single" w:sz="4" w:space="0" w:color="auto"/>
              <w:right w:val="single" w:sz="4" w:space="0" w:color="auto"/>
            </w:tcBorders>
            <w:vAlign w:val="center"/>
            <w:tcPrChange w:id="801" w:author="Bill Shvodian" w:date="2025-08-13T22:33:00Z">
              <w:tcPr>
                <w:tcW w:w="828" w:type="dxa"/>
                <w:tcBorders>
                  <w:top w:val="single" w:sz="4" w:space="0" w:color="auto"/>
                  <w:left w:val="single" w:sz="4" w:space="0" w:color="auto"/>
                  <w:bottom w:val="single" w:sz="4" w:space="0" w:color="auto"/>
                  <w:right w:val="single" w:sz="4" w:space="0" w:color="auto"/>
                </w:tcBorders>
              </w:tcPr>
            </w:tcPrChange>
          </w:tcPr>
          <w:p w14:paraId="00231D85" w14:textId="77777777" w:rsidR="000D0AA9" w:rsidRDefault="000D0AA9">
            <w:pPr>
              <w:pStyle w:val="TAC"/>
              <w:keepNext w:val="0"/>
              <w:keepLines w:val="0"/>
              <w:rPr>
                <w:ins w:id="802" w:author="Bill Shvodian" w:date="2025-08-13T22:33:00Z"/>
                <w:rFonts w:eastAsia="DengXian"/>
              </w:rPr>
            </w:pPr>
          </w:p>
        </w:tc>
        <w:tc>
          <w:tcPr>
            <w:tcW w:w="1056" w:type="dxa"/>
            <w:tcBorders>
              <w:top w:val="nil"/>
              <w:left w:val="single" w:sz="4" w:space="0" w:color="auto"/>
              <w:bottom w:val="single" w:sz="4" w:space="0" w:color="auto"/>
              <w:right w:val="single" w:sz="4" w:space="0" w:color="auto"/>
            </w:tcBorders>
            <w:vAlign w:val="center"/>
            <w:tcPrChange w:id="803" w:author="Bill Shvodian" w:date="2025-08-13T22:33:00Z">
              <w:tcPr>
                <w:tcW w:w="1056" w:type="dxa"/>
                <w:tcBorders>
                  <w:top w:val="single" w:sz="4" w:space="0" w:color="auto"/>
                  <w:left w:val="single" w:sz="4" w:space="0" w:color="auto"/>
                  <w:bottom w:val="single" w:sz="4" w:space="0" w:color="auto"/>
                  <w:right w:val="single" w:sz="4" w:space="0" w:color="auto"/>
                </w:tcBorders>
              </w:tcPr>
            </w:tcPrChange>
          </w:tcPr>
          <w:p w14:paraId="00231D86" w14:textId="77777777" w:rsidR="000D0AA9" w:rsidRDefault="000D0AA9">
            <w:pPr>
              <w:pStyle w:val="TAC"/>
              <w:keepNext w:val="0"/>
              <w:keepLines w:val="0"/>
              <w:rPr>
                <w:ins w:id="804" w:author="Bill Shvodian" w:date="2025-08-13T22:33:00Z"/>
                <w:rFonts w:eastAsia="DengXian" w:cs="Arial"/>
                <w:lang w:eastAsia="ja-JP"/>
              </w:rPr>
            </w:pPr>
          </w:p>
        </w:tc>
      </w:tr>
      <w:tr w:rsidR="000D0AA9" w14:paraId="00231D91" w14:textId="77777777">
        <w:trPr>
          <w:jc w:val="center"/>
        </w:trPr>
        <w:tc>
          <w:tcPr>
            <w:tcW w:w="2006" w:type="dxa"/>
            <w:tcBorders>
              <w:top w:val="single" w:sz="4" w:space="0" w:color="auto"/>
              <w:left w:val="single" w:sz="4" w:space="0" w:color="auto"/>
              <w:bottom w:val="nil"/>
              <w:right w:val="single" w:sz="4" w:space="0" w:color="auto"/>
            </w:tcBorders>
          </w:tcPr>
          <w:p w14:paraId="00231D88" w14:textId="77777777" w:rsidR="000D0AA9" w:rsidRDefault="00067DA6">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0231D89" w14:textId="77777777" w:rsidR="000D0AA9" w:rsidRDefault="00067DA6">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0231D8A" w14:textId="77777777" w:rsidR="000D0AA9" w:rsidRDefault="00067DA6">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00231D8B" w14:textId="77777777" w:rsidR="000D0AA9" w:rsidRDefault="00067DA6">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0231D8C" w14:textId="77777777" w:rsidR="000D0AA9" w:rsidRDefault="00067DA6">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231D8D" w14:textId="77777777" w:rsidR="000D0AA9" w:rsidRDefault="00067DA6">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0231D8E" w14:textId="77777777" w:rsidR="000D0AA9" w:rsidRDefault="00067DA6">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0231D8F" w14:textId="77777777" w:rsidR="000D0AA9" w:rsidRDefault="00067DA6">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0231D90" w14:textId="77777777" w:rsidR="000D0AA9" w:rsidRDefault="00067DA6">
            <w:pPr>
              <w:pStyle w:val="TAC"/>
              <w:keepNext w:val="0"/>
              <w:keepLines w:val="0"/>
              <w:rPr>
                <w:rFonts w:eastAsia="DengXian" w:cs="Arial"/>
                <w:szCs w:val="18"/>
              </w:rPr>
            </w:pPr>
            <w:r>
              <w:rPr>
                <w:rFonts w:eastAsia="DengXian" w:cs="Arial"/>
                <w:lang w:eastAsia="ja-JP"/>
              </w:rPr>
              <w:t>IMD2</w:t>
            </w:r>
          </w:p>
        </w:tc>
      </w:tr>
      <w:tr w:rsidR="000D0AA9" w14:paraId="00231D9B" w14:textId="77777777">
        <w:trPr>
          <w:jc w:val="center"/>
        </w:trPr>
        <w:tc>
          <w:tcPr>
            <w:tcW w:w="2006" w:type="dxa"/>
            <w:tcBorders>
              <w:top w:val="nil"/>
              <w:left w:val="single" w:sz="4" w:space="0" w:color="auto"/>
              <w:bottom w:val="nil"/>
              <w:right w:val="single" w:sz="4" w:space="0" w:color="auto"/>
            </w:tcBorders>
          </w:tcPr>
          <w:p w14:paraId="00231D9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93" w14:textId="77777777" w:rsidR="000D0AA9" w:rsidRDefault="00067DA6">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D94" w14:textId="77777777" w:rsidR="000D0AA9" w:rsidRDefault="00067DA6">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231D95" w14:textId="77777777" w:rsidR="000D0AA9" w:rsidRDefault="00067DA6">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00231D96" w14:textId="77777777" w:rsidR="000D0AA9" w:rsidRDefault="00067DA6">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231D97" w14:textId="77777777" w:rsidR="000D0AA9" w:rsidRDefault="00067DA6">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0231D98" w14:textId="77777777" w:rsidR="000D0AA9" w:rsidRDefault="00067DA6">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31D99" w14:textId="77777777" w:rsidR="000D0AA9" w:rsidRDefault="00067DA6">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0231D9A" w14:textId="77777777" w:rsidR="000D0AA9" w:rsidRDefault="00067DA6">
            <w:pPr>
              <w:pStyle w:val="TAC"/>
              <w:keepNext w:val="0"/>
              <w:keepLines w:val="0"/>
              <w:rPr>
                <w:rFonts w:eastAsia="DengXian" w:cs="Arial"/>
                <w:szCs w:val="18"/>
              </w:rPr>
            </w:pPr>
            <w:r>
              <w:rPr>
                <w:rFonts w:eastAsia="DengXian" w:cs="Arial"/>
                <w:lang w:eastAsia="ja-JP"/>
              </w:rPr>
              <w:t>N/A</w:t>
            </w:r>
          </w:p>
        </w:tc>
      </w:tr>
      <w:tr w:rsidR="000D0AA9" w14:paraId="00231DA5" w14:textId="77777777">
        <w:trPr>
          <w:jc w:val="center"/>
        </w:trPr>
        <w:tc>
          <w:tcPr>
            <w:tcW w:w="2006" w:type="dxa"/>
            <w:tcBorders>
              <w:top w:val="nil"/>
              <w:left w:val="single" w:sz="4" w:space="0" w:color="auto"/>
              <w:bottom w:val="nil"/>
              <w:right w:val="single" w:sz="4" w:space="0" w:color="auto"/>
            </w:tcBorders>
          </w:tcPr>
          <w:p w14:paraId="00231D9C"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9D" w14:textId="77777777" w:rsidR="000D0AA9" w:rsidRDefault="00067DA6">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0231D9E" w14:textId="77777777" w:rsidR="000D0AA9" w:rsidRDefault="00067DA6">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00231D9F" w14:textId="77777777" w:rsidR="000D0AA9" w:rsidRDefault="00067DA6">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0231DA0" w14:textId="77777777" w:rsidR="000D0AA9" w:rsidRDefault="00067DA6">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231DA1" w14:textId="77777777" w:rsidR="000D0AA9" w:rsidRDefault="00067DA6">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0231DA2" w14:textId="77777777" w:rsidR="000D0AA9" w:rsidRDefault="00067DA6">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0231DA3" w14:textId="77777777" w:rsidR="000D0AA9" w:rsidRDefault="00067DA6">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0231DA4" w14:textId="77777777" w:rsidR="000D0AA9" w:rsidRDefault="00067DA6">
            <w:pPr>
              <w:pStyle w:val="TAC"/>
              <w:keepNext w:val="0"/>
              <w:keepLines w:val="0"/>
              <w:rPr>
                <w:rFonts w:eastAsia="DengXian" w:cs="Arial"/>
                <w:szCs w:val="18"/>
              </w:rPr>
            </w:pPr>
            <w:r>
              <w:rPr>
                <w:rFonts w:eastAsia="DengXian" w:cs="Arial"/>
                <w:lang w:eastAsia="ja-JP"/>
              </w:rPr>
              <w:t>IMD4</w:t>
            </w:r>
          </w:p>
        </w:tc>
      </w:tr>
      <w:tr w:rsidR="000D0AA9" w14:paraId="00231DAF" w14:textId="77777777">
        <w:trPr>
          <w:jc w:val="center"/>
        </w:trPr>
        <w:tc>
          <w:tcPr>
            <w:tcW w:w="2006" w:type="dxa"/>
            <w:tcBorders>
              <w:top w:val="nil"/>
              <w:left w:val="single" w:sz="4" w:space="0" w:color="auto"/>
              <w:bottom w:val="nil"/>
              <w:right w:val="single" w:sz="4" w:space="0" w:color="auto"/>
            </w:tcBorders>
          </w:tcPr>
          <w:p w14:paraId="00231DA6"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A7" w14:textId="77777777" w:rsidR="000D0AA9" w:rsidRDefault="00067DA6">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DA8" w14:textId="77777777" w:rsidR="000D0AA9" w:rsidRDefault="00067DA6">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0231DA9" w14:textId="77777777" w:rsidR="000D0AA9" w:rsidRDefault="00067DA6">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00231DAA" w14:textId="77777777" w:rsidR="000D0AA9" w:rsidRDefault="00067DA6">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231DAB" w14:textId="77777777" w:rsidR="000D0AA9" w:rsidRDefault="00067DA6">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0231DAC" w14:textId="77777777" w:rsidR="000D0AA9" w:rsidRDefault="00067DA6">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31DAD" w14:textId="77777777" w:rsidR="000D0AA9" w:rsidRDefault="00067DA6">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0231DAE" w14:textId="77777777" w:rsidR="000D0AA9" w:rsidRDefault="00067DA6">
            <w:pPr>
              <w:pStyle w:val="TAC"/>
              <w:keepNext w:val="0"/>
              <w:keepLines w:val="0"/>
              <w:rPr>
                <w:rFonts w:eastAsia="DengXian" w:cs="Arial"/>
                <w:szCs w:val="18"/>
              </w:rPr>
            </w:pPr>
            <w:r>
              <w:rPr>
                <w:rFonts w:eastAsia="DengXian" w:cs="Arial"/>
                <w:lang w:eastAsia="ja-JP"/>
              </w:rPr>
              <w:t>N/A</w:t>
            </w:r>
          </w:p>
        </w:tc>
      </w:tr>
      <w:tr w:rsidR="000D0AA9" w14:paraId="00231DB9" w14:textId="77777777">
        <w:trPr>
          <w:jc w:val="center"/>
        </w:trPr>
        <w:tc>
          <w:tcPr>
            <w:tcW w:w="2006" w:type="dxa"/>
            <w:tcBorders>
              <w:top w:val="nil"/>
              <w:left w:val="single" w:sz="4" w:space="0" w:color="auto"/>
              <w:bottom w:val="nil"/>
              <w:right w:val="single" w:sz="4" w:space="0" w:color="auto"/>
            </w:tcBorders>
          </w:tcPr>
          <w:p w14:paraId="00231DB0"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B1" w14:textId="77777777" w:rsidR="000D0AA9" w:rsidRDefault="00067DA6">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00231DB2" w14:textId="77777777" w:rsidR="000D0AA9" w:rsidRDefault="00067DA6">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0231DB3" w14:textId="77777777" w:rsidR="000D0AA9" w:rsidRDefault="00067DA6">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00231DB4" w14:textId="77777777" w:rsidR="000D0AA9" w:rsidRDefault="00067DA6">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0231DB5" w14:textId="77777777" w:rsidR="000D0AA9" w:rsidRDefault="00067DA6">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0231DB6" w14:textId="77777777" w:rsidR="000D0AA9" w:rsidRDefault="00067DA6">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00231DB7" w14:textId="77777777" w:rsidR="000D0AA9" w:rsidRDefault="00067DA6">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231DB8" w14:textId="77777777" w:rsidR="000D0AA9" w:rsidRDefault="00067DA6">
            <w:pPr>
              <w:pStyle w:val="TAC"/>
              <w:keepNext w:val="0"/>
              <w:keepLines w:val="0"/>
              <w:rPr>
                <w:rFonts w:eastAsia="DengXian" w:cs="Arial"/>
                <w:szCs w:val="18"/>
              </w:rPr>
            </w:pPr>
            <w:r>
              <w:t>IMD5</w:t>
            </w:r>
          </w:p>
        </w:tc>
      </w:tr>
      <w:tr w:rsidR="000D0AA9" w14:paraId="00231DC3" w14:textId="77777777">
        <w:trPr>
          <w:jc w:val="center"/>
        </w:trPr>
        <w:tc>
          <w:tcPr>
            <w:tcW w:w="2006" w:type="dxa"/>
            <w:tcBorders>
              <w:top w:val="nil"/>
              <w:left w:val="single" w:sz="4" w:space="0" w:color="auto"/>
              <w:bottom w:val="single" w:sz="4" w:space="0" w:color="auto"/>
              <w:right w:val="single" w:sz="4" w:space="0" w:color="auto"/>
            </w:tcBorders>
          </w:tcPr>
          <w:p w14:paraId="00231DBA"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BB" w14:textId="77777777" w:rsidR="000D0AA9" w:rsidRDefault="00067DA6">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00231DBC" w14:textId="77777777" w:rsidR="000D0AA9" w:rsidRDefault="00067DA6">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0231DBD" w14:textId="77777777" w:rsidR="000D0AA9" w:rsidRDefault="00067DA6">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0231DBE" w14:textId="77777777" w:rsidR="000D0AA9" w:rsidRDefault="00067DA6">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0231DBF" w14:textId="77777777" w:rsidR="000D0AA9" w:rsidRDefault="00067DA6">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0231DC0" w14:textId="77777777" w:rsidR="000D0AA9" w:rsidRDefault="00067DA6">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DC1" w14:textId="77777777" w:rsidR="000D0AA9" w:rsidRDefault="00067DA6">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0231DC2" w14:textId="77777777" w:rsidR="000D0AA9" w:rsidRDefault="00067DA6">
            <w:pPr>
              <w:pStyle w:val="TAC"/>
              <w:keepNext w:val="0"/>
              <w:keepLines w:val="0"/>
              <w:rPr>
                <w:rFonts w:eastAsia="DengXian" w:cs="Arial"/>
                <w:szCs w:val="18"/>
              </w:rPr>
            </w:pPr>
            <w:r>
              <w:t>N/A</w:t>
            </w:r>
          </w:p>
        </w:tc>
      </w:tr>
      <w:tr w:rsidR="000D0AA9" w14:paraId="00231DCD" w14:textId="77777777">
        <w:trPr>
          <w:jc w:val="center"/>
        </w:trPr>
        <w:tc>
          <w:tcPr>
            <w:tcW w:w="2006" w:type="dxa"/>
            <w:tcBorders>
              <w:top w:val="nil"/>
              <w:left w:val="single" w:sz="4" w:space="0" w:color="auto"/>
              <w:bottom w:val="nil"/>
              <w:right w:val="single" w:sz="4" w:space="0" w:color="auto"/>
            </w:tcBorders>
          </w:tcPr>
          <w:p w14:paraId="00231DC4" w14:textId="77777777" w:rsidR="000D0AA9" w:rsidRDefault="00067DA6">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00231DC5" w14:textId="77777777" w:rsidR="000D0AA9" w:rsidRDefault="00067DA6">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00231DC6" w14:textId="77777777" w:rsidR="000D0AA9" w:rsidRDefault="00067DA6">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00231DC7" w14:textId="77777777" w:rsidR="000D0AA9" w:rsidRDefault="00067DA6">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00231DC8" w14:textId="77777777" w:rsidR="000D0AA9" w:rsidRDefault="00067DA6">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0231DC9" w14:textId="77777777" w:rsidR="000D0AA9" w:rsidRDefault="00067DA6">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0231DCA" w14:textId="77777777" w:rsidR="000D0AA9" w:rsidRDefault="00067DA6">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00231DCB" w14:textId="77777777" w:rsidR="000D0AA9" w:rsidRDefault="00067DA6">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00231DCC" w14:textId="77777777" w:rsidR="000D0AA9" w:rsidRDefault="00067DA6">
            <w:pPr>
              <w:pStyle w:val="TAC"/>
              <w:keepNext w:val="0"/>
              <w:keepLines w:val="0"/>
            </w:pPr>
            <w:r>
              <w:rPr>
                <w:rFonts w:cs="Arial"/>
                <w:lang w:eastAsia="ja-JP"/>
              </w:rPr>
              <w:t>IMD4</w:t>
            </w:r>
          </w:p>
        </w:tc>
      </w:tr>
      <w:tr w:rsidR="000D0AA9" w14:paraId="00231DD7" w14:textId="77777777">
        <w:trPr>
          <w:jc w:val="center"/>
        </w:trPr>
        <w:tc>
          <w:tcPr>
            <w:tcW w:w="2006" w:type="dxa"/>
            <w:tcBorders>
              <w:top w:val="nil"/>
              <w:left w:val="single" w:sz="4" w:space="0" w:color="auto"/>
              <w:bottom w:val="single" w:sz="4" w:space="0" w:color="auto"/>
              <w:right w:val="single" w:sz="4" w:space="0" w:color="auto"/>
            </w:tcBorders>
          </w:tcPr>
          <w:p w14:paraId="00231DCE"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CF" w14:textId="77777777" w:rsidR="000D0AA9" w:rsidRDefault="00067DA6">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00231DD0" w14:textId="77777777" w:rsidR="000D0AA9" w:rsidRDefault="00067DA6">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0231DD1" w14:textId="77777777" w:rsidR="000D0AA9" w:rsidRDefault="00067DA6">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0231DD2" w14:textId="77777777" w:rsidR="000D0AA9" w:rsidRDefault="00067DA6">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0231DD3" w14:textId="77777777" w:rsidR="000D0AA9" w:rsidRDefault="00067DA6">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0231DD4" w14:textId="77777777" w:rsidR="000D0AA9" w:rsidRDefault="00067DA6">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DD5" w14:textId="77777777" w:rsidR="000D0AA9" w:rsidRDefault="00067DA6">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00231DD6" w14:textId="77777777" w:rsidR="000D0AA9" w:rsidRDefault="00067DA6">
            <w:pPr>
              <w:pStyle w:val="TAC"/>
              <w:keepNext w:val="0"/>
              <w:keepLines w:val="0"/>
            </w:pPr>
            <w:r>
              <w:rPr>
                <w:rFonts w:cs="Arial"/>
                <w:lang w:eastAsia="ja-JP"/>
              </w:rPr>
              <w:t>N/A</w:t>
            </w:r>
          </w:p>
        </w:tc>
      </w:tr>
      <w:tr w:rsidR="000D0AA9" w14:paraId="00231DE1" w14:textId="77777777">
        <w:trPr>
          <w:jc w:val="center"/>
        </w:trPr>
        <w:tc>
          <w:tcPr>
            <w:tcW w:w="2006" w:type="dxa"/>
            <w:tcBorders>
              <w:top w:val="nil"/>
              <w:left w:val="single" w:sz="4" w:space="0" w:color="auto"/>
              <w:bottom w:val="nil"/>
              <w:right w:val="single" w:sz="4" w:space="0" w:color="auto"/>
            </w:tcBorders>
          </w:tcPr>
          <w:p w14:paraId="00231DD8" w14:textId="77777777" w:rsidR="000D0AA9" w:rsidRDefault="00067DA6">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0231DD9" w14:textId="77777777" w:rsidR="000D0AA9" w:rsidRDefault="00067DA6">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0231DDA" w14:textId="77777777" w:rsidR="000D0AA9" w:rsidRDefault="00067DA6">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0231DDB" w14:textId="77777777" w:rsidR="000D0AA9" w:rsidRDefault="00067DA6">
            <w:pPr>
              <w:pStyle w:val="TAC"/>
              <w:keepNext w:val="0"/>
              <w:keepLines w:val="0"/>
              <w:rPr>
                <w:lang w:eastAsia="ja-JP"/>
              </w:rPr>
            </w:pPr>
            <w:r>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DDC" w14:textId="77777777" w:rsidR="000D0AA9" w:rsidRDefault="00067DA6">
            <w:pPr>
              <w:pStyle w:val="TAC"/>
              <w:keepNext w:val="0"/>
              <w:keepLines w:val="0"/>
            </w:pPr>
            <w:r>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1DDD" w14:textId="77777777" w:rsidR="000D0AA9" w:rsidRDefault="00067DA6">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231DDE" w14:textId="77777777" w:rsidR="000D0AA9" w:rsidRDefault="00067DA6">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231DDF" w14:textId="77777777" w:rsidR="000D0AA9" w:rsidRDefault="00067DA6">
            <w:pPr>
              <w:pStyle w:val="TAC"/>
              <w:keepNext w:val="0"/>
              <w:keepLines w:val="0"/>
              <w:rPr>
                <w:lang w:eastAsia="ja-JP"/>
              </w:rPr>
            </w:pPr>
            <w:r>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DE0" w14:textId="77777777" w:rsidR="000D0AA9" w:rsidRDefault="00067DA6">
            <w:pPr>
              <w:pStyle w:val="TAC"/>
              <w:keepNext w:val="0"/>
              <w:keepLines w:val="0"/>
            </w:pPr>
            <w:r>
              <w:rPr>
                <w:rFonts w:eastAsiaTheme="minorEastAsia"/>
                <w:lang w:eastAsia="zh-CN"/>
              </w:rPr>
              <w:t>IMD</w:t>
            </w:r>
            <w:r>
              <w:rPr>
                <w:rFonts w:eastAsiaTheme="minorEastAsia"/>
                <w:lang w:val="en-US" w:eastAsia="zh-CN"/>
              </w:rPr>
              <w:t>5</w:t>
            </w:r>
          </w:p>
        </w:tc>
      </w:tr>
      <w:tr w:rsidR="000D0AA9" w14:paraId="00231DEB" w14:textId="77777777">
        <w:trPr>
          <w:jc w:val="center"/>
        </w:trPr>
        <w:tc>
          <w:tcPr>
            <w:tcW w:w="2006" w:type="dxa"/>
            <w:tcBorders>
              <w:top w:val="nil"/>
              <w:left w:val="single" w:sz="4" w:space="0" w:color="auto"/>
              <w:bottom w:val="single" w:sz="4" w:space="0" w:color="auto"/>
              <w:right w:val="single" w:sz="4" w:space="0" w:color="auto"/>
            </w:tcBorders>
          </w:tcPr>
          <w:p w14:paraId="00231DE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DE3" w14:textId="77777777" w:rsidR="000D0AA9" w:rsidRDefault="00067DA6">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0231DE4" w14:textId="77777777" w:rsidR="000D0AA9" w:rsidRDefault="00067DA6">
            <w:pPr>
              <w:pStyle w:val="TAC"/>
              <w:keepNext w:val="0"/>
              <w:keepLines w:val="0"/>
              <w:rPr>
                <w:lang w:eastAsia="ja-JP"/>
              </w:rPr>
            </w:pPr>
            <w:r>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00231DE5" w14:textId="77777777" w:rsidR="000D0AA9" w:rsidRDefault="00067DA6">
            <w:pPr>
              <w:pStyle w:val="TAC"/>
              <w:keepNext w:val="0"/>
              <w:keepLines w:val="0"/>
              <w:rPr>
                <w:lang w:eastAsia="ja-JP"/>
              </w:rPr>
            </w:pPr>
            <w:r>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DE6" w14:textId="77777777" w:rsidR="000D0AA9" w:rsidRDefault="00067DA6">
            <w:pPr>
              <w:pStyle w:val="TAC"/>
              <w:keepNext w:val="0"/>
              <w:keepLines w:val="0"/>
            </w:pPr>
            <w:r>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1DE7" w14:textId="77777777" w:rsidR="000D0AA9" w:rsidRDefault="00067DA6">
            <w:pPr>
              <w:pStyle w:val="TAC"/>
              <w:keepNext w:val="0"/>
              <w:keepLines w:val="0"/>
              <w:rPr>
                <w:lang w:eastAsia="ja-JP"/>
              </w:rPr>
            </w:pPr>
            <w:r>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00231DE8" w14:textId="77777777" w:rsidR="000D0AA9" w:rsidRDefault="00067DA6">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DE9" w14:textId="77777777" w:rsidR="000D0AA9" w:rsidRDefault="00067DA6">
            <w:pPr>
              <w:pStyle w:val="TAC"/>
              <w:keepNext w:val="0"/>
              <w:keepLines w:val="0"/>
              <w:rPr>
                <w:lang w:eastAsia="ja-JP"/>
              </w:rPr>
            </w:pPr>
            <w:r>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DEA" w14:textId="77777777" w:rsidR="000D0AA9" w:rsidRDefault="00067DA6">
            <w:pPr>
              <w:pStyle w:val="TAC"/>
              <w:keepNext w:val="0"/>
              <w:keepLines w:val="0"/>
            </w:pPr>
            <w:r>
              <w:rPr>
                <w:rFonts w:eastAsiaTheme="minorEastAsia"/>
              </w:rPr>
              <w:t>N/A</w:t>
            </w:r>
          </w:p>
        </w:tc>
      </w:tr>
      <w:tr w:rsidR="000D0AA9" w14:paraId="00231DF5"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5" w:author="Bill Shvodian" w:date="2025-08-14T15: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6" w:author="Bill Shvodian" w:date="2025-08-14T15:50:00Z"/>
          <w:trPrChange w:id="807" w:author="Bill Shvodian" w:date="2025-08-14T15:50: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808" w:author="Bill Shvodian" w:date="2025-08-14T15:50:00Z">
              <w:tcPr>
                <w:tcW w:w="2006" w:type="dxa"/>
                <w:tcBorders>
                  <w:top w:val="single" w:sz="4" w:space="0" w:color="auto"/>
                  <w:left w:val="single" w:sz="4" w:space="0" w:color="auto"/>
                  <w:bottom w:val="nil"/>
                  <w:right w:val="single" w:sz="4" w:space="0" w:color="auto"/>
                </w:tcBorders>
              </w:tcPr>
            </w:tcPrChange>
          </w:tcPr>
          <w:p w14:paraId="00231DEC" w14:textId="77777777" w:rsidR="000D0AA9" w:rsidRDefault="00067DA6">
            <w:pPr>
              <w:pStyle w:val="TAC"/>
              <w:keepNext w:val="0"/>
              <w:keepLines w:val="0"/>
              <w:rPr>
                <w:ins w:id="809" w:author="Bill Shvodian" w:date="2025-08-14T15:50:00Z"/>
                <w:rFonts w:eastAsia="DengXian"/>
              </w:rPr>
            </w:pPr>
            <w:ins w:id="810" w:author="Bill Shvodian" w:date="2025-08-14T15:50:00Z">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ins>
          </w:p>
        </w:tc>
        <w:tc>
          <w:tcPr>
            <w:tcW w:w="1145" w:type="dxa"/>
            <w:tcBorders>
              <w:top w:val="single" w:sz="4" w:space="0" w:color="auto"/>
              <w:left w:val="single" w:sz="4" w:space="0" w:color="auto"/>
              <w:bottom w:val="nil"/>
              <w:right w:val="single" w:sz="4" w:space="0" w:color="auto"/>
            </w:tcBorders>
            <w:tcPrChange w:id="811" w:author="Bill Shvodian" w:date="2025-08-14T15:50:00Z">
              <w:tcPr>
                <w:tcW w:w="1145" w:type="dxa"/>
                <w:tcBorders>
                  <w:top w:val="single" w:sz="4" w:space="0" w:color="auto"/>
                  <w:left w:val="single" w:sz="4" w:space="0" w:color="auto"/>
                  <w:bottom w:val="single" w:sz="4" w:space="0" w:color="auto"/>
                  <w:right w:val="single" w:sz="4" w:space="0" w:color="auto"/>
                </w:tcBorders>
              </w:tcPr>
            </w:tcPrChange>
          </w:tcPr>
          <w:p w14:paraId="00231DED" w14:textId="77777777" w:rsidR="000D0AA9" w:rsidRDefault="00067DA6">
            <w:pPr>
              <w:pStyle w:val="TAC"/>
              <w:keepNext w:val="0"/>
              <w:keepLines w:val="0"/>
              <w:rPr>
                <w:ins w:id="812" w:author="Bill Shvodian" w:date="2025-08-14T15:50:00Z"/>
                <w:rFonts w:eastAsia="DengXian" w:cs="Arial"/>
                <w:lang w:eastAsia="ja-JP"/>
              </w:rPr>
            </w:pPr>
            <w:ins w:id="813" w:author="Bill Shvodian" w:date="2025-08-14T15:50:00Z">
              <w:r>
                <w:rPr>
                  <w:rFonts w:eastAsiaTheme="minorEastAsia"/>
                  <w:lang w:eastAsia="zh-CN"/>
                </w:rPr>
                <w:t>n41</w:t>
              </w:r>
            </w:ins>
          </w:p>
        </w:tc>
        <w:tc>
          <w:tcPr>
            <w:tcW w:w="926" w:type="dxa"/>
            <w:tcBorders>
              <w:top w:val="single" w:sz="4" w:space="0" w:color="auto"/>
              <w:left w:val="single" w:sz="4" w:space="0" w:color="auto"/>
              <w:bottom w:val="nil"/>
              <w:right w:val="single" w:sz="4" w:space="0" w:color="auto"/>
            </w:tcBorders>
            <w:tcPrChange w:id="814" w:author="Bill Shvodian" w:date="2025-08-14T15:50:00Z">
              <w:tcPr>
                <w:tcW w:w="926" w:type="dxa"/>
                <w:tcBorders>
                  <w:top w:val="single" w:sz="4" w:space="0" w:color="auto"/>
                  <w:left w:val="single" w:sz="4" w:space="0" w:color="auto"/>
                  <w:bottom w:val="single" w:sz="4" w:space="0" w:color="auto"/>
                  <w:right w:val="single" w:sz="4" w:space="0" w:color="auto"/>
                </w:tcBorders>
              </w:tcPr>
            </w:tcPrChange>
          </w:tcPr>
          <w:p w14:paraId="00231DEE" w14:textId="77777777" w:rsidR="000D0AA9" w:rsidRDefault="00067DA6">
            <w:pPr>
              <w:pStyle w:val="TAC"/>
              <w:keepNext w:val="0"/>
              <w:keepLines w:val="0"/>
              <w:rPr>
                <w:ins w:id="815" w:author="Bill Shvodian" w:date="2025-08-14T15:50:00Z"/>
                <w:rFonts w:eastAsia="DengXian" w:cs="Arial"/>
                <w:lang w:eastAsia="ja-JP"/>
              </w:rPr>
            </w:pPr>
            <w:ins w:id="816" w:author="Bill Shvodian" w:date="2025-08-14T15:50:00Z">
              <w:r>
                <w:rPr>
                  <w:rFonts w:eastAsiaTheme="minorEastAsia"/>
                </w:rPr>
                <w:t>2545</w:t>
              </w:r>
            </w:ins>
          </w:p>
        </w:tc>
        <w:tc>
          <w:tcPr>
            <w:tcW w:w="851" w:type="dxa"/>
            <w:tcBorders>
              <w:top w:val="single" w:sz="4" w:space="0" w:color="auto"/>
              <w:left w:val="single" w:sz="4" w:space="0" w:color="auto"/>
              <w:bottom w:val="nil"/>
              <w:right w:val="single" w:sz="4" w:space="0" w:color="auto"/>
            </w:tcBorders>
            <w:tcPrChange w:id="817" w:author="Bill Shvodian" w:date="2025-08-14T15:50:00Z">
              <w:tcPr>
                <w:tcW w:w="851" w:type="dxa"/>
                <w:tcBorders>
                  <w:top w:val="single" w:sz="4" w:space="0" w:color="auto"/>
                  <w:left w:val="single" w:sz="4" w:space="0" w:color="auto"/>
                  <w:bottom w:val="single" w:sz="4" w:space="0" w:color="auto"/>
                  <w:right w:val="single" w:sz="4" w:space="0" w:color="auto"/>
                </w:tcBorders>
              </w:tcPr>
            </w:tcPrChange>
          </w:tcPr>
          <w:p w14:paraId="00231DEF" w14:textId="77777777" w:rsidR="000D0AA9" w:rsidRDefault="00067DA6">
            <w:pPr>
              <w:pStyle w:val="TAC"/>
              <w:keepNext w:val="0"/>
              <w:keepLines w:val="0"/>
              <w:rPr>
                <w:ins w:id="818" w:author="Bill Shvodian" w:date="2025-08-14T15:50:00Z"/>
                <w:rFonts w:eastAsia="DengXian" w:cs="Arial"/>
                <w:lang w:eastAsia="ja-JP"/>
              </w:rPr>
            </w:pPr>
            <w:ins w:id="819" w:author="Bill Shvodian" w:date="2025-08-14T15:50:00Z">
              <w:r>
                <w:rPr>
                  <w:rFonts w:eastAsiaTheme="minorEastAsia"/>
                </w:rPr>
                <w:t>90</w:t>
              </w:r>
            </w:ins>
          </w:p>
        </w:tc>
        <w:tc>
          <w:tcPr>
            <w:tcW w:w="1106" w:type="dxa"/>
            <w:tcBorders>
              <w:top w:val="single" w:sz="4" w:space="0" w:color="auto"/>
              <w:left w:val="single" w:sz="4" w:space="0" w:color="auto"/>
              <w:bottom w:val="nil"/>
              <w:right w:val="single" w:sz="4" w:space="0" w:color="auto"/>
            </w:tcBorders>
            <w:tcPrChange w:id="820" w:author="Bill Shvodian" w:date="2025-08-14T15:50:00Z">
              <w:tcPr>
                <w:tcW w:w="1106" w:type="dxa"/>
                <w:tcBorders>
                  <w:top w:val="single" w:sz="4" w:space="0" w:color="auto"/>
                  <w:left w:val="single" w:sz="4" w:space="0" w:color="auto"/>
                  <w:bottom w:val="single" w:sz="4" w:space="0" w:color="auto"/>
                  <w:right w:val="single" w:sz="4" w:space="0" w:color="auto"/>
                </w:tcBorders>
              </w:tcPr>
            </w:tcPrChange>
          </w:tcPr>
          <w:p w14:paraId="00231DF0" w14:textId="77777777" w:rsidR="000D0AA9" w:rsidRDefault="00067DA6">
            <w:pPr>
              <w:pStyle w:val="TAC"/>
              <w:keepNext w:val="0"/>
              <w:keepLines w:val="0"/>
              <w:rPr>
                <w:ins w:id="821" w:author="Bill Shvodian" w:date="2025-08-14T15:50:00Z"/>
                <w:rFonts w:eastAsia="DengXian" w:cs="Arial"/>
                <w:lang w:eastAsia="ja-JP"/>
              </w:rPr>
            </w:pPr>
            <w:ins w:id="822" w:author="Bill Shvodian" w:date="2025-08-14T15:50:00Z">
              <w:r>
                <w:rPr>
                  <w:rFonts w:eastAsiaTheme="minorEastAsia"/>
                </w:rPr>
                <w:t>1 (</w:t>
              </w:r>
              <w:proofErr w:type="spellStart"/>
              <w:r>
                <w:rPr>
                  <w:rFonts w:eastAsiaTheme="minorEastAsia"/>
                </w:rPr>
                <w:t>RBstart</w:t>
              </w:r>
              <w:proofErr w:type="spellEnd"/>
              <w:r>
                <w:rPr>
                  <w:rFonts w:eastAsiaTheme="minorEastAsia"/>
                </w:rPr>
                <w:t>=0)</w:t>
              </w:r>
            </w:ins>
          </w:p>
        </w:tc>
        <w:tc>
          <w:tcPr>
            <w:tcW w:w="960" w:type="dxa"/>
            <w:tcBorders>
              <w:top w:val="single" w:sz="4" w:space="0" w:color="auto"/>
              <w:left w:val="single" w:sz="4" w:space="0" w:color="auto"/>
              <w:bottom w:val="nil"/>
              <w:right w:val="single" w:sz="4" w:space="0" w:color="auto"/>
            </w:tcBorders>
            <w:tcPrChange w:id="823" w:author="Bill Shvodian" w:date="2025-08-14T15:50:00Z">
              <w:tcPr>
                <w:tcW w:w="960" w:type="dxa"/>
                <w:tcBorders>
                  <w:top w:val="single" w:sz="4" w:space="0" w:color="auto"/>
                  <w:left w:val="single" w:sz="4" w:space="0" w:color="auto"/>
                  <w:bottom w:val="single" w:sz="4" w:space="0" w:color="auto"/>
                  <w:right w:val="single" w:sz="4" w:space="0" w:color="auto"/>
                </w:tcBorders>
              </w:tcPr>
            </w:tcPrChange>
          </w:tcPr>
          <w:p w14:paraId="00231DF1" w14:textId="77777777" w:rsidR="000D0AA9" w:rsidRDefault="00067DA6">
            <w:pPr>
              <w:pStyle w:val="TAC"/>
              <w:keepNext w:val="0"/>
              <w:keepLines w:val="0"/>
              <w:rPr>
                <w:ins w:id="824" w:author="Bill Shvodian" w:date="2025-08-14T15:50:00Z"/>
                <w:rFonts w:eastAsia="DengXian"/>
              </w:rPr>
            </w:pPr>
            <w:ins w:id="825" w:author="Bill Shvodian" w:date="2025-08-14T15:50:00Z">
              <w:r>
                <w:rPr>
                  <w:rFonts w:eastAsiaTheme="minorEastAsia"/>
                </w:rPr>
                <w:t>2545</w:t>
              </w:r>
            </w:ins>
          </w:p>
        </w:tc>
        <w:tc>
          <w:tcPr>
            <w:tcW w:w="977" w:type="dxa"/>
            <w:tcBorders>
              <w:top w:val="single" w:sz="4" w:space="0" w:color="auto"/>
              <w:left w:val="single" w:sz="4" w:space="0" w:color="auto"/>
              <w:bottom w:val="nil"/>
              <w:right w:val="single" w:sz="4" w:space="0" w:color="auto"/>
            </w:tcBorders>
            <w:tcPrChange w:id="826" w:author="Bill Shvodian" w:date="2025-08-14T15:50:00Z">
              <w:tcPr>
                <w:tcW w:w="977" w:type="dxa"/>
                <w:tcBorders>
                  <w:top w:val="single" w:sz="4" w:space="0" w:color="auto"/>
                  <w:left w:val="single" w:sz="4" w:space="0" w:color="auto"/>
                  <w:bottom w:val="single" w:sz="4" w:space="0" w:color="auto"/>
                  <w:right w:val="single" w:sz="4" w:space="0" w:color="auto"/>
                </w:tcBorders>
              </w:tcPr>
            </w:tcPrChange>
          </w:tcPr>
          <w:p w14:paraId="00231DF2" w14:textId="77777777" w:rsidR="000D0AA9" w:rsidRDefault="00067DA6">
            <w:pPr>
              <w:pStyle w:val="TAC"/>
              <w:keepNext w:val="0"/>
              <w:keepLines w:val="0"/>
              <w:rPr>
                <w:ins w:id="827" w:author="Bill Shvodian" w:date="2025-08-14T15:50:00Z"/>
                <w:rFonts w:eastAsia="DengXian"/>
                <w:lang w:eastAsia="ja-JP"/>
              </w:rPr>
            </w:pPr>
            <w:ins w:id="828" w:author="Bill Shvodian" w:date="2025-08-14T15:50: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tcPrChange w:id="829" w:author="Bill Shvodian" w:date="2025-08-14T15:50:00Z">
              <w:tcPr>
                <w:tcW w:w="828" w:type="dxa"/>
                <w:tcBorders>
                  <w:top w:val="single" w:sz="4" w:space="0" w:color="auto"/>
                  <w:left w:val="single" w:sz="4" w:space="0" w:color="auto"/>
                  <w:bottom w:val="single" w:sz="4" w:space="0" w:color="auto"/>
                  <w:right w:val="single" w:sz="4" w:space="0" w:color="auto"/>
                </w:tcBorders>
              </w:tcPr>
            </w:tcPrChange>
          </w:tcPr>
          <w:p w14:paraId="00231DF3" w14:textId="77777777" w:rsidR="000D0AA9" w:rsidRDefault="00067DA6">
            <w:pPr>
              <w:pStyle w:val="TAC"/>
              <w:keepNext w:val="0"/>
              <w:keepLines w:val="0"/>
              <w:rPr>
                <w:ins w:id="830" w:author="Bill Shvodian" w:date="2025-08-14T15:50:00Z"/>
                <w:rFonts w:eastAsia="DengXian"/>
              </w:rPr>
            </w:pPr>
            <w:ins w:id="831" w:author="Bill Shvodian" w:date="2025-08-14T15:50:00Z">
              <w:r>
                <w:rPr>
                  <w:rFonts w:eastAsiaTheme="minorEastAsia"/>
                  <w:lang w:eastAsia="zh-CN"/>
                </w:rPr>
                <w:t>TDD</w:t>
              </w:r>
            </w:ins>
          </w:p>
        </w:tc>
        <w:tc>
          <w:tcPr>
            <w:tcW w:w="1056" w:type="dxa"/>
            <w:tcBorders>
              <w:top w:val="single" w:sz="4" w:space="0" w:color="auto"/>
              <w:left w:val="single" w:sz="4" w:space="0" w:color="auto"/>
              <w:bottom w:val="nil"/>
              <w:right w:val="single" w:sz="4" w:space="0" w:color="auto"/>
            </w:tcBorders>
            <w:tcPrChange w:id="832" w:author="Bill Shvodian" w:date="2025-08-14T15:50:00Z">
              <w:tcPr>
                <w:tcW w:w="1056" w:type="dxa"/>
                <w:tcBorders>
                  <w:top w:val="single" w:sz="4" w:space="0" w:color="auto"/>
                  <w:left w:val="single" w:sz="4" w:space="0" w:color="auto"/>
                  <w:bottom w:val="single" w:sz="4" w:space="0" w:color="auto"/>
                  <w:right w:val="single" w:sz="4" w:space="0" w:color="auto"/>
                </w:tcBorders>
              </w:tcPr>
            </w:tcPrChange>
          </w:tcPr>
          <w:p w14:paraId="00231DF4" w14:textId="77777777" w:rsidR="000D0AA9" w:rsidRDefault="00067DA6">
            <w:pPr>
              <w:pStyle w:val="TAC"/>
              <w:keepNext w:val="0"/>
              <w:keepLines w:val="0"/>
              <w:rPr>
                <w:ins w:id="833" w:author="Bill Shvodian" w:date="2025-08-14T15:50:00Z"/>
                <w:rFonts w:eastAsia="DengXian" w:cs="Arial"/>
                <w:lang w:eastAsia="ja-JP"/>
              </w:rPr>
            </w:pPr>
            <w:ins w:id="834" w:author="Bill Shvodian" w:date="2025-08-14T15:50:00Z">
              <w:r>
                <w:rPr>
                  <w:rFonts w:eastAsiaTheme="minorEastAsia"/>
                  <w:lang w:eastAsia="zh-CN"/>
                </w:rPr>
                <w:t>N/A</w:t>
              </w:r>
            </w:ins>
          </w:p>
        </w:tc>
      </w:tr>
      <w:tr w:rsidR="000D0AA9" w14:paraId="00231DFF"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5" w:author="Bill Shvodian" w:date="2025-08-14T15: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6" w:author="Bill Shvodian" w:date="2025-08-14T15:50:00Z"/>
          <w:trPrChange w:id="837" w:author="Bill Shvodian" w:date="2025-08-14T15:50:00Z">
            <w:trPr>
              <w:jc w:val="center"/>
            </w:trPr>
          </w:trPrChange>
        </w:trPr>
        <w:tc>
          <w:tcPr>
            <w:tcW w:w="2006" w:type="dxa"/>
            <w:tcBorders>
              <w:top w:val="nil"/>
              <w:left w:val="single" w:sz="4" w:space="0" w:color="auto"/>
              <w:bottom w:val="nil"/>
              <w:right w:val="single" w:sz="4" w:space="0" w:color="auto"/>
            </w:tcBorders>
            <w:shd w:val="clear" w:color="auto" w:fill="auto"/>
            <w:tcPrChange w:id="838" w:author="Bill Shvodian" w:date="2025-08-14T15:50:00Z">
              <w:tcPr>
                <w:tcW w:w="2006" w:type="dxa"/>
                <w:tcBorders>
                  <w:top w:val="single" w:sz="4" w:space="0" w:color="auto"/>
                  <w:left w:val="single" w:sz="4" w:space="0" w:color="auto"/>
                  <w:bottom w:val="nil"/>
                  <w:right w:val="single" w:sz="4" w:space="0" w:color="auto"/>
                </w:tcBorders>
              </w:tcPr>
            </w:tcPrChange>
          </w:tcPr>
          <w:p w14:paraId="00231DF6" w14:textId="77777777" w:rsidR="000D0AA9" w:rsidRDefault="000D0AA9">
            <w:pPr>
              <w:pStyle w:val="TAC"/>
              <w:keepNext w:val="0"/>
              <w:keepLines w:val="0"/>
              <w:rPr>
                <w:ins w:id="839" w:author="Bill Shvodian" w:date="2025-08-14T15:50:00Z"/>
                <w:rFonts w:eastAsia="DengXian"/>
              </w:rPr>
            </w:pPr>
          </w:p>
        </w:tc>
        <w:tc>
          <w:tcPr>
            <w:tcW w:w="1145" w:type="dxa"/>
            <w:tcBorders>
              <w:top w:val="nil"/>
              <w:left w:val="single" w:sz="4" w:space="0" w:color="auto"/>
              <w:bottom w:val="single" w:sz="4" w:space="0" w:color="auto"/>
              <w:right w:val="single" w:sz="4" w:space="0" w:color="auto"/>
            </w:tcBorders>
            <w:tcPrChange w:id="840" w:author="Bill Shvodian" w:date="2025-08-14T15:50:00Z">
              <w:tcPr>
                <w:tcW w:w="1145" w:type="dxa"/>
                <w:tcBorders>
                  <w:top w:val="single" w:sz="4" w:space="0" w:color="auto"/>
                  <w:left w:val="single" w:sz="4" w:space="0" w:color="auto"/>
                  <w:bottom w:val="single" w:sz="4" w:space="0" w:color="auto"/>
                  <w:right w:val="single" w:sz="4" w:space="0" w:color="auto"/>
                </w:tcBorders>
              </w:tcPr>
            </w:tcPrChange>
          </w:tcPr>
          <w:p w14:paraId="00231DF7" w14:textId="77777777" w:rsidR="000D0AA9" w:rsidRDefault="000D0AA9">
            <w:pPr>
              <w:pStyle w:val="TAC"/>
              <w:keepNext w:val="0"/>
              <w:keepLines w:val="0"/>
              <w:rPr>
                <w:ins w:id="841" w:author="Bill Shvodian" w:date="2025-08-14T15:50:00Z"/>
                <w:rFonts w:eastAsia="DengXian" w:cs="Arial"/>
                <w:lang w:eastAsia="ja-JP"/>
              </w:rPr>
            </w:pPr>
          </w:p>
        </w:tc>
        <w:tc>
          <w:tcPr>
            <w:tcW w:w="926" w:type="dxa"/>
            <w:tcBorders>
              <w:top w:val="nil"/>
              <w:left w:val="single" w:sz="4" w:space="0" w:color="auto"/>
              <w:bottom w:val="single" w:sz="4" w:space="0" w:color="auto"/>
              <w:right w:val="single" w:sz="4" w:space="0" w:color="auto"/>
            </w:tcBorders>
            <w:tcPrChange w:id="842" w:author="Bill Shvodian" w:date="2025-08-14T15:50:00Z">
              <w:tcPr>
                <w:tcW w:w="926" w:type="dxa"/>
                <w:tcBorders>
                  <w:top w:val="single" w:sz="4" w:space="0" w:color="auto"/>
                  <w:left w:val="single" w:sz="4" w:space="0" w:color="auto"/>
                  <w:bottom w:val="single" w:sz="4" w:space="0" w:color="auto"/>
                  <w:right w:val="single" w:sz="4" w:space="0" w:color="auto"/>
                </w:tcBorders>
              </w:tcPr>
            </w:tcPrChange>
          </w:tcPr>
          <w:p w14:paraId="00231DF8" w14:textId="77777777" w:rsidR="000D0AA9" w:rsidRDefault="00067DA6">
            <w:pPr>
              <w:pStyle w:val="TAC"/>
              <w:keepNext w:val="0"/>
              <w:keepLines w:val="0"/>
              <w:rPr>
                <w:ins w:id="843" w:author="Bill Shvodian" w:date="2025-08-14T15:50:00Z"/>
                <w:rFonts w:eastAsia="DengXian" w:cs="Arial"/>
                <w:lang w:eastAsia="ja-JP"/>
              </w:rPr>
            </w:pPr>
            <w:ins w:id="844" w:author="Bill Shvodian" w:date="2025-08-14T15:50:00Z">
              <w:r>
                <w:rPr>
                  <w:rFonts w:eastAsiaTheme="minorEastAsia"/>
                </w:rPr>
                <w:t>2640</w:t>
              </w:r>
            </w:ins>
          </w:p>
        </w:tc>
        <w:tc>
          <w:tcPr>
            <w:tcW w:w="851" w:type="dxa"/>
            <w:tcBorders>
              <w:top w:val="nil"/>
              <w:left w:val="single" w:sz="4" w:space="0" w:color="auto"/>
              <w:bottom w:val="single" w:sz="4" w:space="0" w:color="auto"/>
              <w:right w:val="single" w:sz="4" w:space="0" w:color="auto"/>
            </w:tcBorders>
            <w:tcPrChange w:id="845" w:author="Bill Shvodian" w:date="2025-08-14T15:50:00Z">
              <w:tcPr>
                <w:tcW w:w="851" w:type="dxa"/>
                <w:tcBorders>
                  <w:top w:val="single" w:sz="4" w:space="0" w:color="auto"/>
                  <w:left w:val="single" w:sz="4" w:space="0" w:color="auto"/>
                  <w:bottom w:val="single" w:sz="4" w:space="0" w:color="auto"/>
                  <w:right w:val="single" w:sz="4" w:space="0" w:color="auto"/>
                </w:tcBorders>
              </w:tcPr>
            </w:tcPrChange>
          </w:tcPr>
          <w:p w14:paraId="00231DF9" w14:textId="77777777" w:rsidR="000D0AA9" w:rsidRDefault="00067DA6">
            <w:pPr>
              <w:pStyle w:val="TAC"/>
              <w:keepNext w:val="0"/>
              <w:keepLines w:val="0"/>
              <w:rPr>
                <w:ins w:id="846" w:author="Bill Shvodian" w:date="2025-08-14T15:50:00Z"/>
                <w:rFonts w:eastAsia="DengXian" w:cs="Arial"/>
                <w:lang w:eastAsia="ja-JP"/>
              </w:rPr>
            </w:pPr>
            <w:ins w:id="847" w:author="Bill Shvodian" w:date="2025-08-14T15:50:00Z">
              <w:r>
                <w:rPr>
                  <w:rFonts w:eastAsiaTheme="minorEastAsia"/>
                </w:rPr>
                <w:t>100</w:t>
              </w:r>
            </w:ins>
          </w:p>
        </w:tc>
        <w:tc>
          <w:tcPr>
            <w:tcW w:w="1106" w:type="dxa"/>
            <w:tcBorders>
              <w:top w:val="nil"/>
              <w:left w:val="single" w:sz="4" w:space="0" w:color="auto"/>
              <w:bottom w:val="single" w:sz="4" w:space="0" w:color="auto"/>
              <w:right w:val="single" w:sz="4" w:space="0" w:color="auto"/>
            </w:tcBorders>
            <w:tcPrChange w:id="848" w:author="Bill Shvodian" w:date="2025-08-14T15:50:00Z">
              <w:tcPr>
                <w:tcW w:w="1106" w:type="dxa"/>
                <w:tcBorders>
                  <w:top w:val="single" w:sz="4" w:space="0" w:color="auto"/>
                  <w:left w:val="single" w:sz="4" w:space="0" w:color="auto"/>
                  <w:bottom w:val="single" w:sz="4" w:space="0" w:color="auto"/>
                  <w:right w:val="single" w:sz="4" w:space="0" w:color="auto"/>
                </w:tcBorders>
              </w:tcPr>
            </w:tcPrChange>
          </w:tcPr>
          <w:p w14:paraId="00231DFA" w14:textId="77777777" w:rsidR="000D0AA9" w:rsidRDefault="00067DA6">
            <w:pPr>
              <w:pStyle w:val="TAC"/>
              <w:keepNext w:val="0"/>
              <w:keepLines w:val="0"/>
              <w:rPr>
                <w:ins w:id="849" w:author="Bill Shvodian" w:date="2025-08-14T15:50:00Z"/>
                <w:rFonts w:eastAsia="DengXian" w:cs="Arial"/>
                <w:lang w:eastAsia="ja-JP"/>
              </w:rPr>
            </w:pPr>
            <w:ins w:id="850" w:author="Bill Shvodian" w:date="2025-08-14T15:50:00Z">
              <w:r>
                <w:rPr>
                  <w:rFonts w:eastAsiaTheme="minorEastAsia"/>
                </w:rPr>
                <w:t>1 (</w:t>
              </w:r>
              <w:proofErr w:type="spellStart"/>
              <w:r>
                <w:rPr>
                  <w:rFonts w:eastAsiaTheme="minorEastAsia"/>
                </w:rPr>
                <w:t>RBstart</w:t>
              </w:r>
              <w:proofErr w:type="spellEnd"/>
              <w:r>
                <w:rPr>
                  <w:rFonts w:eastAsiaTheme="minorEastAsia"/>
                </w:rPr>
                <w:t>=171)</w:t>
              </w:r>
            </w:ins>
          </w:p>
        </w:tc>
        <w:tc>
          <w:tcPr>
            <w:tcW w:w="960" w:type="dxa"/>
            <w:tcBorders>
              <w:top w:val="nil"/>
              <w:left w:val="single" w:sz="4" w:space="0" w:color="auto"/>
              <w:bottom w:val="single" w:sz="4" w:space="0" w:color="auto"/>
              <w:right w:val="single" w:sz="4" w:space="0" w:color="auto"/>
            </w:tcBorders>
            <w:tcPrChange w:id="851" w:author="Bill Shvodian" w:date="2025-08-14T15:50:00Z">
              <w:tcPr>
                <w:tcW w:w="960" w:type="dxa"/>
                <w:tcBorders>
                  <w:top w:val="single" w:sz="4" w:space="0" w:color="auto"/>
                  <w:left w:val="single" w:sz="4" w:space="0" w:color="auto"/>
                  <w:bottom w:val="single" w:sz="4" w:space="0" w:color="auto"/>
                  <w:right w:val="single" w:sz="4" w:space="0" w:color="auto"/>
                </w:tcBorders>
              </w:tcPr>
            </w:tcPrChange>
          </w:tcPr>
          <w:p w14:paraId="00231DFB" w14:textId="77777777" w:rsidR="000D0AA9" w:rsidRDefault="00067DA6">
            <w:pPr>
              <w:pStyle w:val="TAC"/>
              <w:keepNext w:val="0"/>
              <w:keepLines w:val="0"/>
              <w:rPr>
                <w:ins w:id="852" w:author="Bill Shvodian" w:date="2025-08-14T15:50:00Z"/>
                <w:rFonts w:eastAsia="DengXian"/>
              </w:rPr>
            </w:pPr>
            <w:ins w:id="853" w:author="Bill Shvodian" w:date="2025-08-14T15:50:00Z">
              <w:r>
                <w:rPr>
                  <w:rFonts w:eastAsiaTheme="minorEastAsia"/>
                </w:rPr>
                <w:t>2640</w:t>
              </w:r>
            </w:ins>
          </w:p>
        </w:tc>
        <w:tc>
          <w:tcPr>
            <w:tcW w:w="977" w:type="dxa"/>
            <w:tcBorders>
              <w:top w:val="nil"/>
              <w:left w:val="single" w:sz="4" w:space="0" w:color="auto"/>
              <w:bottom w:val="single" w:sz="4" w:space="0" w:color="auto"/>
              <w:right w:val="single" w:sz="4" w:space="0" w:color="auto"/>
            </w:tcBorders>
            <w:tcPrChange w:id="854" w:author="Bill Shvodian" w:date="2025-08-14T15:50:00Z">
              <w:tcPr>
                <w:tcW w:w="977" w:type="dxa"/>
                <w:tcBorders>
                  <w:top w:val="single" w:sz="4" w:space="0" w:color="auto"/>
                  <w:left w:val="single" w:sz="4" w:space="0" w:color="auto"/>
                  <w:bottom w:val="single" w:sz="4" w:space="0" w:color="auto"/>
                  <w:right w:val="single" w:sz="4" w:space="0" w:color="auto"/>
                </w:tcBorders>
              </w:tcPr>
            </w:tcPrChange>
          </w:tcPr>
          <w:p w14:paraId="00231DFC" w14:textId="77777777" w:rsidR="000D0AA9" w:rsidRDefault="000D0AA9">
            <w:pPr>
              <w:pStyle w:val="TAC"/>
              <w:keepNext w:val="0"/>
              <w:keepLines w:val="0"/>
              <w:rPr>
                <w:ins w:id="855" w:author="Bill Shvodian" w:date="2025-08-14T15:50:00Z"/>
                <w:rFonts w:eastAsia="DengXian"/>
                <w:lang w:eastAsia="ja-JP"/>
              </w:rPr>
            </w:pPr>
          </w:p>
        </w:tc>
        <w:tc>
          <w:tcPr>
            <w:tcW w:w="828" w:type="dxa"/>
            <w:tcBorders>
              <w:top w:val="nil"/>
              <w:left w:val="single" w:sz="4" w:space="0" w:color="auto"/>
              <w:bottom w:val="single" w:sz="4" w:space="0" w:color="auto"/>
              <w:right w:val="single" w:sz="4" w:space="0" w:color="auto"/>
            </w:tcBorders>
            <w:tcPrChange w:id="856" w:author="Bill Shvodian" w:date="2025-08-14T15:50:00Z">
              <w:tcPr>
                <w:tcW w:w="828" w:type="dxa"/>
                <w:tcBorders>
                  <w:top w:val="single" w:sz="4" w:space="0" w:color="auto"/>
                  <w:left w:val="single" w:sz="4" w:space="0" w:color="auto"/>
                  <w:bottom w:val="single" w:sz="4" w:space="0" w:color="auto"/>
                  <w:right w:val="single" w:sz="4" w:space="0" w:color="auto"/>
                </w:tcBorders>
              </w:tcPr>
            </w:tcPrChange>
          </w:tcPr>
          <w:p w14:paraId="00231DFD" w14:textId="77777777" w:rsidR="000D0AA9" w:rsidRDefault="000D0AA9">
            <w:pPr>
              <w:pStyle w:val="TAC"/>
              <w:keepNext w:val="0"/>
              <w:keepLines w:val="0"/>
              <w:rPr>
                <w:ins w:id="857" w:author="Bill Shvodian" w:date="2025-08-14T15:50:00Z"/>
                <w:rFonts w:eastAsia="DengXian"/>
              </w:rPr>
            </w:pPr>
          </w:p>
        </w:tc>
        <w:tc>
          <w:tcPr>
            <w:tcW w:w="1056" w:type="dxa"/>
            <w:tcBorders>
              <w:top w:val="nil"/>
              <w:left w:val="single" w:sz="4" w:space="0" w:color="auto"/>
              <w:bottom w:val="single" w:sz="4" w:space="0" w:color="auto"/>
              <w:right w:val="single" w:sz="4" w:space="0" w:color="auto"/>
            </w:tcBorders>
            <w:tcPrChange w:id="858" w:author="Bill Shvodian" w:date="2025-08-14T15:50:00Z">
              <w:tcPr>
                <w:tcW w:w="1056" w:type="dxa"/>
                <w:tcBorders>
                  <w:top w:val="single" w:sz="4" w:space="0" w:color="auto"/>
                  <w:left w:val="single" w:sz="4" w:space="0" w:color="auto"/>
                  <w:bottom w:val="single" w:sz="4" w:space="0" w:color="auto"/>
                  <w:right w:val="single" w:sz="4" w:space="0" w:color="auto"/>
                </w:tcBorders>
              </w:tcPr>
            </w:tcPrChange>
          </w:tcPr>
          <w:p w14:paraId="00231DFE" w14:textId="77777777" w:rsidR="000D0AA9" w:rsidRDefault="000D0AA9">
            <w:pPr>
              <w:pStyle w:val="TAC"/>
              <w:keepNext w:val="0"/>
              <w:keepLines w:val="0"/>
              <w:rPr>
                <w:ins w:id="859" w:author="Bill Shvodian" w:date="2025-08-14T15:50:00Z"/>
                <w:rFonts w:eastAsia="DengXian" w:cs="Arial"/>
                <w:lang w:eastAsia="ja-JP"/>
              </w:rPr>
            </w:pPr>
          </w:p>
        </w:tc>
      </w:tr>
      <w:tr w:rsidR="000D0AA9" w14:paraId="00231E09"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Bill Shvodian" w:date="2025-08-14T15: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1" w:author="Bill Shvodian" w:date="2025-08-14T15:50:00Z"/>
          <w:trPrChange w:id="862" w:author="Bill Shvodian" w:date="2025-08-14T15:50:00Z">
            <w:trPr>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863" w:author="Bill Shvodian" w:date="2025-08-14T15:50:00Z">
              <w:tcPr>
                <w:tcW w:w="2006" w:type="dxa"/>
                <w:tcBorders>
                  <w:top w:val="single" w:sz="4" w:space="0" w:color="auto"/>
                  <w:left w:val="single" w:sz="4" w:space="0" w:color="auto"/>
                  <w:bottom w:val="nil"/>
                  <w:right w:val="single" w:sz="4" w:space="0" w:color="auto"/>
                </w:tcBorders>
              </w:tcPr>
            </w:tcPrChange>
          </w:tcPr>
          <w:p w14:paraId="00231E00" w14:textId="77777777" w:rsidR="000D0AA9" w:rsidRDefault="000D0AA9">
            <w:pPr>
              <w:pStyle w:val="TAC"/>
              <w:keepNext w:val="0"/>
              <w:keepLines w:val="0"/>
              <w:rPr>
                <w:ins w:id="864" w:author="Bill Shvodian" w:date="2025-08-14T15:50:00Z"/>
                <w:rFonts w:eastAsia="DengXian"/>
              </w:rPr>
            </w:pPr>
          </w:p>
        </w:tc>
        <w:tc>
          <w:tcPr>
            <w:tcW w:w="1145" w:type="dxa"/>
            <w:tcBorders>
              <w:top w:val="single" w:sz="4" w:space="0" w:color="auto"/>
              <w:left w:val="single" w:sz="4" w:space="0" w:color="auto"/>
              <w:bottom w:val="single" w:sz="4" w:space="0" w:color="auto"/>
              <w:right w:val="single" w:sz="4" w:space="0" w:color="auto"/>
            </w:tcBorders>
            <w:tcPrChange w:id="865" w:author="Bill Shvodian" w:date="2025-08-14T15:50:00Z">
              <w:tcPr>
                <w:tcW w:w="1145" w:type="dxa"/>
                <w:tcBorders>
                  <w:top w:val="single" w:sz="4" w:space="0" w:color="auto"/>
                  <w:left w:val="single" w:sz="4" w:space="0" w:color="auto"/>
                  <w:bottom w:val="single" w:sz="4" w:space="0" w:color="auto"/>
                  <w:right w:val="single" w:sz="4" w:space="0" w:color="auto"/>
                </w:tcBorders>
              </w:tcPr>
            </w:tcPrChange>
          </w:tcPr>
          <w:p w14:paraId="00231E01" w14:textId="77777777" w:rsidR="000D0AA9" w:rsidRDefault="00067DA6">
            <w:pPr>
              <w:pStyle w:val="TAC"/>
              <w:keepNext w:val="0"/>
              <w:keepLines w:val="0"/>
              <w:rPr>
                <w:ins w:id="866" w:author="Bill Shvodian" w:date="2025-08-14T15:50:00Z"/>
                <w:rFonts w:eastAsia="DengXian" w:cs="Arial"/>
                <w:lang w:eastAsia="ja-JP"/>
              </w:rPr>
            </w:pPr>
            <w:ins w:id="867" w:author="Bill Shvodian" w:date="2025-08-14T15:50:00Z">
              <w:r>
                <w:rPr>
                  <w:rFonts w:eastAsiaTheme="minorEastAsia"/>
                </w:rPr>
                <w:t>n66</w:t>
              </w:r>
            </w:ins>
          </w:p>
        </w:tc>
        <w:tc>
          <w:tcPr>
            <w:tcW w:w="926" w:type="dxa"/>
            <w:tcBorders>
              <w:top w:val="single" w:sz="4" w:space="0" w:color="auto"/>
              <w:left w:val="single" w:sz="4" w:space="0" w:color="auto"/>
              <w:bottom w:val="single" w:sz="4" w:space="0" w:color="auto"/>
              <w:right w:val="single" w:sz="4" w:space="0" w:color="auto"/>
            </w:tcBorders>
            <w:tcPrChange w:id="868" w:author="Bill Shvodian" w:date="2025-08-14T15:50:00Z">
              <w:tcPr>
                <w:tcW w:w="926" w:type="dxa"/>
                <w:tcBorders>
                  <w:top w:val="single" w:sz="4" w:space="0" w:color="auto"/>
                  <w:left w:val="single" w:sz="4" w:space="0" w:color="auto"/>
                  <w:bottom w:val="single" w:sz="4" w:space="0" w:color="auto"/>
                  <w:right w:val="single" w:sz="4" w:space="0" w:color="auto"/>
                </w:tcBorders>
              </w:tcPr>
            </w:tcPrChange>
          </w:tcPr>
          <w:p w14:paraId="00231E02" w14:textId="77777777" w:rsidR="000D0AA9" w:rsidRDefault="00067DA6">
            <w:pPr>
              <w:pStyle w:val="TAC"/>
              <w:keepNext w:val="0"/>
              <w:keepLines w:val="0"/>
              <w:rPr>
                <w:ins w:id="869" w:author="Bill Shvodian" w:date="2025-08-14T15:50:00Z"/>
                <w:rFonts w:eastAsia="DengXian" w:cs="Arial"/>
                <w:lang w:eastAsia="ja-JP"/>
              </w:rPr>
            </w:pPr>
            <w:ins w:id="870" w:author="Bill Shvodian" w:date="2025-08-14T15:50:00Z">
              <w:r>
                <w:rPr>
                  <w:rFonts w:eastAsiaTheme="minorEastAsia"/>
                </w:rPr>
                <w:t>N/A</w:t>
              </w:r>
            </w:ins>
          </w:p>
        </w:tc>
        <w:tc>
          <w:tcPr>
            <w:tcW w:w="851" w:type="dxa"/>
            <w:tcBorders>
              <w:top w:val="single" w:sz="4" w:space="0" w:color="auto"/>
              <w:left w:val="single" w:sz="4" w:space="0" w:color="auto"/>
              <w:bottom w:val="single" w:sz="4" w:space="0" w:color="auto"/>
              <w:right w:val="single" w:sz="4" w:space="0" w:color="auto"/>
            </w:tcBorders>
            <w:tcPrChange w:id="871" w:author="Bill Shvodian" w:date="2025-08-14T15:50:00Z">
              <w:tcPr>
                <w:tcW w:w="851" w:type="dxa"/>
                <w:tcBorders>
                  <w:top w:val="single" w:sz="4" w:space="0" w:color="auto"/>
                  <w:left w:val="single" w:sz="4" w:space="0" w:color="auto"/>
                  <w:bottom w:val="single" w:sz="4" w:space="0" w:color="auto"/>
                  <w:right w:val="single" w:sz="4" w:space="0" w:color="auto"/>
                </w:tcBorders>
              </w:tcPr>
            </w:tcPrChange>
          </w:tcPr>
          <w:p w14:paraId="00231E03" w14:textId="77777777" w:rsidR="000D0AA9" w:rsidRDefault="00067DA6">
            <w:pPr>
              <w:pStyle w:val="TAC"/>
              <w:keepNext w:val="0"/>
              <w:keepLines w:val="0"/>
              <w:rPr>
                <w:ins w:id="872" w:author="Bill Shvodian" w:date="2025-08-14T15:50:00Z"/>
                <w:rFonts w:eastAsia="DengXian" w:cs="Arial"/>
                <w:lang w:eastAsia="ja-JP"/>
              </w:rPr>
            </w:pPr>
            <w:ins w:id="873" w:author="Bill Shvodian" w:date="2025-08-14T15:50:00Z">
              <w:r>
                <w:rPr>
                  <w:rFonts w:eastAsiaTheme="minorEastAsia"/>
                </w:rPr>
                <w:t>5</w:t>
              </w:r>
            </w:ins>
          </w:p>
        </w:tc>
        <w:tc>
          <w:tcPr>
            <w:tcW w:w="1106" w:type="dxa"/>
            <w:tcBorders>
              <w:top w:val="single" w:sz="4" w:space="0" w:color="auto"/>
              <w:left w:val="single" w:sz="4" w:space="0" w:color="auto"/>
              <w:bottom w:val="single" w:sz="4" w:space="0" w:color="auto"/>
              <w:right w:val="single" w:sz="4" w:space="0" w:color="auto"/>
            </w:tcBorders>
            <w:tcPrChange w:id="874" w:author="Bill Shvodian" w:date="2025-08-14T15:50:00Z">
              <w:tcPr>
                <w:tcW w:w="1106" w:type="dxa"/>
                <w:tcBorders>
                  <w:top w:val="single" w:sz="4" w:space="0" w:color="auto"/>
                  <w:left w:val="single" w:sz="4" w:space="0" w:color="auto"/>
                  <w:bottom w:val="single" w:sz="4" w:space="0" w:color="auto"/>
                  <w:right w:val="single" w:sz="4" w:space="0" w:color="auto"/>
                </w:tcBorders>
              </w:tcPr>
            </w:tcPrChange>
          </w:tcPr>
          <w:p w14:paraId="00231E04" w14:textId="77777777" w:rsidR="000D0AA9" w:rsidRDefault="00067DA6">
            <w:pPr>
              <w:pStyle w:val="TAC"/>
              <w:keepNext w:val="0"/>
              <w:keepLines w:val="0"/>
              <w:rPr>
                <w:ins w:id="875" w:author="Bill Shvodian" w:date="2025-08-14T15:50:00Z"/>
                <w:rFonts w:eastAsia="DengXian" w:cs="Arial"/>
                <w:lang w:eastAsia="ja-JP"/>
              </w:rPr>
            </w:pPr>
            <w:ins w:id="876" w:author="Bill Shvodian" w:date="2025-08-14T15:50: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877" w:author="Bill Shvodian" w:date="2025-08-14T15:50:00Z">
              <w:tcPr>
                <w:tcW w:w="960" w:type="dxa"/>
                <w:tcBorders>
                  <w:top w:val="single" w:sz="4" w:space="0" w:color="auto"/>
                  <w:left w:val="single" w:sz="4" w:space="0" w:color="auto"/>
                  <w:bottom w:val="single" w:sz="4" w:space="0" w:color="auto"/>
                  <w:right w:val="single" w:sz="4" w:space="0" w:color="auto"/>
                </w:tcBorders>
              </w:tcPr>
            </w:tcPrChange>
          </w:tcPr>
          <w:p w14:paraId="00231E05" w14:textId="77777777" w:rsidR="000D0AA9" w:rsidRDefault="00067DA6">
            <w:pPr>
              <w:pStyle w:val="TAC"/>
              <w:keepNext w:val="0"/>
              <w:keepLines w:val="0"/>
              <w:rPr>
                <w:ins w:id="878" w:author="Bill Shvodian" w:date="2025-08-14T15:50:00Z"/>
                <w:rFonts w:eastAsia="DengXian"/>
              </w:rPr>
            </w:pPr>
            <w:ins w:id="879" w:author="Bill Shvodian" w:date="2025-08-14T15:50:00Z">
              <w:r>
                <w:rPr>
                  <w:rFonts w:eastAsiaTheme="minorEastAsia"/>
                </w:rPr>
                <w:t>2197.5</w:t>
              </w:r>
            </w:ins>
          </w:p>
        </w:tc>
        <w:tc>
          <w:tcPr>
            <w:tcW w:w="977" w:type="dxa"/>
            <w:tcBorders>
              <w:top w:val="single" w:sz="4" w:space="0" w:color="auto"/>
              <w:left w:val="single" w:sz="4" w:space="0" w:color="auto"/>
              <w:bottom w:val="single" w:sz="4" w:space="0" w:color="auto"/>
              <w:right w:val="single" w:sz="4" w:space="0" w:color="auto"/>
            </w:tcBorders>
            <w:tcPrChange w:id="880" w:author="Bill Shvodian" w:date="2025-08-14T15:50:00Z">
              <w:tcPr>
                <w:tcW w:w="977" w:type="dxa"/>
                <w:tcBorders>
                  <w:top w:val="single" w:sz="4" w:space="0" w:color="auto"/>
                  <w:left w:val="single" w:sz="4" w:space="0" w:color="auto"/>
                  <w:bottom w:val="single" w:sz="4" w:space="0" w:color="auto"/>
                  <w:right w:val="single" w:sz="4" w:space="0" w:color="auto"/>
                </w:tcBorders>
              </w:tcPr>
            </w:tcPrChange>
          </w:tcPr>
          <w:p w14:paraId="00231E06" w14:textId="77777777" w:rsidR="000D0AA9" w:rsidRDefault="00067DA6">
            <w:pPr>
              <w:pStyle w:val="TAC"/>
              <w:keepNext w:val="0"/>
              <w:keepLines w:val="0"/>
              <w:rPr>
                <w:ins w:id="881" w:author="Bill Shvodian" w:date="2025-08-14T15:50:00Z"/>
                <w:rFonts w:eastAsia="DengXian"/>
                <w:lang w:eastAsia="ja-JP"/>
              </w:rPr>
            </w:pPr>
            <w:ins w:id="882" w:author="Bill Shvodian" w:date="2025-08-14T15:50:00Z">
              <w:r>
                <w:rPr>
                  <w:rFonts w:eastAsiaTheme="minorEastAsia" w:hint="eastAsia"/>
                  <w:lang w:eastAsia="zh-CN"/>
                </w:rPr>
                <w:t>32.5</w:t>
              </w:r>
            </w:ins>
          </w:p>
        </w:tc>
        <w:tc>
          <w:tcPr>
            <w:tcW w:w="828" w:type="dxa"/>
            <w:tcBorders>
              <w:top w:val="single" w:sz="4" w:space="0" w:color="auto"/>
              <w:left w:val="single" w:sz="4" w:space="0" w:color="auto"/>
              <w:bottom w:val="single" w:sz="4" w:space="0" w:color="auto"/>
              <w:right w:val="single" w:sz="4" w:space="0" w:color="auto"/>
            </w:tcBorders>
            <w:tcPrChange w:id="883" w:author="Bill Shvodian" w:date="2025-08-14T15:50:00Z">
              <w:tcPr>
                <w:tcW w:w="828" w:type="dxa"/>
                <w:tcBorders>
                  <w:top w:val="single" w:sz="4" w:space="0" w:color="auto"/>
                  <w:left w:val="single" w:sz="4" w:space="0" w:color="auto"/>
                  <w:bottom w:val="single" w:sz="4" w:space="0" w:color="auto"/>
                  <w:right w:val="single" w:sz="4" w:space="0" w:color="auto"/>
                </w:tcBorders>
              </w:tcPr>
            </w:tcPrChange>
          </w:tcPr>
          <w:p w14:paraId="00231E07" w14:textId="77777777" w:rsidR="000D0AA9" w:rsidRDefault="00067DA6">
            <w:pPr>
              <w:pStyle w:val="TAC"/>
              <w:keepNext w:val="0"/>
              <w:keepLines w:val="0"/>
              <w:rPr>
                <w:ins w:id="884" w:author="Bill Shvodian" w:date="2025-08-14T15:50:00Z"/>
                <w:rFonts w:eastAsia="DengXian"/>
              </w:rPr>
            </w:pPr>
            <w:ins w:id="885" w:author="Bill Shvodian" w:date="2025-08-14T15:50:00Z">
              <w:r>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886" w:author="Bill Shvodian" w:date="2025-08-14T15:50:00Z">
              <w:tcPr>
                <w:tcW w:w="1056" w:type="dxa"/>
                <w:tcBorders>
                  <w:top w:val="single" w:sz="4" w:space="0" w:color="auto"/>
                  <w:left w:val="single" w:sz="4" w:space="0" w:color="auto"/>
                  <w:bottom w:val="single" w:sz="4" w:space="0" w:color="auto"/>
                  <w:right w:val="single" w:sz="4" w:space="0" w:color="auto"/>
                </w:tcBorders>
              </w:tcPr>
            </w:tcPrChange>
          </w:tcPr>
          <w:p w14:paraId="00231E08" w14:textId="77777777" w:rsidR="000D0AA9" w:rsidRDefault="00067DA6">
            <w:pPr>
              <w:pStyle w:val="TAC"/>
              <w:keepNext w:val="0"/>
              <w:keepLines w:val="0"/>
              <w:rPr>
                <w:ins w:id="887" w:author="Bill Shvodian" w:date="2025-08-14T15:50:00Z"/>
                <w:rFonts w:eastAsia="DengXian" w:cs="Arial"/>
                <w:lang w:eastAsia="ja-JP"/>
              </w:rPr>
            </w:pPr>
            <w:ins w:id="888" w:author="Bill Shvodian" w:date="2025-08-14T15:50:00Z">
              <w:r>
                <w:rPr>
                  <w:rFonts w:eastAsiaTheme="minorEastAsia" w:cs="Arial"/>
                  <w:lang w:eastAsia="ja-JP"/>
                </w:rPr>
                <w:t>IMD5</w:t>
              </w:r>
            </w:ins>
          </w:p>
        </w:tc>
      </w:tr>
      <w:tr w:rsidR="000D0AA9" w14:paraId="00231E13" w14:textId="77777777">
        <w:trPr>
          <w:jc w:val="center"/>
        </w:trPr>
        <w:tc>
          <w:tcPr>
            <w:tcW w:w="2006" w:type="dxa"/>
            <w:tcBorders>
              <w:top w:val="single" w:sz="4" w:space="0" w:color="auto"/>
              <w:left w:val="single" w:sz="4" w:space="0" w:color="auto"/>
              <w:bottom w:val="nil"/>
              <w:right w:val="single" w:sz="4" w:space="0" w:color="auto"/>
            </w:tcBorders>
          </w:tcPr>
          <w:p w14:paraId="00231E0A" w14:textId="77777777" w:rsidR="000D0AA9" w:rsidRDefault="00067DA6">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00231E0B" w14:textId="77777777" w:rsidR="000D0AA9" w:rsidRDefault="00067DA6">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0231E0C" w14:textId="77777777" w:rsidR="000D0AA9" w:rsidRDefault="00067DA6">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0231E0D" w14:textId="77777777" w:rsidR="000D0AA9" w:rsidRDefault="00067DA6">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00231E0E" w14:textId="77777777" w:rsidR="000D0AA9" w:rsidRDefault="00067DA6">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31E0F" w14:textId="77777777" w:rsidR="000D0AA9" w:rsidRDefault="00067DA6">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00231E10" w14:textId="77777777" w:rsidR="000D0AA9" w:rsidRDefault="00067DA6">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E11" w14:textId="77777777" w:rsidR="000D0AA9" w:rsidRDefault="00067DA6">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0231E12" w14:textId="77777777" w:rsidR="000D0AA9" w:rsidRDefault="00067DA6">
            <w:pPr>
              <w:pStyle w:val="TAC"/>
              <w:keepNext w:val="0"/>
              <w:keepLines w:val="0"/>
              <w:rPr>
                <w:rFonts w:eastAsia="DengXian" w:cs="Arial"/>
                <w:szCs w:val="18"/>
              </w:rPr>
            </w:pPr>
            <w:r>
              <w:rPr>
                <w:rFonts w:eastAsia="DengXian" w:cs="Arial"/>
                <w:lang w:eastAsia="ja-JP"/>
              </w:rPr>
              <w:t>N/A</w:t>
            </w:r>
          </w:p>
        </w:tc>
      </w:tr>
      <w:tr w:rsidR="000D0AA9" w14:paraId="00231E1D" w14:textId="77777777">
        <w:trPr>
          <w:jc w:val="center"/>
        </w:trPr>
        <w:tc>
          <w:tcPr>
            <w:tcW w:w="2006" w:type="dxa"/>
            <w:tcBorders>
              <w:top w:val="nil"/>
              <w:left w:val="single" w:sz="4" w:space="0" w:color="auto"/>
              <w:bottom w:val="single" w:sz="4" w:space="0" w:color="auto"/>
              <w:right w:val="single" w:sz="4" w:space="0" w:color="auto"/>
            </w:tcBorders>
          </w:tcPr>
          <w:p w14:paraId="00231E14"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15" w14:textId="77777777" w:rsidR="000D0AA9" w:rsidRDefault="00067DA6">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0231E16" w14:textId="77777777" w:rsidR="000D0AA9" w:rsidRDefault="00067DA6">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00231E17" w14:textId="77777777" w:rsidR="000D0AA9" w:rsidRDefault="00067DA6">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0231E18" w14:textId="77777777" w:rsidR="000D0AA9" w:rsidRDefault="00067DA6">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231E19" w14:textId="77777777" w:rsidR="000D0AA9" w:rsidRDefault="00067DA6">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0231E1A" w14:textId="77777777" w:rsidR="000D0AA9" w:rsidRDefault="00067DA6">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00231E1B" w14:textId="77777777" w:rsidR="000D0AA9" w:rsidRDefault="00067DA6">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0231E1C" w14:textId="77777777" w:rsidR="000D0AA9" w:rsidRDefault="00067DA6">
            <w:pPr>
              <w:pStyle w:val="TAC"/>
              <w:keepNext w:val="0"/>
              <w:keepLines w:val="0"/>
              <w:rPr>
                <w:rFonts w:eastAsia="DengXian" w:cs="Arial"/>
                <w:szCs w:val="18"/>
              </w:rPr>
            </w:pPr>
            <w:r>
              <w:rPr>
                <w:rFonts w:eastAsia="DengXian" w:cs="Arial"/>
                <w:lang w:eastAsia="ja-JP"/>
              </w:rPr>
              <w:t>IMD4</w:t>
            </w:r>
          </w:p>
        </w:tc>
      </w:tr>
      <w:tr w:rsidR="000D0AA9" w14:paraId="00231E27"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9" w:author="Bill Shvodian" w:date="2025-08-14T15: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0" w:author="Bill Shvodian" w:date="2025-08-14T15:50:00Z"/>
          <w:trPrChange w:id="891" w:author="Bill Shvodian" w:date="2025-08-14T15:51: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892" w:author="Bill Shvodian" w:date="2025-08-14T15:51:00Z">
              <w:tcPr>
                <w:tcW w:w="2006" w:type="dxa"/>
                <w:tcBorders>
                  <w:top w:val="single" w:sz="4" w:space="0" w:color="auto"/>
                  <w:left w:val="single" w:sz="4" w:space="0" w:color="auto"/>
                  <w:bottom w:val="nil"/>
                  <w:right w:val="single" w:sz="4" w:space="0" w:color="auto"/>
                </w:tcBorders>
              </w:tcPr>
            </w:tcPrChange>
          </w:tcPr>
          <w:p w14:paraId="00231E1E" w14:textId="77777777" w:rsidR="000D0AA9" w:rsidRDefault="00067DA6">
            <w:pPr>
              <w:pStyle w:val="TAC"/>
              <w:keepNext w:val="0"/>
              <w:keepLines w:val="0"/>
              <w:rPr>
                <w:ins w:id="893" w:author="Bill Shvodian" w:date="2025-08-14T15:50:00Z"/>
                <w:rFonts w:cs="Arial"/>
                <w:szCs w:val="18"/>
                <w:lang w:eastAsia="zh-CN"/>
              </w:rPr>
            </w:pPr>
            <w:ins w:id="894" w:author="Bill Shvodian" w:date="2025-08-14T15:51:00Z">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ins>
          </w:p>
        </w:tc>
        <w:tc>
          <w:tcPr>
            <w:tcW w:w="1145" w:type="dxa"/>
            <w:tcBorders>
              <w:top w:val="single" w:sz="4" w:space="0" w:color="auto"/>
              <w:left w:val="single" w:sz="4" w:space="0" w:color="auto"/>
              <w:bottom w:val="nil"/>
              <w:right w:val="single" w:sz="4" w:space="0" w:color="auto"/>
            </w:tcBorders>
            <w:tcPrChange w:id="895" w:author="Bill Shvodian" w:date="2025-08-14T15:51:00Z">
              <w:tcPr>
                <w:tcW w:w="1145" w:type="dxa"/>
                <w:tcBorders>
                  <w:top w:val="single" w:sz="4" w:space="0" w:color="auto"/>
                  <w:left w:val="single" w:sz="4" w:space="0" w:color="auto"/>
                  <w:bottom w:val="single" w:sz="4" w:space="0" w:color="auto"/>
                  <w:right w:val="single" w:sz="4" w:space="0" w:color="auto"/>
                </w:tcBorders>
              </w:tcPr>
            </w:tcPrChange>
          </w:tcPr>
          <w:p w14:paraId="00231E1F" w14:textId="77777777" w:rsidR="000D0AA9" w:rsidRDefault="00067DA6">
            <w:pPr>
              <w:pStyle w:val="TAC"/>
              <w:keepNext w:val="0"/>
              <w:keepLines w:val="0"/>
              <w:rPr>
                <w:ins w:id="896" w:author="Bill Shvodian" w:date="2025-08-14T15:50:00Z"/>
                <w:rFonts w:cs="Arial"/>
                <w:szCs w:val="18"/>
                <w:lang w:eastAsia="zh-CN"/>
              </w:rPr>
            </w:pPr>
            <w:ins w:id="897" w:author="Bill Shvodian" w:date="2025-08-14T15:51:00Z">
              <w:r>
                <w:rPr>
                  <w:rFonts w:eastAsiaTheme="minorEastAsia"/>
                  <w:lang w:eastAsia="zh-CN"/>
                </w:rPr>
                <w:t>n41</w:t>
              </w:r>
            </w:ins>
          </w:p>
        </w:tc>
        <w:tc>
          <w:tcPr>
            <w:tcW w:w="926" w:type="dxa"/>
            <w:tcBorders>
              <w:top w:val="single" w:sz="4" w:space="0" w:color="auto"/>
              <w:left w:val="single" w:sz="4" w:space="0" w:color="auto"/>
              <w:bottom w:val="nil"/>
              <w:right w:val="single" w:sz="4" w:space="0" w:color="auto"/>
            </w:tcBorders>
            <w:tcPrChange w:id="898" w:author="Bill Shvodian" w:date="2025-08-14T15:51:00Z">
              <w:tcPr>
                <w:tcW w:w="926" w:type="dxa"/>
                <w:tcBorders>
                  <w:top w:val="single" w:sz="4" w:space="0" w:color="auto"/>
                  <w:left w:val="single" w:sz="4" w:space="0" w:color="auto"/>
                  <w:bottom w:val="single" w:sz="4" w:space="0" w:color="auto"/>
                  <w:right w:val="single" w:sz="4" w:space="0" w:color="auto"/>
                </w:tcBorders>
              </w:tcPr>
            </w:tcPrChange>
          </w:tcPr>
          <w:p w14:paraId="00231E20" w14:textId="77777777" w:rsidR="000D0AA9" w:rsidRDefault="00067DA6">
            <w:pPr>
              <w:pStyle w:val="TAC"/>
              <w:keepNext w:val="0"/>
              <w:keepLines w:val="0"/>
              <w:rPr>
                <w:ins w:id="899" w:author="Bill Shvodian" w:date="2025-08-14T15:50:00Z"/>
                <w:rFonts w:cs="Arial"/>
                <w:szCs w:val="18"/>
                <w:lang w:eastAsia="zh-CN"/>
              </w:rPr>
            </w:pPr>
            <w:ins w:id="900" w:author="Bill Shvodian" w:date="2025-08-14T15:51:00Z">
              <w:r>
                <w:rPr>
                  <w:rFonts w:eastAsiaTheme="minorEastAsia"/>
                </w:rPr>
                <w:t>2545</w:t>
              </w:r>
            </w:ins>
          </w:p>
        </w:tc>
        <w:tc>
          <w:tcPr>
            <w:tcW w:w="851" w:type="dxa"/>
            <w:tcBorders>
              <w:top w:val="single" w:sz="4" w:space="0" w:color="auto"/>
              <w:left w:val="single" w:sz="4" w:space="0" w:color="auto"/>
              <w:bottom w:val="nil"/>
              <w:right w:val="single" w:sz="4" w:space="0" w:color="auto"/>
            </w:tcBorders>
            <w:tcPrChange w:id="901" w:author="Bill Shvodian" w:date="2025-08-14T15:51:00Z">
              <w:tcPr>
                <w:tcW w:w="851" w:type="dxa"/>
                <w:tcBorders>
                  <w:top w:val="single" w:sz="4" w:space="0" w:color="auto"/>
                  <w:left w:val="single" w:sz="4" w:space="0" w:color="auto"/>
                  <w:bottom w:val="single" w:sz="4" w:space="0" w:color="auto"/>
                  <w:right w:val="single" w:sz="4" w:space="0" w:color="auto"/>
                </w:tcBorders>
              </w:tcPr>
            </w:tcPrChange>
          </w:tcPr>
          <w:p w14:paraId="00231E21" w14:textId="77777777" w:rsidR="000D0AA9" w:rsidRDefault="00067DA6">
            <w:pPr>
              <w:pStyle w:val="TAC"/>
              <w:keepNext w:val="0"/>
              <w:keepLines w:val="0"/>
              <w:rPr>
                <w:ins w:id="902" w:author="Bill Shvodian" w:date="2025-08-14T15:50:00Z"/>
                <w:rFonts w:cs="Arial"/>
                <w:szCs w:val="18"/>
                <w:lang w:eastAsia="zh-CN"/>
              </w:rPr>
            </w:pPr>
            <w:ins w:id="903" w:author="Bill Shvodian" w:date="2025-08-14T15:51:00Z">
              <w:r>
                <w:rPr>
                  <w:rFonts w:eastAsiaTheme="minorEastAsia"/>
                </w:rPr>
                <w:t>60</w:t>
              </w:r>
            </w:ins>
          </w:p>
        </w:tc>
        <w:tc>
          <w:tcPr>
            <w:tcW w:w="1106" w:type="dxa"/>
            <w:tcBorders>
              <w:top w:val="single" w:sz="4" w:space="0" w:color="auto"/>
              <w:left w:val="single" w:sz="4" w:space="0" w:color="auto"/>
              <w:bottom w:val="nil"/>
              <w:right w:val="single" w:sz="4" w:space="0" w:color="auto"/>
            </w:tcBorders>
            <w:tcPrChange w:id="904" w:author="Bill Shvodian" w:date="2025-08-14T15:51:00Z">
              <w:tcPr>
                <w:tcW w:w="1106" w:type="dxa"/>
                <w:tcBorders>
                  <w:top w:val="single" w:sz="4" w:space="0" w:color="auto"/>
                  <w:left w:val="single" w:sz="4" w:space="0" w:color="auto"/>
                  <w:bottom w:val="single" w:sz="4" w:space="0" w:color="auto"/>
                  <w:right w:val="single" w:sz="4" w:space="0" w:color="auto"/>
                </w:tcBorders>
              </w:tcPr>
            </w:tcPrChange>
          </w:tcPr>
          <w:p w14:paraId="00231E22" w14:textId="77777777" w:rsidR="000D0AA9" w:rsidRDefault="00067DA6">
            <w:pPr>
              <w:pStyle w:val="TAC"/>
              <w:keepNext w:val="0"/>
              <w:keepLines w:val="0"/>
              <w:rPr>
                <w:ins w:id="905" w:author="Bill Shvodian" w:date="2025-08-14T15:50:00Z"/>
                <w:rFonts w:cs="Arial"/>
                <w:szCs w:val="18"/>
                <w:lang w:eastAsia="zh-CN"/>
              </w:rPr>
            </w:pPr>
            <w:ins w:id="906" w:author="Bill Shvodian" w:date="2025-08-14T15:51:00Z">
              <w:r>
                <w:rPr>
                  <w:rFonts w:eastAsiaTheme="minorEastAsia"/>
                </w:rPr>
                <w:t>1 (</w:t>
              </w:r>
              <w:proofErr w:type="spellStart"/>
              <w:r>
                <w:rPr>
                  <w:rFonts w:eastAsiaTheme="minorEastAsia"/>
                </w:rPr>
                <w:t>RBstart</w:t>
              </w:r>
              <w:proofErr w:type="spellEnd"/>
              <w:r>
                <w:rPr>
                  <w:rFonts w:eastAsiaTheme="minorEastAsia"/>
                </w:rPr>
                <w:t>=0)</w:t>
              </w:r>
            </w:ins>
          </w:p>
        </w:tc>
        <w:tc>
          <w:tcPr>
            <w:tcW w:w="960" w:type="dxa"/>
            <w:tcBorders>
              <w:top w:val="single" w:sz="4" w:space="0" w:color="auto"/>
              <w:left w:val="single" w:sz="4" w:space="0" w:color="auto"/>
              <w:bottom w:val="nil"/>
              <w:right w:val="single" w:sz="4" w:space="0" w:color="auto"/>
            </w:tcBorders>
            <w:tcPrChange w:id="907" w:author="Bill Shvodian" w:date="2025-08-14T15:51:00Z">
              <w:tcPr>
                <w:tcW w:w="960" w:type="dxa"/>
                <w:tcBorders>
                  <w:top w:val="single" w:sz="4" w:space="0" w:color="auto"/>
                  <w:left w:val="single" w:sz="4" w:space="0" w:color="auto"/>
                  <w:bottom w:val="single" w:sz="4" w:space="0" w:color="auto"/>
                  <w:right w:val="single" w:sz="4" w:space="0" w:color="auto"/>
                </w:tcBorders>
              </w:tcPr>
            </w:tcPrChange>
          </w:tcPr>
          <w:p w14:paraId="00231E23" w14:textId="77777777" w:rsidR="000D0AA9" w:rsidRDefault="00067DA6">
            <w:pPr>
              <w:pStyle w:val="TAC"/>
              <w:keepNext w:val="0"/>
              <w:keepLines w:val="0"/>
              <w:rPr>
                <w:ins w:id="908" w:author="Bill Shvodian" w:date="2025-08-14T15:50:00Z"/>
                <w:rFonts w:cs="Arial"/>
                <w:szCs w:val="18"/>
                <w:lang w:eastAsia="zh-CN"/>
              </w:rPr>
            </w:pPr>
            <w:ins w:id="909" w:author="Bill Shvodian" w:date="2025-08-14T15:51:00Z">
              <w:r>
                <w:rPr>
                  <w:rFonts w:eastAsiaTheme="minorEastAsia"/>
                </w:rPr>
                <w:t>2545</w:t>
              </w:r>
            </w:ins>
          </w:p>
        </w:tc>
        <w:tc>
          <w:tcPr>
            <w:tcW w:w="977" w:type="dxa"/>
            <w:tcBorders>
              <w:top w:val="single" w:sz="4" w:space="0" w:color="auto"/>
              <w:left w:val="single" w:sz="4" w:space="0" w:color="auto"/>
              <w:bottom w:val="nil"/>
              <w:right w:val="single" w:sz="4" w:space="0" w:color="auto"/>
            </w:tcBorders>
            <w:tcPrChange w:id="910" w:author="Bill Shvodian" w:date="2025-08-14T15:51:00Z">
              <w:tcPr>
                <w:tcW w:w="977" w:type="dxa"/>
                <w:tcBorders>
                  <w:top w:val="single" w:sz="4" w:space="0" w:color="auto"/>
                  <w:left w:val="single" w:sz="4" w:space="0" w:color="auto"/>
                  <w:bottom w:val="single" w:sz="4" w:space="0" w:color="auto"/>
                  <w:right w:val="single" w:sz="4" w:space="0" w:color="auto"/>
                </w:tcBorders>
              </w:tcPr>
            </w:tcPrChange>
          </w:tcPr>
          <w:p w14:paraId="00231E24" w14:textId="77777777" w:rsidR="000D0AA9" w:rsidRDefault="00067DA6">
            <w:pPr>
              <w:pStyle w:val="TAC"/>
              <w:keepNext w:val="0"/>
              <w:keepLines w:val="0"/>
              <w:rPr>
                <w:ins w:id="911" w:author="Bill Shvodian" w:date="2025-08-14T15:50:00Z"/>
                <w:rFonts w:cs="Arial"/>
                <w:szCs w:val="18"/>
              </w:rPr>
            </w:pPr>
            <w:ins w:id="912" w:author="Bill Shvodian" w:date="2025-08-14T15:51:00Z">
              <w:r>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tcPrChange w:id="913" w:author="Bill Shvodian" w:date="2025-08-14T15:51:00Z">
              <w:tcPr>
                <w:tcW w:w="828" w:type="dxa"/>
                <w:tcBorders>
                  <w:top w:val="single" w:sz="4" w:space="0" w:color="auto"/>
                  <w:left w:val="single" w:sz="4" w:space="0" w:color="auto"/>
                  <w:bottom w:val="single" w:sz="4" w:space="0" w:color="auto"/>
                  <w:right w:val="single" w:sz="4" w:space="0" w:color="auto"/>
                </w:tcBorders>
              </w:tcPr>
            </w:tcPrChange>
          </w:tcPr>
          <w:p w14:paraId="00231E25" w14:textId="77777777" w:rsidR="000D0AA9" w:rsidRDefault="00067DA6">
            <w:pPr>
              <w:pStyle w:val="TAC"/>
              <w:keepNext w:val="0"/>
              <w:keepLines w:val="0"/>
              <w:rPr>
                <w:ins w:id="914" w:author="Bill Shvodian" w:date="2025-08-14T15:50:00Z"/>
                <w:rFonts w:cs="Arial"/>
                <w:szCs w:val="18"/>
                <w:lang w:eastAsia="zh-CN"/>
              </w:rPr>
            </w:pPr>
            <w:ins w:id="915" w:author="Bill Shvodian" w:date="2025-08-14T15:51:00Z">
              <w:r>
                <w:rPr>
                  <w:rFonts w:eastAsiaTheme="minorEastAsia"/>
                  <w:lang w:eastAsia="zh-CN"/>
                </w:rPr>
                <w:t>TDD</w:t>
              </w:r>
            </w:ins>
          </w:p>
        </w:tc>
        <w:tc>
          <w:tcPr>
            <w:tcW w:w="1056" w:type="dxa"/>
            <w:tcBorders>
              <w:top w:val="single" w:sz="4" w:space="0" w:color="auto"/>
              <w:left w:val="single" w:sz="4" w:space="0" w:color="auto"/>
              <w:bottom w:val="nil"/>
              <w:right w:val="single" w:sz="4" w:space="0" w:color="auto"/>
            </w:tcBorders>
            <w:tcPrChange w:id="916" w:author="Bill Shvodian" w:date="2025-08-14T15:51:00Z">
              <w:tcPr>
                <w:tcW w:w="1056" w:type="dxa"/>
                <w:tcBorders>
                  <w:top w:val="single" w:sz="4" w:space="0" w:color="auto"/>
                  <w:left w:val="single" w:sz="4" w:space="0" w:color="auto"/>
                  <w:bottom w:val="single" w:sz="4" w:space="0" w:color="auto"/>
                  <w:right w:val="single" w:sz="4" w:space="0" w:color="auto"/>
                </w:tcBorders>
              </w:tcPr>
            </w:tcPrChange>
          </w:tcPr>
          <w:p w14:paraId="00231E26" w14:textId="77777777" w:rsidR="000D0AA9" w:rsidRDefault="00067DA6">
            <w:pPr>
              <w:pStyle w:val="TAC"/>
              <w:keepNext w:val="0"/>
              <w:keepLines w:val="0"/>
              <w:rPr>
                <w:ins w:id="917" w:author="Bill Shvodian" w:date="2025-08-14T15:50:00Z"/>
                <w:rFonts w:cs="Arial"/>
                <w:szCs w:val="18"/>
                <w:lang w:eastAsia="zh-CN"/>
              </w:rPr>
            </w:pPr>
            <w:ins w:id="918" w:author="Bill Shvodian" w:date="2025-08-14T15:51:00Z">
              <w:r>
                <w:rPr>
                  <w:rFonts w:eastAsiaTheme="minorEastAsia"/>
                  <w:lang w:eastAsia="zh-CN"/>
                </w:rPr>
                <w:t>N/A</w:t>
              </w:r>
            </w:ins>
          </w:p>
        </w:tc>
      </w:tr>
      <w:tr w:rsidR="000D0AA9" w14:paraId="00231E31"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9" w:author="Bill Shvodian" w:date="2025-08-14T15: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0" w:author="Bill Shvodian" w:date="2025-08-14T15:50:00Z"/>
          <w:trPrChange w:id="921" w:author="Bill Shvodian" w:date="2025-08-14T15:51:00Z">
            <w:trPr>
              <w:jc w:val="center"/>
            </w:trPr>
          </w:trPrChange>
        </w:trPr>
        <w:tc>
          <w:tcPr>
            <w:tcW w:w="2006" w:type="dxa"/>
            <w:tcBorders>
              <w:top w:val="nil"/>
              <w:left w:val="single" w:sz="4" w:space="0" w:color="auto"/>
              <w:bottom w:val="nil"/>
              <w:right w:val="single" w:sz="4" w:space="0" w:color="auto"/>
            </w:tcBorders>
            <w:shd w:val="clear" w:color="auto" w:fill="auto"/>
            <w:tcPrChange w:id="922" w:author="Bill Shvodian" w:date="2025-08-14T15:51:00Z">
              <w:tcPr>
                <w:tcW w:w="2006" w:type="dxa"/>
                <w:tcBorders>
                  <w:top w:val="single" w:sz="4" w:space="0" w:color="auto"/>
                  <w:left w:val="single" w:sz="4" w:space="0" w:color="auto"/>
                  <w:bottom w:val="nil"/>
                  <w:right w:val="single" w:sz="4" w:space="0" w:color="auto"/>
                </w:tcBorders>
              </w:tcPr>
            </w:tcPrChange>
          </w:tcPr>
          <w:p w14:paraId="00231E28" w14:textId="77777777" w:rsidR="000D0AA9" w:rsidRDefault="000D0AA9">
            <w:pPr>
              <w:pStyle w:val="TAC"/>
              <w:keepNext w:val="0"/>
              <w:keepLines w:val="0"/>
              <w:rPr>
                <w:ins w:id="923" w:author="Bill Shvodian" w:date="2025-08-14T15:50:00Z"/>
                <w:rFonts w:cs="Arial"/>
                <w:szCs w:val="18"/>
                <w:lang w:eastAsia="zh-CN"/>
              </w:rPr>
            </w:pPr>
          </w:p>
        </w:tc>
        <w:tc>
          <w:tcPr>
            <w:tcW w:w="1145" w:type="dxa"/>
            <w:tcBorders>
              <w:top w:val="nil"/>
              <w:left w:val="single" w:sz="4" w:space="0" w:color="auto"/>
              <w:bottom w:val="single" w:sz="4" w:space="0" w:color="auto"/>
              <w:right w:val="single" w:sz="4" w:space="0" w:color="auto"/>
            </w:tcBorders>
            <w:tcPrChange w:id="924" w:author="Bill Shvodian" w:date="2025-08-14T15:51:00Z">
              <w:tcPr>
                <w:tcW w:w="1145" w:type="dxa"/>
                <w:tcBorders>
                  <w:top w:val="single" w:sz="4" w:space="0" w:color="auto"/>
                  <w:left w:val="single" w:sz="4" w:space="0" w:color="auto"/>
                  <w:bottom w:val="single" w:sz="4" w:space="0" w:color="auto"/>
                  <w:right w:val="single" w:sz="4" w:space="0" w:color="auto"/>
                </w:tcBorders>
              </w:tcPr>
            </w:tcPrChange>
          </w:tcPr>
          <w:p w14:paraId="00231E29" w14:textId="77777777" w:rsidR="000D0AA9" w:rsidRDefault="000D0AA9">
            <w:pPr>
              <w:pStyle w:val="TAC"/>
              <w:keepNext w:val="0"/>
              <w:keepLines w:val="0"/>
              <w:rPr>
                <w:ins w:id="925" w:author="Bill Shvodian" w:date="2025-08-14T15:50:00Z"/>
                <w:rFonts w:cs="Arial"/>
                <w:szCs w:val="18"/>
                <w:lang w:eastAsia="zh-CN"/>
              </w:rPr>
            </w:pPr>
          </w:p>
        </w:tc>
        <w:tc>
          <w:tcPr>
            <w:tcW w:w="926" w:type="dxa"/>
            <w:tcBorders>
              <w:top w:val="nil"/>
              <w:left w:val="single" w:sz="4" w:space="0" w:color="auto"/>
              <w:bottom w:val="single" w:sz="4" w:space="0" w:color="auto"/>
              <w:right w:val="single" w:sz="4" w:space="0" w:color="auto"/>
            </w:tcBorders>
            <w:tcPrChange w:id="926" w:author="Bill Shvodian" w:date="2025-08-14T15:51:00Z">
              <w:tcPr>
                <w:tcW w:w="926" w:type="dxa"/>
                <w:tcBorders>
                  <w:top w:val="single" w:sz="4" w:space="0" w:color="auto"/>
                  <w:left w:val="single" w:sz="4" w:space="0" w:color="auto"/>
                  <w:bottom w:val="single" w:sz="4" w:space="0" w:color="auto"/>
                  <w:right w:val="single" w:sz="4" w:space="0" w:color="auto"/>
                </w:tcBorders>
              </w:tcPr>
            </w:tcPrChange>
          </w:tcPr>
          <w:p w14:paraId="00231E2A" w14:textId="77777777" w:rsidR="000D0AA9" w:rsidRDefault="00067DA6">
            <w:pPr>
              <w:pStyle w:val="TAC"/>
              <w:keepNext w:val="0"/>
              <w:keepLines w:val="0"/>
              <w:rPr>
                <w:ins w:id="927" w:author="Bill Shvodian" w:date="2025-08-14T15:50:00Z"/>
                <w:rFonts w:cs="Arial"/>
                <w:szCs w:val="18"/>
                <w:lang w:eastAsia="zh-CN"/>
              </w:rPr>
            </w:pPr>
            <w:ins w:id="928" w:author="Bill Shvodian" w:date="2025-08-14T15:51:00Z">
              <w:r>
                <w:rPr>
                  <w:rFonts w:eastAsiaTheme="minorEastAsia"/>
                </w:rPr>
                <w:t>2625</w:t>
              </w:r>
            </w:ins>
          </w:p>
        </w:tc>
        <w:tc>
          <w:tcPr>
            <w:tcW w:w="851" w:type="dxa"/>
            <w:tcBorders>
              <w:top w:val="nil"/>
              <w:left w:val="single" w:sz="4" w:space="0" w:color="auto"/>
              <w:bottom w:val="single" w:sz="4" w:space="0" w:color="auto"/>
              <w:right w:val="single" w:sz="4" w:space="0" w:color="auto"/>
            </w:tcBorders>
            <w:tcPrChange w:id="929" w:author="Bill Shvodian" w:date="2025-08-14T15:51:00Z">
              <w:tcPr>
                <w:tcW w:w="851" w:type="dxa"/>
                <w:tcBorders>
                  <w:top w:val="single" w:sz="4" w:space="0" w:color="auto"/>
                  <w:left w:val="single" w:sz="4" w:space="0" w:color="auto"/>
                  <w:bottom w:val="single" w:sz="4" w:space="0" w:color="auto"/>
                  <w:right w:val="single" w:sz="4" w:space="0" w:color="auto"/>
                </w:tcBorders>
              </w:tcPr>
            </w:tcPrChange>
          </w:tcPr>
          <w:p w14:paraId="00231E2B" w14:textId="77777777" w:rsidR="000D0AA9" w:rsidRDefault="00067DA6">
            <w:pPr>
              <w:pStyle w:val="TAC"/>
              <w:keepNext w:val="0"/>
              <w:keepLines w:val="0"/>
              <w:rPr>
                <w:ins w:id="930" w:author="Bill Shvodian" w:date="2025-08-14T15:50:00Z"/>
                <w:rFonts w:cs="Arial"/>
                <w:szCs w:val="18"/>
                <w:lang w:eastAsia="zh-CN"/>
              </w:rPr>
            </w:pPr>
            <w:ins w:id="931" w:author="Bill Shvodian" w:date="2025-08-14T15:51:00Z">
              <w:r>
                <w:rPr>
                  <w:rFonts w:eastAsiaTheme="minorEastAsia"/>
                </w:rPr>
                <w:t>100</w:t>
              </w:r>
            </w:ins>
          </w:p>
        </w:tc>
        <w:tc>
          <w:tcPr>
            <w:tcW w:w="1106" w:type="dxa"/>
            <w:tcBorders>
              <w:top w:val="nil"/>
              <w:left w:val="single" w:sz="4" w:space="0" w:color="auto"/>
              <w:bottom w:val="single" w:sz="4" w:space="0" w:color="auto"/>
              <w:right w:val="single" w:sz="4" w:space="0" w:color="auto"/>
            </w:tcBorders>
            <w:tcPrChange w:id="932" w:author="Bill Shvodian" w:date="2025-08-14T15:51:00Z">
              <w:tcPr>
                <w:tcW w:w="1106" w:type="dxa"/>
                <w:tcBorders>
                  <w:top w:val="single" w:sz="4" w:space="0" w:color="auto"/>
                  <w:left w:val="single" w:sz="4" w:space="0" w:color="auto"/>
                  <w:bottom w:val="single" w:sz="4" w:space="0" w:color="auto"/>
                  <w:right w:val="single" w:sz="4" w:space="0" w:color="auto"/>
                </w:tcBorders>
              </w:tcPr>
            </w:tcPrChange>
          </w:tcPr>
          <w:p w14:paraId="00231E2C" w14:textId="77777777" w:rsidR="000D0AA9" w:rsidRDefault="00067DA6">
            <w:pPr>
              <w:pStyle w:val="TAC"/>
              <w:keepNext w:val="0"/>
              <w:keepLines w:val="0"/>
              <w:rPr>
                <w:ins w:id="933" w:author="Bill Shvodian" w:date="2025-08-14T15:50:00Z"/>
                <w:rFonts w:cs="Arial"/>
                <w:szCs w:val="18"/>
                <w:lang w:eastAsia="zh-CN"/>
              </w:rPr>
            </w:pPr>
            <w:ins w:id="934" w:author="Bill Shvodian" w:date="2025-08-14T15:51:00Z">
              <w:r>
                <w:rPr>
                  <w:rFonts w:eastAsiaTheme="minorEastAsia"/>
                </w:rPr>
                <w:t>1 (</w:t>
              </w:r>
              <w:proofErr w:type="spellStart"/>
              <w:r>
                <w:rPr>
                  <w:rFonts w:eastAsiaTheme="minorEastAsia"/>
                </w:rPr>
                <w:t>RBstart</w:t>
              </w:r>
              <w:proofErr w:type="spellEnd"/>
              <w:r>
                <w:rPr>
                  <w:rFonts w:eastAsiaTheme="minorEastAsia"/>
                </w:rPr>
                <w:t>=272)</w:t>
              </w:r>
            </w:ins>
          </w:p>
        </w:tc>
        <w:tc>
          <w:tcPr>
            <w:tcW w:w="960" w:type="dxa"/>
            <w:tcBorders>
              <w:top w:val="nil"/>
              <w:left w:val="single" w:sz="4" w:space="0" w:color="auto"/>
              <w:bottom w:val="single" w:sz="4" w:space="0" w:color="auto"/>
              <w:right w:val="single" w:sz="4" w:space="0" w:color="auto"/>
            </w:tcBorders>
            <w:tcPrChange w:id="935" w:author="Bill Shvodian" w:date="2025-08-14T15:51:00Z">
              <w:tcPr>
                <w:tcW w:w="960" w:type="dxa"/>
                <w:tcBorders>
                  <w:top w:val="single" w:sz="4" w:space="0" w:color="auto"/>
                  <w:left w:val="single" w:sz="4" w:space="0" w:color="auto"/>
                  <w:bottom w:val="single" w:sz="4" w:space="0" w:color="auto"/>
                  <w:right w:val="single" w:sz="4" w:space="0" w:color="auto"/>
                </w:tcBorders>
              </w:tcPr>
            </w:tcPrChange>
          </w:tcPr>
          <w:p w14:paraId="00231E2D" w14:textId="77777777" w:rsidR="000D0AA9" w:rsidRDefault="00067DA6">
            <w:pPr>
              <w:pStyle w:val="TAC"/>
              <w:keepNext w:val="0"/>
              <w:keepLines w:val="0"/>
              <w:rPr>
                <w:ins w:id="936" w:author="Bill Shvodian" w:date="2025-08-14T15:50:00Z"/>
                <w:rFonts w:cs="Arial"/>
                <w:szCs w:val="18"/>
                <w:lang w:eastAsia="zh-CN"/>
              </w:rPr>
            </w:pPr>
            <w:ins w:id="937" w:author="Bill Shvodian" w:date="2025-08-14T15:51:00Z">
              <w:r>
                <w:rPr>
                  <w:rFonts w:eastAsiaTheme="minorEastAsia"/>
                </w:rPr>
                <w:t>2625</w:t>
              </w:r>
            </w:ins>
          </w:p>
        </w:tc>
        <w:tc>
          <w:tcPr>
            <w:tcW w:w="977" w:type="dxa"/>
            <w:tcBorders>
              <w:top w:val="nil"/>
              <w:left w:val="single" w:sz="4" w:space="0" w:color="auto"/>
              <w:bottom w:val="single" w:sz="4" w:space="0" w:color="auto"/>
              <w:right w:val="single" w:sz="4" w:space="0" w:color="auto"/>
            </w:tcBorders>
            <w:tcPrChange w:id="938" w:author="Bill Shvodian" w:date="2025-08-14T15:51:00Z">
              <w:tcPr>
                <w:tcW w:w="977" w:type="dxa"/>
                <w:tcBorders>
                  <w:top w:val="single" w:sz="4" w:space="0" w:color="auto"/>
                  <w:left w:val="single" w:sz="4" w:space="0" w:color="auto"/>
                  <w:bottom w:val="single" w:sz="4" w:space="0" w:color="auto"/>
                  <w:right w:val="single" w:sz="4" w:space="0" w:color="auto"/>
                </w:tcBorders>
              </w:tcPr>
            </w:tcPrChange>
          </w:tcPr>
          <w:p w14:paraId="00231E2E" w14:textId="77777777" w:rsidR="000D0AA9" w:rsidRDefault="000D0AA9">
            <w:pPr>
              <w:pStyle w:val="TAC"/>
              <w:keepNext w:val="0"/>
              <w:keepLines w:val="0"/>
              <w:rPr>
                <w:ins w:id="939" w:author="Bill Shvodian" w:date="2025-08-14T15:50:00Z"/>
                <w:rFonts w:cs="Arial"/>
                <w:szCs w:val="18"/>
              </w:rPr>
            </w:pPr>
          </w:p>
        </w:tc>
        <w:tc>
          <w:tcPr>
            <w:tcW w:w="828" w:type="dxa"/>
            <w:tcBorders>
              <w:top w:val="nil"/>
              <w:left w:val="single" w:sz="4" w:space="0" w:color="auto"/>
              <w:bottom w:val="single" w:sz="4" w:space="0" w:color="auto"/>
              <w:right w:val="single" w:sz="4" w:space="0" w:color="auto"/>
            </w:tcBorders>
            <w:tcPrChange w:id="940" w:author="Bill Shvodian" w:date="2025-08-14T15:51:00Z">
              <w:tcPr>
                <w:tcW w:w="828" w:type="dxa"/>
                <w:tcBorders>
                  <w:top w:val="single" w:sz="4" w:space="0" w:color="auto"/>
                  <w:left w:val="single" w:sz="4" w:space="0" w:color="auto"/>
                  <w:bottom w:val="single" w:sz="4" w:space="0" w:color="auto"/>
                  <w:right w:val="single" w:sz="4" w:space="0" w:color="auto"/>
                </w:tcBorders>
              </w:tcPr>
            </w:tcPrChange>
          </w:tcPr>
          <w:p w14:paraId="00231E2F" w14:textId="77777777" w:rsidR="000D0AA9" w:rsidRDefault="000D0AA9">
            <w:pPr>
              <w:pStyle w:val="TAC"/>
              <w:keepNext w:val="0"/>
              <w:keepLines w:val="0"/>
              <w:rPr>
                <w:ins w:id="941" w:author="Bill Shvodian" w:date="2025-08-14T15:50:00Z"/>
                <w:rFonts w:cs="Arial"/>
                <w:szCs w:val="18"/>
                <w:lang w:eastAsia="zh-CN"/>
              </w:rPr>
            </w:pPr>
          </w:p>
        </w:tc>
        <w:tc>
          <w:tcPr>
            <w:tcW w:w="1056" w:type="dxa"/>
            <w:tcBorders>
              <w:top w:val="nil"/>
              <w:left w:val="single" w:sz="4" w:space="0" w:color="auto"/>
              <w:bottom w:val="single" w:sz="4" w:space="0" w:color="auto"/>
              <w:right w:val="single" w:sz="4" w:space="0" w:color="auto"/>
            </w:tcBorders>
            <w:tcPrChange w:id="942" w:author="Bill Shvodian" w:date="2025-08-14T15:51:00Z">
              <w:tcPr>
                <w:tcW w:w="1056" w:type="dxa"/>
                <w:tcBorders>
                  <w:top w:val="single" w:sz="4" w:space="0" w:color="auto"/>
                  <w:left w:val="single" w:sz="4" w:space="0" w:color="auto"/>
                  <w:bottom w:val="single" w:sz="4" w:space="0" w:color="auto"/>
                  <w:right w:val="single" w:sz="4" w:space="0" w:color="auto"/>
                </w:tcBorders>
              </w:tcPr>
            </w:tcPrChange>
          </w:tcPr>
          <w:p w14:paraId="00231E30" w14:textId="77777777" w:rsidR="000D0AA9" w:rsidRDefault="000D0AA9">
            <w:pPr>
              <w:pStyle w:val="TAC"/>
              <w:keepNext w:val="0"/>
              <w:keepLines w:val="0"/>
              <w:rPr>
                <w:ins w:id="943" w:author="Bill Shvodian" w:date="2025-08-14T15:50:00Z"/>
                <w:rFonts w:cs="Arial"/>
                <w:szCs w:val="18"/>
                <w:lang w:eastAsia="zh-CN"/>
              </w:rPr>
            </w:pPr>
          </w:p>
        </w:tc>
      </w:tr>
      <w:tr w:rsidR="000D0AA9" w14:paraId="00231E3B" w14:textId="77777777" w:rsidTr="000D0AA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4" w:author="Bill Shvodian" w:date="2025-08-14T15: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5" w:author="Bill Shvodian" w:date="2025-08-14T15:50:00Z"/>
          <w:trPrChange w:id="946" w:author="Bill Shvodian" w:date="2025-08-14T15:51:00Z">
            <w:trPr>
              <w:jc w:val="center"/>
            </w:trPr>
          </w:trPrChange>
        </w:trPr>
        <w:tc>
          <w:tcPr>
            <w:tcW w:w="2006" w:type="dxa"/>
            <w:tcBorders>
              <w:top w:val="nil"/>
              <w:left w:val="single" w:sz="4" w:space="0" w:color="auto"/>
              <w:bottom w:val="nil"/>
              <w:right w:val="single" w:sz="4" w:space="0" w:color="auto"/>
            </w:tcBorders>
            <w:shd w:val="clear" w:color="auto" w:fill="auto"/>
            <w:tcPrChange w:id="947" w:author="Bill Shvodian" w:date="2025-08-14T15:51:00Z">
              <w:tcPr>
                <w:tcW w:w="2006" w:type="dxa"/>
                <w:tcBorders>
                  <w:top w:val="single" w:sz="4" w:space="0" w:color="auto"/>
                  <w:left w:val="single" w:sz="4" w:space="0" w:color="auto"/>
                  <w:bottom w:val="nil"/>
                  <w:right w:val="single" w:sz="4" w:space="0" w:color="auto"/>
                </w:tcBorders>
              </w:tcPr>
            </w:tcPrChange>
          </w:tcPr>
          <w:p w14:paraId="00231E32" w14:textId="77777777" w:rsidR="000D0AA9" w:rsidRDefault="000D0AA9">
            <w:pPr>
              <w:pStyle w:val="TAC"/>
              <w:keepNext w:val="0"/>
              <w:keepLines w:val="0"/>
              <w:rPr>
                <w:ins w:id="948" w:author="Bill Shvodian" w:date="2025-08-14T15:50:00Z"/>
                <w:rFonts w:cs="Arial"/>
                <w:szCs w:val="18"/>
                <w:lang w:eastAsia="zh-CN"/>
              </w:rPr>
            </w:pPr>
          </w:p>
        </w:tc>
        <w:tc>
          <w:tcPr>
            <w:tcW w:w="1145" w:type="dxa"/>
            <w:tcBorders>
              <w:top w:val="nil"/>
              <w:left w:val="single" w:sz="4" w:space="0" w:color="auto"/>
              <w:bottom w:val="single" w:sz="4" w:space="0" w:color="auto"/>
              <w:right w:val="single" w:sz="4" w:space="0" w:color="auto"/>
            </w:tcBorders>
            <w:tcPrChange w:id="949" w:author="Bill Shvodian" w:date="2025-08-14T15:51:00Z">
              <w:tcPr>
                <w:tcW w:w="1145" w:type="dxa"/>
                <w:tcBorders>
                  <w:top w:val="single" w:sz="4" w:space="0" w:color="auto"/>
                  <w:left w:val="single" w:sz="4" w:space="0" w:color="auto"/>
                  <w:bottom w:val="single" w:sz="4" w:space="0" w:color="auto"/>
                  <w:right w:val="single" w:sz="4" w:space="0" w:color="auto"/>
                </w:tcBorders>
              </w:tcPr>
            </w:tcPrChange>
          </w:tcPr>
          <w:p w14:paraId="00231E33" w14:textId="77777777" w:rsidR="000D0AA9" w:rsidRDefault="00067DA6">
            <w:pPr>
              <w:pStyle w:val="TAC"/>
              <w:keepNext w:val="0"/>
              <w:keepLines w:val="0"/>
              <w:rPr>
                <w:ins w:id="950" w:author="Bill Shvodian" w:date="2025-08-14T15:50:00Z"/>
                <w:rFonts w:cs="Arial"/>
                <w:szCs w:val="18"/>
                <w:lang w:eastAsia="zh-CN"/>
              </w:rPr>
            </w:pPr>
            <w:ins w:id="951" w:author="Bill Shvodian" w:date="2025-08-14T15:51:00Z">
              <w:r>
                <w:t>n77</w:t>
              </w:r>
            </w:ins>
          </w:p>
        </w:tc>
        <w:tc>
          <w:tcPr>
            <w:tcW w:w="926" w:type="dxa"/>
            <w:tcBorders>
              <w:top w:val="nil"/>
              <w:left w:val="single" w:sz="4" w:space="0" w:color="auto"/>
              <w:bottom w:val="single" w:sz="4" w:space="0" w:color="auto"/>
              <w:right w:val="single" w:sz="4" w:space="0" w:color="auto"/>
            </w:tcBorders>
            <w:tcPrChange w:id="952" w:author="Bill Shvodian" w:date="2025-08-14T15:51:00Z">
              <w:tcPr>
                <w:tcW w:w="926" w:type="dxa"/>
                <w:tcBorders>
                  <w:top w:val="single" w:sz="4" w:space="0" w:color="auto"/>
                  <w:left w:val="single" w:sz="4" w:space="0" w:color="auto"/>
                  <w:bottom w:val="single" w:sz="4" w:space="0" w:color="auto"/>
                  <w:right w:val="single" w:sz="4" w:space="0" w:color="auto"/>
                </w:tcBorders>
              </w:tcPr>
            </w:tcPrChange>
          </w:tcPr>
          <w:p w14:paraId="00231E34" w14:textId="77777777" w:rsidR="000D0AA9" w:rsidRDefault="00067DA6">
            <w:pPr>
              <w:pStyle w:val="TAC"/>
              <w:keepNext w:val="0"/>
              <w:keepLines w:val="0"/>
              <w:rPr>
                <w:ins w:id="953" w:author="Bill Shvodian" w:date="2025-08-14T15:50:00Z"/>
                <w:rFonts w:cs="Arial"/>
                <w:szCs w:val="18"/>
                <w:lang w:eastAsia="zh-CN"/>
              </w:rPr>
            </w:pPr>
            <w:ins w:id="954" w:author="Bill Shvodian" w:date="2025-08-14T15:51:00Z">
              <w:r>
                <w:t>N/A</w:t>
              </w:r>
            </w:ins>
          </w:p>
        </w:tc>
        <w:tc>
          <w:tcPr>
            <w:tcW w:w="851" w:type="dxa"/>
            <w:tcBorders>
              <w:top w:val="nil"/>
              <w:left w:val="single" w:sz="4" w:space="0" w:color="auto"/>
              <w:bottom w:val="single" w:sz="4" w:space="0" w:color="auto"/>
              <w:right w:val="single" w:sz="4" w:space="0" w:color="auto"/>
            </w:tcBorders>
            <w:tcPrChange w:id="955" w:author="Bill Shvodian" w:date="2025-08-14T15:51:00Z">
              <w:tcPr>
                <w:tcW w:w="851" w:type="dxa"/>
                <w:tcBorders>
                  <w:top w:val="single" w:sz="4" w:space="0" w:color="auto"/>
                  <w:left w:val="single" w:sz="4" w:space="0" w:color="auto"/>
                  <w:bottom w:val="single" w:sz="4" w:space="0" w:color="auto"/>
                  <w:right w:val="single" w:sz="4" w:space="0" w:color="auto"/>
                </w:tcBorders>
              </w:tcPr>
            </w:tcPrChange>
          </w:tcPr>
          <w:p w14:paraId="00231E35" w14:textId="77777777" w:rsidR="000D0AA9" w:rsidRDefault="00067DA6">
            <w:pPr>
              <w:pStyle w:val="TAC"/>
              <w:keepNext w:val="0"/>
              <w:keepLines w:val="0"/>
              <w:rPr>
                <w:ins w:id="956" w:author="Bill Shvodian" w:date="2025-08-14T15:50:00Z"/>
                <w:rFonts w:cs="Arial"/>
                <w:szCs w:val="18"/>
                <w:lang w:eastAsia="zh-CN"/>
              </w:rPr>
            </w:pPr>
            <w:ins w:id="957" w:author="Bill Shvodian" w:date="2025-08-14T15:51:00Z">
              <w:r>
                <w:t>10</w:t>
              </w:r>
            </w:ins>
          </w:p>
        </w:tc>
        <w:tc>
          <w:tcPr>
            <w:tcW w:w="1106" w:type="dxa"/>
            <w:tcBorders>
              <w:top w:val="nil"/>
              <w:left w:val="single" w:sz="4" w:space="0" w:color="auto"/>
              <w:bottom w:val="single" w:sz="4" w:space="0" w:color="auto"/>
              <w:right w:val="single" w:sz="4" w:space="0" w:color="auto"/>
            </w:tcBorders>
            <w:tcPrChange w:id="958" w:author="Bill Shvodian" w:date="2025-08-14T15:51:00Z">
              <w:tcPr>
                <w:tcW w:w="1106" w:type="dxa"/>
                <w:tcBorders>
                  <w:top w:val="single" w:sz="4" w:space="0" w:color="auto"/>
                  <w:left w:val="single" w:sz="4" w:space="0" w:color="auto"/>
                  <w:bottom w:val="single" w:sz="4" w:space="0" w:color="auto"/>
                  <w:right w:val="single" w:sz="4" w:space="0" w:color="auto"/>
                </w:tcBorders>
              </w:tcPr>
            </w:tcPrChange>
          </w:tcPr>
          <w:p w14:paraId="00231E36" w14:textId="77777777" w:rsidR="000D0AA9" w:rsidRDefault="00067DA6">
            <w:pPr>
              <w:pStyle w:val="TAC"/>
              <w:keepNext w:val="0"/>
              <w:keepLines w:val="0"/>
              <w:rPr>
                <w:ins w:id="959" w:author="Bill Shvodian" w:date="2025-08-14T15:50:00Z"/>
                <w:rFonts w:cs="Arial"/>
                <w:szCs w:val="18"/>
                <w:lang w:eastAsia="zh-CN"/>
              </w:rPr>
            </w:pPr>
            <w:ins w:id="960" w:author="Bill Shvodian" w:date="2025-08-14T15:51:00Z">
              <w:r>
                <w:t>N/A</w:t>
              </w:r>
            </w:ins>
          </w:p>
        </w:tc>
        <w:tc>
          <w:tcPr>
            <w:tcW w:w="960" w:type="dxa"/>
            <w:tcBorders>
              <w:top w:val="nil"/>
              <w:left w:val="single" w:sz="4" w:space="0" w:color="auto"/>
              <w:bottom w:val="single" w:sz="4" w:space="0" w:color="auto"/>
              <w:right w:val="single" w:sz="4" w:space="0" w:color="auto"/>
            </w:tcBorders>
            <w:tcPrChange w:id="961" w:author="Bill Shvodian" w:date="2025-08-14T15:51:00Z">
              <w:tcPr>
                <w:tcW w:w="960" w:type="dxa"/>
                <w:tcBorders>
                  <w:top w:val="single" w:sz="4" w:space="0" w:color="auto"/>
                  <w:left w:val="single" w:sz="4" w:space="0" w:color="auto"/>
                  <w:bottom w:val="single" w:sz="4" w:space="0" w:color="auto"/>
                  <w:right w:val="single" w:sz="4" w:space="0" w:color="auto"/>
                </w:tcBorders>
              </w:tcPr>
            </w:tcPrChange>
          </w:tcPr>
          <w:p w14:paraId="00231E37" w14:textId="77777777" w:rsidR="000D0AA9" w:rsidRDefault="00067DA6">
            <w:pPr>
              <w:pStyle w:val="TAC"/>
              <w:keepNext w:val="0"/>
              <w:keepLines w:val="0"/>
              <w:rPr>
                <w:ins w:id="962" w:author="Bill Shvodian" w:date="2025-08-14T15:50:00Z"/>
                <w:rFonts w:cs="Arial"/>
                <w:szCs w:val="18"/>
                <w:lang w:eastAsia="zh-CN"/>
              </w:rPr>
            </w:pPr>
            <w:ins w:id="963" w:author="Bill Shvodian" w:date="2025-08-14T15:51:00Z">
              <w:r>
                <w:t>3305</w:t>
              </w:r>
            </w:ins>
          </w:p>
        </w:tc>
        <w:tc>
          <w:tcPr>
            <w:tcW w:w="977" w:type="dxa"/>
            <w:tcBorders>
              <w:top w:val="nil"/>
              <w:left w:val="single" w:sz="4" w:space="0" w:color="auto"/>
              <w:bottom w:val="single" w:sz="4" w:space="0" w:color="auto"/>
              <w:right w:val="single" w:sz="4" w:space="0" w:color="auto"/>
            </w:tcBorders>
            <w:tcPrChange w:id="964" w:author="Bill Shvodian" w:date="2025-08-14T15:51:00Z">
              <w:tcPr>
                <w:tcW w:w="977" w:type="dxa"/>
                <w:tcBorders>
                  <w:top w:val="single" w:sz="4" w:space="0" w:color="auto"/>
                  <w:left w:val="single" w:sz="4" w:space="0" w:color="auto"/>
                  <w:bottom w:val="single" w:sz="4" w:space="0" w:color="auto"/>
                  <w:right w:val="single" w:sz="4" w:space="0" w:color="auto"/>
                </w:tcBorders>
              </w:tcPr>
            </w:tcPrChange>
          </w:tcPr>
          <w:p w14:paraId="00231E38" w14:textId="77777777" w:rsidR="000D0AA9" w:rsidRDefault="00067DA6">
            <w:pPr>
              <w:pStyle w:val="TAC"/>
              <w:keepNext w:val="0"/>
              <w:keepLines w:val="0"/>
              <w:rPr>
                <w:ins w:id="965" w:author="Bill Shvodian" w:date="2025-08-14T15:50:00Z"/>
                <w:rFonts w:cs="Arial"/>
                <w:szCs w:val="18"/>
              </w:rPr>
            </w:pPr>
            <w:ins w:id="966" w:author="Bill Shvodian" w:date="2025-08-14T15:51:00Z">
              <w:r>
                <w:t>2.7</w:t>
              </w:r>
            </w:ins>
          </w:p>
        </w:tc>
        <w:tc>
          <w:tcPr>
            <w:tcW w:w="828" w:type="dxa"/>
            <w:tcBorders>
              <w:top w:val="nil"/>
              <w:left w:val="single" w:sz="4" w:space="0" w:color="auto"/>
              <w:bottom w:val="single" w:sz="4" w:space="0" w:color="auto"/>
              <w:right w:val="single" w:sz="4" w:space="0" w:color="auto"/>
            </w:tcBorders>
            <w:tcPrChange w:id="967" w:author="Bill Shvodian" w:date="2025-08-14T15:51:00Z">
              <w:tcPr>
                <w:tcW w:w="828" w:type="dxa"/>
                <w:tcBorders>
                  <w:top w:val="single" w:sz="4" w:space="0" w:color="auto"/>
                  <w:left w:val="single" w:sz="4" w:space="0" w:color="auto"/>
                  <w:bottom w:val="single" w:sz="4" w:space="0" w:color="auto"/>
                  <w:right w:val="single" w:sz="4" w:space="0" w:color="auto"/>
                </w:tcBorders>
              </w:tcPr>
            </w:tcPrChange>
          </w:tcPr>
          <w:p w14:paraId="00231E39" w14:textId="77777777" w:rsidR="000D0AA9" w:rsidRDefault="00067DA6">
            <w:pPr>
              <w:pStyle w:val="TAC"/>
              <w:keepNext w:val="0"/>
              <w:keepLines w:val="0"/>
              <w:rPr>
                <w:ins w:id="968" w:author="Bill Shvodian" w:date="2025-08-14T15:50:00Z"/>
                <w:rFonts w:cs="Arial"/>
                <w:szCs w:val="18"/>
                <w:lang w:eastAsia="zh-CN"/>
              </w:rPr>
            </w:pPr>
            <w:ins w:id="969" w:author="Bill Shvodian" w:date="2025-08-14T15:51:00Z">
              <w:r>
                <w:rPr>
                  <w:lang w:eastAsia="zh-CN"/>
                </w:rPr>
                <w:t>TDD</w:t>
              </w:r>
            </w:ins>
          </w:p>
        </w:tc>
        <w:tc>
          <w:tcPr>
            <w:tcW w:w="1056" w:type="dxa"/>
            <w:tcBorders>
              <w:top w:val="nil"/>
              <w:left w:val="single" w:sz="4" w:space="0" w:color="auto"/>
              <w:bottom w:val="single" w:sz="4" w:space="0" w:color="auto"/>
              <w:right w:val="single" w:sz="4" w:space="0" w:color="auto"/>
            </w:tcBorders>
            <w:tcPrChange w:id="970" w:author="Bill Shvodian" w:date="2025-08-14T15:51:00Z">
              <w:tcPr>
                <w:tcW w:w="1056" w:type="dxa"/>
                <w:tcBorders>
                  <w:top w:val="single" w:sz="4" w:space="0" w:color="auto"/>
                  <w:left w:val="single" w:sz="4" w:space="0" w:color="auto"/>
                  <w:bottom w:val="single" w:sz="4" w:space="0" w:color="auto"/>
                  <w:right w:val="single" w:sz="4" w:space="0" w:color="auto"/>
                </w:tcBorders>
              </w:tcPr>
            </w:tcPrChange>
          </w:tcPr>
          <w:p w14:paraId="00231E3A" w14:textId="77777777" w:rsidR="000D0AA9" w:rsidRDefault="00067DA6">
            <w:pPr>
              <w:pStyle w:val="TAC"/>
              <w:keepNext w:val="0"/>
              <w:keepLines w:val="0"/>
              <w:rPr>
                <w:ins w:id="971" w:author="Bill Shvodian" w:date="2025-08-14T15:50:00Z"/>
                <w:rFonts w:cs="Arial"/>
                <w:szCs w:val="18"/>
                <w:lang w:eastAsia="zh-CN"/>
              </w:rPr>
            </w:pPr>
            <w:ins w:id="972" w:author="Bill Shvodian" w:date="2025-08-14T15:51:00Z">
              <w:r>
                <w:rPr>
                  <w:lang w:eastAsia="ja-JP"/>
                </w:rPr>
                <w:t>IMD9</w:t>
              </w:r>
            </w:ins>
          </w:p>
        </w:tc>
      </w:tr>
      <w:tr w:rsidR="000D0AA9" w14:paraId="00231E45" w14:textId="77777777">
        <w:trPr>
          <w:jc w:val="center"/>
        </w:trPr>
        <w:tc>
          <w:tcPr>
            <w:tcW w:w="2006" w:type="dxa"/>
            <w:tcBorders>
              <w:top w:val="single" w:sz="4" w:space="0" w:color="auto"/>
              <w:left w:val="single" w:sz="4" w:space="0" w:color="auto"/>
              <w:bottom w:val="nil"/>
              <w:right w:val="single" w:sz="4" w:space="0" w:color="auto"/>
            </w:tcBorders>
          </w:tcPr>
          <w:p w14:paraId="00231E3C" w14:textId="77777777" w:rsidR="000D0AA9" w:rsidRDefault="00067DA6">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0231E3D" w14:textId="77777777" w:rsidR="000D0AA9" w:rsidRDefault="00067DA6">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231E3E" w14:textId="77777777" w:rsidR="000D0AA9" w:rsidRDefault="00067DA6">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00231E3F" w14:textId="77777777" w:rsidR="000D0AA9" w:rsidRDefault="00067DA6">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E40" w14:textId="77777777" w:rsidR="000D0AA9" w:rsidRDefault="00067DA6">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E41" w14:textId="77777777" w:rsidR="000D0AA9" w:rsidRDefault="00067DA6">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00231E42" w14:textId="77777777" w:rsidR="000D0AA9" w:rsidRDefault="00067DA6">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0231E43" w14:textId="77777777" w:rsidR="000D0AA9" w:rsidRDefault="00067DA6">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44" w14:textId="77777777" w:rsidR="000D0AA9" w:rsidRDefault="00067DA6">
            <w:pPr>
              <w:pStyle w:val="TAC"/>
              <w:keepNext w:val="0"/>
              <w:keepLines w:val="0"/>
              <w:rPr>
                <w:rFonts w:eastAsia="DengXian" w:cs="Arial"/>
                <w:lang w:eastAsia="ja-JP"/>
              </w:rPr>
            </w:pPr>
            <w:r>
              <w:rPr>
                <w:rFonts w:cs="Arial"/>
                <w:szCs w:val="18"/>
                <w:lang w:eastAsia="zh-CN"/>
              </w:rPr>
              <w:t>IMD2</w:t>
            </w:r>
          </w:p>
        </w:tc>
      </w:tr>
      <w:tr w:rsidR="000D0AA9" w14:paraId="00231E4F" w14:textId="77777777">
        <w:trPr>
          <w:jc w:val="center"/>
        </w:trPr>
        <w:tc>
          <w:tcPr>
            <w:tcW w:w="2006" w:type="dxa"/>
            <w:tcBorders>
              <w:top w:val="nil"/>
              <w:left w:val="single" w:sz="4" w:space="0" w:color="auto"/>
              <w:bottom w:val="nil"/>
              <w:right w:val="single" w:sz="4" w:space="0" w:color="auto"/>
            </w:tcBorders>
          </w:tcPr>
          <w:p w14:paraId="00231E46"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47" w14:textId="77777777" w:rsidR="000D0AA9" w:rsidRDefault="00067DA6">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E48" w14:textId="77777777" w:rsidR="000D0AA9" w:rsidRDefault="00067DA6">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231E49" w14:textId="77777777" w:rsidR="000D0AA9" w:rsidRDefault="00067DA6">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E4A" w14:textId="77777777" w:rsidR="000D0AA9" w:rsidRDefault="00067DA6">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E4B" w14:textId="77777777" w:rsidR="000D0AA9" w:rsidRDefault="00067DA6">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0231E4C" w14:textId="77777777" w:rsidR="000D0AA9" w:rsidRDefault="00067DA6">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E4D" w14:textId="77777777" w:rsidR="000D0AA9" w:rsidRDefault="00067DA6">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4E" w14:textId="77777777" w:rsidR="000D0AA9" w:rsidRDefault="00067DA6">
            <w:pPr>
              <w:pStyle w:val="TAC"/>
              <w:keepNext w:val="0"/>
              <w:keepLines w:val="0"/>
              <w:rPr>
                <w:rFonts w:eastAsia="DengXian" w:cs="Arial"/>
                <w:lang w:eastAsia="ja-JP"/>
              </w:rPr>
            </w:pPr>
            <w:r>
              <w:rPr>
                <w:rFonts w:cs="Arial"/>
                <w:szCs w:val="18"/>
                <w:lang w:eastAsia="zh-CN"/>
              </w:rPr>
              <w:t>N/A</w:t>
            </w:r>
          </w:p>
        </w:tc>
      </w:tr>
      <w:tr w:rsidR="000D0AA9" w14:paraId="00231E59" w14:textId="77777777">
        <w:trPr>
          <w:jc w:val="center"/>
        </w:trPr>
        <w:tc>
          <w:tcPr>
            <w:tcW w:w="2006" w:type="dxa"/>
            <w:tcBorders>
              <w:top w:val="nil"/>
              <w:left w:val="single" w:sz="4" w:space="0" w:color="auto"/>
              <w:bottom w:val="nil"/>
              <w:right w:val="single" w:sz="4" w:space="0" w:color="auto"/>
            </w:tcBorders>
          </w:tcPr>
          <w:p w14:paraId="00231E50"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51" w14:textId="77777777" w:rsidR="000D0AA9" w:rsidRDefault="00067DA6">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231E52" w14:textId="77777777" w:rsidR="000D0AA9" w:rsidRDefault="00067DA6">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00231E53" w14:textId="77777777" w:rsidR="000D0AA9" w:rsidRDefault="00067DA6">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E54" w14:textId="77777777" w:rsidR="000D0AA9" w:rsidRDefault="00067DA6">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E55" w14:textId="77777777" w:rsidR="000D0AA9" w:rsidRDefault="00067DA6">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1E56" w14:textId="77777777" w:rsidR="000D0AA9" w:rsidRDefault="00067DA6">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0231E57" w14:textId="77777777" w:rsidR="000D0AA9" w:rsidRDefault="00067DA6">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58" w14:textId="77777777" w:rsidR="000D0AA9" w:rsidRDefault="00067DA6">
            <w:pPr>
              <w:pStyle w:val="TAC"/>
              <w:keepNext w:val="0"/>
              <w:keepLines w:val="0"/>
              <w:rPr>
                <w:rFonts w:eastAsia="DengXian" w:cs="Arial"/>
                <w:lang w:eastAsia="ja-JP"/>
              </w:rPr>
            </w:pPr>
            <w:r>
              <w:rPr>
                <w:rFonts w:cs="Arial"/>
                <w:szCs w:val="18"/>
                <w:lang w:eastAsia="zh-CN"/>
              </w:rPr>
              <w:t>IMD5</w:t>
            </w:r>
          </w:p>
        </w:tc>
      </w:tr>
      <w:tr w:rsidR="000D0AA9" w14:paraId="00231E63" w14:textId="77777777">
        <w:trPr>
          <w:jc w:val="center"/>
        </w:trPr>
        <w:tc>
          <w:tcPr>
            <w:tcW w:w="2006" w:type="dxa"/>
            <w:tcBorders>
              <w:top w:val="nil"/>
              <w:left w:val="single" w:sz="4" w:space="0" w:color="auto"/>
              <w:bottom w:val="single" w:sz="4" w:space="0" w:color="auto"/>
              <w:right w:val="single" w:sz="4" w:space="0" w:color="auto"/>
            </w:tcBorders>
          </w:tcPr>
          <w:p w14:paraId="00231E5A"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5B" w14:textId="77777777" w:rsidR="000D0AA9" w:rsidRDefault="00067DA6">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E5C" w14:textId="77777777" w:rsidR="000D0AA9" w:rsidRDefault="00067DA6">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0231E5D" w14:textId="77777777" w:rsidR="000D0AA9" w:rsidRDefault="00067DA6">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E5E" w14:textId="77777777" w:rsidR="000D0AA9" w:rsidRDefault="00067DA6">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E5F" w14:textId="77777777" w:rsidR="000D0AA9" w:rsidRDefault="00067DA6">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1E60" w14:textId="77777777" w:rsidR="000D0AA9" w:rsidRDefault="00067DA6">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E61" w14:textId="77777777" w:rsidR="000D0AA9" w:rsidRDefault="00067DA6">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62" w14:textId="77777777" w:rsidR="000D0AA9" w:rsidRDefault="00067DA6">
            <w:pPr>
              <w:pStyle w:val="TAC"/>
              <w:keepNext w:val="0"/>
              <w:keepLines w:val="0"/>
              <w:rPr>
                <w:rFonts w:eastAsia="DengXian" w:cs="Arial"/>
                <w:lang w:eastAsia="ja-JP"/>
              </w:rPr>
            </w:pPr>
            <w:r>
              <w:rPr>
                <w:rFonts w:cs="Arial"/>
                <w:szCs w:val="18"/>
              </w:rPr>
              <w:t>N/A</w:t>
            </w:r>
          </w:p>
        </w:tc>
      </w:tr>
      <w:tr w:rsidR="000D0AA9" w14:paraId="00231E6D" w14:textId="77777777">
        <w:trPr>
          <w:jc w:val="center"/>
        </w:trPr>
        <w:tc>
          <w:tcPr>
            <w:tcW w:w="2006" w:type="dxa"/>
            <w:tcBorders>
              <w:top w:val="single" w:sz="4" w:space="0" w:color="auto"/>
              <w:left w:val="single" w:sz="4" w:space="0" w:color="auto"/>
              <w:bottom w:val="nil"/>
              <w:right w:val="single" w:sz="4" w:space="0" w:color="auto"/>
            </w:tcBorders>
          </w:tcPr>
          <w:p w14:paraId="00231E64" w14:textId="77777777" w:rsidR="000D0AA9" w:rsidRDefault="00067DA6">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0231E65" w14:textId="77777777" w:rsidR="000D0AA9" w:rsidRDefault="00067DA6">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0231E66" w14:textId="77777777" w:rsidR="000D0AA9" w:rsidRDefault="00067DA6">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0231E67" w14:textId="77777777" w:rsidR="000D0AA9" w:rsidRDefault="00067DA6">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E68" w14:textId="77777777" w:rsidR="000D0AA9" w:rsidRDefault="00067DA6">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E69" w14:textId="77777777" w:rsidR="000D0AA9" w:rsidRDefault="00067DA6">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0231E6A" w14:textId="77777777" w:rsidR="000D0AA9" w:rsidRDefault="00067DA6">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00231E6B" w14:textId="77777777" w:rsidR="000D0AA9" w:rsidRDefault="00067DA6">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6C" w14:textId="77777777" w:rsidR="000D0AA9" w:rsidRDefault="00067DA6">
            <w:pPr>
              <w:pStyle w:val="TAC"/>
              <w:keepNext w:val="0"/>
              <w:keepLines w:val="0"/>
              <w:rPr>
                <w:rFonts w:cs="Arial"/>
                <w:szCs w:val="18"/>
              </w:rPr>
            </w:pPr>
            <w:r>
              <w:rPr>
                <w:rFonts w:eastAsia="DengXian" w:cs="Arial"/>
                <w:szCs w:val="18"/>
                <w:lang w:eastAsia="zh-CN"/>
              </w:rPr>
              <w:t>IMD2</w:t>
            </w:r>
          </w:p>
        </w:tc>
      </w:tr>
      <w:tr w:rsidR="000D0AA9" w14:paraId="00231E77" w14:textId="77777777">
        <w:trPr>
          <w:jc w:val="center"/>
        </w:trPr>
        <w:tc>
          <w:tcPr>
            <w:tcW w:w="2006" w:type="dxa"/>
            <w:tcBorders>
              <w:top w:val="nil"/>
              <w:left w:val="single" w:sz="4" w:space="0" w:color="auto"/>
              <w:bottom w:val="nil"/>
              <w:right w:val="single" w:sz="4" w:space="0" w:color="auto"/>
            </w:tcBorders>
          </w:tcPr>
          <w:p w14:paraId="00231E6E"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6F" w14:textId="77777777" w:rsidR="000D0AA9" w:rsidRDefault="00067DA6">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E70" w14:textId="77777777" w:rsidR="000D0AA9" w:rsidRDefault="00067DA6">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00231E71" w14:textId="77777777" w:rsidR="000D0AA9" w:rsidRDefault="00067DA6">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E72" w14:textId="77777777" w:rsidR="000D0AA9" w:rsidRDefault="00067DA6">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E73" w14:textId="77777777" w:rsidR="000D0AA9" w:rsidRDefault="00067DA6">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0231E74" w14:textId="77777777" w:rsidR="000D0AA9" w:rsidRDefault="00067DA6">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E75" w14:textId="77777777" w:rsidR="000D0AA9" w:rsidRDefault="00067DA6">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76" w14:textId="77777777" w:rsidR="000D0AA9" w:rsidRDefault="00067DA6">
            <w:pPr>
              <w:pStyle w:val="TAC"/>
              <w:keepNext w:val="0"/>
              <w:keepLines w:val="0"/>
              <w:rPr>
                <w:rFonts w:cs="Arial"/>
                <w:szCs w:val="18"/>
              </w:rPr>
            </w:pPr>
            <w:r>
              <w:rPr>
                <w:rFonts w:eastAsia="DengXian" w:cs="Arial"/>
                <w:szCs w:val="18"/>
                <w:lang w:eastAsia="zh-CN"/>
              </w:rPr>
              <w:t>N/A</w:t>
            </w:r>
          </w:p>
        </w:tc>
      </w:tr>
      <w:tr w:rsidR="000D0AA9" w14:paraId="00231E81" w14:textId="77777777">
        <w:trPr>
          <w:jc w:val="center"/>
        </w:trPr>
        <w:tc>
          <w:tcPr>
            <w:tcW w:w="2006" w:type="dxa"/>
            <w:tcBorders>
              <w:top w:val="nil"/>
              <w:left w:val="single" w:sz="4" w:space="0" w:color="auto"/>
              <w:bottom w:val="nil"/>
              <w:right w:val="single" w:sz="4" w:space="0" w:color="auto"/>
            </w:tcBorders>
          </w:tcPr>
          <w:p w14:paraId="00231E78"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79" w14:textId="77777777" w:rsidR="000D0AA9" w:rsidRDefault="00067DA6">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0231E7A" w14:textId="77777777" w:rsidR="000D0AA9" w:rsidRDefault="00067DA6">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0231E7B" w14:textId="77777777" w:rsidR="000D0AA9" w:rsidRDefault="00067DA6">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0231E7C" w14:textId="77777777" w:rsidR="000D0AA9" w:rsidRDefault="00067DA6">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1E7D" w14:textId="77777777" w:rsidR="000D0AA9" w:rsidRDefault="00067DA6">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0231E7E" w14:textId="77777777" w:rsidR="000D0AA9" w:rsidRDefault="00067DA6">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00231E7F" w14:textId="77777777" w:rsidR="000D0AA9" w:rsidRDefault="00067DA6">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80" w14:textId="77777777" w:rsidR="000D0AA9" w:rsidRDefault="00067DA6">
            <w:pPr>
              <w:pStyle w:val="TAC"/>
              <w:keepNext w:val="0"/>
              <w:keepLines w:val="0"/>
              <w:rPr>
                <w:rFonts w:cs="Arial"/>
                <w:szCs w:val="18"/>
              </w:rPr>
            </w:pPr>
            <w:r>
              <w:rPr>
                <w:rFonts w:eastAsia="DengXian" w:cs="Arial"/>
                <w:szCs w:val="18"/>
                <w:lang w:eastAsia="zh-CN"/>
              </w:rPr>
              <w:t>IMD5</w:t>
            </w:r>
          </w:p>
        </w:tc>
      </w:tr>
      <w:tr w:rsidR="000D0AA9" w14:paraId="00231E8B" w14:textId="77777777">
        <w:trPr>
          <w:jc w:val="center"/>
        </w:trPr>
        <w:tc>
          <w:tcPr>
            <w:tcW w:w="2006" w:type="dxa"/>
            <w:tcBorders>
              <w:top w:val="nil"/>
              <w:left w:val="single" w:sz="4" w:space="0" w:color="auto"/>
              <w:bottom w:val="single" w:sz="4" w:space="0" w:color="auto"/>
              <w:right w:val="single" w:sz="4" w:space="0" w:color="auto"/>
            </w:tcBorders>
          </w:tcPr>
          <w:p w14:paraId="00231E82"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83" w14:textId="77777777" w:rsidR="000D0AA9" w:rsidRDefault="00067DA6">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E84" w14:textId="77777777" w:rsidR="000D0AA9" w:rsidRDefault="00067DA6">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0231E85" w14:textId="77777777" w:rsidR="000D0AA9" w:rsidRDefault="00067DA6">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231E86" w14:textId="77777777" w:rsidR="000D0AA9" w:rsidRDefault="00067DA6">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1E87" w14:textId="77777777" w:rsidR="000D0AA9" w:rsidRDefault="00067DA6">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00231E88" w14:textId="77777777" w:rsidR="000D0AA9" w:rsidRDefault="00067DA6">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E89" w14:textId="77777777" w:rsidR="000D0AA9" w:rsidRDefault="00067DA6">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8A" w14:textId="77777777" w:rsidR="000D0AA9" w:rsidRDefault="00067DA6">
            <w:pPr>
              <w:pStyle w:val="TAC"/>
              <w:keepNext w:val="0"/>
              <w:keepLines w:val="0"/>
              <w:rPr>
                <w:rFonts w:cs="Arial"/>
                <w:szCs w:val="18"/>
              </w:rPr>
            </w:pPr>
            <w:r>
              <w:rPr>
                <w:rFonts w:eastAsia="DengXian" w:cs="Arial"/>
                <w:szCs w:val="18"/>
                <w:lang w:eastAsia="zh-CN"/>
              </w:rPr>
              <w:t>N/A</w:t>
            </w:r>
          </w:p>
        </w:tc>
      </w:tr>
      <w:tr w:rsidR="000D0AA9" w14:paraId="00231E95" w14:textId="77777777">
        <w:trPr>
          <w:jc w:val="center"/>
        </w:trPr>
        <w:tc>
          <w:tcPr>
            <w:tcW w:w="2006" w:type="dxa"/>
            <w:tcBorders>
              <w:top w:val="single" w:sz="4" w:space="0" w:color="auto"/>
              <w:left w:val="single" w:sz="4" w:space="0" w:color="auto"/>
              <w:bottom w:val="nil"/>
              <w:right w:val="single" w:sz="4" w:space="0" w:color="auto"/>
            </w:tcBorders>
          </w:tcPr>
          <w:p w14:paraId="00231E8C" w14:textId="77777777" w:rsidR="000D0AA9" w:rsidRDefault="00067DA6">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0231E8D" w14:textId="77777777" w:rsidR="000D0AA9" w:rsidRDefault="00067DA6">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0231E8E" w14:textId="77777777" w:rsidR="000D0AA9" w:rsidRDefault="00067DA6">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0231E8F" w14:textId="77777777" w:rsidR="000D0AA9" w:rsidRDefault="00067DA6">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0231E90" w14:textId="77777777" w:rsidR="000D0AA9" w:rsidRDefault="00067DA6">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0231E91" w14:textId="77777777" w:rsidR="000D0AA9" w:rsidRDefault="00067DA6">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0231E92" w14:textId="77777777" w:rsidR="000D0AA9" w:rsidRDefault="00067DA6">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00231E93" w14:textId="77777777" w:rsidR="000D0AA9" w:rsidRDefault="00067DA6">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94" w14:textId="77777777" w:rsidR="000D0AA9" w:rsidRDefault="00067DA6">
            <w:pPr>
              <w:pStyle w:val="TAC"/>
              <w:keepNext w:val="0"/>
              <w:keepLines w:val="0"/>
              <w:rPr>
                <w:rFonts w:eastAsia="DengXian" w:cs="Arial"/>
                <w:lang w:eastAsia="ja-JP"/>
              </w:rPr>
            </w:pPr>
            <w:r>
              <w:rPr>
                <w:lang w:eastAsia="zh-TW"/>
              </w:rPr>
              <w:t>IMD5</w:t>
            </w:r>
            <w:r>
              <w:rPr>
                <w:vertAlign w:val="superscript"/>
                <w:lang w:eastAsia="zh-TW"/>
              </w:rPr>
              <w:t>3</w:t>
            </w:r>
          </w:p>
        </w:tc>
      </w:tr>
      <w:tr w:rsidR="000D0AA9" w14:paraId="00231E9F" w14:textId="77777777">
        <w:trPr>
          <w:jc w:val="center"/>
        </w:trPr>
        <w:tc>
          <w:tcPr>
            <w:tcW w:w="2006" w:type="dxa"/>
            <w:tcBorders>
              <w:top w:val="nil"/>
              <w:left w:val="single" w:sz="4" w:space="0" w:color="auto"/>
              <w:bottom w:val="single" w:sz="4" w:space="0" w:color="auto"/>
              <w:right w:val="single" w:sz="4" w:space="0" w:color="auto"/>
            </w:tcBorders>
          </w:tcPr>
          <w:p w14:paraId="00231E96"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97" w14:textId="77777777" w:rsidR="000D0AA9" w:rsidRDefault="00067DA6">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31E98" w14:textId="77777777" w:rsidR="000D0AA9" w:rsidRDefault="00067DA6">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0231E99" w14:textId="77777777" w:rsidR="000D0AA9" w:rsidRDefault="00067DA6">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0231E9A" w14:textId="77777777" w:rsidR="000D0AA9" w:rsidRDefault="00067DA6">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0231E9B" w14:textId="77777777" w:rsidR="000D0AA9" w:rsidRDefault="00067DA6">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0231E9C" w14:textId="77777777" w:rsidR="000D0AA9" w:rsidRDefault="00067DA6">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231E9D" w14:textId="77777777" w:rsidR="000D0AA9" w:rsidRDefault="00067DA6">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9E" w14:textId="77777777" w:rsidR="000D0AA9" w:rsidRDefault="00067DA6">
            <w:pPr>
              <w:pStyle w:val="TAC"/>
              <w:keepNext w:val="0"/>
              <w:keepLines w:val="0"/>
              <w:rPr>
                <w:rFonts w:eastAsia="DengXian" w:cs="Arial"/>
                <w:lang w:eastAsia="ja-JP"/>
              </w:rPr>
            </w:pPr>
            <w:r>
              <w:rPr>
                <w:lang w:eastAsia="zh-TW"/>
              </w:rPr>
              <w:t>N/A</w:t>
            </w:r>
          </w:p>
        </w:tc>
      </w:tr>
      <w:tr w:rsidR="000D0AA9" w14:paraId="00231EA9" w14:textId="77777777">
        <w:trPr>
          <w:jc w:val="center"/>
        </w:trPr>
        <w:tc>
          <w:tcPr>
            <w:tcW w:w="2006" w:type="dxa"/>
            <w:tcBorders>
              <w:top w:val="single" w:sz="4" w:space="0" w:color="auto"/>
              <w:left w:val="single" w:sz="4" w:space="0" w:color="auto"/>
              <w:bottom w:val="nil"/>
              <w:right w:val="single" w:sz="4" w:space="0" w:color="auto"/>
            </w:tcBorders>
          </w:tcPr>
          <w:p w14:paraId="00231EA0" w14:textId="77777777" w:rsidR="000D0AA9" w:rsidRDefault="00067DA6">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00231EA1" w14:textId="77777777" w:rsidR="000D0AA9" w:rsidRDefault="00067DA6">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00231EA2" w14:textId="77777777" w:rsidR="000D0AA9" w:rsidRDefault="00067DA6">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00231EA3" w14:textId="77777777" w:rsidR="000D0AA9" w:rsidRDefault="00067DA6">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231EA4" w14:textId="77777777" w:rsidR="000D0AA9" w:rsidRDefault="00067DA6">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1EA5" w14:textId="77777777" w:rsidR="000D0AA9" w:rsidRDefault="00067DA6">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00231EA6" w14:textId="77777777" w:rsidR="000D0AA9" w:rsidRDefault="00067DA6">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1EA7" w14:textId="77777777" w:rsidR="000D0AA9" w:rsidRDefault="00067DA6">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0231EA8" w14:textId="77777777" w:rsidR="000D0AA9" w:rsidRDefault="00067DA6">
            <w:pPr>
              <w:pStyle w:val="TAC"/>
              <w:keepNext w:val="0"/>
              <w:keepLines w:val="0"/>
              <w:rPr>
                <w:lang w:eastAsia="zh-TW"/>
              </w:rPr>
            </w:pPr>
            <w:r>
              <w:t>N/A</w:t>
            </w:r>
          </w:p>
        </w:tc>
      </w:tr>
      <w:tr w:rsidR="000D0AA9" w14:paraId="00231EB3" w14:textId="77777777">
        <w:trPr>
          <w:jc w:val="center"/>
        </w:trPr>
        <w:tc>
          <w:tcPr>
            <w:tcW w:w="2006" w:type="dxa"/>
            <w:tcBorders>
              <w:top w:val="nil"/>
              <w:left w:val="single" w:sz="4" w:space="0" w:color="auto"/>
              <w:bottom w:val="single" w:sz="4" w:space="0" w:color="auto"/>
              <w:right w:val="single" w:sz="4" w:space="0" w:color="auto"/>
            </w:tcBorders>
          </w:tcPr>
          <w:p w14:paraId="00231EAA" w14:textId="77777777" w:rsidR="000D0AA9" w:rsidRDefault="000D0AA9">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231EAB" w14:textId="77777777" w:rsidR="000D0AA9" w:rsidRDefault="00067DA6">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00231EAC" w14:textId="77777777" w:rsidR="000D0AA9" w:rsidRDefault="00067DA6">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00231EAD" w14:textId="77777777" w:rsidR="000D0AA9" w:rsidRDefault="00067DA6">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0231EAE" w14:textId="77777777" w:rsidR="000D0AA9" w:rsidRDefault="00067DA6">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0231EAF" w14:textId="77777777" w:rsidR="000D0AA9" w:rsidRDefault="00067DA6">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231EB0" w14:textId="77777777" w:rsidR="000D0AA9" w:rsidRDefault="00067DA6">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0231EB1" w14:textId="77777777" w:rsidR="000D0AA9" w:rsidRDefault="00067DA6">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231EB2" w14:textId="77777777" w:rsidR="000D0AA9" w:rsidRDefault="00067DA6">
            <w:pPr>
              <w:pStyle w:val="TAC"/>
              <w:keepNext w:val="0"/>
              <w:keepLines w:val="0"/>
              <w:rPr>
                <w:lang w:eastAsia="zh-TW"/>
              </w:rPr>
            </w:pPr>
            <w:r>
              <w:rPr>
                <w:lang w:eastAsia="zh-CN"/>
              </w:rPr>
              <w:t>IMD</w:t>
            </w:r>
            <w:r>
              <w:rPr>
                <w:lang w:val="en-US" w:eastAsia="zh-CN"/>
              </w:rPr>
              <w:t>5</w:t>
            </w:r>
          </w:p>
        </w:tc>
      </w:tr>
      <w:tr w:rsidR="000D0AA9" w14:paraId="00231EB7" w14:textId="77777777">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0231EB4" w14:textId="77777777" w:rsidR="000D0AA9" w:rsidRDefault="00067DA6">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00231EB5" w14:textId="77777777" w:rsidR="000D0AA9" w:rsidRDefault="00067DA6">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0231EB6" w14:textId="77777777" w:rsidR="000D0AA9" w:rsidRDefault="00067DA6">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0231EB8" w14:textId="77777777" w:rsidR="000D0AA9" w:rsidRDefault="000D0AA9"/>
    <w:p w14:paraId="00231EB9" w14:textId="77777777" w:rsidR="000D0AA9" w:rsidRDefault="00067DA6">
      <w:pPr>
        <w:rPr>
          <w:b/>
          <w:bCs/>
          <w:color w:val="0000FF"/>
          <w:sz w:val="28"/>
          <w:szCs w:val="28"/>
          <w:lang w:val="en-US" w:eastAsia="zh-CN"/>
        </w:rPr>
      </w:pPr>
      <w:r>
        <w:rPr>
          <w:rFonts w:hint="eastAsia"/>
          <w:b/>
          <w:bCs/>
          <w:color w:val="0000FF"/>
          <w:sz w:val="28"/>
          <w:szCs w:val="28"/>
          <w:lang w:val="en-US" w:eastAsia="zh-CN"/>
        </w:rPr>
        <w:t>&lt;&lt;Unchanged Omitted&gt;&gt;</w:t>
      </w:r>
    </w:p>
    <w:p w14:paraId="00231EBA" w14:textId="77777777" w:rsidR="000D0AA9" w:rsidRDefault="000D0AA9"/>
    <w:p w14:paraId="00231EBB" w14:textId="77777777" w:rsidR="000D0AA9" w:rsidRDefault="00067DA6">
      <w:pPr>
        <w:pStyle w:val="TH"/>
        <w:keepNext w:val="0"/>
        <w:keepLines w:val="0"/>
        <w:rPr>
          <w:lang w:eastAsia="zh-CN"/>
        </w:rPr>
      </w:pPr>
      <w:r>
        <w:rPr>
          <w:lang w:eastAsia="zh-CN"/>
        </w:rPr>
        <w:t>Table 7.3A.5-</w:t>
      </w:r>
      <w:r>
        <w:rPr>
          <w:rFonts w:hint="eastAsia"/>
          <w:lang w:eastAsia="zh-CN"/>
        </w:rPr>
        <w:t>2</w:t>
      </w:r>
      <w:r>
        <w:rPr>
          <w:lang w:eastAsia="zh-CN"/>
        </w:rPr>
        <w:t xml:space="preserve">a: </w:t>
      </w:r>
      <w:r>
        <w:rPr>
          <w:rFonts w:hint="eastAsia"/>
          <w:lang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Change w:id="973">
          <w:tblGrid>
            <w:gridCol w:w="2007"/>
            <w:gridCol w:w="1146"/>
            <w:gridCol w:w="960"/>
            <w:gridCol w:w="964"/>
            <w:gridCol w:w="960"/>
            <w:gridCol w:w="960"/>
            <w:gridCol w:w="977"/>
            <w:gridCol w:w="828"/>
            <w:gridCol w:w="1057"/>
          </w:tblGrid>
        </w:tblGridChange>
      </w:tblGrid>
      <w:tr w:rsidR="000D0AA9" w14:paraId="00231EBE"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0231EBC" w14:textId="77777777" w:rsidR="000D0AA9" w:rsidRDefault="00067DA6">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31EBD" w14:textId="77777777" w:rsidR="000D0AA9" w:rsidRDefault="00067DA6">
            <w:pPr>
              <w:pStyle w:val="TAH"/>
              <w:keepNext w:val="0"/>
              <w:keepLines w:val="0"/>
            </w:pPr>
            <w:r>
              <w:t>Source of IMD</w:t>
            </w:r>
          </w:p>
        </w:tc>
      </w:tr>
      <w:tr w:rsidR="000D0AA9" w14:paraId="00231EC8"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00231EBF" w14:textId="77777777" w:rsidR="000D0AA9" w:rsidRDefault="00067DA6">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231EC0" w14:textId="77777777" w:rsidR="000D0AA9" w:rsidRDefault="00067DA6">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0231EC1" w14:textId="77777777" w:rsidR="000D0AA9" w:rsidRDefault="00067DA6">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0231EC2" w14:textId="77777777" w:rsidR="000D0AA9" w:rsidRDefault="00067DA6">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0231EC3" w14:textId="77777777" w:rsidR="000D0AA9" w:rsidRDefault="00067DA6">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231EC4" w14:textId="77777777" w:rsidR="000D0AA9" w:rsidRDefault="00067DA6">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0231EC5" w14:textId="77777777" w:rsidR="000D0AA9" w:rsidRDefault="00067DA6">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0231EC6" w14:textId="77777777" w:rsidR="000D0AA9" w:rsidRDefault="00067DA6">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231EC7" w14:textId="77777777" w:rsidR="000D0AA9" w:rsidRDefault="000D0AA9">
            <w:pPr>
              <w:pStyle w:val="TAH"/>
              <w:keepNext w:val="0"/>
              <w:keepLines w:val="0"/>
            </w:pPr>
          </w:p>
        </w:tc>
      </w:tr>
      <w:tr w:rsidR="000D0AA9" w14:paraId="00231ED2" w14:textId="77777777">
        <w:trPr>
          <w:jc w:val="center"/>
        </w:trPr>
        <w:tc>
          <w:tcPr>
            <w:tcW w:w="2007" w:type="dxa"/>
            <w:tcBorders>
              <w:top w:val="nil"/>
              <w:left w:val="single" w:sz="4" w:space="0" w:color="auto"/>
              <w:bottom w:val="nil"/>
              <w:right w:val="single" w:sz="4" w:space="0" w:color="auto"/>
            </w:tcBorders>
            <w:shd w:val="clear" w:color="auto" w:fill="auto"/>
          </w:tcPr>
          <w:p w14:paraId="00231EC9" w14:textId="77777777" w:rsidR="000D0AA9" w:rsidRDefault="00067DA6">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0231ECA" w14:textId="77777777" w:rsidR="000D0AA9" w:rsidRDefault="00067DA6">
            <w:pPr>
              <w:pStyle w:val="TAC"/>
              <w:keepNext w:val="0"/>
              <w:keepLines w:val="0"/>
              <w:rPr>
                <w:lang w:eastAsia="zh-CN"/>
              </w:rPr>
            </w:pPr>
            <w:r>
              <w:rPr>
                <w:lang w:eastAsia="ja-JP"/>
              </w:rPr>
              <w:t>n1</w:t>
            </w:r>
          </w:p>
        </w:tc>
        <w:tc>
          <w:tcPr>
            <w:tcW w:w="960" w:type="dxa"/>
            <w:tcBorders>
              <w:top w:val="single" w:sz="4" w:space="0" w:color="auto"/>
              <w:left w:val="single" w:sz="4" w:space="0" w:color="auto"/>
              <w:right w:val="single" w:sz="4" w:space="0" w:color="auto"/>
            </w:tcBorders>
          </w:tcPr>
          <w:p w14:paraId="00231ECB" w14:textId="77777777" w:rsidR="000D0AA9" w:rsidRDefault="00067DA6">
            <w:pPr>
              <w:pStyle w:val="TAC"/>
              <w:keepNext w:val="0"/>
              <w:keepLines w:val="0"/>
            </w:pPr>
            <w:r>
              <w:rPr>
                <w:lang w:eastAsia="ja-JP"/>
              </w:rPr>
              <w:t>1950</w:t>
            </w:r>
          </w:p>
        </w:tc>
        <w:tc>
          <w:tcPr>
            <w:tcW w:w="964" w:type="dxa"/>
            <w:tcBorders>
              <w:top w:val="single" w:sz="4" w:space="0" w:color="auto"/>
              <w:left w:val="single" w:sz="4" w:space="0" w:color="auto"/>
              <w:right w:val="single" w:sz="4" w:space="0" w:color="auto"/>
            </w:tcBorders>
          </w:tcPr>
          <w:p w14:paraId="00231ECC"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right w:val="single" w:sz="4" w:space="0" w:color="auto"/>
            </w:tcBorders>
          </w:tcPr>
          <w:p w14:paraId="00231ECD" w14:textId="77777777" w:rsidR="000D0AA9" w:rsidRDefault="00067DA6">
            <w:pPr>
              <w:pStyle w:val="TAC"/>
              <w:keepNext w:val="0"/>
              <w:keepLines w:val="0"/>
            </w:pPr>
            <w:r>
              <w:rPr>
                <w:lang w:eastAsia="ja-JP"/>
              </w:rPr>
              <w:t>25</w:t>
            </w:r>
          </w:p>
        </w:tc>
        <w:tc>
          <w:tcPr>
            <w:tcW w:w="960" w:type="dxa"/>
            <w:tcBorders>
              <w:top w:val="single" w:sz="4" w:space="0" w:color="auto"/>
              <w:left w:val="single" w:sz="4" w:space="0" w:color="auto"/>
              <w:right w:val="single" w:sz="4" w:space="0" w:color="auto"/>
            </w:tcBorders>
          </w:tcPr>
          <w:p w14:paraId="00231ECE" w14:textId="77777777" w:rsidR="000D0AA9" w:rsidRDefault="00067DA6">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0231ECF" w14:textId="77777777" w:rsidR="000D0AA9" w:rsidRDefault="00067DA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0231ED0" w14:textId="77777777" w:rsidR="000D0AA9" w:rsidRDefault="00067DA6">
            <w:pPr>
              <w:pStyle w:val="TAC"/>
              <w:keepNext w:val="0"/>
              <w:keepLines w:val="0"/>
            </w:pPr>
            <w:r>
              <w:rPr>
                <w:lang w:eastAsia="ja-JP"/>
              </w:rPr>
              <w:t>FDD</w:t>
            </w:r>
          </w:p>
        </w:tc>
        <w:tc>
          <w:tcPr>
            <w:tcW w:w="1057" w:type="dxa"/>
            <w:tcBorders>
              <w:top w:val="single" w:sz="4" w:space="0" w:color="auto"/>
              <w:left w:val="single" w:sz="4" w:space="0" w:color="auto"/>
              <w:right w:val="single" w:sz="4" w:space="0" w:color="auto"/>
            </w:tcBorders>
          </w:tcPr>
          <w:p w14:paraId="00231ED1" w14:textId="77777777" w:rsidR="000D0AA9" w:rsidRDefault="00067DA6">
            <w:pPr>
              <w:pStyle w:val="TAC"/>
              <w:keepNext w:val="0"/>
              <w:keepLines w:val="0"/>
            </w:pPr>
            <w:r>
              <w:rPr>
                <w:lang w:eastAsia="ja-JP"/>
              </w:rPr>
              <w:t>N/A</w:t>
            </w:r>
          </w:p>
        </w:tc>
      </w:tr>
      <w:tr w:rsidR="000D0AA9" w14:paraId="00231EDC" w14:textId="77777777">
        <w:trPr>
          <w:jc w:val="center"/>
        </w:trPr>
        <w:tc>
          <w:tcPr>
            <w:tcW w:w="2007" w:type="dxa"/>
            <w:tcBorders>
              <w:top w:val="nil"/>
              <w:left w:val="single" w:sz="4" w:space="0" w:color="auto"/>
              <w:bottom w:val="nil"/>
              <w:right w:val="single" w:sz="4" w:space="0" w:color="auto"/>
            </w:tcBorders>
            <w:shd w:val="clear" w:color="auto" w:fill="auto"/>
          </w:tcPr>
          <w:p w14:paraId="00231ED3"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ED4" w14:textId="77777777" w:rsidR="000D0AA9" w:rsidRDefault="00067DA6">
            <w:pPr>
              <w:pStyle w:val="TAC"/>
              <w:keepNext w:val="0"/>
              <w:keepLines w:val="0"/>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0231ED5" w14:textId="77777777" w:rsidR="000D0AA9" w:rsidRDefault="00067DA6">
            <w:pPr>
              <w:pStyle w:val="TAC"/>
              <w:keepNext w:val="0"/>
              <w:keepLines w:val="0"/>
            </w:pPr>
            <w:r>
              <w:t>N/A</w:t>
            </w:r>
          </w:p>
        </w:tc>
        <w:tc>
          <w:tcPr>
            <w:tcW w:w="964" w:type="dxa"/>
            <w:tcBorders>
              <w:top w:val="single" w:sz="4" w:space="0" w:color="auto"/>
              <w:left w:val="single" w:sz="4" w:space="0" w:color="auto"/>
              <w:right w:val="single" w:sz="4" w:space="0" w:color="auto"/>
            </w:tcBorders>
          </w:tcPr>
          <w:p w14:paraId="00231ED6"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right w:val="single" w:sz="4" w:space="0" w:color="auto"/>
            </w:tcBorders>
          </w:tcPr>
          <w:p w14:paraId="00231ED7" w14:textId="77777777" w:rsidR="000D0AA9" w:rsidRDefault="00067DA6">
            <w:pPr>
              <w:pStyle w:val="TAC"/>
              <w:keepNext w:val="0"/>
              <w:keepLines w:val="0"/>
            </w:pPr>
            <w:r>
              <w:t>N/A</w:t>
            </w:r>
          </w:p>
        </w:tc>
        <w:tc>
          <w:tcPr>
            <w:tcW w:w="960" w:type="dxa"/>
            <w:tcBorders>
              <w:top w:val="single" w:sz="4" w:space="0" w:color="auto"/>
              <w:left w:val="single" w:sz="4" w:space="0" w:color="auto"/>
              <w:right w:val="single" w:sz="4" w:space="0" w:color="auto"/>
            </w:tcBorders>
          </w:tcPr>
          <w:p w14:paraId="00231ED8" w14:textId="77777777" w:rsidR="000D0AA9" w:rsidRDefault="00067DA6">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0231ED9" w14:textId="77777777" w:rsidR="000D0AA9" w:rsidRDefault="00067DA6">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00231EDA" w14:textId="77777777" w:rsidR="000D0AA9" w:rsidRDefault="00067DA6">
            <w:pPr>
              <w:pStyle w:val="TAC"/>
              <w:keepNext w:val="0"/>
              <w:keepLines w:val="0"/>
            </w:pPr>
            <w:r>
              <w:rPr>
                <w:lang w:eastAsia="ja-JP"/>
              </w:rPr>
              <w:t>FDD</w:t>
            </w:r>
          </w:p>
        </w:tc>
        <w:tc>
          <w:tcPr>
            <w:tcW w:w="1057" w:type="dxa"/>
            <w:tcBorders>
              <w:top w:val="single" w:sz="4" w:space="0" w:color="auto"/>
              <w:left w:val="single" w:sz="4" w:space="0" w:color="auto"/>
              <w:right w:val="single" w:sz="4" w:space="0" w:color="auto"/>
            </w:tcBorders>
          </w:tcPr>
          <w:p w14:paraId="00231EDB" w14:textId="77777777" w:rsidR="000D0AA9" w:rsidRDefault="00067DA6">
            <w:pPr>
              <w:pStyle w:val="TAC"/>
              <w:keepNext w:val="0"/>
              <w:keepLines w:val="0"/>
            </w:pPr>
            <w:r>
              <w:rPr>
                <w:lang w:eastAsia="ja-JP"/>
              </w:rPr>
              <w:t>IMD2</w:t>
            </w:r>
            <w:r>
              <w:rPr>
                <w:vertAlign w:val="superscript"/>
                <w:lang w:eastAsia="ja-JP"/>
              </w:rPr>
              <w:t>1,2</w:t>
            </w:r>
          </w:p>
        </w:tc>
      </w:tr>
      <w:tr w:rsidR="000D0AA9" w14:paraId="00231EE6" w14:textId="77777777">
        <w:trPr>
          <w:jc w:val="center"/>
        </w:trPr>
        <w:tc>
          <w:tcPr>
            <w:tcW w:w="2007" w:type="dxa"/>
            <w:tcBorders>
              <w:top w:val="nil"/>
              <w:left w:val="single" w:sz="4" w:space="0" w:color="auto"/>
              <w:bottom w:val="nil"/>
              <w:right w:val="single" w:sz="4" w:space="0" w:color="auto"/>
            </w:tcBorders>
            <w:shd w:val="clear" w:color="auto" w:fill="auto"/>
          </w:tcPr>
          <w:p w14:paraId="00231EDD"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EDE" w14:textId="77777777" w:rsidR="000D0AA9" w:rsidRDefault="00067DA6">
            <w:pPr>
              <w:pStyle w:val="TAC"/>
              <w:keepNext w:val="0"/>
              <w:keepLines w:val="0"/>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0231EDF" w14:textId="77777777" w:rsidR="000D0AA9" w:rsidRDefault="00067DA6">
            <w:pPr>
              <w:pStyle w:val="TAC"/>
              <w:keepNext w:val="0"/>
              <w:keepLines w:val="0"/>
            </w:pPr>
            <w:r>
              <w:rPr>
                <w:lang w:eastAsia="ja-JP"/>
              </w:rPr>
              <w:t>3757.5</w:t>
            </w:r>
          </w:p>
        </w:tc>
        <w:tc>
          <w:tcPr>
            <w:tcW w:w="964" w:type="dxa"/>
            <w:tcBorders>
              <w:top w:val="single" w:sz="4" w:space="0" w:color="auto"/>
              <w:left w:val="single" w:sz="4" w:space="0" w:color="auto"/>
              <w:right w:val="single" w:sz="4" w:space="0" w:color="auto"/>
            </w:tcBorders>
          </w:tcPr>
          <w:p w14:paraId="00231EE0" w14:textId="77777777" w:rsidR="000D0AA9" w:rsidRDefault="00067DA6">
            <w:pPr>
              <w:pStyle w:val="TAC"/>
              <w:keepNext w:val="0"/>
              <w:keepLines w:val="0"/>
            </w:pPr>
            <w:r>
              <w:rPr>
                <w:lang w:eastAsia="ja-JP"/>
              </w:rPr>
              <w:t>10</w:t>
            </w:r>
          </w:p>
        </w:tc>
        <w:tc>
          <w:tcPr>
            <w:tcW w:w="960" w:type="dxa"/>
            <w:tcBorders>
              <w:top w:val="single" w:sz="4" w:space="0" w:color="auto"/>
              <w:left w:val="single" w:sz="4" w:space="0" w:color="auto"/>
              <w:right w:val="single" w:sz="4" w:space="0" w:color="auto"/>
            </w:tcBorders>
          </w:tcPr>
          <w:p w14:paraId="00231EE1" w14:textId="77777777" w:rsidR="000D0AA9" w:rsidRDefault="00067DA6">
            <w:pPr>
              <w:pStyle w:val="TAC"/>
              <w:keepNext w:val="0"/>
              <w:keepLines w:val="0"/>
            </w:pPr>
            <w:r>
              <w:rPr>
                <w:lang w:eastAsia="ja-JP"/>
              </w:rPr>
              <w:t>50</w:t>
            </w:r>
          </w:p>
        </w:tc>
        <w:tc>
          <w:tcPr>
            <w:tcW w:w="960" w:type="dxa"/>
            <w:tcBorders>
              <w:top w:val="single" w:sz="4" w:space="0" w:color="auto"/>
              <w:left w:val="single" w:sz="4" w:space="0" w:color="auto"/>
              <w:right w:val="single" w:sz="4" w:space="0" w:color="auto"/>
            </w:tcBorders>
          </w:tcPr>
          <w:p w14:paraId="00231EE2" w14:textId="77777777" w:rsidR="000D0AA9" w:rsidRDefault="00067DA6">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0231EE3" w14:textId="77777777" w:rsidR="000D0AA9" w:rsidRDefault="00067DA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0231EE4" w14:textId="77777777" w:rsidR="000D0AA9" w:rsidRDefault="00067DA6">
            <w:pPr>
              <w:pStyle w:val="TAC"/>
              <w:keepNext w:val="0"/>
              <w:keepLines w:val="0"/>
            </w:pPr>
            <w:r>
              <w:rPr>
                <w:lang w:eastAsia="ja-JP"/>
              </w:rPr>
              <w:t>TDD</w:t>
            </w:r>
          </w:p>
        </w:tc>
        <w:tc>
          <w:tcPr>
            <w:tcW w:w="1057" w:type="dxa"/>
            <w:tcBorders>
              <w:top w:val="single" w:sz="4" w:space="0" w:color="auto"/>
              <w:left w:val="single" w:sz="4" w:space="0" w:color="auto"/>
              <w:right w:val="single" w:sz="4" w:space="0" w:color="auto"/>
            </w:tcBorders>
          </w:tcPr>
          <w:p w14:paraId="00231EE5" w14:textId="77777777" w:rsidR="000D0AA9" w:rsidRDefault="00067DA6">
            <w:pPr>
              <w:pStyle w:val="TAC"/>
              <w:keepNext w:val="0"/>
              <w:keepLines w:val="0"/>
            </w:pPr>
            <w:r>
              <w:rPr>
                <w:lang w:eastAsia="ja-JP"/>
              </w:rPr>
              <w:t>N/A</w:t>
            </w:r>
          </w:p>
        </w:tc>
      </w:tr>
      <w:tr w:rsidR="000D0AA9" w14:paraId="00231EF0" w14:textId="77777777">
        <w:trPr>
          <w:jc w:val="center"/>
        </w:trPr>
        <w:tc>
          <w:tcPr>
            <w:tcW w:w="2007" w:type="dxa"/>
            <w:tcBorders>
              <w:top w:val="nil"/>
              <w:left w:val="single" w:sz="4" w:space="0" w:color="auto"/>
              <w:bottom w:val="nil"/>
              <w:right w:val="single" w:sz="4" w:space="0" w:color="auto"/>
            </w:tcBorders>
            <w:shd w:val="clear" w:color="auto" w:fill="auto"/>
          </w:tcPr>
          <w:p w14:paraId="00231EE7"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EE8" w14:textId="77777777" w:rsidR="000D0AA9" w:rsidRDefault="00067DA6">
            <w:pPr>
              <w:pStyle w:val="TAC"/>
              <w:keepNext w:val="0"/>
              <w:keepLines w:val="0"/>
              <w:rPr>
                <w:lang w:eastAsia="zh-CN"/>
              </w:rPr>
            </w:pPr>
            <w:r>
              <w:rPr>
                <w:lang w:eastAsia="ja-JP"/>
              </w:rPr>
              <w:t>n1</w:t>
            </w:r>
          </w:p>
        </w:tc>
        <w:tc>
          <w:tcPr>
            <w:tcW w:w="960" w:type="dxa"/>
            <w:tcBorders>
              <w:top w:val="single" w:sz="4" w:space="0" w:color="auto"/>
              <w:left w:val="single" w:sz="4" w:space="0" w:color="auto"/>
              <w:right w:val="single" w:sz="4" w:space="0" w:color="auto"/>
            </w:tcBorders>
          </w:tcPr>
          <w:p w14:paraId="00231EE9" w14:textId="77777777" w:rsidR="000D0AA9" w:rsidRDefault="00067DA6">
            <w:pPr>
              <w:pStyle w:val="TAC"/>
              <w:keepNext w:val="0"/>
              <w:keepLines w:val="0"/>
            </w:pPr>
            <w:r>
              <w:t>N/A</w:t>
            </w:r>
          </w:p>
        </w:tc>
        <w:tc>
          <w:tcPr>
            <w:tcW w:w="964" w:type="dxa"/>
            <w:tcBorders>
              <w:top w:val="single" w:sz="4" w:space="0" w:color="auto"/>
              <w:left w:val="single" w:sz="4" w:space="0" w:color="auto"/>
              <w:right w:val="single" w:sz="4" w:space="0" w:color="auto"/>
            </w:tcBorders>
          </w:tcPr>
          <w:p w14:paraId="00231EEA"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right w:val="single" w:sz="4" w:space="0" w:color="auto"/>
            </w:tcBorders>
          </w:tcPr>
          <w:p w14:paraId="00231EEB" w14:textId="77777777" w:rsidR="000D0AA9" w:rsidRDefault="00067DA6">
            <w:pPr>
              <w:pStyle w:val="TAC"/>
              <w:keepNext w:val="0"/>
              <w:keepLines w:val="0"/>
            </w:pPr>
            <w:r>
              <w:t>N/A</w:t>
            </w:r>
          </w:p>
        </w:tc>
        <w:tc>
          <w:tcPr>
            <w:tcW w:w="960" w:type="dxa"/>
            <w:tcBorders>
              <w:top w:val="single" w:sz="4" w:space="0" w:color="auto"/>
              <w:left w:val="single" w:sz="4" w:space="0" w:color="auto"/>
              <w:right w:val="single" w:sz="4" w:space="0" w:color="auto"/>
            </w:tcBorders>
          </w:tcPr>
          <w:p w14:paraId="00231EEC" w14:textId="77777777" w:rsidR="000D0AA9" w:rsidRDefault="00067DA6">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0231EED" w14:textId="77777777" w:rsidR="000D0AA9" w:rsidRDefault="00067DA6">
            <w:pPr>
              <w:pStyle w:val="TAC"/>
              <w:keepNext w:val="0"/>
              <w:keepLines w:val="0"/>
            </w:pPr>
            <w:r>
              <w:t>37.0</w:t>
            </w:r>
          </w:p>
        </w:tc>
        <w:tc>
          <w:tcPr>
            <w:tcW w:w="828" w:type="dxa"/>
            <w:tcBorders>
              <w:top w:val="single" w:sz="4" w:space="0" w:color="auto"/>
              <w:left w:val="single" w:sz="4" w:space="0" w:color="auto"/>
              <w:bottom w:val="nil"/>
              <w:right w:val="single" w:sz="4" w:space="0" w:color="auto"/>
            </w:tcBorders>
            <w:shd w:val="clear" w:color="auto" w:fill="auto"/>
          </w:tcPr>
          <w:p w14:paraId="00231EEE" w14:textId="77777777" w:rsidR="000D0AA9" w:rsidRDefault="00067DA6">
            <w:pPr>
              <w:pStyle w:val="TAC"/>
              <w:keepNext w:val="0"/>
              <w:keepLines w:val="0"/>
            </w:pPr>
            <w:r>
              <w:rPr>
                <w:lang w:eastAsia="ja-JP"/>
              </w:rPr>
              <w:t>FDD</w:t>
            </w:r>
          </w:p>
        </w:tc>
        <w:tc>
          <w:tcPr>
            <w:tcW w:w="1057" w:type="dxa"/>
            <w:tcBorders>
              <w:top w:val="single" w:sz="4" w:space="0" w:color="auto"/>
              <w:left w:val="single" w:sz="4" w:space="0" w:color="auto"/>
              <w:right w:val="single" w:sz="4" w:space="0" w:color="auto"/>
            </w:tcBorders>
          </w:tcPr>
          <w:p w14:paraId="00231EEF" w14:textId="77777777" w:rsidR="000D0AA9" w:rsidRDefault="00067DA6">
            <w:pPr>
              <w:pStyle w:val="TAC"/>
              <w:keepNext w:val="0"/>
              <w:keepLines w:val="0"/>
            </w:pPr>
            <w:r>
              <w:rPr>
                <w:lang w:eastAsia="ja-JP"/>
              </w:rPr>
              <w:t>IMD2</w:t>
            </w:r>
            <w:r>
              <w:rPr>
                <w:vertAlign w:val="superscript"/>
                <w:lang w:eastAsia="ja-JP"/>
              </w:rPr>
              <w:t>1</w:t>
            </w:r>
          </w:p>
        </w:tc>
      </w:tr>
      <w:tr w:rsidR="000D0AA9" w14:paraId="00231EFA" w14:textId="77777777">
        <w:trPr>
          <w:jc w:val="center"/>
        </w:trPr>
        <w:tc>
          <w:tcPr>
            <w:tcW w:w="2007" w:type="dxa"/>
            <w:tcBorders>
              <w:top w:val="nil"/>
              <w:left w:val="single" w:sz="4" w:space="0" w:color="auto"/>
              <w:bottom w:val="nil"/>
              <w:right w:val="single" w:sz="4" w:space="0" w:color="auto"/>
            </w:tcBorders>
            <w:shd w:val="clear" w:color="auto" w:fill="auto"/>
          </w:tcPr>
          <w:p w14:paraId="00231EF1"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EF2" w14:textId="77777777" w:rsidR="000D0AA9" w:rsidRDefault="00067DA6">
            <w:pPr>
              <w:pStyle w:val="TAC"/>
              <w:keepNext w:val="0"/>
              <w:keepLines w:val="0"/>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0231EF3" w14:textId="77777777" w:rsidR="000D0AA9" w:rsidRDefault="00067DA6">
            <w:pPr>
              <w:pStyle w:val="TAC"/>
              <w:keepNext w:val="0"/>
              <w:keepLines w:val="0"/>
            </w:pPr>
            <w:r>
              <w:rPr>
                <w:lang w:eastAsia="ja-JP"/>
              </w:rPr>
              <w:t>1775</w:t>
            </w:r>
          </w:p>
        </w:tc>
        <w:tc>
          <w:tcPr>
            <w:tcW w:w="964" w:type="dxa"/>
            <w:tcBorders>
              <w:top w:val="single" w:sz="4" w:space="0" w:color="auto"/>
              <w:left w:val="single" w:sz="4" w:space="0" w:color="auto"/>
              <w:right w:val="single" w:sz="4" w:space="0" w:color="auto"/>
            </w:tcBorders>
          </w:tcPr>
          <w:p w14:paraId="00231EF4"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right w:val="single" w:sz="4" w:space="0" w:color="auto"/>
            </w:tcBorders>
          </w:tcPr>
          <w:p w14:paraId="00231EF5" w14:textId="77777777" w:rsidR="000D0AA9" w:rsidRDefault="00067DA6">
            <w:pPr>
              <w:pStyle w:val="TAC"/>
              <w:keepNext w:val="0"/>
              <w:keepLines w:val="0"/>
            </w:pPr>
            <w:r>
              <w:rPr>
                <w:lang w:eastAsia="ja-JP"/>
              </w:rPr>
              <w:t>25</w:t>
            </w:r>
          </w:p>
        </w:tc>
        <w:tc>
          <w:tcPr>
            <w:tcW w:w="960" w:type="dxa"/>
            <w:tcBorders>
              <w:top w:val="single" w:sz="4" w:space="0" w:color="auto"/>
              <w:left w:val="single" w:sz="4" w:space="0" w:color="auto"/>
              <w:right w:val="single" w:sz="4" w:space="0" w:color="auto"/>
            </w:tcBorders>
          </w:tcPr>
          <w:p w14:paraId="00231EF6" w14:textId="77777777" w:rsidR="000D0AA9" w:rsidRDefault="00067DA6">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0231EF7" w14:textId="77777777" w:rsidR="000D0AA9" w:rsidRDefault="00067DA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0231EF8" w14:textId="77777777" w:rsidR="000D0AA9" w:rsidRDefault="00067DA6">
            <w:pPr>
              <w:pStyle w:val="TAC"/>
              <w:keepNext w:val="0"/>
              <w:keepLines w:val="0"/>
            </w:pPr>
            <w:r>
              <w:rPr>
                <w:lang w:eastAsia="ja-JP"/>
              </w:rPr>
              <w:t>FDD</w:t>
            </w:r>
          </w:p>
        </w:tc>
        <w:tc>
          <w:tcPr>
            <w:tcW w:w="1057" w:type="dxa"/>
            <w:tcBorders>
              <w:top w:val="single" w:sz="4" w:space="0" w:color="auto"/>
              <w:left w:val="single" w:sz="4" w:space="0" w:color="auto"/>
              <w:right w:val="single" w:sz="4" w:space="0" w:color="auto"/>
            </w:tcBorders>
          </w:tcPr>
          <w:p w14:paraId="00231EF9" w14:textId="77777777" w:rsidR="000D0AA9" w:rsidRDefault="00067DA6">
            <w:pPr>
              <w:pStyle w:val="TAC"/>
              <w:keepNext w:val="0"/>
              <w:keepLines w:val="0"/>
            </w:pPr>
            <w:r>
              <w:rPr>
                <w:lang w:eastAsia="ja-JP"/>
              </w:rPr>
              <w:t>N/A</w:t>
            </w:r>
          </w:p>
        </w:tc>
      </w:tr>
      <w:tr w:rsidR="000D0AA9" w14:paraId="00231F04" w14:textId="77777777">
        <w:trPr>
          <w:jc w:val="center"/>
        </w:trPr>
        <w:tc>
          <w:tcPr>
            <w:tcW w:w="2007" w:type="dxa"/>
            <w:tcBorders>
              <w:top w:val="nil"/>
              <w:left w:val="single" w:sz="4" w:space="0" w:color="auto"/>
              <w:bottom w:val="nil"/>
              <w:right w:val="single" w:sz="4" w:space="0" w:color="auto"/>
            </w:tcBorders>
            <w:shd w:val="clear" w:color="auto" w:fill="auto"/>
          </w:tcPr>
          <w:p w14:paraId="00231EFB"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EFC" w14:textId="77777777" w:rsidR="000D0AA9" w:rsidRDefault="00067DA6">
            <w:pPr>
              <w:pStyle w:val="TAC"/>
              <w:keepNext w:val="0"/>
              <w:keepLines w:val="0"/>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0231EFD" w14:textId="77777777" w:rsidR="000D0AA9" w:rsidRDefault="00067DA6">
            <w:pPr>
              <w:pStyle w:val="TAC"/>
              <w:keepNext w:val="0"/>
              <w:keepLines w:val="0"/>
            </w:pPr>
            <w:r>
              <w:rPr>
                <w:lang w:eastAsia="ja-JP"/>
              </w:rPr>
              <w:t>3915</w:t>
            </w:r>
          </w:p>
        </w:tc>
        <w:tc>
          <w:tcPr>
            <w:tcW w:w="964" w:type="dxa"/>
            <w:tcBorders>
              <w:top w:val="single" w:sz="4" w:space="0" w:color="auto"/>
              <w:left w:val="single" w:sz="4" w:space="0" w:color="auto"/>
              <w:right w:val="single" w:sz="4" w:space="0" w:color="auto"/>
            </w:tcBorders>
          </w:tcPr>
          <w:p w14:paraId="00231EFE" w14:textId="77777777" w:rsidR="000D0AA9" w:rsidRDefault="00067DA6">
            <w:pPr>
              <w:pStyle w:val="TAC"/>
              <w:keepNext w:val="0"/>
              <w:keepLines w:val="0"/>
            </w:pPr>
            <w:r>
              <w:rPr>
                <w:lang w:eastAsia="ja-JP"/>
              </w:rPr>
              <w:t>10</w:t>
            </w:r>
          </w:p>
        </w:tc>
        <w:tc>
          <w:tcPr>
            <w:tcW w:w="960" w:type="dxa"/>
            <w:tcBorders>
              <w:top w:val="single" w:sz="4" w:space="0" w:color="auto"/>
              <w:left w:val="single" w:sz="4" w:space="0" w:color="auto"/>
              <w:right w:val="single" w:sz="4" w:space="0" w:color="auto"/>
            </w:tcBorders>
          </w:tcPr>
          <w:p w14:paraId="00231EFF" w14:textId="77777777" w:rsidR="000D0AA9" w:rsidRDefault="00067DA6">
            <w:pPr>
              <w:pStyle w:val="TAC"/>
              <w:keepNext w:val="0"/>
              <w:keepLines w:val="0"/>
            </w:pPr>
            <w:r>
              <w:rPr>
                <w:lang w:eastAsia="ja-JP"/>
              </w:rPr>
              <w:t>50</w:t>
            </w:r>
          </w:p>
        </w:tc>
        <w:tc>
          <w:tcPr>
            <w:tcW w:w="960" w:type="dxa"/>
            <w:tcBorders>
              <w:top w:val="single" w:sz="4" w:space="0" w:color="auto"/>
              <w:left w:val="single" w:sz="4" w:space="0" w:color="auto"/>
              <w:right w:val="single" w:sz="4" w:space="0" w:color="auto"/>
            </w:tcBorders>
          </w:tcPr>
          <w:p w14:paraId="00231F00" w14:textId="77777777" w:rsidR="000D0AA9" w:rsidRDefault="00067DA6">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0231F01" w14:textId="77777777" w:rsidR="000D0AA9" w:rsidRDefault="00067DA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0231F02" w14:textId="77777777" w:rsidR="000D0AA9" w:rsidRDefault="00067DA6">
            <w:pPr>
              <w:pStyle w:val="TAC"/>
              <w:keepNext w:val="0"/>
              <w:keepLines w:val="0"/>
            </w:pPr>
            <w:r>
              <w:rPr>
                <w:lang w:eastAsia="ja-JP"/>
              </w:rPr>
              <w:t>TDD</w:t>
            </w:r>
          </w:p>
        </w:tc>
        <w:tc>
          <w:tcPr>
            <w:tcW w:w="1057" w:type="dxa"/>
            <w:tcBorders>
              <w:top w:val="single" w:sz="4" w:space="0" w:color="auto"/>
              <w:left w:val="single" w:sz="4" w:space="0" w:color="auto"/>
              <w:right w:val="single" w:sz="4" w:space="0" w:color="auto"/>
            </w:tcBorders>
          </w:tcPr>
          <w:p w14:paraId="00231F03" w14:textId="77777777" w:rsidR="000D0AA9" w:rsidRDefault="00067DA6">
            <w:pPr>
              <w:pStyle w:val="TAC"/>
              <w:keepNext w:val="0"/>
              <w:keepLines w:val="0"/>
            </w:pPr>
            <w:r>
              <w:rPr>
                <w:lang w:eastAsia="ja-JP"/>
              </w:rPr>
              <w:t>N/A</w:t>
            </w:r>
          </w:p>
        </w:tc>
      </w:tr>
      <w:tr w:rsidR="000D0AA9" w14:paraId="00231F0E" w14:textId="77777777">
        <w:trPr>
          <w:jc w:val="center"/>
          <w:ins w:id="974" w:author="China Unicom" w:date="2025-08-31T16:33:00Z"/>
        </w:trPr>
        <w:tc>
          <w:tcPr>
            <w:tcW w:w="2007" w:type="dxa"/>
            <w:vMerge w:val="restart"/>
            <w:tcBorders>
              <w:top w:val="single" w:sz="4" w:space="0" w:color="auto"/>
              <w:left w:val="single" w:sz="4" w:space="0" w:color="auto"/>
              <w:right w:val="single" w:sz="4" w:space="0" w:color="auto"/>
            </w:tcBorders>
            <w:shd w:val="clear" w:color="auto" w:fill="auto"/>
          </w:tcPr>
          <w:p w14:paraId="00231F05" w14:textId="77777777" w:rsidR="000D0AA9" w:rsidRDefault="00067DA6">
            <w:pPr>
              <w:pStyle w:val="TAC"/>
              <w:keepNext w:val="0"/>
              <w:keepLines w:val="0"/>
              <w:rPr>
                <w:ins w:id="975" w:author="China Unicom" w:date="2025-08-31T16:33:00Z"/>
                <w:lang w:eastAsia="zh-CN"/>
              </w:rPr>
            </w:pPr>
            <w:ins w:id="976" w:author="China Unicom" w:date="2025-08-31T16:33:00Z">
              <w:r>
                <w:rPr>
                  <w:rFonts w:eastAsiaTheme="minorEastAsia"/>
                  <w:lang w:eastAsia="zh-CN"/>
                </w:rPr>
                <w:t>CA_n1-n3-n28</w:t>
              </w:r>
            </w:ins>
          </w:p>
        </w:tc>
        <w:tc>
          <w:tcPr>
            <w:tcW w:w="1146" w:type="dxa"/>
            <w:tcBorders>
              <w:top w:val="single" w:sz="4" w:space="0" w:color="auto"/>
              <w:left w:val="single" w:sz="4" w:space="0" w:color="auto"/>
              <w:right w:val="single" w:sz="4" w:space="0" w:color="auto"/>
            </w:tcBorders>
            <w:vAlign w:val="center"/>
          </w:tcPr>
          <w:p w14:paraId="00231F06" w14:textId="77777777" w:rsidR="000D0AA9" w:rsidRDefault="00067DA6">
            <w:pPr>
              <w:pStyle w:val="TAC"/>
              <w:rPr>
                <w:ins w:id="977" w:author="China Unicom" w:date="2025-08-31T16:33:00Z"/>
                <w:rFonts w:eastAsiaTheme="minorEastAsia"/>
                <w:lang w:eastAsia="zh-CN"/>
              </w:rPr>
            </w:pPr>
            <w:ins w:id="978" w:author="Reihaneh Malekafzaliardakani" w:date="2025-08-12T23:47:00Z">
              <w:r>
                <w:rPr>
                  <w:rFonts w:eastAsiaTheme="minorEastAsia"/>
                </w:rPr>
                <w:t>n3</w:t>
              </w:r>
            </w:ins>
          </w:p>
        </w:tc>
        <w:tc>
          <w:tcPr>
            <w:tcW w:w="960" w:type="dxa"/>
            <w:tcBorders>
              <w:top w:val="single" w:sz="4" w:space="0" w:color="auto"/>
              <w:left w:val="single" w:sz="4" w:space="0" w:color="auto"/>
              <w:right w:val="single" w:sz="4" w:space="0" w:color="auto"/>
            </w:tcBorders>
            <w:vAlign w:val="center"/>
          </w:tcPr>
          <w:p w14:paraId="00231F07" w14:textId="77777777" w:rsidR="000D0AA9" w:rsidRDefault="00067DA6">
            <w:pPr>
              <w:pStyle w:val="TAC"/>
              <w:rPr>
                <w:ins w:id="979" w:author="China Unicom" w:date="2025-08-31T16:33:00Z"/>
                <w:rFonts w:eastAsiaTheme="minorEastAsia"/>
                <w:lang w:eastAsia="zh-CN"/>
              </w:rPr>
            </w:pPr>
            <w:ins w:id="980" w:author="Reihaneh Malekafzaliardakani" w:date="2025-08-12T23:47:00Z">
              <w:r>
                <w:rPr>
                  <w:rFonts w:eastAsiaTheme="minorEastAsia"/>
                </w:rPr>
                <w:t>1780</w:t>
              </w:r>
            </w:ins>
          </w:p>
        </w:tc>
        <w:tc>
          <w:tcPr>
            <w:tcW w:w="964" w:type="dxa"/>
            <w:tcBorders>
              <w:top w:val="single" w:sz="4" w:space="0" w:color="auto"/>
              <w:left w:val="single" w:sz="4" w:space="0" w:color="auto"/>
              <w:right w:val="single" w:sz="4" w:space="0" w:color="auto"/>
            </w:tcBorders>
            <w:vAlign w:val="center"/>
          </w:tcPr>
          <w:p w14:paraId="00231F08" w14:textId="77777777" w:rsidR="000D0AA9" w:rsidRDefault="00067DA6">
            <w:pPr>
              <w:pStyle w:val="TAC"/>
              <w:rPr>
                <w:ins w:id="981" w:author="China Unicom" w:date="2025-08-31T16:33:00Z"/>
                <w:rFonts w:eastAsiaTheme="minorEastAsia"/>
                <w:lang w:eastAsia="zh-CN"/>
              </w:rPr>
            </w:pPr>
            <w:ins w:id="982" w:author="Reihaneh Malekafzaliardakani" w:date="2025-08-12T23:47:00Z">
              <w:r>
                <w:rPr>
                  <w:rFonts w:eastAsiaTheme="minorEastAsia"/>
                </w:rPr>
                <w:t>5</w:t>
              </w:r>
            </w:ins>
          </w:p>
        </w:tc>
        <w:tc>
          <w:tcPr>
            <w:tcW w:w="960" w:type="dxa"/>
            <w:tcBorders>
              <w:top w:val="single" w:sz="4" w:space="0" w:color="auto"/>
              <w:left w:val="single" w:sz="4" w:space="0" w:color="auto"/>
              <w:right w:val="single" w:sz="4" w:space="0" w:color="auto"/>
            </w:tcBorders>
            <w:vAlign w:val="center"/>
          </w:tcPr>
          <w:p w14:paraId="00231F09" w14:textId="77777777" w:rsidR="000D0AA9" w:rsidRDefault="00067DA6">
            <w:pPr>
              <w:pStyle w:val="TAC"/>
              <w:rPr>
                <w:ins w:id="983" w:author="China Unicom" w:date="2025-08-31T16:33:00Z"/>
                <w:rFonts w:eastAsiaTheme="minorEastAsia"/>
                <w:lang w:eastAsia="zh-CN"/>
              </w:rPr>
            </w:pPr>
            <w:ins w:id="984" w:author="Reihaneh Malekafzaliardakani" w:date="2025-08-12T23:47: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00231F0A" w14:textId="77777777" w:rsidR="000D0AA9" w:rsidRDefault="00067DA6">
            <w:pPr>
              <w:pStyle w:val="TAC"/>
              <w:rPr>
                <w:ins w:id="985" w:author="China Unicom" w:date="2025-08-31T16:33:00Z"/>
                <w:rFonts w:eastAsiaTheme="minorEastAsia"/>
                <w:lang w:eastAsia="zh-CN"/>
              </w:rPr>
            </w:pPr>
            <w:ins w:id="986" w:author="Reihaneh Malekafzaliardakani" w:date="2025-08-12T23:47:00Z">
              <w:r>
                <w:rPr>
                  <w:rFonts w:eastAsiaTheme="minorEastAsia"/>
                </w:rPr>
                <w:t>1875</w:t>
              </w:r>
            </w:ins>
          </w:p>
        </w:tc>
        <w:tc>
          <w:tcPr>
            <w:tcW w:w="977" w:type="dxa"/>
            <w:tcBorders>
              <w:top w:val="single" w:sz="4" w:space="0" w:color="auto"/>
              <w:left w:val="single" w:sz="4" w:space="0" w:color="auto"/>
              <w:bottom w:val="single" w:sz="4" w:space="0" w:color="auto"/>
              <w:right w:val="single" w:sz="4" w:space="0" w:color="auto"/>
            </w:tcBorders>
            <w:vAlign w:val="center"/>
          </w:tcPr>
          <w:p w14:paraId="00231F0B" w14:textId="77777777" w:rsidR="000D0AA9" w:rsidRDefault="00067DA6">
            <w:pPr>
              <w:pStyle w:val="TAC"/>
              <w:rPr>
                <w:ins w:id="987" w:author="China Unicom" w:date="2025-08-31T16:33:00Z"/>
                <w:rFonts w:eastAsiaTheme="minorEastAsia"/>
                <w:lang w:eastAsia="ja-JP"/>
              </w:rPr>
            </w:pPr>
            <w:ins w:id="988" w:author="Reihaneh Malekafzaliardakani" w:date="2025-08-12T23:47:00Z">
              <w:r>
                <w:rPr>
                  <w:rFonts w:eastAsiaTheme="minorEastAsia" w:hint="eastAsia"/>
                </w:rPr>
                <w:t>N/A</w:t>
              </w:r>
            </w:ins>
          </w:p>
        </w:tc>
        <w:tc>
          <w:tcPr>
            <w:tcW w:w="828" w:type="dxa"/>
            <w:tcBorders>
              <w:top w:val="single" w:sz="4" w:space="0" w:color="auto"/>
              <w:left w:val="single" w:sz="4" w:space="0" w:color="auto"/>
              <w:bottom w:val="nil"/>
              <w:right w:val="single" w:sz="4" w:space="0" w:color="auto"/>
            </w:tcBorders>
            <w:shd w:val="clear" w:color="auto" w:fill="auto"/>
            <w:vAlign w:val="center"/>
          </w:tcPr>
          <w:p w14:paraId="00231F0C" w14:textId="77777777" w:rsidR="000D0AA9" w:rsidRDefault="00067DA6">
            <w:pPr>
              <w:pStyle w:val="TAC"/>
              <w:rPr>
                <w:ins w:id="989" w:author="China Unicom" w:date="2025-08-31T16:33:00Z"/>
                <w:rFonts w:eastAsiaTheme="minorEastAsia"/>
                <w:lang w:eastAsia="zh-CN"/>
              </w:rPr>
            </w:pPr>
            <w:ins w:id="990" w:author="Reihaneh Malekafzaliardakani" w:date="2025-08-12T23:4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0D" w14:textId="77777777" w:rsidR="000D0AA9" w:rsidRDefault="00067DA6">
            <w:pPr>
              <w:pStyle w:val="TAC"/>
              <w:rPr>
                <w:ins w:id="991" w:author="China Unicom" w:date="2025-08-31T16:33:00Z"/>
                <w:rFonts w:eastAsiaTheme="minorEastAsia"/>
                <w:lang w:eastAsia="ja-JP"/>
              </w:rPr>
            </w:pPr>
            <w:ins w:id="992" w:author="Reihaneh Malekafzaliardakani" w:date="2025-08-12T23:47:00Z">
              <w:r>
                <w:rPr>
                  <w:rFonts w:eastAsiaTheme="minorEastAsia"/>
                </w:rPr>
                <w:t>N/A</w:t>
              </w:r>
            </w:ins>
          </w:p>
        </w:tc>
      </w:tr>
      <w:tr w:rsidR="000D0AA9" w14:paraId="00231F18" w14:textId="77777777">
        <w:trPr>
          <w:jc w:val="center"/>
          <w:ins w:id="993" w:author="China Unicom" w:date="2025-08-31T16:33:00Z"/>
        </w:trPr>
        <w:tc>
          <w:tcPr>
            <w:tcW w:w="2007" w:type="dxa"/>
            <w:vMerge/>
            <w:tcBorders>
              <w:left w:val="single" w:sz="4" w:space="0" w:color="auto"/>
              <w:right w:val="single" w:sz="4" w:space="0" w:color="auto"/>
            </w:tcBorders>
            <w:shd w:val="clear" w:color="auto" w:fill="auto"/>
          </w:tcPr>
          <w:p w14:paraId="00231F0F" w14:textId="77777777" w:rsidR="000D0AA9" w:rsidRDefault="000D0AA9">
            <w:pPr>
              <w:pStyle w:val="TAC"/>
              <w:keepNext w:val="0"/>
              <w:keepLines w:val="0"/>
              <w:rPr>
                <w:ins w:id="994" w:author="China Unicom" w:date="2025-08-31T16:33:00Z"/>
                <w:lang w:eastAsia="zh-CN"/>
              </w:rPr>
            </w:pPr>
          </w:p>
        </w:tc>
        <w:tc>
          <w:tcPr>
            <w:tcW w:w="1146" w:type="dxa"/>
            <w:tcBorders>
              <w:top w:val="single" w:sz="4" w:space="0" w:color="auto"/>
              <w:left w:val="single" w:sz="4" w:space="0" w:color="auto"/>
              <w:right w:val="single" w:sz="4" w:space="0" w:color="auto"/>
            </w:tcBorders>
            <w:vAlign w:val="center"/>
          </w:tcPr>
          <w:p w14:paraId="00231F10" w14:textId="77777777" w:rsidR="000D0AA9" w:rsidRDefault="00067DA6">
            <w:pPr>
              <w:pStyle w:val="TAC"/>
              <w:rPr>
                <w:ins w:id="995" w:author="China Unicom" w:date="2025-08-31T16:33:00Z"/>
                <w:rFonts w:eastAsiaTheme="minorEastAsia"/>
                <w:lang w:eastAsia="zh-CN"/>
              </w:rPr>
            </w:pPr>
            <w:ins w:id="996" w:author="Reihaneh Malekafzaliardakani" w:date="2025-08-12T23:47:00Z">
              <w:r>
                <w:rPr>
                  <w:rFonts w:eastAsiaTheme="minorEastAsia"/>
                  <w:lang w:eastAsia="zh-CN"/>
                </w:rPr>
                <w:t>n28</w:t>
              </w:r>
            </w:ins>
          </w:p>
        </w:tc>
        <w:tc>
          <w:tcPr>
            <w:tcW w:w="960" w:type="dxa"/>
            <w:tcBorders>
              <w:top w:val="single" w:sz="4" w:space="0" w:color="auto"/>
              <w:left w:val="single" w:sz="4" w:space="0" w:color="auto"/>
              <w:right w:val="single" w:sz="4" w:space="0" w:color="auto"/>
            </w:tcBorders>
            <w:vAlign w:val="center"/>
          </w:tcPr>
          <w:p w14:paraId="00231F11" w14:textId="77777777" w:rsidR="000D0AA9" w:rsidRDefault="00067DA6">
            <w:pPr>
              <w:pStyle w:val="TAC"/>
              <w:rPr>
                <w:ins w:id="997" w:author="China Unicom" w:date="2025-08-31T16:33:00Z"/>
                <w:rFonts w:eastAsiaTheme="minorEastAsia"/>
                <w:lang w:eastAsia="zh-CN"/>
              </w:rPr>
            </w:pPr>
            <w:ins w:id="998" w:author="Reihaneh Malekafzaliardakani" w:date="2025-08-12T23:47:00Z">
              <w:r>
                <w:rPr>
                  <w:rFonts w:eastAsiaTheme="minorEastAsia"/>
                </w:rPr>
                <w:t>710.5</w:t>
              </w:r>
            </w:ins>
          </w:p>
        </w:tc>
        <w:tc>
          <w:tcPr>
            <w:tcW w:w="964" w:type="dxa"/>
            <w:tcBorders>
              <w:top w:val="single" w:sz="4" w:space="0" w:color="auto"/>
              <w:left w:val="single" w:sz="4" w:space="0" w:color="auto"/>
              <w:right w:val="single" w:sz="4" w:space="0" w:color="auto"/>
            </w:tcBorders>
            <w:vAlign w:val="center"/>
          </w:tcPr>
          <w:p w14:paraId="00231F12" w14:textId="77777777" w:rsidR="000D0AA9" w:rsidRDefault="00067DA6">
            <w:pPr>
              <w:pStyle w:val="TAC"/>
              <w:rPr>
                <w:ins w:id="999" w:author="China Unicom" w:date="2025-08-31T16:33:00Z"/>
                <w:rFonts w:eastAsiaTheme="minorEastAsia"/>
                <w:lang w:eastAsia="zh-CN"/>
              </w:rPr>
            </w:pPr>
            <w:ins w:id="1000" w:author="Reihaneh Malekafzaliardakani" w:date="2025-08-12T23:47:00Z">
              <w:r>
                <w:rPr>
                  <w:rFonts w:eastAsiaTheme="minorEastAsia"/>
                </w:rPr>
                <w:t>5</w:t>
              </w:r>
            </w:ins>
          </w:p>
        </w:tc>
        <w:tc>
          <w:tcPr>
            <w:tcW w:w="960" w:type="dxa"/>
            <w:tcBorders>
              <w:top w:val="single" w:sz="4" w:space="0" w:color="auto"/>
              <w:left w:val="single" w:sz="4" w:space="0" w:color="auto"/>
              <w:right w:val="single" w:sz="4" w:space="0" w:color="auto"/>
            </w:tcBorders>
            <w:vAlign w:val="center"/>
          </w:tcPr>
          <w:p w14:paraId="00231F13" w14:textId="77777777" w:rsidR="000D0AA9" w:rsidRDefault="00067DA6">
            <w:pPr>
              <w:pStyle w:val="TAC"/>
              <w:rPr>
                <w:ins w:id="1001" w:author="China Unicom" w:date="2025-08-31T16:33:00Z"/>
                <w:rFonts w:eastAsiaTheme="minorEastAsia"/>
                <w:lang w:eastAsia="zh-CN"/>
              </w:rPr>
            </w:pPr>
            <w:ins w:id="1002" w:author="Reihaneh Malekafzaliardakani" w:date="2025-08-12T23:47: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00231F14" w14:textId="77777777" w:rsidR="000D0AA9" w:rsidRDefault="00067DA6">
            <w:pPr>
              <w:pStyle w:val="TAC"/>
              <w:rPr>
                <w:ins w:id="1003" w:author="China Unicom" w:date="2025-08-31T16:33:00Z"/>
                <w:rFonts w:eastAsiaTheme="minorEastAsia"/>
                <w:lang w:eastAsia="zh-CN"/>
              </w:rPr>
            </w:pPr>
            <w:ins w:id="1004" w:author="Reihaneh Malekafzaliardakani" w:date="2025-08-12T23:47:00Z">
              <w:r>
                <w:rPr>
                  <w:rFonts w:eastAsiaTheme="minorEastAsia"/>
                </w:rPr>
                <w:t>765.5</w:t>
              </w:r>
            </w:ins>
          </w:p>
        </w:tc>
        <w:tc>
          <w:tcPr>
            <w:tcW w:w="977" w:type="dxa"/>
            <w:tcBorders>
              <w:top w:val="single" w:sz="4" w:space="0" w:color="auto"/>
              <w:left w:val="single" w:sz="4" w:space="0" w:color="auto"/>
              <w:bottom w:val="single" w:sz="4" w:space="0" w:color="auto"/>
              <w:right w:val="single" w:sz="4" w:space="0" w:color="auto"/>
            </w:tcBorders>
            <w:vAlign w:val="center"/>
          </w:tcPr>
          <w:p w14:paraId="00231F15" w14:textId="77777777" w:rsidR="000D0AA9" w:rsidRDefault="00067DA6">
            <w:pPr>
              <w:pStyle w:val="TAC"/>
              <w:rPr>
                <w:ins w:id="1005" w:author="China Unicom" w:date="2025-08-31T16:33:00Z"/>
                <w:rFonts w:eastAsiaTheme="minorEastAsia"/>
                <w:lang w:eastAsia="ja-JP"/>
              </w:rPr>
            </w:pPr>
            <w:ins w:id="1006" w:author="Reihaneh Malekafzaliardakani" w:date="2025-08-12T23:47:00Z">
              <w:r>
                <w:rPr>
                  <w:rFonts w:eastAsiaTheme="minorEastAsia" w:hint="eastAsia"/>
                </w:rPr>
                <w:t>N/A</w:t>
              </w:r>
            </w:ins>
          </w:p>
        </w:tc>
        <w:tc>
          <w:tcPr>
            <w:tcW w:w="828" w:type="dxa"/>
            <w:tcBorders>
              <w:top w:val="single" w:sz="4" w:space="0" w:color="auto"/>
              <w:left w:val="single" w:sz="4" w:space="0" w:color="auto"/>
              <w:bottom w:val="nil"/>
              <w:right w:val="single" w:sz="4" w:space="0" w:color="auto"/>
            </w:tcBorders>
            <w:shd w:val="clear" w:color="auto" w:fill="auto"/>
            <w:vAlign w:val="center"/>
          </w:tcPr>
          <w:p w14:paraId="00231F16" w14:textId="77777777" w:rsidR="000D0AA9" w:rsidRDefault="00067DA6">
            <w:pPr>
              <w:pStyle w:val="TAC"/>
              <w:rPr>
                <w:ins w:id="1007" w:author="China Unicom" w:date="2025-08-31T16:33:00Z"/>
                <w:rFonts w:eastAsiaTheme="minorEastAsia"/>
                <w:lang w:eastAsia="zh-CN"/>
              </w:rPr>
            </w:pPr>
            <w:ins w:id="1008" w:author="Reihaneh Malekafzaliardakani" w:date="2025-08-12T23:4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17" w14:textId="77777777" w:rsidR="000D0AA9" w:rsidRDefault="00067DA6">
            <w:pPr>
              <w:pStyle w:val="TAC"/>
              <w:rPr>
                <w:ins w:id="1009" w:author="China Unicom" w:date="2025-08-31T16:33:00Z"/>
                <w:rFonts w:eastAsiaTheme="minorEastAsia"/>
                <w:lang w:eastAsia="ja-JP"/>
              </w:rPr>
            </w:pPr>
            <w:ins w:id="1010" w:author="Reihaneh Malekafzaliardakani" w:date="2025-08-12T23:47:00Z">
              <w:r>
                <w:rPr>
                  <w:rFonts w:eastAsiaTheme="minorEastAsia"/>
                </w:rPr>
                <w:t>N/A</w:t>
              </w:r>
            </w:ins>
          </w:p>
        </w:tc>
      </w:tr>
      <w:tr w:rsidR="000D0AA9" w14:paraId="00231F22" w14:textId="77777777">
        <w:trPr>
          <w:jc w:val="center"/>
          <w:ins w:id="1011" w:author="China Unicom" w:date="2025-08-31T16:33:00Z"/>
        </w:trPr>
        <w:tc>
          <w:tcPr>
            <w:tcW w:w="2007" w:type="dxa"/>
            <w:vMerge/>
            <w:tcBorders>
              <w:left w:val="single" w:sz="4" w:space="0" w:color="auto"/>
              <w:bottom w:val="nil"/>
              <w:right w:val="single" w:sz="4" w:space="0" w:color="auto"/>
            </w:tcBorders>
            <w:shd w:val="clear" w:color="auto" w:fill="auto"/>
          </w:tcPr>
          <w:p w14:paraId="00231F19" w14:textId="77777777" w:rsidR="000D0AA9" w:rsidRDefault="000D0AA9">
            <w:pPr>
              <w:pStyle w:val="TAC"/>
              <w:keepNext w:val="0"/>
              <w:keepLines w:val="0"/>
              <w:rPr>
                <w:ins w:id="1012" w:author="China Unicom" w:date="2025-08-31T16:33:00Z"/>
                <w:lang w:eastAsia="zh-CN"/>
              </w:rPr>
            </w:pPr>
          </w:p>
        </w:tc>
        <w:tc>
          <w:tcPr>
            <w:tcW w:w="1146" w:type="dxa"/>
            <w:tcBorders>
              <w:top w:val="single" w:sz="4" w:space="0" w:color="auto"/>
              <w:left w:val="single" w:sz="4" w:space="0" w:color="auto"/>
              <w:right w:val="single" w:sz="4" w:space="0" w:color="auto"/>
            </w:tcBorders>
            <w:vAlign w:val="center"/>
          </w:tcPr>
          <w:p w14:paraId="00231F1A" w14:textId="77777777" w:rsidR="000D0AA9" w:rsidRDefault="00067DA6">
            <w:pPr>
              <w:pStyle w:val="TAC"/>
              <w:rPr>
                <w:ins w:id="1013" w:author="China Unicom" w:date="2025-08-31T16:33:00Z"/>
                <w:rFonts w:eastAsiaTheme="minorEastAsia"/>
                <w:lang w:eastAsia="zh-CN"/>
              </w:rPr>
            </w:pPr>
            <w:ins w:id="1014" w:author="Reihaneh Malekafzaliardakani" w:date="2025-08-12T23:47:00Z">
              <w:r>
                <w:rPr>
                  <w:rFonts w:eastAsiaTheme="minorEastAsia"/>
                </w:rPr>
                <w:t>n1</w:t>
              </w:r>
            </w:ins>
          </w:p>
        </w:tc>
        <w:tc>
          <w:tcPr>
            <w:tcW w:w="960" w:type="dxa"/>
            <w:tcBorders>
              <w:top w:val="single" w:sz="4" w:space="0" w:color="auto"/>
              <w:left w:val="single" w:sz="4" w:space="0" w:color="auto"/>
              <w:right w:val="single" w:sz="4" w:space="0" w:color="auto"/>
            </w:tcBorders>
            <w:vAlign w:val="center"/>
          </w:tcPr>
          <w:p w14:paraId="00231F1B" w14:textId="77777777" w:rsidR="000D0AA9" w:rsidRDefault="00067DA6">
            <w:pPr>
              <w:pStyle w:val="TAC"/>
              <w:rPr>
                <w:ins w:id="1015" w:author="China Unicom" w:date="2025-08-31T16:33:00Z"/>
                <w:rFonts w:eastAsiaTheme="minorEastAsia"/>
                <w:lang w:eastAsia="zh-CN"/>
              </w:rPr>
            </w:pPr>
            <w:ins w:id="1016" w:author="Reihaneh Malekafzaliardakani" w:date="2025-08-12T23:47:00Z">
              <w:r>
                <w:rPr>
                  <w:rFonts w:eastAsiaTheme="minorEastAsia"/>
                </w:rPr>
                <w:t>N/A</w:t>
              </w:r>
            </w:ins>
          </w:p>
        </w:tc>
        <w:tc>
          <w:tcPr>
            <w:tcW w:w="964" w:type="dxa"/>
            <w:tcBorders>
              <w:top w:val="single" w:sz="4" w:space="0" w:color="auto"/>
              <w:left w:val="single" w:sz="4" w:space="0" w:color="auto"/>
              <w:right w:val="single" w:sz="4" w:space="0" w:color="auto"/>
            </w:tcBorders>
            <w:vAlign w:val="center"/>
          </w:tcPr>
          <w:p w14:paraId="00231F1C" w14:textId="77777777" w:rsidR="000D0AA9" w:rsidRDefault="00067DA6">
            <w:pPr>
              <w:pStyle w:val="TAC"/>
              <w:rPr>
                <w:ins w:id="1017" w:author="China Unicom" w:date="2025-08-31T16:33:00Z"/>
                <w:rFonts w:eastAsiaTheme="minorEastAsia"/>
                <w:lang w:eastAsia="zh-CN"/>
              </w:rPr>
            </w:pPr>
            <w:ins w:id="1018" w:author="Reihaneh Malekafzaliardakani" w:date="2025-08-12T23:47:00Z">
              <w:r>
                <w:rPr>
                  <w:rFonts w:eastAsiaTheme="minorEastAsia"/>
                </w:rPr>
                <w:t>5</w:t>
              </w:r>
            </w:ins>
          </w:p>
        </w:tc>
        <w:tc>
          <w:tcPr>
            <w:tcW w:w="960" w:type="dxa"/>
            <w:tcBorders>
              <w:top w:val="single" w:sz="4" w:space="0" w:color="auto"/>
              <w:left w:val="single" w:sz="4" w:space="0" w:color="auto"/>
              <w:right w:val="single" w:sz="4" w:space="0" w:color="auto"/>
            </w:tcBorders>
            <w:vAlign w:val="center"/>
          </w:tcPr>
          <w:p w14:paraId="00231F1D" w14:textId="77777777" w:rsidR="000D0AA9" w:rsidRDefault="00067DA6">
            <w:pPr>
              <w:pStyle w:val="TAC"/>
              <w:rPr>
                <w:ins w:id="1019" w:author="China Unicom" w:date="2025-08-31T16:33:00Z"/>
                <w:rFonts w:eastAsiaTheme="minorEastAsia"/>
                <w:lang w:eastAsia="zh-CN"/>
              </w:rPr>
            </w:pPr>
            <w:ins w:id="1020" w:author="Reihaneh Malekafzaliardakani" w:date="2025-08-12T23:4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0231F1E" w14:textId="77777777" w:rsidR="000D0AA9" w:rsidRDefault="00067DA6">
            <w:pPr>
              <w:pStyle w:val="TAC"/>
              <w:rPr>
                <w:ins w:id="1021" w:author="China Unicom" w:date="2025-08-31T16:33:00Z"/>
                <w:rFonts w:eastAsiaTheme="minorEastAsia"/>
                <w:lang w:eastAsia="zh-CN"/>
              </w:rPr>
            </w:pPr>
            <w:ins w:id="1022" w:author="Reihaneh Malekafzaliardakani" w:date="2025-08-12T23:47:00Z">
              <w:r>
                <w:rPr>
                  <w:rFonts w:eastAsiaTheme="minorEastAsia"/>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00231F1F" w14:textId="77777777" w:rsidR="000D0AA9" w:rsidRDefault="00067DA6">
            <w:pPr>
              <w:pStyle w:val="TAC"/>
              <w:rPr>
                <w:ins w:id="1023" w:author="China Unicom" w:date="2025-08-31T16:33:00Z"/>
                <w:rFonts w:eastAsiaTheme="minorEastAsia"/>
                <w:lang w:eastAsia="ja-JP"/>
              </w:rPr>
            </w:pPr>
            <w:ins w:id="1024" w:author="Reihaneh Malekafzaliardakani" w:date="2025-08-12T23:51:00Z">
              <w:r>
                <w:rPr>
                  <w:rFonts w:eastAsiaTheme="minorEastAsia"/>
                </w:rPr>
                <w:t>22</w:t>
              </w:r>
            </w:ins>
            <w:ins w:id="1025" w:author="Reihaneh Malekafzaliardakani" w:date="2025-08-12T23:47:00Z">
              <w:r>
                <w:rPr>
                  <w:rFonts w:eastAsiaTheme="minorEastAsia" w:hint="eastAsia"/>
                </w:rPr>
                <w:t>.</w:t>
              </w:r>
            </w:ins>
            <w:ins w:id="1026" w:author="Reihaneh Malekafzaliardakani" w:date="2025-08-12T23:51:00Z">
              <w:r>
                <w:rPr>
                  <w:rFonts w:eastAsiaTheme="minorEastAsia"/>
                </w:rPr>
                <w:t>7</w:t>
              </w:r>
            </w:ins>
          </w:p>
        </w:tc>
        <w:tc>
          <w:tcPr>
            <w:tcW w:w="828" w:type="dxa"/>
            <w:tcBorders>
              <w:top w:val="single" w:sz="4" w:space="0" w:color="auto"/>
              <w:left w:val="single" w:sz="4" w:space="0" w:color="auto"/>
              <w:bottom w:val="nil"/>
              <w:right w:val="single" w:sz="4" w:space="0" w:color="auto"/>
            </w:tcBorders>
            <w:shd w:val="clear" w:color="auto" w:fill="auto"/>
            <w:vAlign w:val="center"/>
          </w:tcPr>
          <w:p w14:paraId="00231F20" w14:textId="77777777" w:rsidR="000D0AA9" w:rsidRDefault="00067DA6">
            <w:pPr>
              <w:pStyle w:val="TAC"/>
              <w:rPr>
                <w:ins w:id="1027" w:author="China Unicom" w:date="2025-08-31T16:33:00Z"/>
                <w:rFonts w:eastAsiaTheme="minorEastAsia"/>
                <w:lang w:eastAsia="zh-CN"/>
              </w:rPr>
            </w:pPr>
            <w:ins w:id="1028" w:author="Reihaneh Malekafzaliardakani" w:date="2025-08-12T23:4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21" w14:textId="77777777" w:rsidR="000D0AA9" w:rsidRDefault="00067DA6">
            <w:pPr>
              <w:pStyle w:val="TAC"/>
              <w:rPr>
                <w:ins w:id="1029" w:author="China Unicom" w:date="2025-08-31T16:33:00Z"/>
                <w:rFonts w:eastAsiaTheme="minorEastAsia"/>
                <w:lang w:eastAsia="ja-JP"/>
              </w:rPr>
            </w:pPr>
            <w:ins w:id="1030" w:author="Reihaneh Malekafzaliardakani" w:date="2025-08-12T23:47:00Z">
              <w:r>
                <w:rPr>
                  <w:rFonts w:eastAsiaTheme="minorEastAsia"/>
                </w:rPr>
                <w:t>IMD4</w:t>
              </w:r>
            </w:ins>
          </w:p>
        </w:tc>
      </w:tr>
      <w:tr w:rsidR="000D0AA9" w14:paraId="00231F2C"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1F23" w14:textId="77777777" w:rsidR="000D0AA9" w:rsidRDefault="00067DA6">
            <w:pPr>
              <w:pStyle w:val="TAC"/>
              <w:keepNext w:val="0"/>
              <w:keepLines w:val="0"/>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00231F24" w14:textId="77777777" w:rsidR="000D0AA9" w:rsidRDefault="00067DA6">
            <w:pPr>
              <w:pStyle w:val="TAC"/>
              <w:keepNext w:val="0"/>
              <w:keepLines w:val="0"/>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0231F25" w14:textId="77777777" w:rsidR="000D0AA9" w:rsidRDefault="00067DA6">
            <w:pPr>
              <w:pStyle w:val="TAC"/>
              <w:keepNext w:val="0"/>
              <w:keepLines w:val="0"/>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00231F26" w14:textId="77777777" w:rsidR="000D0AA9" w:rsidRDefault="00067DA6">
            <w:pPr>
              <w:pStyle w:val="TAC"/>
              <w:keepNext w:val="0"/>
              <w:keepLines w:val="0"/>
              <w:rPr>
                <w:lang w:eastAsia="zh-CN"/>
              </w:rPr>
            </w:pPr>
            <w:r>
              <w:t>5</w:t>
            </w:r>
          </w:p>
        </w:tc>
        <w:tc>
          <w:tcPr>
            <w:tcW w:w="960" w:type="dxa"/>
            <w:tcBorders>
              <w:top w:val="single" w:sz="4" w:space="0" w:color="auto"/>
              <w:left w:val="single" w:sz="4" w:space="0" w:color="auto"/>
              <w:right w:val="single" w:sz="4" w:space="0" w:color="auto"/>
            </w:tcBorders>
          </w:tcPr>
          <w:p w14:paraId="00231F27" w14:textId="77777777" w:rsidR="000D0AA9" w:rsidRDefault="00067DA6">
            <w:pPr>
              <w:pStyle w:val="TAC"/>
              <w:keepNext w:val="0"/>
              <w:keepLines w:val="0"/>
              <w:rPr>
                <w:lang w:eastAsia="zh-CN"/>
              </w:rPr>
            </w:pPr>
            <w:r>
              <w:t>25</w:t>
            </w:r>
          </w:p>
        </w:tc>
        <w:tc>
          <w:tcPr>
            <w:tcW w:w="960" w:type="dxa"/>
            <w:tcBorders>
              <w:top w:val="single" w:sz="4" w:space="0" w:color="auto"/>
              <w:left w:val="single" w:sz="4" w:space="0" w:color="auto"/>
              <w:right w:val="single" w:sz="4" w:space="0" w:color="auto"/>
            </w:tcBorders>
          </w:tcPr>
          <w:p w14:paraId="00231F28" w14:textId="77777777" w:rsidR="000D0AA9" w:rsidRDefault="00067DA6">
            <w:pPr>
              <w:pStyle w:val="TAC"/>
              <w:keepNext w:val="0"/>
              <w:keepLines w:val="0"/>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0231F29" w14:textId="77777777" w:rsidR="000D0AA9" w:rsidRDefault="00067DA6">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0231F2A" w14:textId="77777777" w:rsidR="000D0AA9" w:rsidRDefault="00067DA6">
            <w:pPr>
              <w:pStyle w:val="TAC"/>
              <w:keepNext w:val="0"/>
              <w:keepLines w:val="0"/>
              <w:rPr>
                <w:lang w:eastAsia="zh-CN"/>
              </w:rPr>
            </w:pPr>
            <w:r>
              <w:t>FDD</w:t>
            </w:r>
          </w:p>
        </w:tc>
        <w:tc>
          <w:tcPr>
            <w:tcW w:w="1057" w:type="dxa"/>
            <w:tcBorders>
              <w:top w:val="single" w:sz="4" w:space="0" w:color="auto"/>
              <w:left w:val="single" w:sz="4" w:space="0" w:color="auto"/>
              <w:right w:val="single" w:sz="4" w:space="0" w:color="auto"/>
            </w:tcBorders>
          </w:tcPr>
          <w:p w14:paraId="00231F2B" w14:textId="77777777" w:rsidR="000D0AA9" w:rsidRDefault="00067DA6">
            <w:pPr>
              <w:pStyle w:val="TAC"/>
              <w:keepNext w:val="0"/>
              <w:keepLines w:val="0"/>
              <w:rPr>
                <w:lang w:eastAsia="zh-CN"/>
              </w:rPr>
            </w:pPr>
            <w:r>
              <w:t>N/A</w:t>
            </w:r>
          </w:p>
        </w:tc>
      </w:tr>
      <w:tr w:rsidR="000D0AA9" w14:paraId="00231F36" w14:textId="77777777">
        <w:trPr>
          <w:jc w:val="center"/>
        </w:trPr>
        <w:tc>
          <w:tcPr>
            <w:tcW w:w="2007" w:type="dxa"/>
            <w:tcBorders>
              <w:top w:val="nil"/>
              <w:left w:val="single" w:sz="4" w:space="0" w:color="auto"/>
              <w:bottom w:val="nil"/>
              <w:right w:val="single" w:sz="4" w:space="0" w:color="auto"/>
            </w:tcBorders>
            <w:shd w:val="clear" w:color="auto" w:fill="auto"/>
          </w:tcPr>
          <w:p w14:paraId="00231F2D"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2E" w14:textId="77777777" w:rsidR="000D0AA9" w:rsidRDefault="00067DA6">
            <w:pPr>
              <w:pStyle w:val="TAC"/>
              <w:keepNext w:val="0"/>
              <w:keepLines w:val="0"/>
              <w:rPr>
                <w:lang w:eastAsia="zh-CN"/>
              </w:rPr>
            </w:pPr>
            <w:r>
              <w:t>n3</w:t>
            </w:r>
          </w:p>
        </w:tc>
        <w:tc>
          <w:tcPr>
            <w:tcW w:w="960" w:type="dxa"/>
            <w:tcBorders>
              <w:top w:val="single" w:sz="4" w:space="0" w:color="auto"/>
              <w:left w:val="single" w:sz="4" w:space="0" w:color="auto"/>
              <w:right w:val="single" w:sz="4" w:space="0" w:color="auto"/>
            </w:tcBorders>
          </w:tcPr>
          <w:p w14:paraId="00231F2F" w14:textId="77777777" w:rsidR="000D0AA9" w:rsidRDefault="00067DA6">
            <w:pPr>
              <w:pStyle w:val="TAC"/>
              <w:keepNext w:val="0"/>
              <w:keepLines w:val="0"/>
              <w:rPr>
                <w:lang w:eastAsia="zh-CN"/>
              </w:rPr>
            </w:pPr>
            <w:r>
              <w:t>N/A</w:t>
            </w:r>
          </w:p>
        </w:tc>
        <w:tc>
          <w:tcPr>
            <w:tcW w:w="964" w:type="dxa"/>
            <w:tcBorders>
              <w:top w:val="single" w:sz="4" w:space="0" w:color="auto"/>
              <w:left w:val="single" w:sz="4" w:space="0" w:color="auto"/>
              <w:right w:val="single" w:sz="4" w:space="0" w:color="auto"/>
            </w:tcBorders>
          </w:tcPr>
          <w:p w14:paraId="00231F30" w14:textId="77777777" w:rsidR="000D0AA9" w:rsidRDefault="00067DA6">
            <w:pPr>
              <w:pStyle w:val="TAC"/>
              <w:keepNext w:val="0"/>
              <w:keepLines w:val="0"/>
              <w:rPr>
                <w:lang w:eastAsia="zh-CN"/>
              </w:rPr>
            </w:pPr>
            <w:r>
              <w:t>5</w:t>
            </w:r>
          </w:p>
        </w:tc>
        <w:tc>
          <w:tcPr>
            <w:tcW w:w="960" w:type="dxa"/>
            <w:tcBorders>
              <w:top w:val="single" w:sz="4" w:space="0" w:color="auto"/>
              <w:left w:val="single" w:sz="4" w:space="0" w:color="auto"/>
              <w:right w:val="single" w:sz="4" w:space="0" w:color="auto"/>
            </w:tcBorders>
          </w:tcPr>
          <w:p w14:paraId="00231F31" w14:textId="77777777" w:rsidR="000D0AA9" w:rsidRDefault="00067DA6">
            <w:pPr>
              <w:pStyle w:val="TAC"/>
              <w:keepNext w:val="0"/>
              <w:keepLines w:val="0"/>
              <w:rPr>
                <w:lang w:eastAsia="zh-CN"/>
              </w:rPr>
            </w:pPr>
            <w:r>
              <w:t>N/A</w:t>
            </w:r>
          </w:p>
        </w:tc>
        <w:tc>
          <w:tcPr>
            <w:tcW w:w="960" w:type="dxa"/>
            <w:tcBorders>
              <w:top w:val="single" w:sz="4" w:space="0" w:color="auto"/>
              <w:left w:val="single" w:sz="4" w:space="0" w:color="auto"/>
              <w:right w:val="single" w:sz="4" w:space="0" w:color="auto"/>
            </w:tcBorders>
          </w:tcPr>
          <w:p w14:paraId="00231F32" w14:textId="77777777" w:rsidR="000D0AA9" w:rsidRDefault="00067DA6">
            <w:pPr>
              <w:pStyle w:val="TAC"/>
              <w:keepNext w:val="0"/>
              <w:keepLines w:val="0"/>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0231F33" w14:textId="77777777" w:rsidR="000D0AA9" w:rsidRDefault="00067DA6">
            <w:pPr>
              <w:pStyle w:val="TAC"/>
              <w:keepNext w:val="0"/>
              <w:keepLines w:val="0"/>
              <w:rPr>
                <w:lang w:eastAsia="zh-CN"/>
              </w:rPr>
            </w:pPr>
            <w:r>
              <w:t>33.9</w:t>
            </w:r>
          </w:p>
        </w:tc>
        <w:tc>
          <w:tcPr>
            <w:tcW w:w="828" w:type="dxa"/>
            <w:tcBorders>
              <w:top w:val="nil"/>
              <w:left w:val="single" w:sz="4" w:space="0" w:color="auto"/>
              <w:right w:val="single" w:sz="4" w:space="0" w:color="auto"/>
            </w:tcBorders>
            <w:shd w:val="clear" w:color="auto" w:fill="auto"/>
          </w:tcPr>
          <w:p w14:paraId="00231F34" w14:textId="77777777" w:rsidR="000D0AA9" w:rsidRDefault="00067DA6">
            <w:pPr>
              <w:pStyle w:val="TAC"/>
              <w:keepNext w:val="0"/>
              <w:keepLines w:val="0"/>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1F35" w14:textId="77777777" w:rsidR="000D0AA9" w:rsidRDefault="00067DA6">
            <w:pPr>
              <w:pStyle w:val="TAC"/>
              <w:keepNext w:val="0"/>
              <w:keepLines w:val="0"/>
              <w:rPr>
                <w:lang w:eastAsia="zh-CN"/>
              </w:rPr>
            </w:pPr>
            <w:r>
              <w:t>IMD2</w:t>
            </w:r>
          </w:p>
        </w:tc>
      </w:tr>
      <w:tr w:rsidR="000D0AA9" w14:paraId="00231F4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F37"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38" w14:textId="77777777" w:rsidR="000D0AA9" w:rsidRDefault="00067DA6">
            <w:pPr>
              <w:pStyle w:val="TAC"/>
              <w:keepNext w:val="0"/>
              <w:keepLines w:val="0"/>
              <w:rPr>
                <w:lang w:eastAsia="zh-CN"/>
              </w:rPr>
            </w:pPr>
            <w:r>
              <w:t>n78</w:t>
            </w:r>
          </w:p>
        </w:tc>
        <w:tc>
          <w:tcPr>
            <w:tcW w:w="960" w:type="dxa"/>
            <w:tcBorders>
              <w:top w:val="single" w:sz="4" w:space="0" w:color="auto"/>
              <w:left w:val="single" w:sz="4" w:space="0" w:color="auto"/>
              <w:right w:val="single" w:sz="4" w:space="0" w:color="auto"/>
            </w:tcBorders>
          </w:tcPr>
          <w:p w14:paraId="00231F39" w14:textId="77777777" w:rsidR="000D0AA9" w:rsidRDefault="00067DA6">
            <w:pPr>
              <w:pStyle w:val="TAC"/>
              <w:keepNext w:val="0"/>
              <w:keepLines w:val="0"/>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0231F3A" w14:textId="77777777" w:rsidR="000D0AA9" w:rsidRDefault="00067DA6">
            <w:pPr>
              <w:pStyle w:val="TAC"/>
              <w:keepNext w:val="0"/>
              <w:keepLines w:val="0"/>
              <w:rPr>
                <w:lang w:eastAsia="zh-CN"/>
              </w:rPr>
            </w:pPr>
            <w:r>
              <w:t>10</w:t>
            </w:r>
          </w:p>
        </w:tc>
        <w:tc>
          <w:tcPr>
            <w:tcW w:w="960" w:type="dxa"/>
            <w:tcBorders>
              <w:top w:val="single" w:sz="4" w:space="0" w:color="auto"/>
              <w:left w:val="single" w:sz="4" w:space="0" w:color="auto"/>
              <w:right w:val="single" w:sz="4" w:space="0" w:color="auto"/>
            </w:tcBorders>
          </w:tcPr>
          <w:p w14:paraId="00231F3B" w14:textId="77777777" w:rsidR="000D0AA9" w:rsidRDefault="00067DA6">
            <w:pPr>
              <w:pStyle w:val="TAC"/>
              <w:keepNext w:val="0"/>
              <w:keepLines w:val="0"/>
              <w:rPr>
                <w:lang w:eastAsia="zh-CN"/>
              </w:rPr>
            </w:pPr>
            <w:r>
              <w:t>50</w:t>
            </w:r>
          </w:p>
        </w:tc>
        <w:tc>
          <w:tcPr>
            <w:tcW w:w="960" w:type="dxa"/>
            <w:tcBorders>
              <w:top w:val="single" w:sz="4" w:space="0" w:color="auto"/>
              <w:left w:val="single" w:sz="4" w:space="0" w:color="auto"/>
              <w:right w:val="single" w:sz="4" w:space="0" w:color="auto"/>
            </w:tcBorders>
          </w:tcPr>
          <w:p w14:paraId="00231F3C" w14:textId="77777777" w:rsidR="000D0AA9" w:rsidRDefault="00067DA6">
            <w:pPr>
              <w:pStyle w:val="TAC"/>
              <w:keepNext w:val="0"/>
              <w:keepLines w:val="0"/>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0231F3D" w14:textId="77777777" w:rsidR="000D0AA9" w:rsidRDefault="00067DA6">
            <w:pPr>
              <w:pStyle w:val="TAC"/>
              <w:keepNext w:val="0"/>
              <w:keepLines w:val="0"/>
              <w:rPr>
                <w:lang w:eastAsia="zh-CN"/>
              </w:rPr>
            </w:pPr>
            <w:r>
              <w:t>N/A</w:t>
            </w:r>
          </w:p>
        </w:tc>
        <w:tc>
          <w:tcPr>
            <w:tcW w:w="828" w:type="dxa"/>
            <w:tcBorders>
              <w:top w:val="single" w:sz="4" w:space="0" w:color="auto"/>
              <w:left w:val="single" w:sz="4" w:space="0" w:color="auto"/>
              <w:right w:val="single" w:sz="4" w:space="0" w:color="auto"/>
            </w:tcBorders>
          </w:tcPr>
          <w:p w14:paraId="00231F3E" w14:textId="77777777" w:rsidR="000D0AA9" w:rsidRDefault="00067DA6">
            <w:pPr>
              <w:pStyle w:val="TAC"/>
              <w:keepNext w:val="0"/>
              <w:keepLines w:val="0"/>
              <w:rPr>
                <w:lang w:eastAsia="zh-CN"/>
              </w:rPr>
            </w:pPr>
            <w:r>
              <w:t>TDD</w:t>
            </w:r>
          </w:p>
        </w:tc>
        <w:tc>
          <w:tcPr>
            <w:tcW w:w="1057" w:type="dxa"/>
            <w:tcBorders>
              <w:top w:val="single" w:sz="4" w:space="0" w:color="auto"/>
              <w:left w:val="single" w:sz="4" w:space="0" w:color="auto"/>
              <w:right w:val="single" w:sz="4" w:space="0" w:color="auto"/>
            </w:tcBorders>
          </w:tcPr>
          <w:p w14:paraId="00231F3F" w14:textId="77777777" w:rsidR="000D0AA9" w:rsidRDefault="00067DA6">
            <w:pPr>
              <w:pStyle w:val="TAC"/>
              <w:keepNext w:val="0"/>
              <w:keepLines w:val="0"/>
              <w:rPr>
                <w:lang w:eastAsia="zh-CN"/>
              </w:rPr>
            </w:pPr>
            <w:r>
              <w:t>N/A</w:t>
            </w:r>
          </w:p>
        </w:tc>
      </w:tr>
      <w:tr w:rsidR="000D0AA9" w14:paraId="00231F4A" w14:textId="77777777">
        <w:trPr>
          <w:jc w:val="center"/>
        </w:trPr>
        <w:tc>
          <w:tcPr>
            <w:tcW w:w="2007" w:type="dxa"/>
            <w:tcBorders>
              <w:top w:val="nil"/>
              <w:left w:val="single" w:sz="4" w:space="0" w:color="auto"/>
              <w:bottom w:val="nil"/>
              <w:right w:val="single" w:sz="4" w:space="0" w:color="auto"/>
            </w:tcBorders>
            <w:shd w:val="clear" w:color="auto" w:fill="auto"/>
          </w:tcPr>
          <w:p w14:paraId="00231F41" w14:textId="77777777" w:rsidR="000D0AA9" w:rsidRDefault="00067DA6">
            <w:pPr>
              <w:pStyle w:val="TAC"/>
              <w:keepNext w:val="0"/>
              <w:keepLines w:val="0"/>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00231F42" w14:textId="77777777" w:rsidR="000D0AA9" w:rsidRDefault="00067DA6">
            <w:pPr>
              <w:pStyle w:val="TAC"/>
              <w:keepNext w:val="0"/>
              <w:keepLines w:val="0"/>
            </w:pPr>
            <w:r>
              <w:rPr>
                <w:rFonts w:cs="Arial"/>
                <w:szCs w:val="14"/>
              </w:rPr>
              <w:t>n3</w:t>
            </w:r>
          </w:p>
        </w:tc>
        <w:tc>
          <w:tcPr>
            <w:tcW w:w="960" w:type="dxa"/>
            <w:tcBorders>
              <w:top w:val="single" w:sz="4" w:space="0" w:color="auto"/>
              <w:left w:val="single" w:sz="4" w:space="0" w:color="auto"/>
              <w:right w:val="single" w:sz="4" w:space="0" w:color="auto"/>
            </w:tcBorders>
            <w:vAlign w:val="center"/>
          </w:tcPr>
          <w:p w14:paraId="00231F43" w14:textId="77777777" w:rsidR="000D0AA9" w:rsidRDefault="00067DA6">
            <w:pPr>
              <w:pStyle w:val="TAC"/>
              <w:keepNext w:val="0"/>
              <w:keepLines w:val="0"/>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00231F44" w14:textId="77777777" w:rsidR="000D0AA9" w:rsidRDefault="00067DA6">
            <w:pPr>
              <w:pStyle w:val="TAC"/>
              <w:keepNext w:val="0"/>
              <w:keepLines w:val="0"/>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0231F45" w14:textId="77777777" w:rsidR="000D0AA9" w:rsidRDefault="00067DA6">
            <w:pPr>
              <w:pStyle w:val="TAC"/>
              <w:keepNext w:val="0"/>
              <w:keepLines w:val="0"/>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0231F46" w14:textId="77777777" w:rsidR="000D0AA9" w:rsidRDefault="00067DA6">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0231F47" w14:textId="77777777" w:rsidR="000D0AA9" w:rsidRDefault="00067DA6">
            <w:pPr>
              <w:pStyle w:val="TAC"/>
              <w:keepNext w:val="0"/>
              <w:keepLines w:val="0"/>
            </w:pPr>
            <w:r>
              <w:rPr>
                <w:rFonts w:cs="Arial"/>
                <w:szCs w:val="14"/>
              </w:rPr>
              <w:t>N/A</w:t>
            </w:r>
          </w:p>
        </w:tc>
        <w:tc>
          <w:tcPr>
            <w:tcW w:w="828" w:type="dxa"/>
            <w:tcBorders>
              <w:top w:val="single" w:sz="4" w:space="0" w:color="auto"/>
              <w:left w:val="single" w:sz="4" w:space="0" w:color="auto"/>
              <w:right w:val="single" w:sz="4" w:space="0" w:color="auto"/>
            </w:tcBorders>
          </w:tcPr>
          <w:p w14:paraId="00231F48" w14:textId="77777777" w:rsidR="000D0AA9" w:rsidRDefault="00067DA6">
            <w:pPr>
              <w:pStyle w:val="TAC"/>
              <w:keepNext w:val="0"/>
              <w:keepLines w:val="0"/>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00231F49" w14:textId="77777777" w:rsidR="000D0AA9" w:rsidRDefault="00067DA6">
            <w:pPr>
              <w:pStyle w:val="TAC"/>
              <w:keepNext w:val="0"/>
              <w:keepLines w:val="0"/>
            </w:pPr>
            <w:r>
              <w:rPr>
                <w:rFonts w:cs="Arial"/>
                <w:szCs w:val="14"/>
              </w:rPr>
              <w:t>N/A</w:t>
            </w:r>
          </w:p>
        </w:tc>
      </w:tr>
      <w:tr w:rsidR="000D0AA9" w14:paraId="00231F54" w14:textId="77777777">
        <w:trPr>
          <w:jc w:val="center"/>
        </w:trPr>
        <w:tc>
          <w:tcPr>
            <w:tcW w:w="2007" w:type="dxa"/>
            <w:tcBorders>
              <w:top w:val="nil"/>
              <w:left w:val="single" w:sz="4" w:space="0" w:color="auto"/>
              <w:bottom w:val="nil"/>
              <w:right w:val="single" w:sz="4" w:space="0" w:color="auto"/>
            </w:tcBorders>
            <w:shd w:val="clear" w:color="auto" w:fill="auto"/>
          </w:tcPr>
          <w:p w14:paraId="00231F4B"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1F4C" w14:textId="77777777" w:rsidR="000D0AA9" w:rsidRDefault="00067DA6">
            <w:pPr>
              <w:pStyle w:val="TAC"/>
              <w:keepNext w:val="0"/>
              <w:keepLines w:val="0"/>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0231F4D" w14:textId="77777777" w:rsidR="000D0AA9" w:rsidRDefault="00067DA6">
            <w:pPr>
              <w:pStyle w:val="TAC"/>
              <w:keepNext w:val="0"/>
              <w:keepLines w:val="0"/>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00231F4E" w14:textId="77777777" w:rsidR="000D0AA9" w:rsidRDefault="00067DA6">
            <w:pPr>
              <w:pStyle w:val="TAC"/>
              <w:keepNext w:val="0"/>
              <w:keepLines w:val="0"/>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00231F4F" w14:textId="77777777" w:rsidR="000D0AA9" w:rsidRDefault="00067DA6">
            <w:pPr>
              <w:pStyle w:val="TAC"/>
              <w:keepNext w:val="0"/>
              <w:keepLines w:val="0"/>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00231F50" w14:textId="77777777" w:rsidR="000D0AA9" w:rsidRDefault="00067DA6">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00231F51" w14:textId="77777777" w:rsidR="000D0AA9" w:rsidRDefault="00067DA6">
            <w:pPr>
              <w:pStyle w:val="TAC"/>
              <w:keepNext w:val="0"/>
              <w:keepLines w:val="0"/>
            </w:pPr>
            <w:r>
              <w:rPr>
                <w:rFonts w:cs="Arial"/>
                <w:szCs w:val="14"/>
              </w:rPr>
              <w:t>N/A</w:t>
            </w:r>
          </w:p>
        </w:tc>
        <w:tc>
          <w:tcPr>
            <w:tcW w:w="828" w:type="dxa"/>
            <w:tcBorders>
              <w:top w:val="single" w:sz="4" w:space="0" w:color="auto"/>
              <w:left w:val="single" w:sz="4" w:space="0" w:color="auto"/>
              <w:right w:val="single" w:sz="4" w:space="0" w:color="auto"/>
            </w:tcBorders>
          </w:tcPr>
          <w:p w14:paraId="00231F52" w14:textId="77777777" w:rsidR="000D0AA9" w:rsidRDefault="00067DA6">
            <w:pPr>
              <w:pStyle w:val="TAC"/>
              <w:keepNext w:val="0"/>
              <w:keepLines w:val="0"/>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00231F53" w14:textId="77777777" w:rsidR="000D0AA9" w:rsidRDefault="00067DA6">
            <w:pPr>
              <w:pStyle w:val="TAC"/>
              <w:keepNext w:val="0"/>
              <w:keepLines w:val="0"/>
            </w:pPr>
            <w:r>
              <w:rPr>
                <w:rFonts w:cs="Arial"/>
                <w:szCs w:val="14"/>
              </w:rPr>
              <w:t>N/A</w:t>
            </w:r>
          </w:p>
        </w:tc>
      </w:tr>
      <w:tr w:rsidR="000D0AA9" w14:paraId="00231F5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F55"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1F56" w14:textId="77777777" w:rsidR="000D0AA9" w:rsidRDefault="00067DA6">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00231F57" w14:textId="77777777" w:rsidR="000D0AA9" w:rsidRDefault="00067DA6">
            <w:pPr>
              <w:pStyle w:val="TAC"/>
              <w:keepNext w:val="0"/>
              <w:keepLines w:val="0"/>
            </w:pPr>
            <w:r>
              <w:rPr>
                <w:rFonts w:cs="Arial"/>
                <w:szCs w:val="14"/>
              </w:rPr>
              <w:t>N/A</w:t>
            </w:r>
          </w:p>
        </w:tc>
        <w:tc>
          <w:tcPr>
            <w:tcW w:w="964" w:type="dxa"/>
            <w:tcBorders>
              <w:top w:val="single" w:sz="4" w:space="0" w:color="auto"/>
              <w:left w:val="single" w:sz="4" w:space="0" w:color="auto"/>
              <w:right w:val="single" w:sz="4" w:space="0" w:color="auto"/>
            </w:tcBorders>
            <w:vAlign w:val="center"/>
          </w:tcPr>
          <w:p w14:paraId="00231F58" w14:textId="77777777" w:rsidR="000D0AA9" w:rsidRDefault="00067DA6">
            <w:pPr>
              <w:pStyle w:val="TAC"/>
              <w:keepNext w:val="0"/>
              <w:keepLines w:val="0"/>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0231F59" w14:textId="77777777" w:rsidR="000D0AA9" w:rsidRDefault="00067DA6">
            <w:pPr>
              <w:pStyle w:val="TAC"/>
              <w:keepNext w:val="0"/>
              <w:keepLines w:val="0"/>
            </w:pPr>
            <w:r>
              <w:rPr>
                <w:rFonts w:cs="Arial"/>
                <w:szCs w:val="14"/>
              </w:rPr>
              <w:t>N/A</w:t>
            </w:r>
          </w:p>
        </w:tc>
        <w:tc>
          <w:tcPr>
            <w:tcW w:w="960" w:type="dxa"/>
            <w:tcBorders>
              <w:top w:val="single" w:sz="4" w:space="0" w:color="auto"/>
              <w:left w:val="single" w:sz="4" w:space="0" w:color="auto"/>
              <w:right w:val="single" w:sz="4" w:space="0" w:color="auto"/>
            </w:tcBorders>
            <w:vAlign w:val="center"/>
          </w:tcPr>
          <w:p w14:paraId="00231F5A" w14:textId="77777777" w:rsidR="000D0AA9" w:rsidRDefault="00067DA6">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0231F5B" w14:textId="77777777" w:rsidR="000D0AA9" w:rsidRDefault="00067DA6">
            <w:pPr>
              <w:pStyle w:val="TAC"/>
              <w:keepNext w:val="0"/>
              <w:keepLines w:val="0"/>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00231F5C" w14:textId="77777777" w:rsidR="000D0AA9" w:rsidRDefault="00067DA6">
            <w:pPr>
              <w:pStyle w:val="TAC"/>
              <w:keepNext w:val="0"/>
              <w:keepLines w:val="0"/>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00231F5D" w14:textId="77777777" w:rsidR="000D0AA9" w:rsidRDefault="00067DA6">
            <w:pPr>
              <w:pStyle w:val="TAC"/>
              <w:keepNext w:val="0"/>
              <w:keepLines w:val="0"/>
            </w:pPr>
            <w:r>
              <w:rPr>
                <w:rFonts w:cs="Arial"/>
                <w:szCs w:val="14"/>
                <w:lang w:eastAsia="ko-KR"/>
              </w:rPr>
              <w:t>IMD5</w:t>
            </w:r>
          </w:p>
        </w:tc>
      </w:tr>
      <w:tr w:rsidR="000D0AA9" w14:paraId="00231F68" w14:textId="77777777">
        <w:trPr>
          <w:jc w:val="center"/>
          <w:ins w:id="1031" w:author="China Unicom" w:date="2025-08-31T16:34:00Z"/>
        </w:trPr>
        <w:tc>
          <w:tcPr>
            <w:tcW w:w="2007" w:type="dxa"/>
            <w:vMerge w:val="restart"/>
            <w:tcBorders>
              <w:top w:val="nil"/>
              <w:left w:val="single" w:sz="4" w:space="0" w:color="auto"/>
              <w:right w:val="single" w:sz="4" w:space="0" w:color="auto"/>
            </w:tcBorders>
            <w:shd w:val="clear" w:color="auto" w:fill="auto"/>
          </w:tcPr>
          <w:p w14:paraId="00231F5F" w14:textId="77777777" w:rsidR="000D0AA9" w:rsidRDefault="00067DA6">
            <w:pPr>
              <w:pStyle w:val="TAC"/>
              <w:keepNext w:val="0"/>
              <w:keepLines w:val="0"/>
              <w:rPr>
                <w:ins w:id="1032" w:author="China Unicom" w:date="2025-08-31T16:34:00Z"/>
                <w:lang w:eastAsia="zh-CN"/>
              </w:rPr>
            </w:pPr>
            <w:ins w:id="1033" w:author="China Unicom" w:date="2025-08-31T16:34:00Z">
              <w:r>
                <w:rPr>
                  <w:rFonts w:hint="eastAsia"/>
                </w:rPr>
                <w:t>CA</w:t>
              </w:r>
              <w:r>
                <w:rPr>
                  <w:lang w:eastAsia="ko-KR"/>
                </w:rPr>
                <w:t>_</w:t>
              </w:r>
              <w:r>
                <w:rPr>
                  <w:rFonts w:hint="eastAsia"/>
                </w:rPr>
                <w:t>n</w:t>
              </w:r>
              <w:r>
                <w:rPr>
                  <w:lang w:eastAsia="ko-KR"/>
                </w:rPr>
                <w:t>1</w:t>
              </w:r>
              <w:r>
                <w:rPr>
                  <w:rFonts w:hint="eastAsia"/>
                </w:rPr>
                <w:t>-</w:t>
              </w:r>
              <w:r>
                <w:rPr>
                  <w:lang w:eastAsia="ko-KR"/>
                </w:rPr>
                <w:t>n7-n20</w:t>
              </w:r>
            </w:ins>
          </w:p>
        </w:tc>
        <w:tc>
          <w:tcPr>
            <w:tcW w:w="1146" w:type="dxa"/>
            <w:tcBorders>
              <w:top w:val="single" w:sz="4" w:space="0" w:color="auto"/>
              <w:left w:val="single" w:sz="4" w:space="0" w:color="auto"/>
              <w:right w:val="single" w:sz="4" w:space="0" w:color="auto"/>
            </w:tcBorders>
            <w:vAlign w:val="center"/>
          </w:tcPr>
          <w:p w14:paraId="00231F60" w14:textId="77777777" w:rsidR="000D0AA9" w:rsidRDefault="00067DA6">
            <w:pPr>
              <w:pStyle w:val="TAC"/>
              <w:rPr>
                <w:ins w:id="1034" w:author="China Unicom" w:date="2025-08-31T16:34:00Z"/>
                <w:highlight w:val="yellow"/>
                <w:lang w:val="en-US" w:eastAsia="zh-CN"/>
              </w:rPr>
            </w:pPr>
            <w:ins w:id="1035" w:author="Reihaneh Malekafzaliardakani" w:date="2025-08-13T09:17:00Z">
              <w:r>
                <w:rPr>
                  <w:rFonts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
          <w:p w14:paraId="00231F61" w14:textId="77777777" w:rsidR="000D0AA9" w:rsidRDefault="00067DA6">
            <w:pPr>
              <w:pStyle w:val="TAC"/>
              <w:rPr>
                <w:ins w:id="1036" w:author="China Unicom" w:date="2025-08-31T16:34:00Z"/>
                <w:highlight w:val="yellow"/>
                <w:lang w:val="en-US" w:eastAsia="zh-CN"/>
              </w:rPr>
            </w:pPr>
            <w:ins w:id="1037" w:author="Reihaneh Malekafzaliardakani" w:date="2025-08-13T09:17:00Z">
              <w:r>
                <w:rPr>
                  <w:lang w:val="en-US" w:eastAsia="zh-CN"/>
                </w:rPr>
                <w:t>1940</w:t>
              </w:r>
            </w:ins>
          </w:p>
        </w:tc>
        <w:tc>
          <w:tcPr>
            <w:tcW w:w="964" w:type="dxa"/>
            <w:tcBorders>
              <w:top w:val="single" w:sz="4" w:space="0" w:color="auto"/>
              <w:left w:val="single" w:sz="4" w:space="0" w:color="auto"/>
              <w:right w:val="single" w:sz="4" w:space="0" w:color="auto"/>
            </w:tcBorders>
            <w:vAlign w:val="center"/>
          </w:tcPr>
          <w:p w14:paraId="00231F62" w14:textId="77777777" w:rsidR="000D0AA9" w:rsidRDefault="00067DA6">
            <w:pPr>
              <w:pStyle w:val="TAC"/>
              <w:rPr>
                <w:ins w:id="1038" w:author="China Unicom" w:date="2025-08-31T16:34:00Z"/>
                <w:highlight w:val="yellow"/>
                <w:lang w:val="en-US" w:eastAsia="ja-JP"/>
              </w:rPr>
            </w:pPr>
            <w:ins w:id="1039" w:author="Reihaneh Malekafzaliardakani" w:date="2025-08-13T09:17:00Z">
              <w:r>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00231F63" w14:textId="77777777" w:rsidR="000D0AA9" w:rsidRDefault="00067DA6">
            <w:pPr>
              <w:pStyle w:val="TAC"/>
              <w:rPr>
                <w:ins w:id="1040" w:author="China Unicom" w:date="2025-08-31T16:34:00Z"/>
                <w:highlight w:val="yellow"/>
                <w:lang w:val="en-US" w:eastAsia="zh-CN"/>
              </w:rPr>
            </w:pPr>
            <w:ins w:id="1041" w:author="Reihaneh Malekafzaliardakani" w:date="2025-08-13T09:17:00Z">
              <w:r>
                <w:rPr>
                  <w:lang w:eastAsia="ja-JP"/>
                </w:rPr>
                <w:t>25</w:t>
              </w:r>
            </w:ins>
          </w:p>
        </w:tc>
        <w:tc>
          <w:tcPr>
            <w:tcW w:w="960" w:type="dxa"/>
            <w:tcBorders>
              <w:top w:val="single" w:sz="4" w:space="0" w:color="auto"/>
              <w:left w:val="single" w:sz="4" w:space="0" w:color="auto"/>
              <w:right w:val="single" w:sz="4" w:space="0" w:color="auto"/>
            </w:tcBorders>
            <w:vAlign w:val="center"/>
          </w:tcPr>
          <w:p w14:paraId="00231F64" w14:textId="77777777" w:rsidR="000D0AA9" w:rsidRDefault="00067DA6">
            <w:pPr>
              <w:pStyle w:val="TAC"/>
              <w:rPr>
                <w:ins w:id="1042" w:author="China Unicom" w:date="2025-08-31T16:34:00Z"/>
                <w:highlight w:val="yellow"/>
                <w:lang w:val="en-US" w:eastAsia="ja-JP"/>
              </w:rPr>
            </w:pPr>
            <w:ins w:id="1043" w:author="Reihaneh Malekafzaliardakani" w:date="2025-08-13T09:17: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00231F65" w14:textId="77777777" w:rsidR="000D0AA9" w:rsidRDefault="00067DA6">
            <w:pPr>
              <w:pStyle w:val="TAC"/>
              <w:rPr>
                <w:ins w:id="1044" w:author="China Unicom" w:date="2025-08-31T16:34:00Z"/>
                <w:highlight w:val="yellow"/>
                <w:lang w:val="en-US" w:eastAsia="ja-JP"/>
              </w:rPr>
            </w:pPr>
            <w:ins w:id="1045" w:author="Reihaneh Malekafzaliardakani" w:date="2025-08-13T09:17:00Z">
              <w:r>
                <w:rPr>
                  <w:rFonts w:hint="eastAsia"/>
                </w:rPr>
                <w:t>N</w:t>
              </w:r>
              <w:r>
                <w:t>/A</w:t>
              </w:r>
            </w:ins>
          </w:p>
        </w:tc>
        <w:tc>
          <w:tcPr>
            <w:tcW w:w="828" w:type="dxa"/>
            <w:tcBorders>
              <w:top w:val="single" w:sz="4" w:space="0" w:color="auto"/>
              <w:left w:val="single" w:sz="4" w:space="0" w:color="auto"/>
              <w:right w:val="single" w:sz="4" w:space="0" w:color="auto"/>
            </w:tcBorders>
          </w:tcPr>
          <w:p w14:paraId="00231F66" w14:textId="77777777" w:rsidR="000D0AA9" w:rsidRDefault="00067DA6">
            <w:pPr>
              <w:pStyle w:val="TAC"/>
              <w:rPr>
                <w:ins w:id="1046" w:author="China Unicom" w:date="2025-08-31T16:34:00Z"/>
                <w:highlight w:val="yellow"/>
                <w:lang w:val="en-US" w:eastAsia="zh-CN"/>
              </w:rPr>
            </w:pPr>
            <w:ins w:id="1047" w:author="Reihaneh Malekafzaliardakani" w:date="2025-08-13T09:17:00Z">
              <w:r>
                <w:rPr>
                  <w:rFonts w:hint="eastAsia"/>
                  <w:lang w:eastAsia="zh-CN"/>
                </w:rPr>
                <w:t>FDD</w:t>
              </w:r>
            </w:ins>
          </w:p>
        </w:tc>
        <w:tc>
          <w:tcPr>
            <w:tcW w:w="1057" w:type="dxa"/>
            <w:tcBorders>
              <w:top w:val="single" w:sz="4" w:space="0" w:color="auto"/>
              <w:left w:val="single" w:sz="4" w:space="0" w:color="auto"/>
              <w:right w:val="single" w:sz="4" w:space="0" w:color="auto"/>
            </w:tcBorders>
          </w:tcPr>
          <w:p w14:paraId="00231F67" w14:textId="77777777" w:rsidR="000D0AA9" w:rsidRDefault="00067DA6">
            <w:pPr>
              <w:pStyle w:val="TAC"/>
              <w:rPr>
                <w:ins w:id="1048" w:author="China Unicom" w:date="2025-08-31T16:34:00Z"/>
                <w:highlight w:val="yellow"/>
                <w:lang w:eastAsia="ko-KR"/>
              </w:rPr>
            </w:pPr>
            <w:ins w:id="1049" w:author="Reihaneh Malekafzaliardakani" w:date="2025-08-13T09:17:00Z">
              <w:r>
                <w:rPr>
                  <w:lang w:eastAsia="ko-KR"/>
                </w:rPr>
                <w:t>N/A</w:t>
              </w:r>
            </w:ins>
          </w:p>
        </w:tc>
      </w:tr>
      <w:tr w:rsidR="000D0AA9" w14:paraId="00231F72" w14:textId="77777777">
        <w:trPr>
          <w:jc w:val="center"/>
          <w:ins w:id="1050" w:author="China Unicom" w:date="2025-08-31T16:34:00Z"/>
        </w:trPr>
        <w:tc>
          <w:tcPr>
            <w:tcW w:w="2007" w:type="dxa"/>
            <w:vMerge/>
            <w:tcBorders>
              <w:left w:val="single" w:sz="4" w:space="0" w:color="auto"/>
              <w:right w:val="single" w:sz="4" w:space="0" w:color="auto"/>
            </w:tcBorders>
            <w:shd w:val="clear" w:color="auto" w:fill="auto"/>
          </w:tcPr>
          <w:p w14:paraId="00231F69" w14:textId="77777777" w:rsidR="000D0AA9" w:rsidRDefault="000D0AA9">
            <w:pPr>
              <w:pStyle w:val="TAC"/>
              <w:keepNext w:val="0"/>
              <w:keepLines w:val="0"/>
              <w:rPr>
                <w:ins w:id="1051" w:author="China Unicom" w:date="2025-08-31T16:34:00Z"/>
                <w:lang w:eastAsia="zh-CN"/>
              </w:rPr>
            </w:pPr>
          </w:p>
        </w:tc>
        <w:tc>
          <w:tcPr>
            <w:tcW w:w="1146" w:type="dxa"/>
            <w:tcBorders>
              <w:top w:val="single" w:sz="4" w:space="0" w:color="auto"/>
              <w:left w:val="single" w:sz="4" w:space="0" w:color="auto"/>
              <w:right w:val="single" w:sz="4" w:space="0" w:color="auto"/>
            </w:tcBorders>
            <w:vAlign w:val="center"/>
          </w:tcPr>
          <w:p w14:paraId="00231F6A" w14:textId="77777777" w:rsidR="000D0AA9" w:rsidRDefault="00067DA6">
            <w:pPr>
              <w:pStyle w:val="TAC"/>
              <w:rPr>
                <w:ins w:id="1052" w:author="China Unicom" w:date="2025-08-31T16:34:00Z"/>
                <w:highlight w:val="yellow"/>
                <w:lang w:val="en-US" w:eastAsia="zh-CN"/>
              </w:rPr>
            </w:pPr>
            <w:ins w:id="1053" w:author="Reihaneh Malekafzaliardakani" w:date="2025-08-13T09:17:00Z">
              <w:r>
                <w:rPr>
                  <w:rFonts w:hint="eastAsia"/>
                </w:rPr>
                <w:t>n</w:t>
              </w:r>
              <w:r>
                <w:t>7</w:t>
              </w:r>
            </w:ins>
          </w:p>
        </w:tc>
        <w:tc>
          <w:tcPr>
            <w:tcW w:w="960" w:type="dxa"/>
            <w:tcBorders>
              <w:top w:val="single" w:sz="4" w:space="0" w:color="auto"/>
              <w:left w:val="single" w:sz="4" w:space="0" w:color="auto"/>
              <w:right w:val="single" w:sz="4" w:space="0" w:color="auto"/>
            </w:tcBorders>
            <w:vAlign w:val="center"/>
          </w:tcPr>
          <w:p w14:paraId="00231F6B" w14:textId="77777777" w:rsidR="000D0AA9" w:rsidRDefault="00067DA6">
            <w:pPr>
              <w:pStyle w:val="TAC"/>
              <w:rPr>
                <w:ins w:id="1054" w:author="China Unicom" w:date="2025-08-31T16:34:00Z"/>
                <w:highlight w:val="yellow"/>
                <w:lang w:val="en-US" w:eastAsia="zh-CN"/>
              </w:rPr>
            </w:pPr>
            <w:ins w:id="1055" w:author="Reihaneh Malekafzaliardakani" w:date="2025-08-13T09:17:00Z">
              <w:r>
                <w:rPr>
                  <w:rFonts w:cs="Arial"/>
                  <w:szCs w:val="18"/>
                </w:rPr>
                <w:t>2510</w:t>
              </w:r>
            </w:ins>
          </w:p>
        </w:tc>
        <w:tc>
          <w:tcPr>
            <w:tcW w:w="964" w:type="dxa"/>
            <w:tcBorders>
              <w:top w:val="single" w:sz="4" w:space="0" w:color="auto"/>
              <w:left w:val="single" w:sz="4" w:space="0" w:color="auto"/>
              <w:right w:val="single" w:sz="4" w:space="0" w:color="auto"/>
            </w:tcBorders>
            <w:vAlign w:val="center"/>
          </w:tcPr>
          <w:p w14:paraId="00231F6C" w14:textId="77777777" w:rsidR="000D0AA9" w:rsidRDefault="00067DA6">
            <w:pPr>
              <w:pStyle w:val="TAC"/>
              <w:rPr>
                <w:ins w:id="1056" w:author="China Unicom" w:date="2025-08-31T16:34:00Z"/>
                <w:highlight w:val="yellow"/>
                <w:lang w:val="en-US" w:eastAsia="ja-JP"/>
              </w:rPr>
            </w:pPr>
            <w:ins w:id="1057" w:author="Reihaneh Malekafzaliardakani" w:date="2025-08-13T09:17:00Z">
              <w:r>
                <w:rPr>
                  <w:lang w:eastAsia="ja-JP"/>
                </w:rPr>
                <w:t>10</w:t>
              </w:r>
            </w:ins>
          </w:p>
        </w:tc>
        <w:tc>
          <w:tcPr>
            <w:tcW w:w="960" w:type="dxa"/>
            <w:tcBorders>
              <w:top w:val="single" w:sz="4" w:space="0" w:color="auto"/>
              <w:left w:val="single" w:sz="4" w:space="0" w:color="auto"/>
              <w:right w:val="single" w:sz="4" w:space="0" w:color="auto"/>
            </w:tcBorders>
            <w:vAlign w:val="center"/>
          </w:tcPr>
          <w:p w14:paraId="00231F6D" w14:textId="77777777" w:rsidR="000D0AA9" w:rsidRDefault="00067DA6">
            <w:pPr>
              <w:pStyle w:val="TAC"/>
              <w:rPr>
                <w:ins w:id="1058" w:author="China Unicom" w:date="2025-08-31T16:34:00Z"/>
                <w:highlight w:val="yellow"/>
                <w:lang w:val="en-US" w:eastAsia="zh-CN"/>
              </w:rPr>
            </w:pPr>
            <w:ins w:id="1059" w:author="Reihaneh Malekafzaliardakani" w:date="2025-08-13T09:17:00Z">
              <w:r>
                <w:rPr>
                  <w:lang w:eastAsia="ja-JP"/>
                </w:rPr>
                <w:t>50</w:t>
              </w:r>
            </w:ins>
          </w:p>
        </w:tc>
        <w:tc>
          <w:tcPr>
            <w:tcW w:w="960" w:type="dxa"/>
            <w:tcBorders>
              <w:top w:val="single" w:sz="4" w:space="0" w:color="auto"/>
              <w:left w:val="single" w:sz="4" w:space="0" w:color="auto"/>
              <w:right w:val="single" w:sz="4" w:space="0" w:color="auto"/>
            </w:tcBorders>
            <w:vAlign w:val="center"/>
          </w:tcPr>
          <w:p w14:paraId="00231F6E" w14:textId="77777777" w:rsidR="000D0AA9" w:rsidRDefault="00067DA6">
            <w:pPr>
              <w:pStyle w:val="TAC"/>
              <w:rPr>
                <w:ins w:id="1060" w:author="China Unicom" w:date="2025-08-31T16:34:00Z"/>
                <w:highlight w:val="yellow"/>
                <w:lang w:val="en-US" w:eastAsia="ja-JP"/>
              </w:rPr>
            </w:pPr>
            <w:ins w:id="1061" w:author="Reihaneh Malekafzaliardakani" w:date="2025-08-13T09:17:00Z">
              <w:r>
                <w:rPr>
                  <w:lang w:val="en-US" w:eastAsia="zh-CN"/>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00231F6F" w14:textId="77777777" w:rsidR="000D0AA9" w:rsidRDefault="00067DA6">
            <w:pPr>
              <w:pStyle w:val="TAC"/>
              <w:rPr>
                <w:ins w:id="1062" w:author="China Unicom" w:date="2025-08-31T16:34:00Z"/>
                <w:highlight w:val="yellow"/>
                <w:lang w:val="en-US" w:eastAsia="ja-JP"/>
              </w:rPr>
            </w:pPr>
            <w:ins w:id="1063" w:author="Reihaneh Malekafzaliardakani" w:date="2025-08-13T09:17:00Z">
              <w:r>
                <w:rPr>
                  <w:rFonts w:hint="eastAsia"/>
                </w:rPr>
                <w:t>N</w:t>
              </w:r>
              <w:r>
                <w:t>/A</w:t>
              </w:r>
            </w:ins>
          </w:p>
        </w:tc>
        <w:tc>
          <w:tcPr>
            <w:tcW w:w="828" w:type="dxa"/>
            <w:tcBorders>
              <w:top w:val="single" w:sz="4" w:space="0" w:color="auto"/>
              <w:left w:val="single" w:sz="4" w:space="0" w:color="auto"/>
              <w:right w:val="single" w:sz="4" w:space="0" w:color="auto"/>
            </w:tcBorders>
          </w:tcPr>
          <w:p w14:paraId="00231F70" w14:textId="77777777" w:rsidR="000D0AA9" w:rsidRDefault="00067DA6">
            <w:pPr>
              <w:pStyle w:val="TAC"/>
              <w:rPr>
                <w:ins w:id="1064" w:author="China Unicom" w:date="2025-08-31T16:34:00Z"/>
                <w:highlight w:val="yellow"/>
                <w:lang w:val="en-US" w:eastAsia="zh-CN"/>
              </w:rPr>
            </w:pPr>
            <w:ins w:id="1065" w:author="Reihaneh Malekafzaliardakani" w:date="2025-08-13T09:17:00Z">
              <w:r>
                <w:rPr>
                  <w:lang w:eastAsia="zh-CN"/>
                </w:rPr>
                <w:t>FDD</w:t>
              </w:r>
            </w:ins>
          </w:p>
        </w:tc>
        <w:tc>
          <w:tcPr>
            <w:tcW w:w="1057" w:type="dxa"/>
            <w:tcBorders>
              <w:top w:val="single" w:sz="4" w:space="0" w:color="auto"/>
              <w:left w:val="single" w:sz="4" w:space="0" w:color="auto"/>
              <w:right w:val="single" w:sz="4" w:space="0" w:color="auto"/>
            </w:tcBorders>
          </w:tcPr>
          <w:p w14:paraId="00231F71" w14:textId="77777777" w:rsidR="000D0AA9" w:rsidRDefault="00067DA6">
            <w:pPr>
              <w:pStyle w:val="TAC"/>
              <w:rPr>
                <w:ins w:id="1066" w:author="China Unicom" w:date="2025-08-31T16:34:00Z"/>
                <w:highlight w:val="yellow"/>
                <w:lang w:eastAsia="ko-KR"/>
              </w:rPr>
            </w:pPr>
            <w:ins w:id="1067" w:author="Reihaneh Malekafzaliardakani" w:date="2025-08-13T09:17:00Z">
              <w:r>
                <w:rPr>
                  <w:lang w:eastAsia="ko-KR"/>
                </w:rPr>
                <w:t>N/A</w:t>
              </w:r>
            </w:ins>
          </w:p>
        </w:tc>
      </w:tr>
      <w:tr w:rsidR="000D0AA9" w14:paraId="00231F7C" w14:textId="77777777" w:rsidTr="000D0A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8" w:author="China Unicom" w:date="2025-08-31T16: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90"/>
          <w:jc w:val="center"/>
          <w:ins w:id="1069" w:author="China Unicom" w:date="2025-08-31T16:34:00Z"/>
          <w:trPrChange w:id="1070" w:author="China Unicom" w:date="2025-08-31T16:34:00Z">
            <w:trPr>
              <w:jc w:val="center"/>
            </w:trPr>
          </w:trPrChange>
        </w:trPr>
        <w:tc>
          <w:tcPr>
            <w:tcW w:w="2007" w:type="dxa"/>
            <w:vMerge/>
            <w:tcBorders>
              <w:left w:val="single" w:sz="4" w:space="0" w:color="auto"/>
              <w:bottom w:val="single" w:sz="4" w:space="0" w:color="auto"/>
              <w:right w:val="single" w:sz="4" w:space="0" w:color="auto"/>
            </w:tcBorders>
            <w:shd w:val="clear" w:color="auto" w:fill="auto"/>
            <w:tcPrChange w:id="1071" w:author="China Unicom" w:date="2025-08-31T16:34:00Z">
              <w:tcPr>
                <w:tcW w:w="2007" w:type="dxa"/>
                <w:vMerge/>
                <w:tcBorders>
                  <w:left w:val="single" w:sz="4" w:space="0" w:color="auto"/>
                  <w:bottom w:val="single" w:sz="4" w:space="0" w:color="auto"/>
                  <w:right w:val="single" w:sz="4" w:space="0" w:color="auto"/>
                </w:tcBorders>
                <w:shd w:val="clear" w:color="auto" w:fill="auto"/>
              </w:tcPr>
            </w:tcPrChange>
          </w:tcPr>
          <w:p w14:paraId="00231F73" w14:textId="77777777" w:rsidR="000D0AA9" w:rsidRDefault="000D0AA9">
            <w:pPr>
              <w:pStyle w:val="TAC"/>
              <w:keepNext w:val="0"/>
              <w:keepLines w:val="0"/>
              <w:rPr>
                <w:ins w:id="1072" w:author="China Unicom" w:date="2025-08-31T16:34:00Z"/>
                <w:lang w:eastAsia="zh-CN"/>
              </w:rPr>
            </w:pPr>
          </w:p>
        </w:tc>
        <w:tc>
          <w:tcPr>
            <w:tcW w:w="1146" w:type="dxa"/>
            <w:tcBorders>
              <w:top w:val="single" w:sz="4" w:space="0" w:color="auto"/>
              <w:left w:val="single" w:sz="4" w:space="0" w:color="auto"/>
              <w:right w:val="single" w:sz="4" w:space="0" w:color="auto"/>
            </w:tcBorders>
            <w:vAlign w:val="center"/>
            <w:tcPrChange w:id="1073" w:author="China Unicom" w:date="2025-08-31T16:34:00Z">
              <w:tcPr>
                <w:tcW w:w="1146" w:type="dxa"/>
                <w:tcBorders>
                  <w:top w:val="single" w:sz="4" w:space="0" w:color="auto"/>
                  <w:left w:val="single" w:sz="4" w:space="0" w:color="auto"/>
                  <w:right w:val="single" w:sz="4" w:space="0" w:color="auto"/>
                </w:tcBorders>
                <w:vAlign w:val="center"/>
              </w:tcPr>
            </w:tcPrChange>
          </w:tcPr>
          <w:p w14:paraId="00231F74" w14:textId="77777777" w:rsidR="000D0AA9" w:rsidRDefault="00067DA6">
            <w:pPr>
              <w:pStyle w:val="TAC"/>
              <w:rPr>
                <w:ins w:id="1074" w:author="China Unicom" w:date="2025-08-31T16:34:00Z"/>
                <w:rFonts w:eastAsiaTheme="minorEastAsia"/>
                <w:lang w:eastAsia="zh-CN"/>
              </w:rPr>
            </w:pPr>
            <w:ins w:id="1075" w:author="Reihaneh Malekafzaliardakani" w:date="2025-08-13T09:17:00Z">
              <w:r>
                <w:rPr>
                  <w:lang w:eastAsia="ko-KR"/>
                </w:rPr>
                <w:t>n20</w:t>
              </w:r>
            </w:ins>
          </w:p>
        </w:tc>
        <w:tc>
          <w:tcPr>
            <w:tcW w:w="960" w:type="dxa"/>
            <w:tcBorders>
              <w:top w:val="single" w:sz="4" w:space="0" w:color="auto"/>
              <w:left w:val="single" w:sz="4" w:space="0" w:color="auto"/>
              <w:right w:val="single" w:sz="4" w:space="0" w:color="auto"/>
            </w:tcBorders>
            <w:vAlign w:val="center"/>
            <w:tcPrChange w:id="1076" w:author="China Unicom" w:date="2025-08-31T16:34:00Z">
              <w:tcPr>
                <w:tcW w:w="960" w:type="dxa"/>
                <w:tcBorders>
                  <w:top w:val="single" w:sz="4" w:space="0" w:color="auto"/>
                  <w:left w:val="single" w:sz="4" w:space="0" w:color="auto"/>
                  <w:right w:val="single" w:sz="4" w:space="0" w:color="auto"/>
                </w:tcBorders>
                <w:vAlign w:val="center"/>
              </w:tcPr>
            </w:tcPrChange>
          </w:tcPr>
          <w:p w14:paraId="00231F75" w14:textId="77777777" w:rsidR="000D0AA9" w:rsidRDefault="00067DA6">
            <w:pPr>
              <w:pStyle w:val="TAC"/>
              <w:rPr>
                <w:ins w:id="1077" w:author="China Unicom" w:date="2025-08-31T16:34:00Z"/>
                <w:rFonts w:eastAsiaTheme="minorEastAsia"/>
                <w:lang w:eastAsia="zh-CN"/>
              </w:rPr>
            </w:pPr>
            <w:ins w:id="1078" w:author="Reihaneh Malekafzaliardakani" w:date="2025-08-13T09:1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Change w:id="1079" w:author="China Unicom" w:date="2025-08-31T16:34:00Z">
              <w:tcPr>
                <w:tcW w:w="964" w:type="dxa"/>
                <w:tcBorders>
                  <w:top w:val="single" w:sz="4" w:space="0" w:color="auto"/>
                  <w:left w:val="single" w:sz="4" w:space="0" w:color="auto"/>
                  <w:right w:val="single" w:sz="4" w:space="0" w:color="auto"/>
                </w:tcBorders>
                <w:vAlign w:val="center"/>
              </w:tcPr>
            </w:tcPrChange>
          </w:tcPr>
          <w:p w14:paraId="00231F76" w14:textId="77777777" w:rsidR="000D0AA9" w:rsidRDefault="00067DA6">
            <w:pPr>
              <w:pStyle w:val="TAC"/>
              <w:rPr>
                <w:ins w:id="1080" w:author="China Unicom" w:date="2025-08-31T16:34:00Z"/>
                <w:rFonts w:eastAsiaTheme="minorEastAsia"/>
                <w:lang w:eastAsia="ja-JP"/>
              </w:rPr>
            </w:pPr>
            <w:ins w:id="1081" w:author="Reihaneh Malekafzaliardakani" w:date="2025-08-13T09:17:00Z">
              <w:r>
                <w:rPr>
                  <w:lang w:eastAsia="ja-JP"/>
                </w:rPr>
                <w:t>5</w:t>
              </w:r>
            </w:ins>
          </w:p>
        </w:tc>
        <w:tc>
          <w:tcPr>
            <w:tcW w:w="960" w:type="dxa"/>
            <w:tcBorders>
              <w:top w:val="single" w:sz="4" w:space="0" w:color="auto"/>
              <w:left w:val="single" w:sz="4" w:space="0" w:color="auto"/>
              <w:right w:val="single" w:sz="4" w:space="0" w:color="auto"/>
            </w:tcBorders>
            <w:vAlign w:val="center"/>
            <w:tcPrChange w:id="1082" w:author="China Unicom" w:date="2025-08-31T16:34:00Z">
              <w:tcPr>
                <w:tcW w:w="960" w:type="dxa"/>
                <w:tcBorders>
                  <w:top w:val="single" w:sz="4" w:space="0" w:color="auto"/>
                  <w:left w:val="single" w:sz="4" w:space="0" w:color="auto"/>
                  <w:right w:val="single" w:sz="4" w:space="0" w:color="auto"/>
                </w:tcBorders>
                <w:vAlign w:val="center"/>
              </w:tcPr>
            </w:tcPrChange>
          </w:tcPr>
          <w:p w14:paraId="00231F77" w14:textId="77777777" w:rsidR="000D0AA9" w:rsidRDefault="00067DA6">
            <w:pPr>
              <w:pStyle w:val="TAC"/>
              <w:rPr>
                <w:ins w:id="1083" w:author="China Unicom" w:date="2025-08-31T16:34:00Z"/>
                <w:rFonts w:eastAsiaTheme="minorEastAsia"/>
                <w:lang w:eastAsia="zh-CN"/>
              </w:rPr>
            </w:pPr>
            <w:ins w:id="1084" w:author="Reihaneh Malekafzaliardakani" w:date="2025-08-13T09:17:00Z">
              <w:r>
                <w:t>N/A</w:t>
              </w:r>
            </w:ins>
          </w:p>
        </w:tc>
        <w:tc>
          <w:tcPr>
            <w:tcW w:w="960" w:type="dxa"/>
            <w:tcBorders>
              <w:top w:val="single" w:sz="4" w:space="0" w:color="auto"/>
              <w:left w:val="single" w:sz="4" w:space="0" w:color="auto"/>
              <w:right w:val="single" w:sz="4" w:space="0" w:color="auto"/>
            </w:tcBorders>
            <w:vAlign w:val="center"/>
            <w:tcPrChange w:id="1085" w:author="China Unicom" w:date="2025-08-31T16:34:00Z">
              <w:tcPr>
                <w:tcW w:w="960" w:type="dxa"/>
                <w:tcBorders>
                  <w:top w:val="single" w:sz="4" w:space="0" w:color="auto"/>
                  <w:left w:val="single" w:sz="4" w:space="0" w:color="auto"/>
                  <w:right w:val="single" w:sz="4" w:space="0" w:color="auto"/>
                </w:tcBorders>
                <w:vAlign w:val="center"/>
              </w:tcPr>
            </w:tcPrChange>
          </w:tcPr>
          <w:p w14:paraId="00231F78" w14:textId="77777777" w:rsidR="000D0AA9" w:rsidRDefault="00067DA6">
            <w:pPr>
              <w:pStyle w:val="TAC"/>
              <w:rPr>
                <w:ins w:id="1086" w:author="China Unicom" w:date="2025-08-31T16:34:00Z"/>
                <w:rFonts w:eastAsiaTheme="minorEastAsia"/>
                <w:lang w:eastAsia="ja-JP"/>
              </w:rPr>
            </w:pPr>
            <w:ins w:id="1087" w:author="Reihaneh Malekafzaliardakani" w:date="2025-08-13T09:17:00Z">
              <w:r>
                <w:rPr>
                  <w:lang w:val="en-US" w:eastAsia="zh-CN"/>
                </w:rPr>
                <w:t>800</w:t>
              </w:r>
            </w:ins>
          </w:p>
        </w:tc>
        <w:tc>
          <w:tcPr>
            <w:tcW w:w="977" w:type="dxa"/>
            <w:tcBorders>
              <w:top w:val="single" w:sz="4" w:space="0" w:color="auto"/>
              <w:left w:val="single" w:sz="4" w:space="0" w:color="auto"/>
              <w:bottom w:val="single" w:sz="4" w:space="0" w:color="auto"/>
              <w:right w:val="single" w:sz="4" w:space="0" w:color="auto"/>
            </w:tcBorders>
            <w:vAlign w:val="center"/>
            <w:tcPrChange w:id="1088" w:author="China Unicom" w:date="2025-08-31T16:34:00Z">
              <w:tcPr>
                <w:tcW w:w="977" w:type="dxa"/>
                <w:tcBorders>
                  <w:top w:val="single" w:sz="4" w:space="0" w:color="auto"/>
                  <w:left w:val="single" w:sz="4" w:space="0" w:color="auto"/>
                  <w:bottom w:val="single" w:sz="4" w:space="0" w:color="auto"/>
                  <w:right w:val="single" w:sz="4" w:space="0" w:color="auto"/>
                </w:tcBorders>
                <w:vAlign w:val="center"/>
              </w:tcPr>
            </w:tcPrChange>
          </w:tcPr>
          <w:p w14:paraId="00231F79" w14:textId="77777777" w:rsidR="000D0AA9" w:rsidRDefault="00067DA6">
            <w:pPr>
              <w:pStyle w:val="TAC"/>
              <w:rPr>
                <w:ins w:id="1089" w:author="China Unicom" w:date="2025-08-31T16:34:00Z"/>
                <w:rFonts w:eastAsiaTheme="minorEastAsia"/>
                <w:lang w:eastAsia="ja-JP"/>
              </w:rPr>
            </w:pPr>
            <w:ins w:id="1090" w:author="Reihaneh Malekafzaliardakani" w:date="2025-08-13T09:18:00Z">
              <w:r>
                <w:t>17.7</w:t>
              </w:r>
            </w:ins>
          </w:p>
        </w:tc>
        <w:tc>
          <w:tcPr>
            <w:tcW w:w="828" w:type="dxa"/>
            <w:tcBorders>
              <w:top w:val="single" w:sz="4" w:space="0" w:color="auto"/>
              <w:left w:val="single" w:sz="4" w:space="0" w:color="auto"/>
              <w:right w:val="single" w:sz="4" w:space="0" w:color="auto"/>
            </w:tcBorders>
            <w:tcPrChange w:id="1091" w:author="China Unicom" w:date="2025-08-31T16:34:00Z">
              <w:tcPr>
                <w:tcW w:w="828" w:type="dxa"/>
                <w:tcBorders>
                  <w:top w:val="single" w:sz="4" w:space="0" w:color="auto"/>
                  <w:left w:val="single" w:sz="4" w:space="0" w:color="auto"/>
                  <w:right w:val="single" w:sz="4" w:space="0" w:color="auto"/>
                </w:tcBorders>
              </w:tcPr>
            </w:tcPrChange>
          </w:tcPr>
          <w:p w14:paraId="00231F7A" w14:textId="77777777" w:rsidR="000D0AA9" w:rsidRDefault="00067DA6">
            <w:pPr>
              <w:pStyle w:val="TAC"/>
              <w:rPr>
                <w:ins w:id="1092" w:author="China Unicom" w:date="2025-08-31T16:34:00Z"/>
                <w:rFonts w:eastAsiaTheme="minorEastAsia"/>
                <w:lang w:eastAsia="zh-CN"/>
              </w:rPr>
            </w:pPr>
            <w:ins w:id="1093" w:author="Reihaneh Malekafzaliardakani" w:date="2025-08-13T09:17:00Z">
              <w:r>
                <w:rPr>
                  <w:lang w:eastAsia="zh-CN"/>
                </w:rPr>
                <w:t>FDD</w:t>
              </w:r>
            </w:ins>
          </w:p>
        </w:tc>
        <w:tc>
          <w:tcPr>
            <w:tcW w:w="1057" w:type="dxa"/>
            <w:tcBorders>
              <w:top w:val="single" w:sz="4" w:space="0" w:color="auto"/>
              <w:left w:val="single" w:sz="4" w:space="0" w:color="auto"/>
              <w:right w:val="single" w:sz="4" w:space="0" w:color="auto"/>
            </w:tcBorders>
            <w:tcPrChange w:id="1094" w:author="China Unicom" w:date="2025-08-31T16:34:00Z">
              <w:tcPr>
                <w:tcW w:w="1057" w:type="dxa"/>
                <w:tcBorders>
                  <w:top w:val="single" w:sz="4" w:space="0" w:color="auto"/>
                  <w:left w:val="single" w:sz="4" w:space="0" w:color="auto"/>
                  <w:right w:val="single" w:sz="4" w:space="0" w:color="auto"/>
                </w:tcBorders>
              </w:tcPr>
            </w:tcPrChange>
          </w:tcPr>
          <w:p w14:paraId="00231F7B" w14:textId="77777777" w:rsidR="000D0AA9" w:rsidRDefault="00067DA6">
            <w:pPr>
              <w:pStyle w:val="TAC"/>
              <w:rPr>
                <w:ins w:id="1095" w:author="China Unicom" w:date="2025-08-31T16:34:00Z"/>
                <w:rFonts w:eastAsiaTheme="minorEastAsia"/>
                <w:lang w:eastAsia="ko-KR"/>
              </w:rPr>
            </w:pPr>
            <w:ins w:id="1096" w:author="Reihaneh Malekafzaliardakani" w:date="2025-08-13T09:17:00Z">
              <w:r>
                <w:rPr>
                  <w:lang w:eastAsia="ko-KR"/>
                </w:rPr>
                <w:t>IMD5</w:t>
              </w:r>
            </w:ins>
          </w:p>
        </w:tc>
      </w:tr>
      <w:tr w:rsidR="000D0AA9" w14:paraId="00231F86" w14:textId="77777777">
        <w:trPr>
          <w:trHeight w:val="90"/>
          <w:jc w:val="center"/>
          <w:ins w:id="1097" w:author="China Unicom" w:date="2025-08-31T16:34:00Z"/>
        </w:trPr>
        <w:tc>
          <w:tcPr>
            <w:tcW w:w="2007" w:type="dxa"/>
            <w:vMerge w:val="restart"/>
            <w:tcBorders>
              <w:left w:val="single" w:sz="4" w:space="0" w:color="auto"/>
              <w:right w:val="single" w:sz="4" w:space="0" w:color="auto"/>
            </w:tcBorders>
            <w:shd w:val="clear" w:color="auto" w:fill="auto"/>
          </w:tcPr>
          <w:p w14:paraId="00231F7D" w14:textId="77777777" w:rsidR="000D0AA9" w:rsidRDefault="00067DA6">
            <w:pPr>
              <w:pStyle w:val="TAC"/>
              <w:keepNext w:val="0"/>
              <w:keepLines w:val="0"/>
              <w:rPr>
                <w:ins w:id="1098" w:author="China Unicom" w:date="2025-08-31T16:34:00Z"/>
                <w:lang w:eastAsia="zh-CN"/>
              </w:rPr>
            </w:pPr>
            <w:ins w:id="1099" w:author="China Unicom" w:date="2025-08-31T16:35:00Z">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ins>
          </w:p>
        </w:tc>
        <w:tc>
          <w:tcPr>
            <w:tcW w:w="1146" w:type="dxa"/>
            <w:tcBorders>
              <w:top w:val="single" w:sz="4" w:space="0" w:color="auto"/>
              <w:left w:val="single" w:sz="4" w:space="0" w:color="auto"/>
              <w:right w:val="single" w:sz="4" w:space="0" w:color="auto"/>
            </w:tcBorders>
            <w:vAlign w:val="center"/>
          </w:tcPr>
          <w:p w14:paraId="00231F7E" w14:textId="77777777" w:rsidR="000D0AA9" w:rsidRDefault="00067DA6">
            <w:pPr>
              <w:pStyle w:val="TAC"/>
              <w:rPr>
                <w:ins w:id="1100" w:author="China Unicom" w:date="2025-08-31T16:34:00Z"/>
                <w:rFonts w:eastAsiaTheme="minorEastAsia"/>
                <w:lang w:eastAsia="ko-KR"/>
              </w:rPr>
            </w:pPr>
            <w:ins w:id="1101" w:author="Reihaneh Malekafzaliardakani" w:date="2025-08-13T09:07:00Z">
              <w:r>
                <w:rPr>
                  <w:rFonts w:eastAsiaTheme="minorEastAsia"/>
                  <w:lang w:eastAsia="ko-KR"/>
                </w:rPr>
                <w:t>n1</w:t>
              </w:r>
            </w:ins>
          </w:p>
        </w:tc>
        <w:tc>
          <w:tcPr>
            <w:tcW w:w="960" w:type="dxa"/>
            <w:tcBorders>
              <w:top w:val="single" w:sz="4" w:space="0" w:color="auto"/>
              <w:left w:val="single" w:sz="4" w:space="0" w:color="auto"/>
              <w:right w:val="single" w:sz="4" w:space="0" w:color="auto"/>
            </w:tcBorders>
            <w:vAlign w:val="center"/>
          </w:tcPr>
          <w:p w14:paraId="00231F7F" w14:textId="77777777" w:rsidR="000D0AA9" w:rsidRDefault="00067DA6">
            <w:pPr>
              <w:pStyle w:val="TAC"/>
              <w:rPr>
                <w:ins w:id="1102" w:author="China Unicom" w:date="2025-08-31T16:34:00Z"/>
                <w:rFonts w:eastAsiaTheme="minorEastAsia"/>
                <w:lang w:eastAsia="zh-CN"/>
              </w:rPr>
            </w:pPr>
            <w:ins w:id="1103" w:author="Reihaneh Malekafzaliardakani" w:date="2025-08-13T09:07:00Z">
              <w:r>
                <w:rPr>
                  <w:rFonts w:eastAsiaTheme="minorEastAsia"/>
                </w:rPr>
                <w:t>1935</w:t>
              </w:r>
            </w:ins>
          </w:p>
        </w:tc>
        <w:tc>
          <w:tcPr>
            <w:tcW w:w="964" w:type="dxa"/>
            <w:tcBorders>
              <w:top w:val="single" w:sz="4" w:space="0" w:color="auto"/>
              <w:left w:val="single" w:sz="4" w:space="0" w:color="auto"/>
              <w:right w:val="single" w:sz="4" w:space="0" w:color="auto"/>
            </w:tcBorders>
            <w:vAlign w:val="center"/>
          </w:tcPr>
          <w:p w14:paraId="00231F80" w14:textId="77777777" w:rsidR="000D0AA9" w:rsidRDefault="00067DA6">
            <w:pPr>
              <w:pStyle w:val="TAC"/>
              <w:rPr>
                <w:ins w:id="1104" w:author="China Unicom" w:date="2025-08-31T16:34:00Z"/>
                <w:rFonts w:eastAsiaTheme="minorEastAsia"/>
                <w:lang w:eastAsia="ja-JP"/>
              </w:rPr>
            </w:pPr>
            <w:ins w:id="1105" w:author="Reihaneh Malekafzaliardakani" w:date="2025-08-13T09:07:00Z">
              <w:r>
                <w:rPr>
                  <w:rFonts w:eastAsiaTheme="minorEastAsia"/>
                </w:rPr>
                <w:t>5</w:t>
              </w:r>
            </w:ins>
          </w:p>
        </w:tc>
        <w:tc>
          <w:tcPr>
            <w:tcW w:w="960" w:type="dxa"/>
            <w:tcBorders>
              <w:top w:val="single" w:sz="4" w:space="0" w:color="auto"/>
              <w:left w:val="single" w:sz="4" w:space="0" w:color="auto"/>
              <w:right w:val="single" w:sz="4" w:space="0" w:color="auto"/>
            </w:tcBorders>
            <w:vAlign w:val="center"/>
          </w:tcPr>
          <w:p w14:paraId="00231F81" w14:textId="77777777" w:rsidR="000D0AA9" w:rsidRDefault="00067DA6">
            <w:pPr>
              <w:pStyle w:val="TAC"/>
              <w:rPr>
                <w:ins w:id="1106" w:author="China Unicom" w:date="2025-08-31T16:34:00Z"/>
                <w:rFonts w:eastAsiaTheme="minorEastAsia"/>
                <w:lang w:eastAsia="zh-CN"/>
              </w:rPr>
            </w:pPr>
            <w:ins w:id="1107" w:author="Reihaneh Malekafzaliardakani" w:date="2025-08-13T09:07: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00231F82" w14:textId="77777777" w:rsidR="000D0AA9" w:rsidRDefault="00067DA6">
            <w:pPr>
              <w:pStyle w:val="TAC"/>
              <w:rPr>
                <w:ins w:id="1108" w:author="China Unicom" w:date="2025-08-31T16:34:00Z"/>
                <w:rFonts w:eastAsiaTheme="minorEastAsia"/>
                <w:lang w:val="en-US" w:eastAsia="zh-CN"/>
              </w:rPr>
            </w:pPr>
            <w:ins w:id="1109" w:author="Reihaneh Malekafzaliardakani" w:date="2025-08-13T09:07:00Z">
              <w:r>
                <w:rPr>
                  <w:rFonts w:eastAsiaTheme="minorEastAsia"/>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00231F83" w14:textId="77777777" w:rsidR="000D0AA9" w:rsidRDefault="00067DA6">
            <w:pPr>
              <w:pStyle w:val="TAC"/>
              <w:rPr>
                <w:ins w:id="1110" w:author="China Unicom" w:date="2025-08-31T16:34:00Z"/>
                <w:rFonts w:eastAsiaTheme="minorEastAsia"/>
                <w:lang w:eastAsia="ja-JP"/>
              </w:rPr>
            </w:pPr>
            <w:ins w:id="1111" w:author="Reihaneh Malekafzaliardakani" w:date="2025-08-13T09:07:00Z">
              <w:r>
                <w:rPr>
                  <w:rFonts w:eastAsiaTheme="minorEastAsia" w:hint="eastAsia"/>
                </w:rPr>
                <w:t>N/A</w:t>
              </w:r>
            </w:ins>
          </w:p>
        </w:tc>
        <w:tc>
          <w:tcPr>
            <w:tcW w:w="828" w:type="dxa"/>
            <w:tcBorders>
              <w:top w:val="single" w:sz="4" w:space="0" w:color="auto"/>
              <w:left w:val="single" w:sz="4" w:space="0" w:color="auto"/>
              <w:right w:val="single" w:sz="4" w:space="0" w:color="auto"/>
            </w:tcBorders>
            <w:vAlign w:val="center"/>
          </w:tcPr>
          <w:p w14:paraId="00231F84" w14:textId="77777777" w:rsidR="000D0AA9" w:rsidRDefault="00067DA6">
            <w:pPr>
              <w:pStyle w:val="TAC"/>
              <w:rPr>
                <w:ins w:id="1112" w:author="China Unicom" w:date="2025-08-31T16:34:00Z"/>
                <w:rFonts w:eastAsiaTheme="minorEastAsia"/>
                <w:lang w:eastAsia="zh-CN"/>
              </w:rPr>
            </w:pPr>
            <w:ins w:id="1113" w:author="Reihaneh Malekafzaliardakani" w:date="2025-08-13T09:0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85" w14:textId="77777777" w:rsidR="000D0AA9" w:rsidRDefault="00067DA6">
            <w:pPr>
              <w:pStyle w:val="TAC"/>
              <w:rPr>
                <w:ins w:id="1114" w:author="China Unicom" w:date="2025-08-31T16:34:00Z"/>
                <w:rFonts w:eastAsiaTheme="minorEastAsia"/>
                <w:lang w:eastAsia="ko-KR"/>
              </w:rPr>
            </w:pPr>
            <w:ins w:id="1115" w:author="Reihaneh Malekafzaliardakani" w:date="2025-08-13T09:07:00Z">
              <w:r>
                <w:rPr>
                  <w:rFonts w:eastAsiaTheme="minorEastAsia"/>
                </w:rPr>
                <w:t>N/A</w:t>
              </w:r>
            </w:ins>
          </w:p>
        </w:tc>
      </w:tr>
      <w:tr w:rsidR="000D0AA9" w14:paraId="00231F90" w14:textId="77777777">
        <w:trPr>
          <w:trHeight w:val="90"/>
          <w:jc w:val="center"/>
          <w:ins w:id="1116" w:author="China Unicom" w:date="2025-08-31T16:34:00Z"/>
        </w:trPr>
        <w:tc>
          <w:tcPr>
            <w:tcW w:w="2007" w:type="dxa"/>
            <w:vMerge/>
            <w:tcBorders>
              <w:left w:val="single" w:sz="4" w:space="0" w:color="auto"/>
              <w:right w:val="single" w:sz="4" w:space="0" w:color="auto"/>
            </w:tcBorders>
            <w:shd w:val="clear" w:color="auto" w:fill="auto"/>
          </w:tcPr>
          <w:p w14:paraId="00231F87" w14:textId="77777777" w:rsidR="000D0AA9" w:rsidRDefault="000D0AA9">
            <w:pPr>
              <w:pStyle w:val="TAC"/>
              <w:keepNext w:val="0"/>
              <w:keepLines w:val="0"/>
              <w:rPr>
                <w:ins w:id="1117" w:author="China Unicom" w:date="2025-08-31T16:34:00Z"/>
                <w:lang w:eastAsia="zh-CN"/>
              </w:rPr>
            </w:pPr>
          </w:p>
        </w:tc>
        <w:tc>
          <w:tcPr>
            <w:tcW w:w="1146" w:type="dxa"/>
            <w:tcBorders>
              <w:top w:val="single" w:sz="4" w:space="0" w:color="auto"/>
              <w:left w:val="single" w:sz="4" w:space="0" w:color="auto"/>
              <w:right w:val="single" w:sz="4" w:space="0" w:color="auto"/>
            </w:tcBorders>
            <w:vAlign w:val="center"/>
          </w:tcPr>
          <w:p w14:paraId="00231F88" w14:textId="77777777" w:rsidR="000D0AA9" w:rsidRDefault="00067DA6">
            <w:pPr>
              <w:pStyle w:val="TAC"/>
              <w:rPr>
                <w:ins w:id="1118" w:author="China Unicom" w:date="2025-08-31T16:34:00Z"/>
                <w:rFonts w:eastAsiaTheme="minorEastAsia"/>
                <w:lang w:eastAsia="ko-KR"/>
              </w:rPr>
            </w:pPr>
            <w:ins w:id="1119" w:author="Reihaneh Malekafzaliardakani" w:date="2025-08-13T09:07:00Z">
              <w:r>
                <w:rPr>
                  <w:rFonts w:eastAsiaTheme="minorEastAsia"/>
                  <w:lang w:eastAsia="ko-KR"/>
                </w:rPr>
                <w:t>n7</w:t>
              </w:r>
            </w:ins>
          </w:p>
        </w:tc>
        <w:tc>
          <w:tcPr>
            <w:tcW w:w="960" w:type="dxa"/>
            <w:tcBorders>
              <w:top w:val="single" w:sz="4" w:space="0" w:color="auto"/>
              <w:left w:val="single" w:sz="4" w:space="0" w:color="auto"/>
              <w:right w:val="single" w:sz="4" w:space="0" w:color="auto"/>
            </w:tcBorders>
            <w:vAlign w:val="center"/>
          </w:tcPr>
          <w:p w14:paraId="00231F89" w14:textId="77777777" w:rsidR="000D0AA9" w:rsidRDefault="00067DA6">
            <w:pPr>
              <w:pStyle w:val="TAC"/>
              <w:rPr>
                <w:ins w:id="1120" w:author="China Unicom" w:date="2025-08-31T16:34:00Z"/>
                <w:rFonts w:eastAsiaTheme="minorEastAsia"/>
                <w:lang w:eastAsia="zh-CN"/>
              </w:rPr>
            </w:pPr>
            <w:ins w:id="1121" w:author="Reihaneh Malekafzaliardakani" w:date="2025-08-13T09:07:00Z">
              <w:r>
                <w:rPr>
                  <w:rFonts w:eastAsiaTheme="minorEastAsia"/>
                </w:rPr>
                <w:t>2510</w:t>
              </w:r>
            </w:ins>
          </w:p>
        </w:tc>
        <w:tc>
          <w:tcPr>
            <w:tcW w:w="964" w:type="dxa"/>
            <w:tcBorders>
              <w:top w:val="single" w:sz="4" w:space="0" w:color="auto"/>
              <w:left w:val="single" w:sz="4" w:space="0" w:color="auto"/>
              <w:right w:val="single" w:sz="4" w:space="0" w:color="auto"/>
            </w:tcBorders>
            <w:vAlign w:val="center"/>
          </w:tcPr>
          <w:p w14:paraId="00231F8A" w14:textId="77777777" w:rsidR="000D0AA9" w:rsidRDefault="00067DA6">
            <w:pPr>
              <w:pStyle w:val="TAC"/>
              <w:rPr>
                <w:ins w:id="1122" w:author="China Unicom" w:date="2025-08-31T16:34:00Z"/>
                <w:rFonts w:eastAsiaTheme="minorEastAsia"/>
                <w:lang w:eastAsia="ja-JP"/>
              </w:rPr>
            </w:pPr>
            <w:ins w:id="1123" w:author="Reihaneh Malekafzaliardakani" w:date="2025-08-13T09:07:00Z">
              <w:r>
                <w:rPr>
                  <w:rFonts w:eastAsiaTheme="minorEastAsia"/>
                </w:rPr>
                <w:t>10</w:t>
              </w:r>
            </w:ins>
          </w:p>
        </w:tc>
        <w:tc>
          <w:tcPr>
            <w:tcW w:w="960" w:type="dxa"/>
            <w:tcBorders>
              <w:top w:val="single" w:sz="4" w:space="0" w:color="auto"/>
              <w:left w:val="single" w:sz="4" w:space="0" w:color="auto"/>
              <w:right w:val="single" w:sz="4" w:space="0" w:color="auto"/>
            </w:tcBorders>
            <w:vAlign w:val="center"/>
          </w:tcPr>
          <w:p w14:paraId="00231F8B" w14:textId="77777777" w:rsidR="000D0AA9" w:rsidRDefault="00067DA6">
            <w:pPr>
              <w:pStyle w:val="TAC"/>
              <w:rPr>
                <w:ins w:id="1124" w:author="China Unicom" w:date="2025-08-31T16:34:00Z"/>
                <w:rFonts w:eastAsiaTheme="minorEastAsia"/>
                <w:lang w:eastAsia="zh-CN"/>
              </w:rPr>
            </w:pPr>
            <w:ins w:id="1125" w:author="Reihaneh Malekafzaliardakani" w:date="2025-08-13T09:07:00Z">
              <w:r>
                <w:rPr>
                  <w:rFonts w:eastAsiaTheme="minorEastAsia"/>
                </w:rPr>
                <w:t>50</w:t>
              </w:r>
            </w:ins>
          </w:p>
        </w:tc>
        <w:tc>
          <w:tcPr>
            <w:tcW w:w="960" w:type="dxa"/>
            <w:tcBorders>
              <w:top w:val="single" w:sz="4" w:space="0" w:color="auto"/>
              <w:left w:val="single" w:sz="4" w:space="0" w:color="auto"/>
              <w:right w:val="single" w:sz="4" w:space="0" w:color="auto"/>
            </w:tcBorders>
            <w:vAlign w:val="center"/>
          </w:tcPr>
          <w:p w14:paraId="00231F8C" w14:textId="77777777" w:rsidR="000D0AA9" w:rsidRDefault="00067DA6">
            <w:pPr>
              <w:pStyle w:val="TAC"/>
              <w:rPr>
                <w:ins w:id="1126" w:author="China Unicom" w:date="2025-08-31T16:34:00Z"/>
                <w:rFonts w:eastAsiaTheme="minorEastAsia"/>
                <w:lang w:val="en-US" w:eastAsia="zh-CN"/>
              </w:rPr>
            </w:pPr>
            <w:ins w:id="1127" w:author="Reihaneh Malekafzaliardakani" w:date="2025-08-13T09:07:00Z">
              <w:r>
                <w:rPr>
                  <w:rFonts w:eastAsiaTheme="minorEastAsia"/>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00231F8D" w14:textId="77777777" w:rsidR="000D0AA9" w:rsidRDefault="00067DA6">
            <w:pPr>
              <w:pStyle w:val="TAC"/>
              <w:rPr>
                <w:ins w:id="1128" w:author="China Unicom" w:date="2025-08-31T16:34:00Z"/>
                <w:rFonts w:eastAsiaTheme="minorEastAsia"/>
                <w:lang w:eastAsia="ja-JP"/>
              </w:rPr>
            </w:pPr>
            <w:ins w:id="1129" w:author="Reihaneh Malekafzaliardakani" w:date="2025-08-13T09:07:00Z">
              <w:r>
                <w:rPr>
                  <w:rFonts w:eastAsiaTheme="minorEastAsia" w:hint="eastAsia"/>
                </w:rPr>
                <w:t>N/A</w:t>
              </w:r>
            </w:ins>
          </w:p>
        </w:tc>
        <w:tc>
          <w:tcPr>
            <w:tcW w:w="828" w:type="dxa"/>
            <w:tcBorders>
              <w:top w:val="single" w:sz="4" w:space="0" w:color="auto"/>
              <w:left w:val="single" w:sz="4" w:space="0" w:color="auto"/>
              <w:right w:val="single" w:sz="4" w:space="0" w:color="auto"/>
            </w:tcBorders>
            <w:vAlign w:val="center"/>
          </w:tcPr>
          <w:p w14:paraId="00231F8E" w14:textId="77777777" w:rsidR="000D0AA9" w:rsidRDefault="00067DA6">
            <w:pPr>
              <w:pStyle w:val="TAC"/>
              <w:rPr>
                <w:ins w:id="1130" w:author="China Unicom" w:date="2025-08-31T16:34:00Z"/>
                <w:rFonts w:eastAsiaTheme="minorEastAsia"/>
                <w:lang w:eastAsia="zh-CN"/>
              </w:rPr>
            </w:pPr>
            <w:ins w:id="1131" w:author="Reihaneh Malekafzaliardakani" w:date="2025-08-13T09:0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8F" w14:textId="77777777" w:rsidR="000D0AA9" w:rsidRDefault="00067DA6">
            <w:pPr>
              <w:pStyle w:val="TAC"/>
              <w:rPr>
                <w:ins w:id="1132" w:author="China Unicom" w:date="2025-08-31T16:34:00Z"/>
                <w:rFonts w:eastAsiaTheme="minorEastAsia"/>
                <w:lang w:eastAsia="ko-KR"/>
              </w:rPr>
            </w:pPr>
            <w:ins w:id="1133" w:author="Reihaneh Malekafzaliardakani" w:date="2025-08-13T09:07:00Z">
              <w:r>
                <w:rPr>
                  <w:rFonts w:eastAsiaTheme="minorEastAsia"/>
                </w:rPr>
                <w:t>N/A</w:t>
              </w:r>
            </w:ins>
          </w:p>
        </w:tc>
      </w:tr>
      <w:tr w:rsidR="000D0AA9" w14:paraId="00231F9A" w14:textId="77777777">
        <w:trPr>
          <w:trHeight w:val="90"/>
          <w:jc w:val="center"/>
          <w:ins w:id="1134" w:author="China Unicom" w:date="2025-08-31T16:34:00Z"/>
        </w:trPr>
        <w:tc>
          <w:tcPr>
            <w:tcW w:w="2007" w:type="dxa"/>
            <w:vMerge/>
            <w:tcBorders>
              <w:left w:val="single" w:sz="4" w:space="0" w:color="auto"/>
              <w:bottom w:val="single" w:sz="4" w:space="0" w:color="auto"/>
              <w:right w:val="single" w:sz="4" w:space="0" w:color="auto"/>
            </w:tcBorders>
            <w:shd w:val="clear" w:color="auto" w:fill="auto"/>
          </w:tcPr>
          <w:p w14:paraId="00231F91" w14:textId="77777777" w:rsidR="000D0AA9" w:rsidRDefault="000D0AA9">
            <w:pPr>
              <w:pStyle w:val="TAC"/>
              <w:keepNext w:val="0"/>
              <w:keepLines w:val="0"/>
              <w:rPr>
                <w:ins w:id="1135" w:author="China Unicom" w:date="2025-08-31T16:34:00Z"/>
                <w:lang w:eastAsia="zh-CN"/>
              </w:rPr>
            </w:pPr>
          </w:p>
        </w:tc>
        <w:tc>
          <w:tcPr>
            <w:tcW w:w="1146" w:type="dxa"/>
            <w:tcBorders>
              <w:top w:val="single" w:sz="4" w:space="0" w:color="auto"/>
              <w:left w:val="single" w:sz="4" w:space="0" w:color="auto"/>
              <w:right w:val="single" w:sz="4" w:space="0" w:color="auto"/>
            </w:tcBorders>
            <w:vAlign w:val="center"/>
          </w:tcPr>
          <w:p w14:paraId="00231F92" w14:textId="77777777" w:rsidR="000D0AA9" w:rsidRDefault="00067DA6">
            <w:pPr>
              <w:pStyle w:val="TAC"/>
              <w:rPr>
                <w:ins w:id="1136" w:author="China Unicom" w:date="2025-08-31T16:34:00Z"/>
                <w:rFonts w:eastAsiaTheme="minorEastAsia"/>
                <w:lang w:eastAsia="ko-KR"/>
              </w:rPr>
            </w:pPr>
            <w:ins w:id="1137" w:author="Reihaneh Malekafzaliardakani" w:date="2025-08-13T09:07:00Z">
              <w:r>
                <w:rPr>
                  <w:rFonts w:eastAsiaTheme="minorEastAsia"/>
                  <w:lang w:eastAsia="ko-KR"/>
                </w:rPr>
                <w:t>n28</w:t>
              </w:r>
            </w:ins>
          </w:p>
        </w:tc>
        <w:tc>
          <w:tcPr>
            <w:tcW w:w="960" w:type="dxa"/>
            <w:tcBorders>
              <w:top w:val="single" w:sz="4" w:space="0" w:color="auto"/>
              <w:left w:val="single" w:sz="4" w:space="0" w:color="auto"/>
              <w:right w:val="single" w:sz="4" w:space="0" w:color="auto"/>
            </w:tcBorders>
            <w:vAlign w:val="center"/>
          </w:tcPr>
          <w:p w14:paraId="00231F93" w14:textId="77777777" w:rsidR="000D0AA9" w:rsidRDefault="00067DA6">
            <w:pPr>
              <w:pStyle w:val="TAC"/>
              <w:rPr>
                <w:ins w:id="1138" w:author="China Unicom" w:date="2025-08-31T16:34:00Z"/>
                <w:rFonts w:eastAsiaTheme="minorEastAsia"/>
                <w:lang w:eastAsia="zh-CN"/>
              </w:rPr>
            </w:pPr>
            <w:ins w:id="1139" w:author="Reihaneh Malekafzaliardakani" w:date="2025-08-13T09:07:00Z">
              <w:r>
                <w:rPr>
                  <w:rFonts w:eastAsiaTheme="minorEastAsia"/>
                </w:rPr>
                <w:t>N/A</w:t>
              </w:r>
            </w:ins>
          </w:p>
        </w:tc>
        <w:tc>
          <w:tcPr>
            <w:tcW w:w="964" w:type="dxa"/>
            <w:tcBorders>
              <w:top w:val="single" w:sz="4" w:space="0" w:color="auto"/>
              <w:left w:val="single" w:sz="4" w:space="0" w:color="auto"/>
              <w:right w:val="single" w:sz="4" w:space="0" w:color="auto"/>
            </w:tcBorders>
            <w:vAlign w:val="center"/>
          </w:tcPr>
          <w:p w14:paraId="00231F94" w14:textId="77777777" w:rsidR="000D0AA9" w:rsidRDefault="00067DA6">
            <w:pPr>
              <w:pStyle w:val="TAC"/>
              <w:rPr>
                <w:ins w:id="1140" w:author="China Unicom" w:date="2025-08-31T16:34:00Z"/>
                <w:rFonts w:eastAsiaTheme="minorEastAsia"/>
                <w:lang w:eastAsia="ja-JP"/>
              </w:rPr>
            </w:pPr>
            <w:ins w:id="1141" w:author="Reihaneh Malekafzaliardakani" w:date="2025-08-13T09:07:00Z">
              <w:r>
                <w:rPr>
                  <w:rFonts w:eastAsiaTheme="minorEastAsia"/>
                </w:rPr>
                <w:t>10</w:t>
              </w:r>
            </w:ins>
          </w:p>
        </w:tc>
        <w:tc>
          <w:tcPr>
            <w:tcW w:w="960" w:type="dxa"/>
            <w:tcBorders>
              <w:top w:val="single" w:sz="4" w:space="0" w:color="auto"/>
              <w:left w:val="single" w:sz="4" w:space="0" w:color="auto"/>
              <w:right w:val="single" w:sz="4" w:space="0" w:color="auto"/>
            </w:tcBorders>
            <w:vAlign w:val="center"/>
          </w:tcPr>
          <w:p w14:paraId="00231F95" w14:textId="77777777" w:rsidR="000D0AA9" w:rsidRDefault="00067DA6">
            <w:pPr>
              <w:pStyle w:val="TAC"/>
              <w:rPr>
                <w:ins w:id="1142" w:author="China Unicom" w:date="2025-08-31T16:34:00Z"/>
                <w:rFonts w:eastAsiaTheme="minorEastAsia"/>
                <w:lang w:eastAsia="zh-CN"/>
              </w:rPr>
            </w:pPr>
            <w:ins w:id="1143" w:author="Reihaneh Malekafzaliardakani" w:date="2025-08-13T09:0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0231F96" w14:textId="77777777" w:rsidR="000D0AA9" w:rsidRDefault="00067DA6">
            <w:pPr>
              <w:pStyle w:val="TAC"/>
              <w:rPr>
                <w:ins w:id="1144" w:author="China Unicom" w:date="2025-08-31T16:34:00Z"/>
                <w:rFonts w:eastAsiaTheme="minorEastAsia"/>
                <w:lang w:val="en-US" w:eastAsia="zh-CN"/>
              </w:rPr>
            </w:pPr>
            <w:ins w:id="1145" w:author="Reihaneh Malekafzaliardakani" w:date="2025-08-13T09:07:00Z">
              <w:r>
                <w:rPr>
                  <w:rFonts w:eastAsiaTheme="minorEastAsia"/>
                </w:rPr>
                <w:t>785</w:t>
              </w:r>
            </w:ins>
          </w:p>
        </w:tc>
        <w:tc>
          <w:tcPr>
            <w:tcW w:w="977" w:type="dxa"/>
            <w:tcBorders>
              <w:top w:val="single" w:sz="4" w:space="0" w:color="auto"/>
              <w:left w:val="single" w:sz="4" w:space="0" w:color="auto"/>
              <w:bottom w:val="single" w:sz="4" w:space="0" w:color="auto"/>
              <w:right w:val="single" w:sz="4" w:space="0" w:color="auto"/>
            </w:tcBorders>
            <w:vAlign w:val="center"/>
          </w:tcPr>
          <w:p w14:paraId="00231F97" w14:textId="77777777" w:rsidR="000D0AA9" w:rsidRDefault="00067DA6">
            <w:pPr>
              <w:pStyle w:val="TAC"/>
              <w:rPr>
                <w:ins w:id="1146" w:author="China Unicom" w:date="2025-08-31T16:34:00Z"/>
                <w:rFonts w:eastAsiaTheme="minorEastAsia"/>
                <w:lang w:eastAsia="ja-JP"/>
              </w:rPr>
            </w:pPr>
            <w:ins w:id="1147" w:author="Reihaneh Malekafzaliardakani" w:date="2025-08-13T09:09:00Z">
              <w:r>
                <w:rPr>
                  <w:rFonts w:eastAsiaTheme="minorEastAsia"/>
                </w:rPr>
                <w:t>17,7</w:t>
              </w:r>
            </w:ins>
          </w:p>
        </w:tc>
        <w:tc>
          <w:tcPr>
            <w:tcW w:w="828" w:type="dxa"/>
            <w:tcBorders>
              <w:top w:val="single" w:sz="4" w:space="0" w:color="auto"/>
              <w:left w:val="single" w:sz="4" w:space="0" w:color="auto"/>
              <w:right w:val="single" w:sz="4" w:space="0" w:color="auto"/>
            </w:tcBorders>
            <w:vAlign w:val="center"/>
          </w:tcPr>
          <w:p w14:paraId="00231F98" w14:textId="77777777" w:rsidR="000D0AA9" w:rsidRDefault="00067DA6">
            <w:pPr>
              <w:pStyle w:val="TAC"/>
              <w:rPr>
                <w:ins w:id="1148" w:author="China Unicom" w:date="2025-08-31T16:34:00Z"/>
                <w:rFonts w:eastAsiaTheme="minorEastAsia"/>
                <w:lang w:eastAsia="zh-CN"/>
              </w:rPr>
            </w:pPr>
            <w:ins w:id="1149" w:author="Reihaneh Malekafzaliardakani" w:date="2025-08-13T09:07:00Z">
              <w:r>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231F99" w14:textId="77777777" w:rsidR="000D0AA9" w:rsidRDefault="00067DA6">
            <w:pPr>
              <w:pStyle w:val="TAC"/>
              <w:rPr>
                <w:ins w:id="1150" w:author="China Unicom" w:date="2025-08-31T16:34:00Z"/>
                <w:rFonts w:eastAsiaTheme="minorEastAsia"/>
                <w:lang w:eastAsia="ko-KR"/>
              </w:rPr>
            </w:pPr>
            <w:ins w:id="1151" w:author="Reihaneh Malekafzaliardakani" w:date="2025-08-13T09:07:00Z">
              <w:r>
                <w:rPr>
                  <w:rFonts w:eastAsiaTheme="minorEastAsia"/>
                  <w:lang w:eastAsia="zh-CN"/>
                </w:rPr>
                <w:t>IMD5</w:t>
              </w:r>
            </w:ins>
          </w:p>
        </w:tc>
      </w:tr>
      <w:tr w:rsidR="000D0AA9" w14:paraId="00231FA4" w14:textId="77777777">
        <w:trPr>
          <w:jc w:val="center"/>
        </w:trPr>
        <w:tc>
          <w:tcPr>
            <w:tcW w:w="2007" w:type="dxa"/>
            <w:tcBorders>
              <w:top w:val="nil"/>
              <w:left w:val="single" w:sz="4" w:space="0" w:color="auto"/>
              <w:bottom w:val="nil"/>
              <w:right w:val="single" w:sz="4" w:space="0" w:color="auto"/>
            </w:tcBorders>
            <w:shd w:val="clear" w:color="auto" w:fill="auto"/>
          </w:tcPr>
          <w:p w14:paraId="00231F9B" w14:textId="77777777" w:rsidR="000D0AA9" w:rsidRDefault="00067DA6">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00231F9C" w14:textId="77777777" w:rsidR="000D0AA9" w:rsidRDefault="00067DA6">
            <w:pPr>
              <w:pStyle w:val="TAC"/>
              <w:keepNext w:val="0"/>
              <w:keepLines w:val="0"/>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0231F9D" w14:textId="77777777" w:rsidR="000D0AA9" w:rsidRDefault="00067DA6">
            <w:pPr>
              <w:pStyle w:val="TAC"/>
              <w:keepNext w:val="0"/>
              <w:keepLines w:val="0"/>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00231F9E" w14:textId="77777777" w:rsidR="000D0AA9" w:rsidRDefault="00067DA6">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0231F9F" w14:textId="77777777" w:rsidR="000D0AA9" w:rsidRDefault="00067DA6">
            <w:pPr>
              <w:pStyle w:val="TAC"/>
              <w:keepNext w:val="0"/>
              <w:keepLines w:val="0"/>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0231FA0" w14:textId="77777777" w:rsidR="000D0AA9" w:rsidRDefault="00067DA6">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0231FA1" w14:textId="77777777" w:rsidR="000D0AA9" w:rsidRDefault="00067DA6">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0231FA2" w14:textId="77777777" w:rsidR="000D0AA9" w:rsidRDefault="00067DA6">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1FA3" w14:textId="77777777" w:rsidR="000D0AA9" w:rsidRDefault="00067DA6">
            <w:pPr>
              <w:pStyle w:val="TAC"/>
              <w:keepNext w:val="0"/>
              <w:keepLines w:val="0"/>
              <w:rPr>
                <w:rFonts w:cs="Arial"/>
                <w:szCs w:val="14"/>
                <w:lang w:eastAsia="ko-KR"/>
              </w:rPr>
            </w:pPr>
            <w:r>
              <w:rPr>
                <w:lang w:eastAsia="ko-KR"/>
              </w:rPr>
              <w:t>N/A</w:t>
            </w:r>
          </w:p>
        </w:tc>
      </w:tr>
      <w:tr w:rsidR="000D0AA9" w14:paraId="00231FAE" w14:textId="77777777">
        <w:trPr>
          <w:jc w:val="center"/>
        </w:trPr>
        <w:tc>
          <w:tcPr>
            <w:tcW w:w="2007" w:type="dxa"/>
            <w:tcBorders>
              <w:top w:val="nil"/>
              <w:left w:val="single" w:sz="4" w:space="0" w:color="auto"/>
              <w:bottom w:val="nil"/>
              <w:right w:val="single" w:sz="4" w:space="0" w:color="auto"/>
            </w:tcBorders>
            <w:shd w:val="clear" w:color="auto" w:fill="auto"/>
          </w:tcPr>
          <w:p w14:paraId="00231FA5"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A6" w14:textId="77777777" w:rsidR="000D0AA9" w:rsidRDefault="00067DA6">
            <w:pPr>
              <w:pStyle w:val="TAC"/>
              <w:keepNext w:val="0"/>
              <w:keepLines w:val="0"/>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00231FA7" w14:textId="77777777" w:rsidR="000D0AA9" w:rsidRDefault="00067DA6">
            <w:pPr>
              <w:pStyle w:val="TAC"/>
              <w:keepNext w:val="0"/>
              <w:keepLines w:val="0"/>
              <w:rPr>
                <w:rFonts w:cs="Arial"/>
                <w:szCs w:val="14"/>
              </w:rPr>
            </w:pPr>
            <w:r>
              <w:t>N/A</w:t>
            </w:r>
          </w:p>
        </w:tc>
        <w:tc>
          <w:tcPr>
            <w:tcW w:w="964" w:type="dxa"/>
            <w:tcBorders>
              <w:top w:val="single" w:sz="4" w:space="0" w:color="auto"/>
              <w:left w:val="single" w:sz="4" w:space="0" w:color="auto"/>
              <w:right w:val="single" w:sz="4" w:space="0" w:color="auto"/>
            </w:tcBorders>
          </w:tcPr>
          <w:p w14:paraId="00231FA8" w14:textId="77777777" w:rsidR="000D0AA9" w:rsidRDefault="00067DA6">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0231FA9" w14:textId="77777777" w:rsidR="000D0AA9" w:rsidRDefault="00067DA6">
            <w:pPr>
              <w:pStyle w:val="TAC"/>
              <w:keepNext w:val="0"/>
              <w:keepLines w:val="0"/>
              <w:rPr>
                <w:rFonts w:cs="Arial"/>
                <w:szCs w:val="14"/>
              </w:rPr>
            </w:pPr>
            <w:r>
              <w:t>N/A</w:t>
            </w:r>
          </w:p>
        </w:tc>
        <w:tc>
          <w:tcPr>
            <w:tcW w:w="960" w:type="dxa"/>
            <w:tcBorders>
              <w:top w:val="single" w:sz="4" w:space="0" w:color="auto"/>
              <w:left w:val="single" w:sz="4" w:space="0" w:color="auto"/>
              <w:right w:val="single" w:sz="4" w:space="0" w:color="auto"/>
            </w:tcBorders>
          </w:tcPr>
          <w:p w14:paraId="00231FAA" w14:textId="77777777" w:rsidR="000D0AA9" w:rsidRDefault="00067DA6">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0231FAB" w14:textId="77777777" w:rsidR="000D0AA9" w:rsidRDefault="00067DA6">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00231FAC" w14:textId="77777777" w:rsidR="000D0AA9" w:rsidRDefault="00067DA6">
            <w:pPr>
              <w:pStyle w:val="TAC"/>
              <w:keepNext w:val="0"/>
              <w:keepLines w:val="0"/>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0231FAD" w14:textId="77777777" w:rsidR="000D0AA9" w:rsidRDefault="00067DA6">
            <w:pPr>
              <w:pStyle w:val="TAC"/>
              <w:keepNext w:val="0"/>
              <w:keepLines w:val="0"/>
              <w:rPr>
                <w:rFonts w:cs="Arial"/>
                <w:szCs w:val="14"/>
                <w:lang w:eastAsia="ko-KR"/>
              </w:rPr>
            </w:pPr>
            <w:r>
              <w:rPr>
                <w:lang w:eastAsia="ko-KR"/>
              </w:rPr>
              <w:t>IMD4</w:t>
            </w:r>
          </w:p>
        </w:tc>
      </w:tr>
      <w:tr w:rsidR="000D0AA9" w14:paraId="00231FB8" w14:textId="77777777">
        <w:trPr>
          <w:jc w:val="center"/>
        </w:trPr>
        <w:tc>
          <w:tcPr>
            <w:tcW w:w="2007" w:type="dxa"/>
            <w:tcBorders>
              <w:top w:val="nil"/>
              <w:left w:val="single" w:sz="4" w:space="0" w:color="auto"/>
              <w:bottom w:val="nil"/>
              <w:right w:val="single" w:sz="4" w:space="0" w:color="auto"/>
            </w:tcBorders>
            <w:shd w:val="clear" w:color="auto" w:fill="auto"/>
          </w:tcPr>
          <w:p w14:paraId="00231FAF"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B0" w14:textId="77777777" w:rsidR="000D0AA9" w:rsidRDefault="00067DA6">
            <w:pPr>
              <w:pStyle w:val="TAC"/>
              <w:keepNext w:val="0"/>
              <w:keepLines w:val="0"/>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00231FB1" w14:textId="77777777" w:rsidR="000D0AA9" w:rsidRDefault="00067DA6">
            <w:pPr>
              <w:pStyle w:val="TAC"/>
              <w:keepNext w:val="0"/>
              <w:keepLines w:val="0"/>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00231FB2" w14:textId="77777777" w:rsidR="000D0AA9" w:rsidRDefault="00067DA6">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231FB3" w14:textId="77777777" w:rsidR="000D0AA9" w:rsidRDefault="00067DA6">
            <w:pPr>
              <w:pStyle w:val="TAC"/>
              <w:keepNext w:val="0"/>
              <w:keepLines w:val="0"/>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0231FB4" w14:textId="77777777" w:rsidR="000D0AA9" w:rsidRDefault="00067DA6">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0231FB5" w14:textId="77777777" w:rsidR="000D0AA9" w:rsidRDefault="00067DA6">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0231FB6" w14:textId="77777777" w:rsidR="000D0AA9" w:rsidRDefault="00067DA6">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00231FB7" w14:textId="77777777" w:rsidR="000D0AA9" w:rsidRDefault="00067DA6">
            <w:pPr>
              <w:pStyle w:val="TAC"/>
              <w:keepNext w:val="0"/>
              <w:keepLines w:val="0"/>
              <w:rPr>
                <w:rFonts w:cs="Arial"/>
                <w:szCs w:val="14"/>
                <w:lang w:eastAsia="ko-KR"/>
              </w:rPr>
            </w:pPr>
            <w:r>
              <w:rPr>
                <w:lang w:eastAsia="ko-KR"/>
              </w:rPr>
              <w:t>N/A</w:t>
            </w:r>
          </w:p>
        </w:tc>
      </w:tr>
      <w:tr w:rsidR="000D0AA9" w14:paraId="00231FC2" w14:textId="77777777">
        <w:trPr>
          <w:jc w:val="center"/>
        </w:trPr>
        <w:tc>
          <w:tcPr>
            <w:tcW w:w="2007" w:type="dxa"/>
            <w:tcBorders>
              <w:top w:val="nil"/>
              <w:left w:val="single" w:sz="4" w:space="0" w:color="auto"/>
              <w:bottom w:val="nil"/>
              <w:right w:val="single" w:sz="4" w:space="0" w:color="auto"/>
            </w:tcBorders>
            <w:shd w:val="clear" w:color="auto" w:fill="auto"/>
          </w:tcPr>
          <w:p w14:paraId="00231FB9"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BA" w14:textId="77777777" w:rsidR="000D0AA9" w:rsidRDefault="00067DA6">
            <w:pPr>
              <w:pStyle w:val="TAC"/>
              <w:keepNext w:val="0"/>
              <w:keepLines w:val="0"/>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0231FBB" w14:textId="77777777" w:rsidR="000D0AA9" w:rsidRDefault="00067DA6">
            <w:pPr>
              <w:pStyle w:val="TAC"/>
              <w:keepNext w:val="0"/>
              <w:keepLines w:val="0"/>
              <w:rPr>
                <w:rFonts w:cs="Arial"/>
                <w:szCs w:val="14"/>
              </w:rPr>
            </w:pPr>
            <w:r>
              <w:t>N/A</w:t>
            </w:r>
          </w:p>
        </w:tc>
        <w:tc>
          <w:tcPr>
            <w:tcW w:w="964" w:type="dxa"/>
            <w:tcBorders>
              <w:top w:val="single" w:sz="4" w:space="0" w:color="auto"/>
              <w:left w:val="single" w:sz="4" w:space="0" w:color="auto"/>
              <w:right w:val="single" w:sz="4" w:space="0" w:color="auto"/>
            </w:tcBorders>
          </w:tcPr>
          <w:p w14:paraId="00231FBC" w14:textId="77777777" w:rsidR="000D0AA9" w:rsidRDefault="00067DA6">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0231FBD" w14:textId="77777777" w:rsidR="000D0AA9" w:rsidRDefault="00067DA6">
            <w:pPr>
              <w:pStyle w:val="TAC"/>
              <w:keepNext w:val="0"/>
              <w:keepLines w:val="0"/>
              <w:rPr>
                <w:rFonts w:cs="Arial"/>
                <w:szCs w:val="14"/>
              </w:rPr>
            </w:pPr>
            <w:r>
              <w:t>N/A</w:t>
            </w:r>
          </w:p>
        </w:tc>
        <w:tc>
          <w:tcPr>
            <w:tcW w:w="960" w:type="dxa"/>
            <w:tcBorders>
              <w:top w:val="single" w:sz="4" w:space="0" w:color="auto"/>
              <w:left w:val="single" w:sz="4" w:space="0" w:color="auto"/>
              <w:right w:val="single" w:sz="4" w:space="0" w:color="auto"/>
            </w:tcBorders>
          </w:tcPr>
          <w:p w14:paraId="00231FBE" w14:textId="77777777" w:rsidR="000D0AA9" w:rsidRDefault="00067DA6">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0231FBF" w14:textId="77777777" w:rsidR="000D0AA9" w:rsidRDefault="00067DA6">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00231FC0" w14:textId="77777777" w:rsidR="000D0AA9" w:rsidRDefault="00067DA6">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1FC1" w14:textId="77777777" w:rsidR="000D0AA9" w:rsidRDefault="00067DA6">
            <w:pPr>
              <w:pStyle w:val="TAC"/>
              <w:keepNext w:val="0"/>
              <w:keepLines w:val="0"/>
              <w:rPr>
                <w:rFonts w:cs="Arial"/>
                <w:szCs w:val="14"/>
                <w:lang w:eastAsia="ko-KR"/>
              </w:rPr>
            </w:pPr>
            <w:r>
              <w:rPr>
                <w:lang w:eastAsia="ko-KR"/>
              </w:rPr>
              <w:t>IMD4</w:t>
            </w:r>
          </w:p>
        </w:tc>
      </w:tr>
      <w:tr w:rsidR="000D0AA9" w14:paraId="00231FCC" w14:textId="77777777">
        <w:trPr>
          <w:jc w:val="center"/>
        </w:trPr>
        <w:tc>
          <w:tcPr>
            <w:tcW w:w="2007" w:type="dxa"/>
            <w:tcBorders>
              <w:top w:val="nil"/>
              <w:left w:val="single" w:sz="4" w:space="0" w:color="auto"/>
              <w:bottom w:val="nil"/>
              <w:right w:val="single" w:sz="4" w:space="0" w:color="auto"/>
            </w:tcBorders>
            <w:shd w:val="clear" w:color="auto" w:fill="auto"/>
          </w:tcPr>
          <w:p w14:paraId="00231FC3"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C4" w14:textId="77777777" w:rsidR="000D0AA9" w:rsidRDefault="00067DA6">
            <w:pPr>
              <w:pStyle w:val="TAC"/>
              <w:keepNext w:val="0"/>
              <w:keepLines w:val="0"/>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00231FC5" w14:textId="77777777" w:rsidR="000D0AA9" w:rsidRDefault="00067DA6">
            <w:pPr>
              <w:pStyle w:val="TAC"/>
              <w:keepNext w:val="0"/>
              <w:keepLines w:val="0"/>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00231FC6" w14:textId="77777777" w:rsidR="000D0AA9" w:rsidRDefault="00067DA6">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231FC7" w14:textId="77777777" w:rsidR="000D0AA9" w:rsidRDefault="00067DA6">
            <w:pPr>
              <w:pStyle w:val="TAC"/>
              <w:keepNext w:val="0"/>
              <w:keepLines w:val="0"/>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0231FC8" w14:textId="77777777" w:rsidR="000D0AA9" w:rsidRDefault="00067DA6">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0231FC9" w14:textId="77777777" w:rsidR="000D0AA9" w:rsidRDefault="00067DA6">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0231FCA" w14:textId="77777777" w:rsidR="000D0AA9" w:rsidRDefault="00067DA6">
            <w:pPr>
              <w:pStyle w:val="TAC"/>
              <w:keepNext w:val="0"/>
              <w:keepLines w:val="0"/>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0231FCB" w14:textId="77777777" w:rsidR="000D0AA9" w:rsidRDefault="00067DA6">
            <w:pPr>
              <w:pStyle w:val="TAC"/>
              <w:keepNext w:val="0"/>
              <w:keepLines w:val="0"/>
              <w:rPr>
                <w:rFonts w:cs="Arial"/>
                <w:szCs w:val="14"/>
                <w:lang w:eastAsia="ko-KR"/>
              </w:rPr>
            </w:pPr>
            <w:r>
              <w:rPr>
                <w:lang w:eastAsia="ko-KR"/>
              </w:rPr>
              <w:t>N/A</w:t>
            </w:r>
          </w:p>
        </w:tc>
      </w:tr>
      <w:tr w:rsidR="000D0AA9" w14:paraId="00231FD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1FCD"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CE" w14:textId="77777777" w:rsidR="000D0AA9" w:rsidRDefault="00067DA6">
            <w:pPr>
              <w:pStyle w:val="TAC"/>
              <w:keepNext w:val="0"/>
              <w:keepLines w:val="0"/>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00231FCF" w14:textId="77777777" w:rsidR="000D0AA9" w:rsidRDefault="00067DA6">
            <w:pPr>
              <w:pStyle w:val="TAC"/>
              <w:keepNext w:val="0"/>
              <w:keepLines w:val="0"/>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00231FD0" w14:textId="77777777" w:rsidR="000D0AA9" w:rsidRDefault="00067DA6">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231FD1" w14:textId="77777777" w:rsidR="000D0AA9" w:rsidRDefault="00067DA6">
            <w:pPr>
              <w:pStyle w:val="TAC"/>
              <w:keepNext w:val="0"/>
              <w:keepLines w:val="0"/>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0231FD2" w14:textId="77777777" w:rsidR="000D0AA9" w:rsidRDefault="00067DA6">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0231FD3" w14:textId="77777777" w:rsidR="000D0AA9" w:rsidRDefault="00067DA6">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0231FD4" w14:textId="77777777" w:rsidR="000D0AA9" w:rsidRDefault="00067DA6">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00231FD5" w14:textId="77777777" w:rsidR="000D0AA9" w:rsidRDefault="00067DA6">
            <w:pPr>
              <w:pStyle w:val="TAC"/>
              <w:keepNext w:val="0"/>
              <w:keepLines w:val="0"/>
              <w:rPr>
                <w:rFonts w:cs="Arial"/>
                <w:szCs w:val="14"/>
                <w:lang w:eastAsia="ko-KR"/>
              </w:rPr>
            </w:pPr>
            <w:r>
              <w:rPr>
                <w:lang w:eastAsia="ko-KR"/>
              </w:rPr>
              <w:t>N/A</w:t>
            </w:r>
          </w:p>
        </w:tc>
      </w:tr>
      <w:tr w:rsidR="000D0AA9" w14:paraId="00231FE0" w14:textId="77777777">
        <w:trPr>
          <w:jc w:val="center"/>
        </w:trPr>
        <w:tc>
          <w:tcPr>
            <w:tcW w:w="2007" w:type="dxa"/>
            <w:tcBorders>
              <w:top w:val="single" w:sz="4" w:space="0" w:color="auto"/>
              <w:left w:val="single" w:sz="4" w:space="0" w:color="auto"/>
              <w:bottom w:val="nil"/>
              <w:right w:val="single" w:sz="4" w:space="0" w:color="auto"/>
            </w:tcBorders>
          </w:tcPr>
          <w:p w14:paraId="00231FD7" w14:textId="77777777" w:rsidR="000D0AA9" w:rsidRDefault="00067DA6">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00231FD8" w14:textId="77777777" w:rsidR="000D0AA9" w:rsidRDefault="00067DA6">
            <w:pPr>
              <w:pStyle w:val="TAC"/>
              <w:keepNext w:val="0"/>
              <w:keepLines w:val="0"/>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00231FD9" w14:textId="77777777" w:rsidR="000D0AA9" w:rsidRDefault="00067DA6">
            <w:pPr>
              <w:pStyle w:val="TAC"/>
              <w:keepNext w:val="0"/>
              <w:keepLines w:val="0"/>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00231FDA" w14:textId="77777777" w:rsidR="000D0AA9" w:rsidRDefault="00067DA6">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00231FDB" w14:textId="77777777" w:rsidR="000D0AA9" w:rsidRDefault="00067DA6">
            <w:pPr>
              <w:pStyle w:val="TAC"/>
              <w:keepNext w:val="0"/>
              <w:keepLines w:val="0"/>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0231FDC" w14:textId="77777777" w:rsidR="000D0AA9" w:rsidRDefault="00067DA6">
            <w:pPr>
              <w:pStyle w:val="TAC"/>
              <w:keepNext w:val="0"/>
              <w:keepLines w:val="0"/>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0231FDD" w14:textId="77777777" w:rsidR="000D0AA9" w:rsidRDefault="00067DA6">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0231FDE" w14:textId="77777777" w:rsidR="000D0AA9" w:rsidRDefault="00067DA6">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0231FDF" w14:textId="77777777" w:rsidR="000D0AA9" w:rsidRDefault="00067DA6">
            <w:pPr>
              <w:pStyle w:val="TAC"/>
              <w:keepNext w:val="0"/>
              <w:keepLines w:val="0"/>
              <w:rPr>
                <w:lang w:eastAsia="ko-KR"/>
              </w:rPr>
            </w:pPr>
            <w:r>
              <w:rPr>
                <w:rFonts w:eastAsia="DengXian" w:cs="Arial"/>
                <w:szCs w:val="18"/>
                <w:lang w:eastAsia="ja-JP"/>
              </w:rPr>
              <w:t>N/A</w:t>
            </w:r>
          </w:p>
        </w:tc>
      </w:tr>
      <w:tr w:rsidR="000D0AA9" w14:paraId="00231FEA" w14:textId="77777777">
        <w:trPr>
          <w:jc w:val="center"/>
        </w:trPr>
        <w:tc>
          <w:tcPr>
            <w:tcW w:w="2007" w:type="dxa"/>
            <w:tcBorders>
              <w:top w:val="nil"/>
              <w:left w:val="single" w:sz="4" w:space="0" w:color="auto"/>
              <w:bottom w:val="nil"/>
              <w:right w:val="single" w:sz="4" w:space="0" w:color="auto"/>
            </w:tcBorders>
          </w:tcPr>
          <w:p w14:paraId="00231FE1"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E2" w14:textId="77777777" w:rsidR="000D0AA9" w:rsidRDefault="00067DA6">
            <w:pPr>
              <w:pStyle w:val="TAC"/>
              <w:keepNext w:val="0"/>
              <w:keepLines w:val="0"/>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0231FE3" w14:textId="77777777" w:rsidR="000D0AA9" w:rsidRDefault="00067DA6">
            <w:pPr>
              <w:pStyle w:val="TAC"/>
              <w:keepNext w:val="0"/>
              <w:keepLines w:val="0"/>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0231FE4" w14:textId="77777777" w:rsidR="000D0AA9" w:rsidRDefault="00067DA6">
            <w:pPr>
              <w:pStyle w:val="TAC"/>
              <w:keepNext w:val="0"/>
              <w:keepLines w:val="0"/>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00231FE5" w14:textId="77777777" w:rsidR="000D0AA9" w:rsidRDefault="00067DA6">
            <w:pPr>
              <w:pStyle w:val="TAC"/>
              <w:keepNext w:val="0"/>
              <w:keepLines w:val="0"/>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00231FE6" w14:textId="77777777" w:rsidR="000D0AA9" w:rsidRDefault="00067DA6">
            <w:pPr>
              <w:pStyle w:val="TAC"/>
              <w:keepNext w:val="0"/>
              <w:keepLines w:val="0"/>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0231FE7" w14:textId="77777777" w:rsidR="000D0AA9" w:rsidRDefault="00067DA6">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0231FE8" w14:textId="77777777" w:rsidR="000D0AA9" w:rsidRDefault="00067DA6">
            <w:pPr>
              <w:pStyle w:val="TAC"/>
              <w:keepNext w:val="0"/>
              <w:keepLines w:val="0"/>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0231FE9" w14:textId="77777777" w:rsidR="000D0AA9" w:rsidRDefault="00067DA6">
            <w:pPr>
              <w:pStyle w:val="TAC"/>
              <w:keepNext w:val="0"/>
              <w:keepLines w:val="0"/>
              <w:rPr>
                <w:lang w:eastAsia="ko-KR"/>
              </w:rPr>
            </w:pPr>
            <w:r>
              <w:rPr>
                <w:rFonts w:eastAsia="DengXian" w:cs="Arial"/>
                <w:szCs w:val="18"/>
                <w:lang w:eastAsia="ja-JP"/>
              </w:rPr>
              <w:t>N/A</w:t>
            </w:r>
          </w:p>
        </w:tc>
      </w:tr>
      <w:tr w:rsidR="000D0AA9" w14:paraId="00231FF4" w14:textId="77777777">
        <w:trPr>
          <w:jc w:val="center"/>
        </w:trPr>
        <w:tc>
          <w:tcPr>
            <w:tcW w:w="2007" w:type="dxa"/>
            <w:tcBorders>
              <w:top w:val="nil"/>
              <w:left w:val="single" w:sz="4" w:space="0" w:color="auto"/>
              <w:bottom w:val="single" w:sz="4" w:space="0" w:color="auto"/>
              <w:right w:val="single" w:sz="4" w:space="0" w:color="auto"/>
            </w:tcBorders>
          </w:tcPr>
          <w:p w14:paraId="00231FEB"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1FEC" w14:textId="77777777" w:rsidR="000D0AA9" w:rsidRDefault="00067DA6">
            <w:pPr>
              <w:pStyle w:val="TAC"/>
              <w:keepNext w:val="0"/>
              <w:keepLines w:val="0"/>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00231FED" w14:textId="77777777" w:rsidR="000D0AA9" w:rsidRDefault="00067DA6">
            <w:pPr>
              <w:pStyle w:val="TAC"/>
              <w:keepNext w:val="0"/>
              <w:keepLines w:val="0"/>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0231FEE" w14:textId="77777777" w:rsidR="000D0AA9" w:rsidRDefault="00067DA6">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00231FEF" w14:textId="77777777" w:rsidR="000D0AA9" w:rsidRDefault="00067DA6">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00231FF0" w14:textId="77777777" w:rsidR="000D0AA9" w:rsidRDefault="00067DA6">
            <w:pPr>
              <w:pStyle w:val="TAC"/>
              <w:keepNext w:val="0"/>
              <w:keepLines w:val="0"/>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231FF1" w14:textId="77777777" w:rsidR="000D0AA9" w:rsidRDefault="00067DA6">
            <w:pPr>
              <w:pStyle w:val="TAC"/>
              <w:keepNext w:val="0"/>
              <w:keepLines w:val="0"/>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00231FF2" w14:textId="77777777" w:rsidR="000D0AA9" w:rsidRDefault="00067DA6">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0231FF3" w14:textId="77777777" w:rsidR="000D0AA9" w:rsidRDefault="00067DA6">
            <w:pPr>
              <w:pStyle w:val="TAC"/>
              <w:keepNext w:val="0"/>
              <w:keepLines w:val="0"/>
              <w:rPr>
                <w:lang w:eastAsia="ko-KR"/>
              </w:rPr>
            </w:pPr>
            <w:r>
              <w:rPr>
                <w:rFonts w:eastAsia="DengXian" w:cs="Arial"/>
                <w:szCs w:val="18"/>
                <w:lang w:eastAsia="ja-JP"/>
              </w:rPr>
              <w:t>IMD5</w:t>
            </w:r>
          </w:p>
        </w:tc>
      </w:tr>
      <w:tr w:rsidR="000D0AA9" w14:paraId="00231FFE" w14:textId="77777777">
        <w:trPr>
          <w:jc w:val="center"/>
        </w:trPr>
        <w:tc>
          <w:tcPr>
            <w:tcW w:w="2007" w:type="dxa"/>
            <w:tcBorders>
              <w:top w:val="nil"/>
              <w:left w:val="single" w:sz="4" w:space="0" w:color="auto"/>
              <w:bottom w:val="nil"/>
              <w:right w:val="single" w:sz="4" w:space="0" w:color="auto"/>
            </w:tcBorders>
          </w:tcPr>
          <w:p w14:paraId="00231FF5" w14:textId="77777777" w:rsidR="000D0AA9" w:rsidRDefault="00067DA6">
            <w:pPr>
              <w:pStyle w:val="TAC"/>
              <w:keepNext w:val="0"/>
              <w:keepLines w:val="0"/>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00231FF6" w14:textId="77777777" w:rsidR="000D0AA9" w:rsidRDefault="00067DA6">
            <w:pPr>
              <w:pStyle w:val="TAC"/>
              <w:keepNext w:val="0"/>
              <w:keepLines w:val="0"/>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00231FF7" w14:textId="77777777" w:rsidR="000D0AA9" w:rsidRDefault="00067DA6">
            <w:pPr>
              <w:pStyle w:val="TAC"/>
              <w:keepNext w:val="0"/>
              <w:keepLines w:val="0"/>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0231FF8" w14:textId="77777777" w:rsidR="000D0AA9" w:rsidRDefault="00067DA6">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1FF9" w14:textId="77777777" w:rsidR="000D0AA9" w:rsidRDefault="00067DA6">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31FFA" w14:textId="77777777" w:rsidR="000D0AA9" w:rsidRDefault="00067DA6">
            <w:pPr>
              <w:pStyle w:val="TAC"/>
              <w:keepNext w:val="0"/>
              <w:keepLines w:val="0"/>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0231FFB" w14:textId="77777777" w:rsidR="000D0AA9" w:rsidRDefault="00067DA6">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1FFC" w14:textId="77777777" w:rsidR="000D0AA9" w:rsidRDefault="00067DA6">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1FFD" w14:textId="77777777" w:rsidR="000D0AA9" w:rsidRDefault="00067DA6">
            <w:pPr>
              <w:pStyle w:val="TAC"/>
              <w:keepNext w:val="0"/>
              <w:keepLines w:val="0"/>
              <w:rPr>
                <w:rFonts w:cs="Arial"/>
                <w:szCs w:val="18"/>
              </w:rPr>
            </w:pPr>
            <w:r>
              <w:rPr>
                <w:rFonts w:cs="Arial"/>
                <w:kern w:val="2"/>
                <w:szCs w:val="18"/>
                <w:lang w:eastAsia="ja-JP"/>
              </w:rPr>
              <w:t>N/A</w:t>
            </w:r>
          </w:p>
        </w:tc>
      </w:tr>
      <w:tr w:rsidR="000D0AA9" w14:paraId="00232008" w14:textId="77777777">
        <w:trPr>
          <w:jc w:val="center"/>
        </w:trPr>
        <w:tc>
          <w:tcPr>
            <w:tcW w:w="2007" w:type="dxa"/>
            <w:tcBorders>
              <w:top w:val="nil"/>
              <w:left w:val="single" w:sz="4" w:space="0" w:color="auto"/>
              <w:bottom w:val="nil"/>
              <w:right w:val="single" w:sz="4" w:space="0" w:color="auto"/>
            </w:tcBorders>
          </w:tcPr>
          <w:p w14:paraId="00231FFF"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00" w14:textId="77777777" w:rsidR="000D0AA9" w:rsidRDefault="00067DA6">
            <w:pPr>
              <w:pStyle w:val="TAC"/>
              <w:keepNext w:val="0"/>
              <w:keepLines w:val="0"/>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001" w14:textId="77777777" w:rsidR="000D0AA9" w:rsidRDefault="00067DA6">
            <w:pPr>
              <w:pStyle w:val="TAC"/>
              <w:keepNext w:val="0"/>
              <w:keepLines w:val="0"/>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00232002" w14:textId="77777777" w:rsidR="000D0AA9" w:rsidRDefault="00067DA6">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003" w14:textId="77777777" w:rsidR="000D0AA9" w:rsidRDefault="00067DA6">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004" w14:textId="77777777" w:rsidR="000D0AA9" w:rsidRDefault="00067DA6">
            <w:pPr>
              <w:pStyle w:val="TAC"/>
              <w:keepNext w:val="0"/>
              <w:keepLines w:val="0"/>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0232005" w14:textId="77777777" w:rsidR="000D0AA9" w:rsidRDefault="00067DA6">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06" w14:textId="77777777" w:rsidR="000D0AA9" w:rsidRDefault="00067DA6">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2007" w14:textId="77777777" w:rsidR="000D0AA9" w:rsidRDefault="00067DA6">
            <w:pPr>
              <w:pStyle w:val="TAC"/>
              <w:keepNext w:val="0"/>
              <w:keepLines w:val="0"/>
              <w:rPr>
                <w:rFonts w:cs="Arial"/>
                <w:szCs w:val="18"/>
              </w:rPr>
            </w:pPr>
            <w:r>
              <w:rPr>
                <w:rFonts w:cs="Arial"/>
                <w:kern w:val="2"/>
                <w:szCs w:val="18"/>
                <w:lang w:eastAsia="ja-JP"/>
              </w:rPr>
              <w:t>N/A</w:t>
            </w:r>
          </w:p>
        </w:tc>
      </w:tr>
      <w:tr w:rsidR="000D0AA9" w14:paraId="00232012" w14:textId="77777777">
        <w:trPr>
          <w:jc w:val="center"/>
        </w:trPr>
        <w:tc>
          <w:tcPr>
            <w:tcW w:w="2007" w:type="dxa"/>
            <w:tcBorders>
              <w:top w:val="nil"/>
              <w:left w:val="single" w:sz="4" w:space="0" w:color="auto"/>
              <w:bottom w:val="nil"/>
              <w:right w:val="single" w:sz="4" w:space="0" w:color="auto"/>
            </w:tcBorders>
          </w:tcPr>
          <w:p w14:paraId="00232009"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0A" w14:textId="77777777" w:rsidR="000D0AA9" w:rsidRDefault="00067DA6">
            <w:pPr>
              <w:pStyle w:val="TAC"/>
              <w:keepNext w:val="0"/>
              <w:keepLines w:val="0"/>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23200B" w14:textId="77777777" w:rsidR="000D0AA9" w:rsidRDefault="00067DA6">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00C" w14:textId="77777777" w:rsidR="000D0AA9" w:rsidRDefault="00067DA6">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00D" w14:textId="77777777" w:rsidR="000D0AA9" w:rsidRDefault="00067DA6">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00E" w14:textId="77777777" w:rsidR="000D0AA9" w:rsidRDefault="00067DA6">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023200F" w14:textId="77777777" w:rsidR="000D0AA9" w:rsidRDefault="00067DA6">
            <w:pPr>
              <w:pStyle w:val="TAC"/>
              <w:keepNext w:val="0"/>
              <w:keepLines w:val="0"/>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00232010" w14:textId="77777777" w:rsidR="000D0AA9" w:rsidRDefault="00067DA6">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011" w14:textId="77777777" w:rsidR="000D0AA9" w:rsidRDefault="00067DA6">
            <w:pPr>
              <w:pStyle w:val="TAC"/>
              <w:keepNext w:val="0"/>
              <w:keepLines w:val="0"/>
              <w:rPr>
                <w:rFonts w:cs="Arial"/>
                <w:szCs w:val="18"/>
              </w:rPr>
            </w:pPr>
            <w:r>
              <w:rPr>
                <w:rFonts w:cs="Arial"/>
                <w:kern w:val="2"/>
                <w:szCs w:val="18"/>
                <w:lang w:eastAsia="ja-JP"/>
              </w:rPr>
              <w:t>IMD5</w:t>
            </w:r>
          </w:p>
        </w:tc>
      </w:tr>
      <w:tr w:rsidR="000D0AA9" w14:paraId="0023201C" w14:textId="77777777">
        <w:trPr>
          <w:jc w:val="center"/>
        </w:trPr>
        <w:tc>
          <w:tcPr>
            <w:tcW w:w="2007" w:type="dxa"/>
            <w:tcBorders>
              <w:top w:val="nil"/>
              <w:left w:val="single" w:sz="4" w:space="0" w:color="auto"/>
              <w:bottom w:val="nil"/>
              <w:right w:val="single" w:sz="4" w:space="0" w:color="auto"/>
            </w:tcBorders>
          </w:tcPr>
          <w:p w14:paraId="00232013"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14" w14:textId="77777777" w:rsidR="000D0AA9" w:rsidRDefault="00067DA6">
            <w:pPr>
              <w:pStyle w:val="TAC"/>
              <w:keepNext w:val="0"/>
              <w:keepLines w:val="0"/>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00232015" w14:textId="77777777" w:rsidR="000D0AA9" w:rsidRDefault="00067DA6">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00232016" w14:textId="77777777" w:rsidR="000D0AA9" w:rsidRDefault="00067DA6">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17" w14:textId="77777777" w:rsidR="000D0AA9" w:rsidRDefault="00067DA6">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00232018" w14:textId="77777777" w:rsidR="000D0AA9" w:rsidRDefault="00067DA6">
            <w:pPr>
              <w:pStyle w:val="TAC"/>
              <w:keepNext w:val="0"/>
              <w:keepLines w:val="0"/>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0232019" w14:textId="77777777" w:rsidR="000D0AA9" w:rsidRDefault="00067DA6">
            <w:pPr>
              <w:pStyle w:val="TAC"/>
              <w:keepNext w:val="0"/>
              <w:keepLines w:val="0"/>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023201A" w14:textId="77777777" w:rsidR="000D0AA9" w:rsidRDefault="00067DA6">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01B" w14:textId="77777777" w:rsidR="000D0AA9" w:rsidRDefault="00067DA6">
            <w:pPr>
              <w:pStyle w:val="TAC"/>
              <w:keepNext w:val="0"/>
              <w:keepLines w:val="0"/>
              <w:rPr>
                <w:rFonts w:cs="Arial"/>
                <w:szCs w:val="18"/>
              </w:rPr>
            </w:pPr>
            <w:r>
              <w:rPr>
                <w:rFonts w:cs="Arial"/>
                <w:kern w:val="2"/>
                <w:szCs w:val="18"/>
                <w:lang w:eastAsia="ja-JP"/>
              </w:rPr>
              <w:t>IMD3</w:t>
            </w:r>
          </w:p>
        </w:tc>
      </w:tr>
      <w:tr w:rsidR="000D0AA9" w14:paraId="00232026" w14:textId="77777777">
        <w:trPr>
          <w:jc w:val="center"/>
        </w:trPr>
        <w:tc>
          <w:tcPr>
            <w:tcW w:w="2007" w:type="dxa"/>
            <w:tcBorders>
              <w:top w:val="nil"/>
              <w:left w:val="single" w:sz="4" w:space="0" w:color="auto"/>
              <w:bottom w:val="nil"/>
              <w:right w:val="single" w:sz="4" w:space="0" w:color="auto"/>
            </w:tcBorders>
          </w:tcPr>
          <w:p w14:paraId="0023201D"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1E" w14:textId="77777777" w:rsidR="000D0AA9" w:rsidRDefault="00067DA6">
            <w:pPr>
              <w:pStyle w:val="TAC"/>
              <w:keepNext w:val="0"/>
              <w:keepLines w:val="0"/>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023201F" w14:textId="77777777" w:rsidR="000D0AA9" w:rsidRDefault="00067DA6">
            <w:pPr>
              <w:pStyle w:val="TAC"/>
              <w:keepNext w:val="0"/>
              <w:keepLines w:val="0"/>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0232020" w14:textId="77777777" w:rsidR="000D0AA9" w:rsidRDefault="00067DA6">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21" w14:textId="77777777" w:rsidR="000D0AA9" w:rsidRDefault="00067DA6">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32022" w14:textId="77777777" w:rsidR="000D0AA9" w:rsidRDefault="00067DA6">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232023" w14:textId="77777777" w:rsidR="000D0AA9" w:rsidRDefault="00067DA6">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24" w14:textId="77777777" w:rsidR="000D0AA9" w:rsidRDefault="00067DA6">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025" w14:textId="77777777" w:rsidR="000D0AA9" w:rsidRDefault="00067DA6">
            <w:pPr>
              <w:pStyle w:val="TAC"/>
              <w:keepNext w:val="0"/>
              <w:keepLines w:val="0"/>
              <w:rPr>
                <w:rFonts w:cs="Arial"/>
                <w:szCs w:val="18"/>
              </w:rPr>
            </w:pPr>
            <w:r>
              <w:rPr>
                <w:rFonts w:cs="Arial"/>
                <w:kern w:val="2"/>
                <w:szCs w:val="18"/>
                <w:lang w:eastAsia="ja-JP"/>
              </w:rPr>
              <w:t>N/A</w:t>
            </w:r>
          </w:p>
        </w:tc>
      </w:tr>
      <w:tr w:rsidR="000D0AA9" w14:paraId="00232030" w14:textId="77777777">
        <w:trPr>
          <w:jc w:val="center"/>
        </w:trPr>
        <w:tc>
          <w:tcPr>
            <w:tcW w:w="2007" w:type="dxa"/>
            <w:tcBorders>
              <w:top w:val="nil"/>
              <w:left w:val="single" w:sz="4" w:space="0" w:color="auto"/>
              <w:bottom w:val="single" w:sz="4" w:space="0" w:color="auto"/>
              <w:right w:val="single" w:sz="4" w:space="0" w:color="auto"/>
            </w:tcBorders>
          </w:tcPr>
          <w:p w14:paraId="00232027"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28" w14:textId="77777777" w:rsidR="000D0AA9" w:rsidRDefault="00067DA6">
            <w:pPr>
              <w:pStyle w:val="TAC"/>
              <w:keepNext w:val="0"/>
              <w:keepLines w:val="0"/>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0232029" w14:textId="77777777" w:rsidR="000D0AA9" w:rsidRDefault="00067DA6">
            <w:pPr>
              <w:pStyle w:val="TAC"/>
              <w:keepNext w:val="0"/>
              <w:keepLines w:val="0"/>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023202A" w14:textId="77777777" w:rsidR="000D0AA9" w:rsidRDefault="00067DA6">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23202B" w14:textId="77777777" w:rsidR="000D0AA9" w:rsidRDefault="00067DA6">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23202C" w14:textId="77777777" w:rsidR="000D0AA9" w:rsidRDefault="00067DA6">
            <w:pPr>
              <w:pStyle w:val="TAC"/>
              <w:keepNext w:val="0"/>
              <w:keepLines w:val="0"/>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023202D" w14:textId="77777777" w:rsidR="000D0AA9" w:rsidRDefault="00067DA6">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2E" w14:textId="77777777" w:rsidR="000D0AA9" w:rsidRDefault="00067DA6">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202F" w14:textId="77777777" w:rsidR="000D0AA9" w:rsidRDefault="00067DA6">
            <w:pPr>
              <w:pStyle w:val="TAC"/>
              <w:keepNext w:val="0"/>
              <w:keepLines w:val="0"/>
              <w:rPr>
                <w:rFonts w:cs="Arial"/>
                <w:szCs w:val="18"/>
              </w:rPr>
            </w:pPr>
            <w:r>
              <w:rPr>
                <w:rFonts w:cs="Arial"/>
                <w:kern w:val="2"/>
                <w:szCs w:val="18"/>
                <w:lang w:eastAsia="ja-JP"/>
              </w:rPr>
              <w:t>N/A</w:t>
            </w:r>
          </w:p>
        </w:tc>
      </w:tr>
      <w:tr w:rsidR="000D0AA9" w14:paraId="0023203A" w14:textId="77777777">
        <w:trPr>
          <w:jc w:val="center"/>
        </w:trPr>
        <w:tc>
          <w:tcPr>
            <w:tcW w:w="2007" w:type="dxa"/>
            <w:tcBorders>
              <w:top w:val="nil"/>
              <w:left w:val="single" w:sz="4" w:space="0" w:color="auto"/>
              <w:bottom w:val="nil"/>
              <w:right w:val="single" w:sz="4" w:space="0" w:color="auto"/>
            </w:tcBorders>
            <w:shd w:val="clear" w:color="auto" w:fill="auto"/>
          </w:tcPr>
          <w:p w14:paraId="00232031" w14:textId="77777777" w:rsidR="000D0AA9" w:rsidRDefault="00067DA6">
            <w:pPr>
              <w:pStyle w:val="TAC"/>
              <w:keepNext w:val="0"/>
              <w:keepLines w:val="0"/>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00232032" w14:textId="77777777" w:rsidR="000D0AA9" w:rsidRDefault="00067DA6">
            <w:pPr>
              <w:pStyle w:val="TAC"/>
              <w:keepNext w:val="0"/>
              <w:keepLines w:val="0"/>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00232033" w14:textId="77777777" w:rsidR="000D0AA9" w:rsidRDefault="00067DA6">
            <w:pPr>
              <w:pStyle w:val="TAC"/>
              <w:keepNext w:val="0"/>
              <w:keepLines w:val="0"/>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00232034" w14:textId="77777777" w:rsidR="000D0AA9" w:rsidRDefault="00067DA6">
            <w:pPr>
              <w:pStyle w:val="TAC"/>
              <w:keepNext w:val="0"/>
              <w:keepLines w:val="0"/>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00232035" w14:textId="77777777" w:rsidR="000D0AA9" w:rsidRDefault="00067DA6">
            <w:pPr>
              <w:pStyle w:val="TAC"/>
              <w:keepNext w:val="0"/>
              <w:keepLines w:val="0"/>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00232036" w14:textId="77777777" w:rsidR="000D0AA9" w:rsidRDefault="00067DA6">
            <w:pPr>
              <w:pStyle w:val="TAC"/>
              <w:keepNext w:val="0"/>
              <w:keepLines w:val="0"/>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00232037" w14:textId="77777777" w:rsidR="000D0AA9" w:rsidRDefault="00067DA6">
            <w:pPr>
              <w:pStyle w:val="TAC"/>
              <w:keepNext w:val="0"/>
              <w:keepLines w:val="0"/>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00232038"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2039" w14:textId="77777777" w:rsidR="000D0AA9" w:rsidRDefault="00067DA6">
            <w:pPr>
              <w:pStyle w:val="TAC"/>
              <w:keepNext w:val="0"/>
              <w:keepLines w:val="0"/>
              <w:rPr>
                <w:rFonts w:cs="Arial"/>
                <w:szCs w:val="18"/>
              </w:rPr>
            </w:pPr>
            <w:r>
              <w:rPr>
                <w:lang w:eastAsia="zh-CN"/>
              </w:rPr>
              <w:t>IMD3</w:t>
            </w:r>
          </w:p>
        </w:tc>
      </w:tr>
      <w:tr w:rsidR="000D0AA9" w14:paraId="00232044" w14:textId="77777777">
        <w:trPr>
          <w:jc w:val="center"/>
        </w:trPr>
        <w:tc>
          <w:tcPr>
            <w:tcW w:w="2007" w:type="dxa"/>
            <w:tcBorders>
              <w:top w:val="nil"/>
              <w:left w:val="single" w:sz="4" w:space="0" w:color="auto"/>
              <w:bottom w:val="nil"/>
              <w:right w:val="single" w:sz="4" w:space="0" w:color="auto"/>
            </w:tcBorders>
            <w:shd w:val="clear" w:color="auto" w:fill="auto"/>
          </w:tcPr>
          <w:p w14:paraId="0023203B"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023203C" w14:textId="77777777" w:rsidR="000D0AA9" w:rsidRDefault="00067DA6">
            <w:pPr>
              <w:pStyle w:val="TAC"/>
              <w:keepNext w:val="0"/>
              <w:keepLines w:val="0"/>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0023203D" w14:textId="77777777" w:rsidR="000D0AA9" w:rsidRDefault="00067DA6">
            <w:pPr>
              <w:pStyle w:val="TAC"/>
              <w:keepNext w:val="0"/>
              <w:keepLines w:val="0"/>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0023203E" w14:textId="77777777" w:rsidR="000D0AA9" w:rsidRDefault="00067DA6">
            <w:pPr>
              <w:pStyle w:val="TAC"/>
              <w:keepNext w:val="0"/>
              <w:keepLines w:val="0"/>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023203F" w14:textId="77777777" w:rsidR="000D0AA9" w:rsidRDefault="00067DA6">
            <w:pPr>
              <w:pStyle w:val="TAC"/>
              <w:keepNext w:val="0"/>
              <w:keepLines w:val="0"/>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00232040" w14:textId="77777777" w:rsidR="000D0AA9" w:rsidRDefault="00067DA6">
            <w:pPr>
              <w:pStyle w:val="TAC"/>
              <w:keepNext w:val="0"/>
              <w:keepLines w:val="0"/>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0232041" w14:textId="77777777" w:rsidR="000D0AA9" w:rsidRDefault="00067DA6">
            <w:pPr>
              <w:pStyle w:val="TAC"/>
              <w:keepNext w:val="0"/>
              <w:keepLines w:val="0"/>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232042"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2043" w14:textId="77777777" w:rsidR="000D0AA9" w:rsidRDefault="00067DA6">
            <w:pPr>
              <w:pStyle w:val="TAC"/>
              <w:keepNext w:val="0"/>
              <w:keepLines w:val="0"/>
              <w:rPr>
                <w:rFonts w:cs="Arial"/>
                <w:szCs w:val="18"/>
              </w:rPr>
            </w:pPr>
            <w:r>
              <w:rPr>
                <w:lang w:eastAsia="zh-CN"/>
              </w:rPr>
              <w:t>N/A</w:t>
            </w:r>
          </w:p>
        </w:tc>
      </w:tr>
      <w:tr w:rsidR="000D0AA9" w14:paraId="0023204E" w14:textId="77777777">
        <w:trPr>
          <w:jc w:val="center"/>
        </w:trPr>
        <w:tc>
          <w:tcPr>
            <w:tcW w:w="2007" w:type="dxa"/>
            <w:tcBorders>
              <w:top w:val="nil"/>
              <w:left w:val="single" w:sz="4" w:space="0" w:color="auto"/>
              <w:bottom w:val="nil"/>
              <w:right w:val="single" w:sz="4" w:space="0" w:color="auto"/>
            </w:tcBorders>
            <w:shd w:val="clear" w:color="auto" w:fill="auto"/>
          </w:tcPr>
          <w:p w14:paraId="00232045"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0232046" w14:textId="77777777" w:rsidR="000D0AA9" w:rsidRDefault="00067DA6">
            <w:pPr>
              <w:pStyle w:val="TAC"/>
              <w:keepNext w:val="0"/>
              <w:keepLines w:val="0"/>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0232047" w14:textId="77777777" w:rsidR="000D0AA9" w:rsidRDefault="00067DA6">
            <w:pPr>
              <w:pStyle w:val="TAC"/>
              <w:keepNext w:val="0"/>
              <w:keepLines w:val="0"/>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00232048" w14:textId="77777777" w:rsidR="000D0AA9" w:rsidRDefault="00067DA6">
            <w:pPr>
              <w:pStyle w:val="TAC"/>
              <w:keepNext w:val="0"/>
              <w:keepLines w:val="0"/>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00232049" w14:textId="77777777" w:rsidR="000D0AA9" w:rsidRDefault="00067DA6">
            <w:pPr>
              <w:pStyle w:val="TAC"/>
              <w:keepNext w:val="0"/>
              <w:keepLines w:val="0"/>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023204A" w14:textId="77777777" w:rsidR="000D0AA9" w:rsidRDefault="00067DA6">
            <w:pPr>
              <w:pStyle w:val="TAC"/>
              <w:keepNext w:val="0"/>
              <w:keepLines w:val="0"/>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023204B" w14:textId="77777777" w:rsidR="000D0AA9" w:rsidRDefault="00067DA6">
            <w:pPr>
              <w:pStyle w:val="TAC"/>
              <w:keepNext w:val="0"/>
              <w:keepLines w:val="0"/>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23204C"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0023204D" w14:textId="77777777" w:rsidR="000D0AA9" w:rsidRDefault="00067DA6">
            <w:pPr>
              <w:pStyle w:val="TAC"/>
              <w:keepNext w:val="0"/>
              <w:keepLines w:val="0"/>
              <w:rPr>
                <w:rFonts w:cs="Arial"/>
                <w:szCs w:val="18"/>
              </w:rPr>
            </w:pPr>
            <w:r>
              <w:rPr>
                <w:lang w:eastAsia="zh-CN"/>
              </w:rPr>
              <w:t>N/A</w:t>
            </w:r>
          </w:p>
        </w:tc>
      </w:tr>
      <w:tr w:rsidR="000D0AA9" w14:paraId="00232058" w14:textId="77777777">
        <w:trPr>
          <w:jc w:val="center"/>
        </w:trPr>
        <w:tc>
          <w:tcPr>
            <w:tcW w:w="2007" w:type="dxa"/>
            <w:tcBorders>
              <w:top w:val="nil"/>
              <w:left w:val="single" w:sz="4" w:space="0" w:color="auto"/>
              <w:bottom w:val="nil"/>
              <w:right w:val="single" w:sz="4" w:space="0" w:color="auto"/>
            </w:tcBorders>
            <w:shd w:val="clear" w:color="auto" w:fill="auto"/>
          </w:tcPr>
          <w:p w14:paraId="0023204F"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0232050" w14:textId="77777777" w:rsidR="000D0AA9" w:rsidRDefault="00067DA6">
            <w:pPr>
              <w:pStyle w:val="TAC"/>
              <w:keepNext w:val="0"/>
              <w:keepLines w:val="0"/>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00232051" w14:textId="77777777" w:rsidR="000D0AA9" w:rsidRDefault="00067DA6">
            <w:pPr>
              <w:pStyle w:val="TAC"/>
              <w:keepNext w:val="0"/>
              <w:keepLines w:val="0"/>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00232052" w14:textId="77777777" w:rsidR="000D0AA9" w:rsidRDefault="00067DA6">
            <w:pPr>
              <w:pStyle w:val="TAC"/>
              <w:keepNext w:val="0"/>
              <w:keepLines w:val="0"/>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00232053" w14:textId="77777777" w:rsidR="000D0AA9" w:rsidRDefault="00067DA6">
            <w:pPr>
              <w:pStyle w:val="TAC"/>
              <w:keepNext w:val="0"/>
              <w:keepLines w:val="0"/>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00232054" w14:textId="77777777" w:rsidR="000D0AA9" w:rsidRDefault="00067DA6">
            <w:pPr>
              <w:pStyle w:val="TAC"/>
              <w:keepNext w:val="0"/>
              <w:keepLines w:val="0"/>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00232055" w14:textId="77777777" w:rsidR="000D0AA9" w:rsidRDefault="00067DA6">
            <w:pPr>
              <w:pStyle w:val="TAC"/>
              <w:keepNext w:val="0"/>
              <w:keepLines w:val="0"/>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232056"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2057" w14:textId="77777777" w:rsidR="000D0AA9" w:rsidRDefault="00067DA6">
            <w:pPr>
              <w:pStyle w:val="TAC"/>
              <w:keepNext w:val="0"/>
              <w:keepLines w:val="0"/>
              <w:rPr>
                <w:rFonts w:cs="Arial"/>
                <w:szCs w:val="18"/>
              </w:rPr>
            </w:pPr>
            <w:r>
              <w:rPr>
                <w:lang w:eastAsia="zh-CN"/>
              </w:rPr>
              <w:t>N/A</w:t>
            </w:r>
          </w:p>
        </w:tc>
      </w:tr>
      <w:tr w:rsidR="000D0AA9" w14:paraId="00232062" w14:textId="77777777">
        <w:trPr>
          <w:jc w:val="center"/>
        </w:trPr>
        <w:tc>
          <w:tcPr>
            <w:tcW w:w="2007" w:type="dxa"/>
            <w:tcBorders>
              <w:top w:val="nil"/>
              <w:left w:val="single" w:sz="4" w:space="0" w:color="auto"/>
              <w:bottom w:val="nil"/>
              <w:right w:val="single" w:sz="4" w:space="0" w:color="auto"/>
            </w:tcBorders>
            <w:shd w:val="clear" w:color="auto" w:fill="auto"/>
          </w:tcPr>
          <w:p w14:paraId="00232059"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023205A" w14:textId="77777777" w:rsidR="000D0AA9" w:rsidRDefault="00067DA6">
            <w:pPr>
              <w:pStyle w:val="TAC"/>
              <w:keepNext w:val="0"/>
              <w:keepLines w:val="0"/>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0023205B" w14:textId="77777777" w:rsidR="000D0AA9" w:rsidRDefault="00067DA6">
            <w:pPr>
              <w:pStyle w:val="TAC"/>
              <w:keepNext w:val="0"/>
              <w:keepLines w:val="0"/>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0023205C" w14:textId="77777777" w:rsidR="000D0AA9" w:rsidRDefault="00067DA6">
            <w:pPr>
              <w:pStyle w:val="TAC"/>
              <w:keepNext w:val="0"/>
              <w:keepLines w:val="0"/>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023205D" w14:textId="77777777" w:rsidR="000D0AA9" w:rsidRDefault="00067DA6">
            <w:pPr>
              <w:pStyle w:val="TAC"/>
              <w:keepNext w:val="0"/>
              <w:keepLines w:val="0"/>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0023205E" w14:textId="77777777" w:rsidR="000D0AA9" w:rsidRDefault="00067DA6">
            <w:pPr>
              <w:pStyle w:val="TAC"/>
              <w:keepNext w:val="0"/>
              <w:keepLines w:val="0"/>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0023205F" w14:textId="77777777" w:rsidR="000D0AA9" w:rsidRDefault="00067DA6">
            <w:pPr>
              <w:pStyle w:val="TAC"/>
              <w:keepNext w:val="0"/>
              <w:keepLines w:val="0"/>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0232060"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2061" w14:textId="77777777" w:rsidR="000D0AA9" w:rsidRDefault="00067DA6">
            <w:pPr>
              <w:pStyle w:val="TAC"/>
              <w:keepNext w:val="0"/>
              <w:keepLines w:val="0"/>
              <w:rPr>
                <w:rFonts w:cs="Arial"/>
                <w:szCs w:val="18"/>
              </w:rPr>
            </w:pPr>
            <w:r>
              <w:rPr>
                <w:lang w:eastAsia="zh-CN"/>
              </w:rPr>
              <w:t>IMD5</w:t>
            </w:r>
          </w:p>
        </w:tc>
      </w:tr>
      <w:tr w:rsidR="000D0AA9" w14:paraId="0023206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063"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right w:val="single" w:sz="4" w:space="0" w:color="auto"/>
            </w:tcBorders>
          </w:tcPr>
          <w:p w14:paraId="00232064" w14:textId="77777777" w:rsidR="000D0AA9" w:rsidRDefault="00067DA6">
            <w:pPr>
              <w:pStyle w:val="TAC"/>
              <w:keepNext w:val="0"/>
              <w:keepLines w:val="0"/>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0232065" w14:textId="77777777" w:rsidR="000D0AA9" w:rsidRDefault="00067DA6">
            <w:pPr>
              <w:pStyle w:val="TAC"/>
              <w:keepNext w:val="0"/>
              <w:keepLines w:val="0"/>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00232066" w14:textId="77777777" w:rsidR="000D0AA9" w:rsidRDefault="00067DA6">
            <w:pPr>
              <w:pStyle w:val="TAC"/>
              <w:keepNext w:val="0"/>
              <w:keepLines w:val="0"/>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00232067" w14:textId="77777777" w:rsidR="000D0AA9" w:rsidRDefault="00067DA6">
            <w:pPr>
              <w:pStyle w:val="TAC"/>
              <w:keepNext w:val="0"/>
              <w:keepLines w:val="0"/>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0232068" w14:textId="77777777" w:rsidR="000D0AA9" w:rsidRDefault="00067DA6">
            <w:pPr>
              <w:pStyle w:val="TAC"/>
              <w:keepNext w:val="0"/>
              <w:keepLines w:val="0"/>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0232069" w14:textId="77777777" w:rsidR="000D0AA9" w:rsidRDefault="00067DA6">
            <w:pPr>
              <w:pStyle w:val="TAC"/>
              <w:keepNext w:val="0"/>
              <w:keepLines w:val="0"/>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23206A"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0023206B" w14:textId="77777777" w:rsidR="000D0AA9" w:rsidRDefault="00067DA6">
            <w:pPr>
              <w:pStyle w:val="TAC"/>
              <w:keepNext w:val="0"/>
              <w:keepLines w:val="0"/>
              <w:rPr>
                <w:rFonts w:cs="Arial"/>
                <w:szCs w:val="18"/>
              </w:rPr>
            </w:pPr>
            <w:r>
              <w:rPr>
                <w:lang w:eastAsia="zh-CN"/>
              </w:rPr>
              <w:t>N/A</w:t>
            </w:r>
          </w:p>
        </w:tc>
      </w:tr>
      <w:tr w:rsidR="000D0AA9" w14:paraId="00232076"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06D" w14:textId="77777777" w:rsidR="000D0AA9" w:rsidRDefault="00067DA6">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0023206E" w14:textId="77777777" w:rsidR="000D0AA9" w:rsidRDefault="00067DA6">
            <w:pPr>
              <w:pStyle w:val="TAC"/>
              <w:keepNext w:val="0"/>
              <w:keepLines w:val="0"/>
            </w:pPr>
            <w:r>
              <w:rPr>
                <w:rFonts w:cs="Arial"/>
                <w:szCs w:val="18"/>
              </w:rPr>
              <w:t>n1</w:t>
            </w:r>
          </w:p>
        </w:tc>
        <w:tc>
          <w:tcPr>
            <w:tcW w:w="960" w:type="dxa"/>
            <w:tcBorders>
              <w:top w:val="single" w:sz="4" w:space="0" w:color="auto"/>
              <w:left w:val="single" w:sz="4" w:space="0" w:color="auto"/>
              <w:right w:val="single" w:sz="4" w:space="0" w:color="auto"/>
            </w:tcBorders>
            <w:vAlign w:val="center"/>
          </w:tcPr>
          <w:p w14:paraId="0023206F" w14:textId="77777777" w:rsidR="000D0AA9" w:rsidRDefault="00067DA6">
            <w:pPr>
              <w:pStyle w:val="TAC"/>
              <w:keepNext w:val="0"/>
              <w:keepLines w:val="0"/>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00232070" w14:textId="77777777" w:rsidR="000D0AA9" w:rsidRDefault="00067DA6">
            <w:pPr>
              <w:pStyle w:val="TAC"/>
              <w:keepNext w:val="0"/>
              <w:keepLines w:val="0"/>
            </w:pPr>
            <w:r>
              <w:rPr>
                <w:rFonts w:cs="Arial"/>
                <w:szCs w:val="18"/>
              </w:rPr>
              <w:t>5</w:t>
            </w:r>
          </w:p>
        </w:tc>
        <w:tc>
          <w:tcPr>
            <w:tcW w:w="960" w:type="dxa"/>
            <w:tcBorders>
              <w:top w:val="single" w:sz="4" w:space="0" w:color="auto"/>
              <w:left w:val="single" w:sz="4" w:space="0" w:color="auto"/>
              <w:right w:val="single" w:sz="4" w:space="0" w:color="auto"/>
            </w:tcBorders>
            <w:vAlign w:val="center"/>
          </w:tcPr>
          <w:p w14:paraId="00232071" w14:textId="77777777" w:rsidR="000D0AA9" w:rsidRDefault="00067DA6">
            <w:pPr>
              <w:pStyle w:val="TAC"/>
              <w:keepNext w:val="0"/>
              <w:keepLines w:val="0"/>
            </w:pPr>
            <w:r>
              <w:rPr>
                <w:rFonts w:cs="Arial"/>
                <w:szCs w:val="18"/>
              </w:rPr>
              <w:t>25</w:t>
            </w:r>
          </w:p>
        </w:tc>
        <w:tc>
          <w:tcPr>
            <w:tcW w:w="960" w:type="dxa"/>
            <w:tcBorders>
              <w:top w:val="single" w:sz="4" w:space="0" w:color="auto"/>
              <w:left w:val="single" w:sz="4" w:space="0" w:color="auto"/>
              <w:right w:val="single" w:sz="4" w:space="0" w:color="auto"/>
            </w:tcBorders>
            <w:vAlign w:val="center"/>
          </w:tcPr>
          <w:p w14:paraId="00232072" w14:textId="77777777" w:rsidR="000D0AA9" w:rsidRDefault="00067DA6">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0232073" w14:textId="77777777" w:rsidR="000D0AA9" w:rsidRDefault="00067DA6">
            <w:pPr>
              <w:pStyle w:val="TAC"/>
              <w:keepNext w:val="0"/>
              <w:keepLines w:val="0"/>
            </w:pPr>
            <w:r>
              <w:rPr>
                <w:rFonts w:cs="Arial"/>
                <w:szCs w:val="18"/>
              </w:rPr>
              <w:t>N/A</w:t>
            </w:r>
          </w:p>
        </w:tc>
        <w:tc>
          <w:tcPr>
            <w:tcW w:w="828" w:type="dxa"/>
            <w:tcBorders>
              <w:top w:val="single" w:sz="4" w:space="0" w:color="auto"/>
              <w:left w:val="single" w:sz="4" w:space="0" w:color="auto"/>
              <w:right w:val="single" w:sz="4" w:space="0" w:color="auto"/>
            </w:tcBorders>
          </w:tcPr>
          <w:p w14:paraId="00232074" w14:textId="77777777" w:rsidR="000D0AA9" w:rsidRDefault="00067DA6">
            <w:pPr>
              <w:pStyle w:val="TAC"/>
              <w:keepNext w:val="0"/>
              <w:keepLines w:val="0"/>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0232075" w14:textId="77777777" w:rsidR="000D0AA9" w:rsidRDefault="00067DA6">
            <w:pPr>
              <w:pStyle w:val="TAC"/>
              <w:keepNext w:val="0"/>
              <w:keepLines w:val="0"/>
            </w:pPr>
            <w:r>
              <w:rPr>
                <w:rFonts w:cs="Arial"/>
                <w:szCs w:val="18"/>
              </w:rPr>
              <w:t>N/A</w:t>
            </w:r>
          </w:p>
        </w:tc>
      </w:tr>
      <w:tr w:rsidR="000D0AA9" w14:paraId="00232080" w14:textId="77777777">
        <w:trPr>
          <w:jc w:val="center"/>
        </w:trPr>
        <w:tc>
          <w:tcPr>
            <w:tcW w:w="2007" w:type="dxa"/>
            <w:tcBorders>
              <w:top w:val="nil"/>
              <w:left w:val="single" w:sz="4" w:space="0" w:color="auto"/>
              <w:bottom w:val="nil"/>
              <w:right w:val="single" w:sz="4" w:space="0" w:color="auto"/>
            </w:tcBorders>
            <w:shd w:val="clear" w:color="auto" w:fill="auto"/>
          </w:tcPr>
          <w:p w14:paraId="00232077"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2078" w14:textId="77777777" w:rsidR="000D0AA9" w:rsidRDefault="00067DA6">
            <w:pPr>
              <w:pStyle w:val="TAC"/>
              <w:keepNext w:val="0"/>
              <w:keepLines w:val="0"/>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0232079" w14:textId="77777777" w:rsidR="000D0AA9" w:rsidRDefault="00067DA6">
            <w:pPr>
              <w:pStyle w:val="TAC"/>
              <w:keepNext w:val="0"/>
              <w:keepLines w:val="0"/>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23207A" w14:textId="77777777" w:rsidR="000D0AA9" w:rsidRDefault="00067DA6">
            <w:pPr>
              <w:pStyle w:val="TAC"/>
              <w:keepNext w:val="0"/>
              <w:keepLines w:val="0"/>
            </w:pPr>
            <w:r>
              <w:rPr>
                <w:rFonts w:cs="Arial"/>
                <w:szCs w:val="18"/>
              </w:rPr>
              <w:t>5</w:t>
            </w:r>
          </w:p>
        </w:tc>
        <w:tc>
          <w:tcPr>
            <w:tcW w:w="960" w:type="dxa"/>
            <w:tcBorders>
              <w:top w:val="single" w:sz="4" w:space="0" w:color="auto"/>
              <w:left w:val="single" w:sz="4" w:space="0" w:color="auto"/>
              <w:right w:val="single" w:sz="4" w:space="0" w:color="auto"/>
            </w:tcBorders>
            <w:vAlign w:val="center"/>
          </w:tcPr>
          <w:p w14:paraId="0023207B" w14:textId="77777777" w:rsidR="000D0AA9" w:rsidRDefault="00067DA6">
            <w:pPr>
              <w:pStyle w:val="TAC"/>
              <w:keepNext w:val="0"/>
              <w:keepLines w:val="0"/>
            </w:pPr>
            <w:r>
              <w:rPr>
                <w:rFonts w:cs="Arial"/>
                <w:szCs w:val="18"/>
              </w:rPr>
              <w:t>N/A</w:t>
            </w:r>
          </w:p>
        </w:tc>
        <w:tc>
          <w:tcPr>
            <w:tcW w:w="960" w:type="dxa"/>
            <w:tcBorders>
              <w:top w:val="single" w:sz="4" w:space="0" w:color="auto"/>
              <w:left w:val="single" w:sz="4" w:space="0" w:color="auto"/>
              <w:right w:val="single" w:sz="4" w:space="0" w:color="auto"/>
            </w:tcBorders>
            <w:vAlign w:val="center"/>
          </w:tcPr>
          <w:p w14:paraId="0023207C" w14:textId="77777777" w:rsidR="000D0AA9" w:rsidRDefault="00067DA6">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0023207D" w14:textId="77777777" w:rsidR="000D0AA9" w:rsidRDefault="00067DA6">
            <w:pPr>
              <w:pStyle w:val="TAC"/>
              <w:keepNext w:val="0"/>
              <w:keepLines w:val="0"/>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0023207E" w14:textId="77777777" w:rsidR="000D0AA9" w:rsidRDefault="00067DA6">
            <w:pPr>
              <w:pStyle w:val="TAC"/>
              <w:keepNext w:val="0"/>
              <w:keepLines w:val="0"/>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023207F" w14:textId="77777777" w:rsidR="000D0AA9" w:rsidRDefault="00067DA6">
            <w:pPr>
              <w:pStyle w:val="TAC"/>
              <w:keepNext w:val="0"/>
              <w:keepLines w:val="0"/>
            </w:pPr>
            <w:r>
              <w:rPr>
                <w:rFonts w:cs="Arial"/>
                <w:szCs w:val="18"/>
                <w:lang w:eastAsia="ko-KR"/>
              </w:rPr>
              <w:t>IMD2</w:t>
            </w:r>
            <w:r>
              <w:rPr>
                <w:rFonts w:cs="Arial"/>
                <w:szCs w:val="18"/>
                <w:vertAlign w:val="superscript"/>
                <w:lang w:eastAsia="ko-KR"/>
              </w:rPr>
              <w:t>1</w:t>
            </w:r>
          </w:p>
        </w:tc>
      </w:tr>
      <w:tr w:rsidR="000D0AA9" w14:paraId="0023208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081"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2082" w14:textId="77777777" w:rsidR="000D0AA9" w:rsidRDefault="00067DA6">
            <w:pPr>
              <w:pStyle w:val="TAC"/>
              <w:keepNext w:val="0"/>
              <w:keepLines w:val="0"/>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00232083" w14:textId="77777777" w:rsidR="000D0AA9" w:rsidRDefault="00067DA6">
            <w:pPr>
              <w:pStyle w:val="TAC"/>
              <w:keepNext w:val="0"/>
              <w:keepLines w:val="0"/>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00232084" w14:textId="77777777" w:rsidR="000D0AA9" w:rsidRDefault="00067DA6">
            <w:pPr>
              <w:pStyle w:val="TAC"/>
              <w:keepNext w:val="0"/>
              <w:keepLines w:val="0"/>
            </w:pPr>
            <w:r>
              <w:rPr>
                <w:rFonts w:cs="Arial"/>
                <w:szCs w:val="18"/>
              </w:rPr>
              <w:t>10</w:t>
            </w:r>
          </w:p>
        </w:tc>
        <w:tc>
          <w:tcPr>
            <w:tcW w:w="960" w:type="dxa"/>
            <w:tcBorders>
              <w:top w:val="single" w:sz="4" w:space="0" w:color="auto"/>
              <w:left w:val="single" w:sz="4" w:space="0" w:color="auto"/>
              <w:right w:val="single" w:sz="4" w:space="0" w:color="auto"/>
            </w:tcBorders>
            <w:vAlign w:val="center"/>
          </w:tcPr>
          <w:p w14:paraId="00232085" w14:textId="77777777" w:rsidR="000D0AA9" w:rsidRDefault="00067DA6">
            <w:pPr>
              <w:pStyle w:val="TAC"/>
              <w:keepNext w:val="0"/>
              <w:keepLines w:val="0"/>
            </w:pPr>
            <w:r>
              <w:rPr>
                <w:rFonts w:cs="Arial"/>
                <w:szCs w:val="18"/>
              </w:rPr>
              <w:t>50</w:t>
            </w:r>
          </w:p>
        </w:tc>
        <w:tc>
          <w:tcPr>
            <w:tcW w:w="960" w:type="dxa"/>
            <w:tcBorders>
              <w:top w:val="single" w:sz="4" w:space="0" w:color="auto"/>
              <w:left w:val="single" w:sz="4" w:space="0" w:color="auto"/>
              <w:right w:val="single" w:sz="4" w:space="0" w:color="auto"/>
            </w:tcBorders>
            <w:vAlign w:val="center"/>
          </w:tcPr>
          <w:p w14:paraId="00232086" w14:textId="77777777" w:rsidR="000D0AA9" w:rsidRDefault="00067DA6">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0232087" w14:textId="77777777" w:rsidR="000D0AA9" w:rsidRDefault="00067DA6">
            <w:pPr>
              <w:pStyle w:val="TAC"/>
              <w:keepNext w:val="0"/>
              <w:keepLines w:val="0"/>
            </w:pPr>
            <w:r>
              <w:rPr>
                <w:rFonts w:cs="Arial"/>
                <w:szCs w:val="18"/>
              </w:rPr>
              <w:t>N/A</w:t>
            </w:r>
          </w:p>
        </w:tc>
        <w:tc>
          <w:tcPr>
            <w:tcW w:w="828" w:type="dxa"/>
            <w:tcBorders>
              <w:top w:val="single" w:sz="4" w:space="0" w:color="auto"/>
              <w:left w:val="single" w:sz="4" w:space="0" w:color="auto"/>
              <w:right w:val="single" w:sz="4" w:space="0" w:color="auto"/>
            </w:tcBorders>
          </w:tcPr>
          <w:p w14:paraId="00232088" w14:textId="77777777" w:rsidR="000D0AA9" w:rsidRDefault="00067DA6">
            <w:pPr>
              <w:pStyle w:val="TAC"/>
              <w:keepNext w:val="0"/>
              <w:keepLines w:val="0"/>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00232089" w14:textId="77777777" w:rsidR="000D0AA9" w:rsidRDefault="00067DA6">
            <w:pPr>
              <w:pStyle w:val="TAC"/>
              <w:keepNext w:val="0"/>
              <w:keepLines w:val="0"/>
            </w:pPr>
            <w:r>
              <w:rPr>
                <w:rFonts w:cs="Arial"/>
                <w:szCs w:val="18"/>
              </w:rPr>
              <w:t>N/A</w:t>
            </w:r>
          </w:p>
        </w:tc>
      </w:tr>
      <w:tr w:rsidR="000D0AA9" w14:paraId="00232094" w14:textId="77777777">
        <w:trPr>
          <w:jc w:val="center"/>
        </w:trPr>
        <w:tc>
          <w:tcPr>
            <w:tcW w:w="2007" w:type="dxa"/>
            <w:tcBorders>
              <w:top w:val="single" w:sz="4" w:space="0" w:color="auto"/>
              <w:left w:val="single" w:sz="4" w:space="0" w:color="auto"/>
              <w:bottom w:val="nil"/>
              <w:right w:val="single" w:sz="4" w:space="0" w:color="auto"/>
            </w:tcBorders>
          </w:tcPr>
          <w:p w14:paraId="0023208B" w14:textId="77777777" w:rsidR="000D0AA9" w:rsidRDefault="00067DA6">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0023208C" w14:textId="77777777" w:rsidR="000D0AA9" w:rsidRDefault="00067DA6">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08D" w14:textId="77777777" w:rsidR="000D0AA9" w:rsidRDefault="00067DA6">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0023208E" w14:textId="77777777" w:rsidR="000D0AA9" w:rsidRDefault="00067DA6">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08F" w14:textId="77777777" w:rsidR="000D0AA9" w:rsidRDefault="00067DA6">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090" w14:textId="77777777" w:rsidR="000D0AA9" w:rsidRDefault="00067DA6">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00232091"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092"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93" w14:textId="77777777" w:rsidR="000D0AA9" w:rsidRDefault="00067DA6">
            <w:pPr>
              <w:pStyle w:val="TAC"/>
              <w:keepNext w:val="0"/>
              <w:keepLines w:val="0"/>
              <w:rPr>
                <w:rFonts w:cs="Arial"/>
                <w:szCs w:val="18"/>
              </w:rPr>
            </w:pPr>
            <w:r>
              <w:rPr>
                <w:lang w:eastAsia="ko-KR"/>
              </w:rPr>
              <w:t>N/A</w:t>
            </w:r>
          </w:p>
        </w:tc>
      </w:tr>
      <w:tr w:rsidR="000D0AA9" w14:paraId="0023209E" w14:textId="77777777">
        <w:trPr>
          <w:jc w:val="center"/>
        </w:trPr>
        <w:tc>
          <w:tcPr>
            <w:tcW w:w="2007" w:type="dxa"/>
            <w:tcBorders>
              <w:top w:val="nil"/>
              <w:left w:val="single" w:sz="4" w:space="0" w:color="auto"/>
              <w:bottom w:val="nil"/>
              <w:right w:val="single" w:sz="4" w:space="0" w:color="auto"/>
            </w:tcBorders>
          </w:tcPr>
          <w:p w14:paraId="0023209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096" w14:textId="77777777" w:rsidR="000D0AA9" w:rsidRDefault="00067DA6">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097" w14:textId="77777777" w:rsidR="000D0AA9" w:rsidRDefault="00067DA6">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00232098" w14:textId="77777777" w:rsidR="000D0AA9" w:rsidRDefault="00067DA6">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099" w14:textId="77777777" w:rsidR="000D0AA9" w:rsidRDefault="00067DA6">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09A" w14:textId="77777777" w:rsidR="000D0AA9" w:rsidRDefault="00067DA6">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0023209B"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09C"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09D" w14:textId="77777777" w:rsidR="000D0AA9" w:rsidRDefault="00067DA6">
            <w:pPr>
              <w:pStyle w:val="TAC"/>
              <w:keepNext w:val="0"/>
              <w:keepLines w:val="0"/>
              <w:rPr>
                <w:rFonts w:cs="Arial"/>
                <w:szCs w:val="18"/>
              </w:rPr>
            </w:pPr>
            <w:r>
              <w:rPr>
                <w:lang w:eastAsia="ko-KR"/>
              </w:rPr>
              <w:t>N/A</w:t>
            </w:r>
          </w:p>
        </w:tc>
      </w:tr>
      <w:tr w:rsidR="000D0AA9" w14:paraId="002320A8" w14:textId="77777777">
        <w:trPr>
          <w:jc w:val="center"/>
        </w:trPr>
        <w:tc>
          <w:tcPr>
            <w:tcW w:w="2007" w:type="dxa"/>
            <w:tcBorders>
              <w:top w:val="nil"/>
              <w:left w:val="single" w:sz="4" w:space="0" w:color="auto"/>
              <w:bottom w:val="nil"/>
              <w:right w:val="single" w:sz="4" w:space="0" w:color="auto"/>
            </w:tcBorders>
          </w:tcPr>
          <w:p w14:paraId="0023209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0A0" w14:textId="77777777" w:rsidR="000D0AA9" w:rsidRDefault="00067DA6">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02320A1" w14:textId="77777777" w:rsidR="000D0AA9" w:rsidRDefault="00067DA6">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0A2" w14:textId="77777777" w:rsidR="000D0AA9" w:rsidRDefault="00067DA6">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0A3" w14:textId="77777777" w:rsidR="000D0AA9" w:rsidRDefault="00067DA6">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0A4" w14:textId="77777777" w:rsidR="000D0AA9" w:rsidRDefault="00067DA6">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002320A5" w14:textId="77777777" w:rsidR="000D0AA9" w:rsidRDefault="00067DA6">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002320A6"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A7" w14:textId="77777777" w:rsidR="000D0AA9" w:rsidRDefault="00067DA6">
            <w:pPr>
              <w:pStyle w:val="TAC"/>
              <w:keepNext w:val="0"/>
              <w:keepLines w:val="0"/>
              <w:rPr>
                <w:rFonts w:cs="Arial"/>
                <w:szCs w:val="18"/>
              </w:rPr>
            </w:pPr>
            <w:r>
              <w:rPr>
                <w:lang w:eastAsia="ko-KR"/>
              </w:rPr>
              <w:t>IMD5</w:t>
            </w:r>
          </w:p>
        </w:tc>
      </w:tr>
      <w:tr w:rsidR="000D0AA9" w14:paraId="002320B2" w14:textId="77777777">
        <w:trPr>
          <w:jc w:val="center"/>
        </w:trPr>
        <w:tc>
          <w:tcPr>
            <w:tcW w:w="2007" w:type="dxa"/>
            <w:tcBorders>
              <w:top w:val="nil"/>
              <w:left w:val="single" w:sz="4" w:space="0" w:color="auto"/>
              <w:bottom w:val="nil"/>
              <w:right w:val="single" w:sz="4" w:space="0" w:color="auto"/>
            </w:tcBorders>
          </w:tcPr>
          <w:p w14:paraId="002320A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0AA" w14:textId="77777777" w:rsidR="000D0AA9" w:rsidRDefault="00067DA6">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02320AB" w14:textId="77777777" w:rsidR="000D0AA9" w:rsidRDefault="00067DA6">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002320AC" w14:textId="77777777" w:rsidR="000D0AA9" w:rsidRDefault="00067DA6">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0AD" w14:textId="77777777" w:rsidR="000D0AA9" w:rsidRDefault="00067DA6">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0AE" w14:textId="77777777" w:rsidR="000D0AA9" w:rsidRDefault="00067DA6">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002320AF"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0B0"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B1" w14:textId="77777777" w:rsidR="000D0AA9" w:rsidRDefault="00067DA6">
            <w:pPr>
              <w:pStyle w:val="TAC"/>
              <w:keepNext w:val="0"/>
              <w:keepLines w:val="0"/>
              <w:rPr>
                <w:rFonts w:cs="Arial"/>
                <w:szCs w:val="18"/>
              </w:rPr>
            </w:pPr>
            <w:r>
              <w:t>N/A</w:t>
            </w:r>
          </w:p>
        </w:tc>
      </w:tr>
      <w:tr w:rsidR="000D0AA9" w14:paraId="002320BC" w14:textId="77777777">
        <w:trPr>
          <w:jc w:val="center"/>
        </w:trPr>
        <w:tc>
          <w:tcPr>
            <w:tcW w:w="2007" w:type="dxa"/>
            <w:tcBorders>
              <w:top w:val="nil"/>
              <w:left w:val="single" w:sz="4" w:space="0" w:color="auto"/>
              <w:bottom w:val="nil"/>
              <w:right w:val="single" w:sz="4" w:space="0" w:color="auto"/>
            </w:tcBorders>
          </w:tcPr>
          <w:p w14:paraId="002320B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0B4" w14:textId="77777777" w:rsidR="000D0AA9" w:rsidRDefault="00067DA6">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0B5" w14:textId="77777777" w:rsidR="000D0AA9" w:rsidRDefault="00067DA6">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002320B6" w14:textId="77777777" w:rsidR="000D0AA9" w:rsidRDefault="00067DA6">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0B7" w14:textId="77777777" w:rsidR="000D0AA9" w:rsidRDefault="00067DA6">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0B8" w14:textId="77777777" w:rsidR="000D0AA9" w:rsidRDefault="00067DA6">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002320B9"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0BA"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0BB" w14:textId="77777777" w:rsidR="000D0AA9" w:rsidRDefault="00067DA6">
            <w:pPr>
              <w:pStyle w:val="TAC"/>
              <w:keepNext w:val="0"/>
              <w:keepLines w:val="0"/>
              <w:rPr>
                <w:rFonts w:cs="Arial"/>
                <w:szCs w:val="18"/>
              </w:rPr>
            </w:pPr>
            <w:r>
              <w:t>N/A</w:t>
            </w:r>
          </w:p>
        </w:tc>
      </w:tr>
      <w:tr w:rsidR="000D0AA9" w14:paraId="002320C6" w14:textId="77777777">
        <w:trPr>
          <w:jc w:val="center"/>
        </w:trPr>
        <w:tc>
          <w:tcPr>
            <w:tcW w:w="2007" w:type="dxa"/>
            <w:tcBorders>
              <w:top w:val="nil"/>
              <w:left w:val="single" w:sz="4" w:space="0" w:color="auto"/>
              <w:bottom w:val="single" w:sz="4" w:space="0" w:color="auto"/>
              <w:right w:val="single" w:sz="4" w:space="0" w:color="auto"/>
            </w:tcBorders>
          </w:tcPr>
          <w:p w14:paraId="002320B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0BE" w14:textId="77777777" w:rsidR="000D0AA9" w:rsidRDefault="00067DA6">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0BF" w14:textId="77777777" w:rsidR="000D0AA9" w:rsidRDefault="00067DA6">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0C0" w14:textId="77777777" w:rsidR="000D0AA9" w:rsidRDefault="00067DA6">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0C1" w14:textId="77777777" w:rsidR="000D0AA9" w:rsidRDefault="00067DA6">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0C2" w14:textId="77777777" w:rsidR="000D0AA9" w:rsidRDefault="00067DA6">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002320C3" w14:textId="77777777" w:rsidR="000D0AA9" w:rsidRDefault="00067DA6">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02320C4"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C5" w14:textId="77777777" w:rsidR="000D0AA9" w:rsidRDefault="00067DA6">
            <w:pPr>
              <w:pStyle w:val="TAC"/>
              <w:keepNext w:val="0"/>
              <w:keepLines w:val="0"/>
              <w:rPr>
                <w:rFonts w:cs="Arial"/>
                <w:szCs w:val="18"/>
              </w:rPr>
            </w:pPr>
            <w:r>
              <w:rPr>
                <w:lang w:eastAsia="ko-KR"/>
              </w:rPr>
              <w:t>IMD3</w:t>
            </w:r>
          </w:p>
        </w:tc>
      </w:tr>
      <w:tr w:rsidR="000D0AA9" w14:paraId="002320D0" w14:textId="77777777">
        <w:trPr>
          <w:jc w:val="center"/>
        </w:trPr>
        <w:tc>
          <w:tcPr>
            <w:tcW w:w="2007" w:type="dxa"/>
            <w:tcBorders>
              <w:top w:val="nil"/>
              <w:left w:val="single" w:sz="4" w:space="0" w:color="auto"/>
              <w:bottom w:val="nil"/>
              <w:right w:val="single" w:sz="4" w:space="0" w:color="auto"/>
            </w:tcBorders>
          </w:tcPr>
          <w:p w14:paraId="002320C7" w14:textId="77777777" w:rsidR="000D0AA9" w:rsidRDefault="00067DA6">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02320C8" w14:textId="77777777" w:rsidR="000D0AA9" w:rsidRDefault="00067DA6">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tcPr>
          <w:p w14:paraId="002320C9" w14:textId="77777777" w:rsidR="000D0AA9" w:rsidRDefault="00067DA6">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0CA"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CB"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0CC" w14:textId="77777777" w:rsidR="000D0AA9" w:rsidRDefault="00067DA6">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02320CD" w14:textId="77777777" w:rsidR="000D0AA9" w:rsidRDefault="00067DA6">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02320CE" w14:textId="77777777" w:rsidR="000D0AA9" w:rsidRDefault="00067DA6">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CF" w14:textId="77777777" w:rsidR="000D0AA9" w:rsidRDefault="00067DA6">
            <w:pPr>
              <w:pStyle w:val="TAC"/>
              <w:keepNext w:val="0"/>
              <w:keepLines w:val="0"/>
              <w:rPr>
                <w:lang w:eastAsia="ko-KR"/>
              </w:rPr>
            </w:pPr>
            <w:r>
              <w:rPr>
                <w:lang w:eastAsia="ja-JP"/>
              </w:rPr>
              <w:t>IMD3</w:t>
            </w:r>
          </w:p>
        </w:tc>
      </w:tr>
      <w:tr w:rsidR="000D0AA9" w14:paraId="002320DA" w14:textId="77777777">
        <w:trPr>
          <w:jc w:val="center"/>
        </w:trPr>
        <w:tc>
          <w:tcPr>
            <w:tcW w:w="2007" w:type="dxa"/>
            <w:tcBorders>
              <w:top w:val="nil"/>
              <w:left w:val="single" w:sz="4" w:space="0" w:color="auto"/>
              <w:bottom w:val="nil"/>
              <w:right w:val="single" w:sz="4" w:space="0" w:color="auto"/>
            </w:tcBorders>
          </w:tcPr>
          <w:p w14:paraId="002320D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D2" w14:textId="77777777" w:rsidR="000D0AA9" w:rsidRDefault="00067DA6">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0D3" w14:textId="77777777" w:rsidR="000D0AA9" w:rsidRDefault="00067DA6">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02320D4"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D5" w14:textId="77777777" w:rsidR="000D0AA9" w:rsidRDefault="00067DA6">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320D6" w14:textId="77777777" w:rsidR="000D0AA9" w:rsidRDefault="00067DA6">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02320D7" w14:textId="77777777" w:rsidR="000D0AA9" w:rsidRDefault="00067DA6">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D8" w14:textId="77777777" w:rsidR="000D0AA9" w:rsidRDefault="00067DA6">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D9" w14:textId="77777777" w:rsidR="000D0AA9" w:rsidRDefault="00067DA6">
            <w:pPr>
              <w:pStyle w:val="TAC"/>
              <w:keepNext w:val="0"/>
              <w:keepLines w:val="0"/>
              <w:rPr>
                <w:lang w:eastAsia="ko-KR"/>
              </w:rPr>
            </w:pPr>
            <w:r>
              <w:rPr>
                <w:lang w:eastAsia="ja-JP"/>
              </w:rPr>
              <w:t>N/A</w:t>
            </w:r>
          </w:p>
        </w:tc>
      </w:tr>
      <w:tr w:rsidR="000D0AA9" w14:paraId="002320E4" w14:textId="77777777">
        <w:trPr>
          <w:jc w:val="center"/>
        </w:trPr>
        <w:tc>
          <w:tcPr>
            <w:tcW w:w="2007" w:type="dxa"/>
            <w:tcBorders>
              <w:top w:val="nil"/>
              <w:left w:val="single" w:sz="4" w:space="0" w:color="auto"/>
              <w:bottom w:val="nil"/>
              <w:right w:val="single" w:sz="4" w:space="0" w:color="auto"/>
            </w:tcBorders>
          </w:tcPr>
          <w:p w14:paraId="002320D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DC"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0DD" w14:textId="77777777" w:rsidR="000D0AA9" w:rsidRDefault="00067DA6">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02320DE" w14:textId="77777777" w:rsidR="000D0AA9" w:rsidRDefault="00067DA6">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2320DF" w14:textId="77777777" w:rsidR="000D0AA9" w:rsidRDefault="00067DA6">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2320E0" w14:textId="77777777" w:rsidR="000D0AA9" w:rsidRDefault="00067DA6">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02320E1" w14:textId="77777777" w:rsidR="000D0AA9" w:rsidRDefault="00067DA6">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E2" w14:textId="77777777" w:rsidR="000D0AA9" w:rsidRDefault="00067DA6">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0E3" w14:textId="77777777" w:rsidR="000D0AA9" w:rsidRDefault="00067DA6">
            <w:pPr>
              <w:pStyle w:val="TAC"/>
              <w:keepNext w:val="0"/>
              <w:keepLines w:val="0"/>
              <w:rPr>
                <w:lang w:eastAsia="ko-KR"/>
              </w:rPr>
            </w:pPr>
            <w:r>
              <w:rPr>
                <w:lang w:eastAsia="ja-JP"/>
              </w:rPr>
              <w:t>N/A</w:t>
            </w:r>
          </w:p>
        </w:tc>
      </w:tr>
      <w:tr w:rsidR="000D0AA9" w14:paraId="002320EE" w14:textId="77777777">
        <w:trPr>
          <w:jc w:val="center"/>
        </w:trPr>
        <w:tc>
          <w:tcPr>
            <w:tcW w:w="2007" w:type="dxa"/>
            <w:tcBorders>
              <w:top w:val="nil"/>
              <w:left w:val="single" w:sz="4" w:space="0" w:color="auto"/>
              <w:bottom w:val="nil"/>
              <w:right w:val="single" w:sz="4" w:space="0" w:color="auto"/>
            </w:tcBorders>
          </w:tcPr>
          <w:p w14:paraId="002320E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E6" w14:textId="77777777" w:rsidR="000D0AA9" w:rsidRDefault="00067DA6">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tcPr>
          <w:p w14:paraId="002320E7" w14:textId="77777777" w:rsidR="000D0AA9" w:rsidRDefault="00067DA6">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02320E8"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E9" w14:textId="77777777" w:rsidR="000D0AA9" w:rsidRDefault="00067DA6">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320EA" w14:textId="77777777" w:rsidR="000D0AA9" w:rsidRDefault="00067DA6">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02320EB" w14:textId="77777777" w:rsidR="000D0AA9" w:rsidRDefault="00067DA6">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0EC" w14:textId="77777777" w:rsidR="000D0AA9" w:rsidRDefault="00067DA6">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ED" w14:textId="77777777" w:rsidR="000D0AA9" w:rsidRDefault="00067DA6">
            <w:pPr>
              <w:pStyle w:val="TAC"/>
              <w:keepNext w:val="0"/>
              <w:keepLines w:val="0"/>
              <w:rPr>
                <w:lang w:eastAsia="ko-KR"/>
              </w:rPr>
            </w:pPr>
            <w:r>
              <w:rPr>
                <w:lang w:eastAsia="ja-JP"/>
              </w:rPr>
              <w:t>N/A</w:t>
            </w:r>
          </w:p>
        </w:tc>
      </w:tr>
      <w:tr w:rsidR="000D0AA9" w14:paraId="002320F8" w14:textId="77777777">
        <w:trPr>
          <w:jc w:val="center"/>
        </w:trPr>
        <w:tc>
          <w:tcPr>
            <w:tcW w:w="2007" w:type="dxa"/>
            <w:tcBorders>
              <w:top w:val="nil"/>
              <w:left w:val="single" w:sz="4" w:space="0" w:color="auto"/>
              <w:bottom w:val="nil"/>
              <w:right w:val="single" w:sz="4" w:space="0" w:color="auto"/>
            </w:tcBorders>
          </w:tcPr>
          <w:p w14:paraId="002320E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F0" w14:textId="77777777" w:rsidR="000D0AA9" w:rsidRDefault="00067DA6">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0F1" w14:textId="77777777" w:rsidR="000D0AA9" w:rsidRDefault="00067DA6">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0F2" w14:textId="77777777" w:rsidR="000D0AA9" w:rsidRDefault="00067DA6">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0F3"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0F4" w14:textId="77777777" w:rsidR="000D0AA9" w:rsidRDefault="00067DA6">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02320F5" w14:textId="77777777" w:rsidR="000D0AA9" w:rsidRDefault="00067DA6">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02320F6" w14:textId="77777777" w:rsidR="000D0AA9" w:rsidRDefault="00067DA6">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0F7" w14:textId="77777777" w:rsidR="000D0AA9" w:rsidRDefault="00067DA6">
            <w:pPr>
              <w:pStyle w:val="TAC"/>
              <w:keepNext w:val="0"/>
              <w:keepLines w:val="0"/>
              <w:rPr>
                <w:lang w:eastAsia="ko-KR"/>
              </w:rPr>
            </w:pPr>
            <w:r>
              <w:rPr>
                <w:lang w:eastAsia="ja-JP"/>
              </w:rPr>
              <w:t>IMD5</w:t>
            </w:r>
          </w:p>
        </w:tc>
      </w:tr>
      <w:tr w:rsidR="000D0AA9" w14:paraId="00232102" w14:textId="77777777">
        <w:trPr>
          <w:jc w:val="center"/>
        </w:trPr>
        <w:tc>
          <w:tcPr>
            <w:tcW w:w="2007" w:type="dxa"/>
            <w:tcBorders>
              <w:top w:val="nil"/>
              <w:left w:val="single" w:sz="4" w:space="0" w:color="auto"/>
              <w:bottom w:val="single" w:sz="4" w:space="0" w:color="auto"/>
              <w:right w:val="single" w:sz="4" w:space="0" w:color="auto"/>
            </w:tcBorders>
          </w:tcPr>
          <w:p w14:paraId="002320F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0FA"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0FB" w14:textId="77777777" w:rsidR="000D0AA9" w:rsidRDefault="00067DA6">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02320FC" w14:textId="77777777" w:rsidR="000D0AA9" w:rsidRDefault="00067DA6">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2320FD" w14:textId="77777777" w:rsidR="000D0AA9" w:rsidRDefault="00067DA6">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2320FE" w14:textId="77777777" w:rsidR="000D0AA9" w:rsidRDefault="00067DA6">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02320FF" w14:textId="77777777" w:rsidR="000D0AA9" w:rsidRDefault="00067DA6">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100" w14:textId="77777777" w:rsidR="000D0AA9" w:rsidRDefault="00067DA6">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01" w14:textId="77777777" w:rsidR="000D0AA9" w:rsidRDefault="00067DA6">
            <w:pPr>
              <w:pStyle w:val="TAC"/>
              <w:keepNext w:val="0"/>
              <w:keepLines w:val="0"/>
              <w:rPr>
                <w:lang w:eastAsia="ko-KR"/>
              </w:rPr>
            </w:pPr>
            <w:r>
              <w:rPr>
                <w:lang w:eastAsia="ja-JP"/>
              </w:rPr>
              <w:t>N/A</w:t>
            </w:r>
          </w:p>
        </w:tc>
      </w:tr>
      <w:tr w:rsidR="000D0AA9" w14:paraId="0023210C" w14:textId="77777777">
        <w:trPr>
          <w:jc w:val="center"/>
        </w:trPr>
        <w:tc>
          <w:tcPr>
            <w:tcW w:w="2007" w:type="dxa"/>
            <w:tcBorders>
              <w:top w:val="nil"/>
              <w:left w:val="single" w:sz="4" w:space="0" w:color="auto"/>
              <w:bottom w:val="nil"/>
              <w:right w:val="single" w:sz="4" w:space="0" w:color="auto"/>
            </w:tcBorders>
          </w:tcPr>
          <w:p w14:paraId="00232103" w14:textId="77777777" w:rsidR="000D0AA9" w:rsidRDefault="00067DA6">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00232104" w14:textId="77777777" w:rsidR="000D0AA9" w:rsidRDefault="00067DA6">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0232105" w14:textId="77777777" w:rsidR="000D0AA9" w:rsidRDefault="00067DA6">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0232106" w14:textId="77777777" w:rsidR="000D0AA9" w:rsidRDefault="00067DA6">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07" w14:textId="77777777" w:rsidR="000D0AA9" w:rsidRDefault="00067DA6">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108" w14:textId="77777777" w:rsidR="000D0AA9" w:rsidRDefault="00067DA6">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0232109" w14:textId="77777777" w:rsidR="000D0AA9" w:rsidRDefault="00067DA6">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023210A" w14:textId="77777777" w:rsidR="000D0AA9" w:rsidRDefault="00067DA6">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0B" w14:textId="77777777" w:rsidR="000D0AA9" w:rsidRDefault="00067DA6">
            <w:pPr>
              <w:pStyle w:val="TAC"/>
              <w:keepNext w:val="0"/>
              <w:keepLines w:val="0"/>
              <w:rPr>
                <w:lang w:eastAsia="ko-KR"/>
              </w:rPr>
            </w:pPr>
            <w:r>
              <w:rPr>
                <w:rFonts w:cs="Arial"/>
                <w:szCs w:val="14"/>
              </w:rPr>
              <w:t>N/A</w:t>
            </w:r>
          </w:p>
        </w:tc>
      </w:tr>
      <w:tr w:rsidR="000D0AA9" w14:paraId="00232116" w14:textId="77777777">
        <w:trPr>
          <w:jc w:val="center"/>
        </w:trPr>
        <w:tc>
          <w:tcPr>
            <w:tcW w:w="2007" w:type="dxa"/>
            <w:tcBorders>
              <w:top w:val="nil"/>
              <w:left w:val="single" w:sz="4" w:space="0" w:color="auto"/>
              <w:bottom w:val="nil"/>
              <w:right w:val="single" w:sz="4" w:space="0" w:color="auto"/>
            </w:tcBorders>
          </w:tcPr>
          <w:p w14:paraId="0023210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0E" w14:textId="77777777" w:rsidR="000D0AA9" w:rsidRDefault="00067DA6">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23210F" w14:textId="77777777" w:rsidR="000D0AA9" w:rsidRDefault="00067DA6">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0232110" w14:textId="77777777" w:rsidR="000D0AA9" w:rsidRDefault="00067DA6">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232111" w14:textId="77777777" w:rsidR="000D0AA9" w:rsidRDefault="00067DA6">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232112" w14:textId="77777777" w:rsidR="000D0AA9" w:rsidRDefault="00067DA6">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0232113" w14:textId="77777777" w:rsidR="000D0AA9" w:rsidRDefault="00067DA6">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0232114" w14:textId="77777777" w:rsidR="000D0AA9" w:rsidRDefault="00067DA6">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15" w14:textId="77777777" w:rsidR="000D0AA9" w:rsidRDefault="00067DA6">
            <w:pPr>
              <w:pStyle w:val="TAC"/>
              <w:keepNext w:val="0"/>
              <w:keepLines w:val="0"/>
              <w:rPr>
                <w:lang w:eastAsia="ko-KR"/>
              </w:rPr>
            </w:pPr>
            <w:r>
              <w:rPr>
                <w:rFonts w:cs="Arial"/>
                <w:szCs w:val="14"/>
              </w:rPr>
              <w:t>N/A</w:t>
            </w:r>
          </w:p>
        </w:tc>
      </w:tr>
      <w:tr w:rsidR="000D0AA9" w14:paraId="00232120" w14:textId="77777777">
        <w:trPr>
          <w:jc w:val="center"/>
        </w:trPr>
        <w:tc>
          <w:tcPr>
            <w:tcW w:w="2007" w:type="dxa"/>
            <w:tcBorders>
              <w:top w:val="nil"/>
              <w:left w:val="single" w:sz="4" w:space="0" w:color="auto"/>
              <w:bottom w:val="nil"/>
              <w:right w:val="single" w:sz="4" w:space="0" w:color="auto"/>
            </w:tcBorders>
          </w:tcPr>
          <w:p w14:paraId="0023211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18" w14:textId="77777777" w:rsidR="000D0AA9" w:rsidRDefault="00067DA6">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0232119" w14:textId="77777777" w:rsidR="000D0AA9" w:rsidRDefault="00067DA6">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11A" w14:textId="77777777" w:rsidR="000D0AA9" w:rsidRDefault="00067DA6">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1B" w14:textId="77777777" w:rsidR="000D0AA9" w:rsidRDefault="00067DA6">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11C" w14:textId="77777777" w:rsidR="000D0AA9" w:rsidRDefault="00067DA6">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023211D" w14:textId="77777777" w:rsidR="000D0AA9" w:rsidRDefault="00067DA6">
            <w:pPr>
              <w:pStyle w:val="TAC"/>
              <w:keepNext w:val="0"/>
              <w:keepLines w:val="0"/>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23211E" w14:textId="77777777" w:rsidR="000D0AA9" w:rsidRDefault="00067DA6">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1F" w14:textId="77777777" w:rsidR="000D0AA9" w:rsidRDefault="00067DA6">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0D0AA9" w14:paraId="0023212A" w14:textId="77777777">
        <w:trPr>
          <w:jc w:val="center"/>
        </w:trPr>
        <w:tc>
          <w:tcPr>
            <w:tcW w:w="2007" w:type="dxa"/>
            <w:tcBorders>
              <w:top w:val="nil"/>
              <w:left w:val="single" w:sz="4" w:space="0" w:color="auto"/>
              <w:bottom w:val="nil"/>
              <w:right w:val="single" w:sz="4" w:space="0" w:color="auto"/>
            </w:tcBorders>
          </w:tcPr>
          <w:p w14:paraId="0023212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22" w14:textId="77777777" w:rsidR="000D0AA9" w:rsidRDefault="00067DA6">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0232123" w14:textId="77777777" w:rsidR="000D0AA9" w:rsidRDefault="00067DA6">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0232124" w14:textId="77777777" w:rsidR="000D0AA9" w:rsidRDefault="00067DA6">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25" w14:textId="77777777" w:rsidR="000D0AA9" w:rsidRDefault="00067DA6">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126" w14:textId="77777777" w:rsidR="000D0AA9" w:rsidRDefault="00067DA6">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0232127" w14:textId="77777777" w:rsidR="000D0AA9" w:rsidRDefault="00067DA6">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0232128" w14:textId="77777777" w:rsidR="000D0AA9" w:rsidRDefault="00067DA6">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29" w14:textId="77777777" w:rsidR="000D0AA9" w:rsidRDefault="00067DA6">
            <w:pPr>
              <w:pStyle w:val="TAC"/>
              <w:keepNext w:val="0"/>
              <w:keepLines w:val="0"/>
              <w:rPr>
                <w:rFonts w:cs="Arial"/>
                <w:szCs w:val="14"/>
                <w:lang w:eastAsia="ko-KR"/>
              </w:rPr>
            </w:pPr>
            <w:r>
              <w:rPr>
                <w:rFonts w:cs="Arial"/>
                <w:szCs w:val="14"/>
                <w:lang w:eastAsia="ko-KR"/>
              </w:rPr>
              <w:t>N/A</w:t>
            </w:r>
          </w:p>
        </w:tc>
      </w:tr>
      <w:tr w:rsidR="000D0AA9" w14:paraId="00232134" w14:textId="77777777">
        <w:trPr>
          <w:jc w:val="center"/>
        </w:trPr>
        <w:tc>
          <w:tcPr>
            <w:tcW w:w="2007" w:type="dxa"/>
            <w:tcBorders>
              <w:top w:val="nil"/>
              <w:left w:val="single" w:sz="4" w:space="0" w:color="auto"/>
              <w:bottom w:val="nil"/>
              <w:right w:val="single" w:sz="4" w:space="0" w:color="auto"/>
            </w:tcBorders>
          </w:tcPr>
          <w:p w14:paraId="0023212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2C" w14:textId="77777777" w:rsidR="000D0AA9" w:rsidRDefault="00067DA6">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23212D" w14:textId="77777777" w:rsidR="000D0AA9" w:rsidRDefault="00067DA6">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23212E" w14:textId="77777777" w:rsidR="000D0AA9" w:rsidRDefault="00067DA6">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23212F" w14:textId="77777777" w:rsidR="000D0AA9" w:rsidRDefault="00067DA6">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232130" w14:textId="77777777" w:rsidR="000D0AA9" w:rsidRDefault="00067DA6">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0232131" w14:textId="77777777" w:rsidR="000D0AA9" w:rsidRDefault="00067DA6">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0232132" w14:textId="77777777" w:rsidR="000D0AA9" w:rsidRDefault="00067DA6">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33" w14:textId="77777777" w:rsidR="000D0AA9" w:rsidRDefault="00067DA6">
            <w:pPr>
              <w:pStyle w:val="TAC"/>
              <w:keepNext w:val="0"/>
              <w:keepLines w:val="0"/>
              <w:rPr>
                <w:rFonts w:cs="Arial"/>
                <w:szCs w:val="14"/>
                <w:lang w:eastAsia="ko-KR"/>
              </w:rPr>
            </w:pPr>
            <w:r>
              <w:rPr>
                <w:rFonts w:cs="Arial"/>
                <w:szCs w:val="14"/>
                <w:lang w:eastAsia="ko-KR"/>
              </w:rPr>
              <w:t>N/A</w:t>
            </w:r>
          </w:p>
        </w:tc>
      </w:tr>
      <w:tr w:rsidR="000D0AA9" w14:paraId="0023213E" w14:textId="77777777">
        <w:trPr>
          <w:jc w:val="center"/>
        </w:trPr>
        <w:tc>
          <w:tcPr>
            <w:tcW w:w="2007" w:type="dxa"/>
            <w:tcBorders>
              <w:top w:val="nil"/>
              <w:left w:val="single" w:sz="4" w:space="0" w:color="auto"/>
              <w:bottom w:val="single" w:sz="4" w:space="0" w:color="auto"/>
              <w:right w:val="single" w:sz="4" w:space="0" w:color="auto"/>
            </w:tcBorders>
          </w:tcPr>
          <w:p w14:paraId="0023213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36" w14:textId="77777777" w:rsidR="000D0AA9" w:rsidRDefault="00067DA6">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0232137" w14:textId="77777777" w:rsidR="000D0AA9" w:rsidRDefault="00067DA6">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138" w14:textId="77777777" w:rsidR="000D0AA9" w:rsidRDefault="00067DA6">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39" w14:textId="77777777" w:rsidR="000D0AA9" w:rsidRDefault="00067DA6">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13A" w14:textId="77777777" w:rsidR="000D0AA9" w:rsidRDefault="00067DA6">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23213B" w14:textId="77777777" w:rsidR="000D0AA9" w:rsidRDefault="00067DA6">
            <w:pPr>
              <w:pStyle w:val="TAC"/>
              <w:keepNext w:val="0"/>
              <w:keepLines w:val="0"/>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023213C" w14:textId="77777777" w:rsidR="000D0AA9" w:rsidRDefault="00067DA6">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3D" w14:textId="77777777" w:rsidR="000D0AA9" w:rsidRDefault="00067DA6">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0D0AA9" w14:paraId="00232148" w14:textId="77777777">
        <w:trPr>
          <w:jc w:val="center"/>
        </w:trPr>
        <w:tc>
          <w:tcPr>
            <w:tcW w:w="2007" w:type="dxa"/>
            <w:tcBorders>
              <w:top w:val="nil"/>
              <w:left w:val="single" w:sz="4" w:space="0" w:color="auto"/>
              <w:bottom w:val="nil"/>
              <w:right w:val="single" w:sz="4" w:space="0" w:color="auto"/>
            </w:tcBorders>
            <w:vAlign w:val="center"/>
          </w:tcPr>
          <w:p w14:paraId="0023213F" w14:textId="77777777" w:rsidR="000D0AA9" w:rsidRDefault="00067DA6">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00232140" w14:textId="77777777" w:rsidR="000D0AA9" w:rsidRDefault="00067DA6">
            <w:pPr>
              <w:pStyle w:val="TAC"/>
              <w:keepNext w:val="0"/>
              <w:keepLines w:val="0"/>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141" w14:textId="77777777" w:rsidR="000D0AA9" w:rsidRDefault="00067DA6">
            <w:pPr>
              <w:pStyle w:val="TAC"/>
              <w:keepNext w:val="0"/>
              <w:keepLines w:val="0"/>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0232142" w14:textId="77777777" w:rsidR="000D0AA9" w:rsidRDefault="00067DA6">
            <w:pPr>
              <w:pStyle w:val="TAC"/>
              <w:keepNext w:val="0"/>
              <w:keepLines w:val="0"/>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43" w14:textId="77777777" w:rsidR="000D0AA9" w:rsidRDefault="00067DA6">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144" w14:textId="77777777" w:rsidR="000D0AA9" w:rsidRDefault="00067DA6">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0232145" w14:textId="77777777" w:rsidR="000D0AA9" w:rsidRDefault="00067DA6">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00232146" w14:textId="77777777" w:rsidR="000D0AA9" w:rsidRDefault="00067DA6">
            <w:pPr>
              <w:pStyle w:val="TAC"/>
              <w:keepNext w:val="0"/>
              <w:keepLines w:val="0"/>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147" w14:textId="77777777" w:rsidR="000D0AA9" w:rsidRDefault="00067DA6">
            <w:pPr>
              <w:pStyle w:val="TAC"/>
              <w:keepNext w:val="0"/>
              <w:keepLines w:val="0"/>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0D0AA9" w14:paraId="00232152" w14:textId="77777777">
        <w:trPr>
          <w:jc w:val="center"/>
        </w:trPr>
        <w:tc>
          <w:tcPr>
            <w:tcW w:w="2007" w:type="dxa"/>
            <w:tcBorders>
              <w:top w:val="nil"/>
              <w:left w:val="single" w:sz="4" w:space="0" w:color="auto"/>
              <w:bottom w:val="nil"/>
              <w:right w:val="single" w:sz="4" w:space="0" w:color="auto"/>
            </w:tcBorders>
            <w:vAlign w:val="center"/>
          </w:tcPr>
          <w:p w14:paraId="0023214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4A" w14:textId="77777777" w:rsidR="000D0AA9" w:rsidRDefault="00067DA6">
            <w:pPr>
              <w:pStyle w:val="TAC"/>
              <w:keepNext w:val="0"/>
              <w:keepLines w:val="0"/>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023214B" w14:textId="77777777" w:rsidR="000D0AA9" w:rsidRDefault="00067DA6">
            <w:pPr>
              <w:pStyle w:val="TAC"/>
              <w:keepNext w:val="0"/>
              <w:keepLines w:val="0"/>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0023214C" w14:textId="77777777" w:rsidR="000D0AA9" w:rsidRDefault="00067DA6">
            <w:pPr>
              <w:pStyle w:val="TAC"/>
              <w:keepNext w:val="0"/>
              <w:keepLines w:val="0"/>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4D" w14:textId="77777777" w:rsidR="000D0AA9" w:rsidRDefault="00067DA6">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14E" w14:textId="77777777" w:rsidR="000D0AA9" w:rsidRDefault="00067DA6">
            <w:pPr>
              <w:pStyle w:val="TAC"/>
              <w:keepNext w:val="0"/>
              <w:keepLines w:val="0"/>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023214F" w14:textId="77777777" w:rsidR="000D0AA9" w:rsidRDefault="00067DA6">
            <w:pPr>
              <w:pStyle w:val="TAC"/>
              <w:keepNext w:val="0"/>
              <w:keepLines w:val="0"/>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150" w14:textId="77777777" w:rsidR="000D0AA9" w:rsidRDefault="00067DA6">
            <w:pPr>
              <w:pStyle w:val="TAC"/>
              <w:keepNext w:val="0"/>
              <w:keepLines w:val="0"/>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151" w14:textId="77777777" w:rsidR="000D0AA9" w:rsidRDefault="00067DA6">
            <w:pPr>
              <w:pStyle w:val="TAC"/>
              <w:keepNext w:val="0"/>
              <w:keepLines w:val="0"/>
              <w:rPr>
                <w:rFonts w:cs="Arial"/>
                <w:szCs w:val="14"/>
                <w:lang w:eastAsia="ko-KR"/>
              </w:rPr>
            </w:pPr>
            <w:r>
              <w:rPr>
                <w:rFonts w:eastAsia="Yu Mincho" w:hint="eastAsia"/>
                <w:lang w:eastAsia="ja-JP"/>
              </w:rPr>
              <w:t>N/A</w:t>
            </w:r>
          </w:p>
        </w:tc>
      </w:tr>
      <w:tr w:rsidR="000D0AA9" w14:paraId="0023215C" w14:textId="77777777">
        <w:trPr>
          <w:jc w:val="center"/>
        </w:trPr>
        <w:tc>
          <w:tcPr>
            <w:tcW w:w="2007" w:type="dxa"/>
            <w:tcBorders>
              <w:top w:val="nil"/>
              <w:left w:val="single" w:sz="4" w:space="0" w:color="auto"/>
              <w:bottom w:val="single" w:sz="4" w:space="0" w:color="auto"/>
              <w:right w:val="single" w:sz="4" w:space="0" w:color="auto"/>
            </w:tcBorders>
            <w:vAlign w:val="center"/>
          </w:tcPr>
          <w:p w14:paraId="0023215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54" w14:textId="77777777" w:rsidR="000D0AA9" w:rsidRDefault="00067DA6">
            <w:pPr>
              <w:pStyle w:val="TAC"/>
              <w:keepNext w:val="0"/>
              <w:keepLines w:val="0"/>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0232155" w14:textId="77777777" w:rsidR="000D0AA9" w:rsidRDefault="00067DA6">
            <w:pPr>
              <w:pStyle w:val="TAC"/>
              <w:keepNext w:val="0"/>
              <w:keepLines w:val="0"/>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00232156" w14:textId="77777777" w:rsidR="000D0AA9" w:rsidRDefault="00067DA6">
            <w:pPr>
              <w:pStyle w:val="TAC"/>
              <w:keepNext w:val="0"/>
              <w:keepLines w:val="0"/>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232157" w14:textId="77777777" w:rsidR="000D0AA9" w:rsidRDefault="00067DA6">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232158" w14:textId="77777777" w:rsidR="000D0AA9" w:rsidRDefault="00067DA6">
            <w:pPr>
              <w:pStyle w:val="TAC"/>
              <w:keepNext w:val="0"/>
              <w:keepLines w:val="0"/>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00232159" w14:textId="77777777" w:rsidR="000D0AA9" w:rsidRDefault="00067DA6">
            <w:pPr>
              <w:pStyle w:val="TAC"/>
              <w:keepNext w:val="0"/>
              <w:keepLines w:val="0"/>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15A" w14:textId="77777777" w:rsidR="000D0AA9" w:rsidRDefault="00067DA6">
            <w:pPr>
              <w:pStyle w:val="TAC"/>
              <w:keepNext w:val="0"/>
              <w:keepLines w:val="0"/>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15B" w14:textId="77777777" w:rsidR="000D0AA9" w:rsidRDefault="00067DA6">
            <w:pPr>
              <w:pStyle w:val="TAC"/>
              <w:keepNext w:val="0"/>
              <w:keepLines w:val="0"/>
              <w:rPr>
                <w:rFonts w:cs="Arial"/>
                <w:szCs w:val="14"/>
                <w:lang w:eastAsia="ko-KR"/>
              </w:rPr>
            </w:pPr>
            <w:r>
              <w:rPr>
                <w:rFonts w:eastAsia="Yu Mincho" w:cs="Arial" w:hint="eastAsia"/>
                <w:lang w:eastAsia="ja-JP"/>
              </w:rPr>
              <w:t>N/A</w:t>
            </w:r>
          </w:p>
        </w:tc>
      </w:tr>
      <w:tr w:rsidR="000D0AA9" w14:paraId="00232166" w14:textId="77777777">
        <w:trPr>
          <w:jc w:val="center"/>
        </w:trPr>
        <w:tc>
          <w:tcPr>
            <w:tcW w:w="2007" w:type="dxa"/>
            <w:tcBorders>
              <w:top w:val="single" w:sz="4" w:space="0" w:color="auto"/>
              <w:left w:val="single" w:sz="4" w:space="0" w:color="auto"/>
              <w:bottom w:val="nil"/>
              <w:right w:val="single" w:sz="4" w:space="0" w:color="auto"/>
            </w:tcBorders>
            <w:vAlign w:val="center"/>
          </w:tcPr>
          <w:p w14:paraId="0023215D" w14:textId="77777777" w:rsidR="000D0AA9" w:rsidRDefault="00067DA6">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023215E" w14:textId="77777777" w:rsidR="000D0AA9" w:rsidRDefault="00067DA6">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15F" w14:textId="77777777" w:rsidR="000D0AA9" w:rsidRDefault="00067DA6">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00232160" w14:textId="77777777" w:rsidR="000D0AA9" w:rsidRDefault="00067DA6">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61" w14:textId="77777777" w:rsidR="000D0AA9" w:rsidRDefault="00067DA6">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162" w14:textId="77777777" w:rsidR="000D0AA9" w:rsidRDefault="00067DA6">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0232163" w14:textId="77777777" w:rsidR="000D0AA9" w:rsidRDefault="00067DA6">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0232164"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65" w14:textId="77777777" w:rsidR="000D0AA9" w:rsidRDefault="00067DA6">
            <w:pPr>
              <w:pStyle w:val="TAC"/>
              <w:keepNext w:val="0"/>
              <w:keepLines w:val="0"/>
              <w:rPr>
                <w:rFonts w:cs="Arial"/>
                <w:szCs w:val="18"/>
              </w:rPr>
            </w:pPr>
            <w:r>
              <w:rPr>
                <w:lang w:eastAsia="ko-KR"/>
              </w:rPr>
              <w:t>N/A</w:t>
            </w:r>
          </w:p>
        </w:tc>
      </w:tr>
      <w:tr w:rsidR="000D0AA9" w14:paraId="00232170" w14:textId="77777777">
        <w:trPr>
          <w:jc w:val="center"/>
        </w:trPr>
        <w:tc>
          <w:tcPr>
            <w:tcW w:w="2007" w:type="dxa"/>
            <w:tcBorders>
              <w:top w:val="nil"/>
              <w:left w:val="single" w:sz="4" w:space="0" w:color="auto"/>
              <w:bottom w:val="nil"/>
              <w:right w:val="single" w:sz="4" w:space="0" w:color="auto"/>
            </w:tcBorders>
            <w:vAlign w:val="center"/>
          </w:tcPr>
          <w:p w14:paraId="0023216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68" w14:textId="77777777" w:rsidR="000D0AA9" w:rsidRDefault="00067DA6">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169" w14:textId="77777777" w:rsidR="000D0AA9" w:rsidRDefault="00067DA6">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023216A"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6B" w14:textId="77777777" w:rsidR="000D0AA9" w:rsidRDefault="00067DA6">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16C" w14:textId="77777777" w:rsidR="000D0AA9" w:rsidRDefault="00067DA6">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23216D"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16E"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6F" w14:textId="77777777" w:rsidR="000D0AA9" w:rsidRDefault="00067DA6">
            <w:pPr>
              <w:pStyle w:val="TAC"/>
              <w:keepNext w:val="0"/>
              <w:keepLines w:val="0"/>
              <w:rPr>
                <w:rFonts w:cs="Arial"/>
                <w:szCs w:val="18"/>
              </w:rPr>
            </w:pPr>
            <w:r>
              <w:rPr>
                <w:lang w:eastAsia="ko-KR"/>
              </w:rPr>
              <w:t>N/A</w:t>
            </w:r>
          </w:p>
        </w:tc>
      </w:tr>
      <w:tr w:rsidR="000D0AA9" w14:paraId="0023217A" w14:textId="77777777">
        <w:trPr>
          <w:jc w:val="center"/>
        </w:trPr>
        <w:tc>
          <w:tcPr>
            <w:tcW w:w="2007" w:type="dxa"/>
            <w:tcBorders>
              <w:top w:val="nil"/>
              <w:left w:val="single" w:sz="4" w:space="0" w:color="auto"/>
              <w:bottom w:val="nil"/>
              <w:right w:val="single" w:sz="4" w:space="0" w:color="auto"/>
            </w:tcBorders>
            <w:vAlign w:val="center"/>
          </w:tcPr>
          <w:p w14:paraId="0023217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72" w14:textId="77777777" w:rsidR="000D0AA9" w:rsidRDefault="00067DA6">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173" w14:textId="77777777" w:rsidR="000D0AA9" w:rsidRDefault="00067DA6">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174"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75" w14:textId="77777777" w:rsidR="000D0AA9" w:rsidRDefault="00067DA6">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176" w14:textId="77777777" w:rsidR="000D0AA9" w:rsidRDefault="00067DA6">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00232177" w14:textId="77777777" w:rsidR="000D0AA9" w:rsidRDefault="00067DA6">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232178"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79" w14:textId="77777777" w:rsidR="000D0AA9" w:rsidRDefault="00067DA6">
            <w:pPr>
              <w:pStyle w:val="TAC"/>
              <w:keepNext w:val="0"/>
              <w:keepLines w:val="0"/>
              <w:rPr>
                <w:rFonts w:cs="Arial"/>
                <w:szCs w:val="18"/>
              </w:rPr>
            </w:pPr>
            <w:r>
              <w:rPr>
                <w:lang w:eastAsia="ko-KR"/>
              </w:rPr>
              <w:t>IMD3</w:t>
            </w:r>
            <w:r>
              <w:rPr>
                <w:vertAlign w:val="superscript"/>
                <w:lang w:eastAsia="ko-KR"/>
              </w:rPr>
              <w:t>1,2</w:t>
            </w:r>
          </w:p>
        </w:tc>
      </w:tr>
      <w:tr w:rsidR="000D0AA9" w14:paraId="00232184" w14:textId="77777777">
        <w:trPr>
          <w:jc w:val="center"/>
        </w:trPr>
        <w:tc>
          <w:tcPr>
            <w:tcW w:w="2007" w:type="dxa"/>
            <w:tcBorders>
              <w:top w:val="nil"/>
              <w:left w:val="single" w:sz="4" w:space="0" w:color="auto"/>
              <w:bottom w:val="nil"/>
              <w:right w:val="single" w:sz="4" w:space="0" w:color="auto"/>
            </w:tcBorders>
            <w:vAlign w:val="center"/>
          </w:tcPr>
          <w:p w14:paraId="0023217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7C" w14:textId="77777777" w:rsidR="000D0AA9" w:rsidRDefault="00067DA6">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17D" w14:textId="77777777" w:rsidR="000D0AA9" w:rsidRDefault="00067DA6">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023217E" w14:textId="77777777" w:rsidR="000D0AA9" w:rsidRDefault="00067DA6">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7F"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80" w14:textId="77777777" w:rsidR="000D0AA9" w:rsidRDefault="00067DA6">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0232181"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182"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83" w14:textId="77777777" w:rsidR="000D0AA9" w:rsidRDefault="00067DA6">
            <w:pPr>
              <w:pStyle w:val="TAC"/>
              <w:keepNext w:val="0"/>
              <w:keepLines w:val="0"/>
              <w:rPr>
                <w:rFonts w:cs="Arial"/>
                <w:szCs w:val="18"/>
              </w:rPr>
            </w:pPr>
            <w:r>
              <w:rPr>
                <w:lang w:eastAsia="ko-KR"/>
              </w:rPr>
              <w:t>N/A</w:t>
            </w:r>
          </w:p>
        </w:tc>
      </w:tr>
      <w:tr w:rsidR="000D0AA9" w14:paraId="0023218E" w14:textId="77777777">
        <w:trPr>
          <w:jc w:val="center"/>
        </w:trPr>
        <w:tc>
          <w:tcPr>
            <w:tcW w:w="2007" w:type="dxa"/>
            <w:tcBorders>
              <w:top w:val="nil"/>
              <w:left w:val="single" w:sz="4" w:space="0" w:color="auto"/>
              <w:bottom w:val="nil"/>
              <w:right w:val="single" w:sz="4" w:space="0" w:color="auto"/>
            </w:tcBorders>
            <w:vAlign w:val="center"/>
          </w:tcPr>
          <w:p w14:paraId="0023218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86" w14:textId="77777777" w:rsidR="000D0AA9" w:rsidRDefault="00067DA6">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187" w14:textId="77777777" w:rsidR="000D0AA9" w:rsidRDefault="00067DA6">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0232188"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89" w14:textId="77777777" w:rsidR="000D0AA9" w:rsidRDefault="00067DA6">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18A" w14:textId="77777777" w:rsidR="000D0AA9" w:rsidRDefault="00067DA6">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023218B"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18C"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8D" w14:textId="77777777" w:rsidR="000D0AA9" w:rsidRDefault="00067DA6">
            <w:pPr>
              <w:pStyle w:val="TAC"/>
              <w:keepNext w:val="0"/>
              <w:keepLines w:val="0"/>
              <w:rPr>
                <w:rFonts w:cs="Arial"/>
                <w:szCs w:val="18"/>
              </w:rPr>
            </w:pPr>
            <w:r>
              <w:rPr>
                <w:lang w:eastAsia="ko-KR"/>
              </w:rPr>
              <w:t>N/A</w:t>
            </w:r>
          </w:p>
        </w:tc>
      </w:tr>
      <w:tr w:rsidR="000D0AA9" w14:paraId="00232198" w14:textId="77777777">
        <w:trPr>
          <w:jc w:val="center"/>
        </w:trPr>
        <w:tc>
          <w:tcPr>
            <w:tcW w:w="2007" w:type="dxa"/>
            <w:tcBorders>
              <w:top w:val="nil"/>
              <w:left w:val="single" w:sz="4" w:space="0" w:color="auto"/>
              <w:bottom w:val="nil"/>
              <w:right w:val="single" w:sz="4" w:space="0" w:color="auto"/>
            </w:tcBorders>
            <w:vAlign w:val="center"/>
          </w:tcPr>
          <w:p w14:paraId="0023218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90" w14:textId="77777777" w:rsidR="000D0AA9" w:rsidRDefault="00067DA6">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191" w14:textId="77777777" w:rsidR="000D0AA9" w:rsidRDefault="00067DA6">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192"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93" w14:textId="77777777" w:rsidR="000D0AA9" w:rsidRDefault="00067DA6">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194" w14:textId="77777777" w:rsidR="000D0AA9" w:rsidRDefault="00067DA6">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0232195" w14:textId="77777777" w:rsidR="000D0AA9" w:rsidRDefault="00067DA6">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0232196"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97" w14:textId="77777777" w:rsidR="000D0AA9" w:rsidRDefault="00067DA6">
            <w:pPr>
              <w:pStyle w:val="TAC"/>
              <w:keepNext w:val="0"/>
              <w:keepLines w:val="0"/>
              <w:rPr>
                <w:rFonts w:cs="Arial"/>
                <w:szCs w:val="18"/>
              </w:rPr>
            </w:pPr>
            <w:r>
              <w:rPr>
                <w:lang w:eastAsia="ko-KR"/>
              </w:rPr>
              <w:t>IMD4</w:t>
            </w:r>
            <w:r>
              <w:rPr>
                <w:vertAlign w:val="superscript"/>
                <w:lang w:eastAsia="ko-KR"/>
              </w:rPr>
              <w:t>1</w:t>
            </w:r>
          </w:p>
        </w:tc>
      </w:tr>
      <w:tr w:rsidR="000D0AA9" w14:paraId="002321A2" w14:textId="77777777">
        <w:trPr>
          <w:jc w:val="center"/>
        </w:trPr>
        <w:tc>
          <w:tcPr>
            <w:tcW w:w="2007" w:type="dxa"/>
            <w:tcBorders>
              <w:top w:val="nil"/>
              <w:left w:val="single" w:sz="4" w:space="0" w:color="auto"/>
              <w:bottom w:val="nil"/>
              <w:right w:val="single" w:sz="4" w:space="0" w:color="auto"/>
            </w:tcBorders>
            <w:vAlign w:val="center"/>
          </w:tcPr>
          <w:p w14:paraId="0023219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9A" w14:textId="77777777" w:rsidR="000D0AA9" w:rsidRDefault="00067DA6">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19B" w14:textId="77777777" w:rsidR="000D0AA9" w:rsidRDefault="00067DA6">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0023219C"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9D" w14:textId="77777777" w:rsidR="000D0AA9" w:rsidRDefault="00067DA6">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19E" w14:textId="77777777" w:rsidR="000D0AA9" w:rsidRDefault="00067DA6">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023219F"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1A0"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A1" w14:textId="77777777" w:rsidR="000D0AA9" w:rsidRDefault="00067DA6">
            <w:pPr>
              <w:pStyle w:val="TAC"/>
              <w:keepNext w:val="0"/>
              <w:keepLines w:val="0"/>
              <w:rPr>
                <w:rFonts w:cs="Arial"/>
                <w:szCs w:val="18"/>
              </w:rPr>
            </w:pPr>
            <w:r>
              <w:rPr>
                <w:lang w:eastAsia="ko-KR"/>
              </w:rPr>
              <w:t>N/A</w:t>
            </w:r>
          </w:p>
        </w:tc>
      </w:tr>
      <w:tr w:rsidR="000D0AA9" w14:paraId="002321AC" w14:textId="77777777">
        <w:trPr>
          <w:jc w:val="center"/>
        </w:trPr>
        <w:tc>
          <w:tcPr>
            <w:tcW w:w="2007" w:type="dxa"/>
            <w:tcBorders>
              <w:top w:val="nil"/>
              <w:left w:val="single" w:sz="4" w:space="0" w:color="auto"/>
              <w:bottom w:val="nil"/>
              <w:right w:val="single" w:sz="4" w:space="0" w:color="auto"/>
            </w:tcBorders>
            <w:vAlign w:val="center"/>
          </w:tcPr>
          <w:p w14:paraId="002321A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A4" w14:textId="77777777" w:rsidR="000D0AA9" w:rsidRDefault="00067DA6">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1A5" w14:textId="77777777" w:rsidR="000D0AA9" w:rsidRDefault="00067DA6">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02321A6" w14:textId="77777777" w:rsidR="000D0AA9" w:rsidRDefault="00067DA6">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1A7" w14:textId="77777777" w:rsidR="000D0AA9" w:rsidRDefault="00067DA6">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1A8" w14:textId="77777777" w:rsidR="000D0AA9" w:rsidRDefault="00067DA6">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02321A9" w14:textId="77777777" w:rsidR="000D0AA9" w:rsidRDefault="00067DA6">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1AA" w14:textId="77777777" w:rsidR="000D0AA9" w:rsidRDefault="00067DA6">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1AB" w14:textId="77777777" w:rsidR="000D0AA9" w:rsidRDefault="00067DA6">
            <w:pPr>
              <w:pStyle w:val="TAC"/>
              <w:keepNext w:val="0"/>
              <w:keepLines w:val="0"/>
              <w:rPr>
                <w:rFonts w:cs="Arial"/>
                <w:szCs w:val="18"/>
              </w:rPr>
            </w:pPr>
            <w:r>
              <w:rPr>
                <w:lang w:eastAsia="ko-KR"/>
              </w:rPr>
              <w:t>N/A</w:t>
            </w:r>
          </w:p>
        </w:tc>
      </w:tr>
      <w:tr w:rsidR="000D0AA9" w14:paraId="002321B6" w14:textId="77777777">
        <w:trPr>
          <w:jc w:val="center"/>
        </w:trPr>
        <w:tc>
          <w:tcPr>
            <w:tcW w:w="2007" w:type="dxa"/>
            <w:tcBorders>
              <w:top w:val="nil"/>
              <w:left w:val="single" w:sz="4" w:space="0" w:color="auto"/>
              <w:bottom w:val="single" w:sz="4" w:space="0" w:color="auto"/>
              <w:right w:val="single" w:sz="4" w:space="0" w:color="auto"/>
            </w:tcBorders>
            <w:vAlign w:val="center"/>
          </w:tcPr>
          <w:p w14:paraId="002321A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AE" w14:textId="77777777" w:rsidR="000D0AA9" w:rsidRDefault="00067DA6">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02321AF" w14:textId="77777777" w:rsidR="000D0AA9" w:rsidRDefault="00067DA6">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1B0" w14:textId="77777777" w:rsidR="000D0AA9" w:rsidRDefault="00067DA6">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1B1" w14:textId="77777777" w:rsidR="000D0AA9" w:rsidRDefault="00067DA6">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1B2" w14:textId="77777777" w:rsidR="000D0AA9" w:rsidRDefault="00067DA6">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02321B3" w14:textId="77777777" w:rsidR="000D0AA9" w:rsidRDefault="00067DA6">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002321B4" w14:textId="77777777" w:rsidR="000D0AA9" w:rsidRDefault="00067DA6">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1B5" w14:textId="77777777" w:rsidR="000D0AA9" w:rsidRDefault="00067DA6">
            <w:pPr>
              <w:pStyle w:val="TAC"/>
              <w:keepNext w:val="0"/>
              <w:keepLines w:val="0"/>
              <w:rPr>
                <w:rFonts w:cs="Arial"/>
                <w:szCs w:val="18"/>
              </w:rPr>
            </w:pPr>
            <w:r>
              <w:rPr>
                <w:lang w:eastAsia="ko-KR"/>
              </w:rPr>
              <w:t>IMD4</w:t>
            </w:r>
          </w:p>
        </w:tc>
      </w:tr>
      <w:tr w:rsidR="000D0AA9" w14:paraId="002321C0" w14:textId="77777777">
        <w:trPr>
          <w:jc w:val="center"/>
          <w:ins w:id="1152" w:author="China Unicom" w:date="2025-08-31T14:22:00Z"/>
        </w:trPr>
        <w:tc>
          <w:tcPr>
            <w:tcW w:w="2007" w:type="dxa"/>
            <w:vMerge w:val="restart"/>
            <w:tcBorders>
              <w:top w:val="nil"/>
              <w:left w:val="single" w:sz="4" w:space="0" w:color="auto"/>
              <w:right w:val="single" w:sz="4" w:space="0" w:color="auto"/>
            </w:tcBorders>
            <w:vAlign w:val="center"/>
          </w:tcPr>
          <w:p w14:paraId="002321B7" w14:textId="77777777" w:rsidR="000D0AA9" w:rsidRDefault="00067DA6">
            <w:pPr>
              <w:pStyle w:val="TAC"/>
              <w:keepNext w:val="0"/>
              <w:keepLines w:val="0"/>
              <w:rPr>
                <w:ins w:id="1153" w:author="China Unicom" w:date="2025-08-31T14:22:00Z"/>
                <w:lang w:eastAsia="zh-CN"/>
              </w:rPr>
            </w:pPr>
            <w:ins w:id="1154" w:author="China Unicom" w:date="2025-08-31T14:22:00Z">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ins>
          </w:p>
        </w:tc>
        <w:tc>
          <w:tcPr>
            <w:tcW w:w="1146" w:type="dxa"/>
            <w:tcBorders>
              <w:top w:val="single" w:sz="4" w:space="0" w:color="auto"/>
              <w:left w:val="single" w:sz="4" w:space="0" w:color="auto"/>
              <w:bottom w:val="single" w:sz="4" w:space="0" w:color="auto"/>
              <w:right w:val="single" w:sz="4" w:space="0" w:color="auto"/>
            </w:tcBorders>
            <w:vAlign w:val="center"/>
          </w:tcPr>
          <w:p w14:paraId="002321B8" w14:textId="77777777" w:rsidR="000D0AA9" w:rsidRDefault="00067DA6">
            <w:pPr>
              <w:overflowPunct w:val="0"/>
              <w:autoSpaceDE w:val="0"/>
              <w:autoSpaceDN w:val="0"/>
              <w:adjustRightInd w:val="0"/>
              <w:jc w:val="center"/>
              <w:textAlignment w:val="baseline"/>
              <w:rPr>
                <w:ins w:id="1155" w:author="China Unicom" w:date="2025-08-31T14:22:00Z"/>
                <w:rFonts w:ascii="Arial" w:eastAsia="Yu Mincho" w:hAnsi="Arial"/>
                <w:sz w:val="18"/>
              </w:rPr>
            </w:pPr>
            <w:ins w:id="1156" w:author="作成者">
              <w:r>
                <w:rPr>
                  <w:rFonts w:ascii="Arial" w:eastAsia="Yu Mincho" w:hAnsi="Arial"/>
                  <w:sz w:val="18"/>
                </w:rPr>
                <w:t>n</w:t>
              </w:r>
              <w:r>
                <w:rPr>
                  <w:rFonts w:ascii="Arial" w:eastAsia="Yu Mincho" w:hAnsi="Arial" w:hint="eastAsia"/>
                  <w:sz w:val="18"/>
                </w:rPr>
                <w:t>1</w:t>
              </w:r>
            </w:ins>
          </w:p>
        </w:tc>
        <w:tc>
          <w:tcPr>
            <w:tcW w:w="960" w:type="dxa"/>
            <w:tcBorders>
              <w:top w:val="single" w:sz="4" w:space="0" w:color="auto"/>
              <w:left w:val="single" w:sz="4" w:space="0" w:color="auto"/>
              <w:bottom w:val="single" w:sz="4" w:space="0" w:color="auto"/>
              <w:right w:val="single" w:sz="4" w:space="0" w:color="auto"/>
            </w:tcBorders>
          </w:tcPr>
          <w:p w14:paraId="002321B9" w14:textId="77777777" w:rsidR="000D0AA9" w:rsidRDefault="00067DA6">
            <w:pPr>
              <w:overflowPunct w:val="0"/>
              <w:autoSpaceDE w:val="0"/>
              <w:autoSpaceDN w:val="0"/>
              <w:adjustRightInd w:val="0"/>
              <w:jc w:val="center"/>
              <w:textAlignment w:val="baseline"/>
              <w:rPr>
                <w:ins w:id="1157" w:author="China Unicom" w:date="2025-08-31T14:22:00Z"/>
                <w:rFonts w:ascii="Arial" w:eastAsia="Yu Mincho" w:hAnsi="Arial" w:cs="Arial"/>
                <w:sz w:val="18"/>
                <w:szCs w:val="18"/>
                <w:lang w:eastAsia="zh-CN"/>
              </w:rPr>
            </w:pPr>
            <w:ins w:id="1158" w:author="作成者">
              <w:r>
                <w:rPr>
                  <w:rFonts w:ascii="Arial" w:eastAsiaTheme="minorEastAsia" w:hAnsi="Arial" w:cs="Arial"/>
                  <w:sz w:val="18"/>
                  <w:szCs w:val="18"/>
                  <w:lang w:eastAsia="ko-KR"/>
                </w:rPr>
                <w:t>1950</w:t>
              </w:r>
            </w:ins>
          </w:p>
        </w:tc>
        <w:tc>
          <w:tcPr>
            <w:tcW w:w="964" w:type="dxa"/>
            <w:tcBorders>
              <w:top w:val="single" w:sz="4" w:space="0" w:color="auto"/>
              <w:left w:val="single" w:sz="4" w:space="0" w:color="auto"/>
              <w:bottom w:val="single" w:sz="4" w:space="0" w:color="auto"/>
              <w:right w:val="single" w:sz="4" w:space="0" w:color="auto"/>
            </w:tcBorders>
          </w:tcPr>
          <w:p w14:paraId="002321BA" w14:textId="77777777" w:rsidR="000D0AA9" w:rsidRDefault="00067DA6">
            <w:pPr>
              <w:overflowPunct w:val="0"/>
              <w:autoSpaceDE w:val="0"/>
              <w:autoSpaceDN w:val="0"/>
              <w:adjustRightInd w:val="0"/>
              <w:jc w:val="center"/>
              <w:textAlignment w:val="baseline"/>
              <w:rPr>
                <w:ins w:id="1159" w:author="China Unicom" w:date="2025-08-31T14:22:00Z"/>
                <w:rFonts w:ascii="Arial" w:eastAsia="Yu Mincho" w:hAnsi="Arial" w:cs="Arial"/>
                <w:sz w:val="18"/>
                <w:szCs w:val="18"/>
                <w:lang w:eastAsia="ja-JP"/>
              </w:rPr>
            </w:pPr>
            <w:ins w:id="1160"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21BB" w14:textId="77777777" w:rsidR="000D0AA9" w:rsidRDefault="00067DA6">
            <w:pPr>
              <w:overflowPunct w:val="0"/>
              <w:autoSpaceDE w:val="0"/>
              <w:autoSpaceDN w:val="0"/>
              <w:adjustRightInd w:val="0"/>
              <w:jc w:val="center"/>
              <w:textAlignment w:val="baseline"/>
              <w:rPr>
                <w:ins w:id="1161" w:author="China Unicom" w:date="2025-08-31T14:22:00Z"/>
                <w:rFonts w:ascii="Arial" w:eastAsia="Yu Mincho" w:hAnsi="Arial" w:cs="Arial"/>
                <w:sz w:val="18"/>
                <w:szCs w:val="18"/>
                <w:lang w:eastAsia="zh-CN"/>
              </w:rPr>
            </w:pPr>
            <w:ins w:id="1162"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21BC" w14:textId="77777777" w:rsidR="000D0AA9" w:rsidRDefault="00067DA6">
            <w:pPr>
              <w:overflowPunct w:val="0"/>
              <w:autoSpaceDE w:val="0"/>
              <w:autoSpaceDN w:val="0"/>
              <w:adjustRightInd w:val="0"/>
              <w:jc w:val="center"/>
              <w:textAlignment w:val="baseline"/>
              <w:rPr>
                <w:ins w:id="1163" w:author="China Unicom" w:date="2025-08-31T14:22:00Z"/>
                <w:rFonts w:ascii="Arial" w:eastAsia="Yu Mincho" w:hAnsi="Arial" w:cs="Arial"/>
                <w:sz w:val="18"/>
                <w:szCs w:val="18"/>
                <w:lang w:eastAsia="ja-JP"/>
              </w:rPr>
            </w:pPr>
            <w:ins w:id="1164" w:author="作成者">
              <w:r>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002321BD" w14:textId="77777777" w:rsidR="000D0AA9" w:rsidRDefault="00067DA6">
            <w:pPr>
              <w:overflowPunct w:val="0"/>
              <w:autoSpaceDE w:val="0"/>
              <w:autoSpaceDN w:val="0"/>
              <w:adjustRightInd w:val="0"/>
              <w:jc w:val="center"/>
              <w:textAlignment w:val="baseline"/>
              <w:rPr>
                <w:ins w:id="1165" w:author="China Unicom" w:date="2025-08-31T14:22:00Z"/>
                <w:rFonts w:ascii="Arial" w:eastAsia="Yu Mincho" w:hAnsi="Arial" w:cs="Arial"/>
                <w:sz w:val="18"/>
                <w:szCs w:val="18"/>
                <w:lang w:eastAsia="ja-JP"/>
              </w:rPr>
            </w:pPr>
            <w:ins w:id="1166"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1BE" w14:textId="77777777" w:rsidR="000D0AA9" w:rsidRDefault="00067DA6">
            <w:pPr>
              <w:overflowPunct w:val="0"/>
              <w:autoSpaceDE w:val="0"/>
              <w:autoSpaceDN w:val="0"/>
              <w:adjustRightInd w:val="0"/>
              <w:jc w:val="center"/>
              <w:textAlignment w:val="baseline"/>
              <w:rPr>
                <w:ins w:id="1167" w:author="China Unicom" w:date="2025-08-31T14:22:00Z"/>
                <w:rFonts w:ascii="Arial" w:eastAsia="Yu Mincho" w:hAnsi="Arial" w:cs="Arial"/>
                <w:sz w:val="18"/>
                <w:szCs w:val="18"/>
                <w:lang w:eastAsia="zh-CN"/>
              </w:rPr>
            </w:pPr>
            <w:ins w:id="1168"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1BF" w14:textId="77777777" w:rsidR="000D0AA9" w:rsidRDefault="00067DA6">
            <w:pPr>
              <w:overflowPunct w:val="0"/>
              <w:autoSpaceDE w:val="0"/>
              <w:autoSpaceDN w:val="0"/>
              <w:adjustRightInd w:val="0"/>
              <w:jc w:val="center"/>
              <w:textAlignment w:val="baseline"/>
              <w:rPr>
                <w:ins w:id="1169" w:author="China Unicom" w:date="2025-08-31T14:22:00Z"/>
                <w:rFonts w:ascii="Arial" w:eastAsia="Yu Mincho" w:hAnsi="Arial" w:cs="Arial"/>
                <w:sz w:val="18"/>
                <w:szCs w:val="18"/>
                <w:lang w:eastAsia="ko-KR"/>
              </w:rPr>
            </w:pPr>
            <w:ins w:id="1170" w:author="作成者">
              <w:r>
                <w:rPr>
                  <w:rFonts w:ascii="Arial" w:eastAsia="Malgun Gothic" w:hAnsi="Arial" w:cs="Arial"/>
                  <w:sz w:val="18"/>
                  <w:szCs w:val="18"/>
                  <w:lang w:eastAsia="ko-KR"/>
                </w:rPr>
                <w:t>N/A</w:t>
              </w:r>
            </w:ins>
          </w:p>
        </w:tc>
      </w:tr>
      <w:tr w:rsidR="000D0AA9" w14:paraId="002321CA" w14:textId="77777777">
        <w:trPr>
          <w:jc w:val="center"/>
          <w:ins w:id="1171" w:author="China Unicom" w:date="2025-08-31T14:22:00Z"/>
        </w:trPr>
        <w:tc>
          <w:tcPr>
            <w:tcW w:w="2007" w:type="dxa"/>
            <w:vMerge/>
            <w:tcBorders>
              <w:left w:val="single" w:sz="4" w:space="0" w:color="auto"/>
              <w:right w:val="single" w:sz="4" w:space="0" w:color="auto"/>
            </w:tcBorders>
            <w:vAlign w:val="center"/>
          </w:tcPr>
          <w:p w14:paraId="002321C1" w14:textId="77777777" w:rsidR="000D0AA9" w:rsidRDefault="000D0AA9">
            <w:pPr>
              <w:pStyle w:val="TAC"/>
              <w:keepNext w:val="0"/>
              <w:keepLines w:val="0"/>
              <w:rPr>
                <w:ins w:id="1172"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C2" w14:textId="77777777" w:rsidR="000D0AA9" w:rsidRDefault="00067DA6">
            <w:pPr>
              <w:overflowPunct w:val="0"/>
              <w:autoSpaceDE w:val="0"/>
              <w:autoSpaceDN w:val="0"/>
              <w:adjustRightInd w:val="0"/>
              <w:jc w:val="center"/>
              <w:textAlignment w:val="baseline"/>
              <w:rPr>
                <w:ins w:id="1173" w:author="China Unicom" w:date="2025-08-31T14:22:00Z"/>
                <w:rFonts w:ascii="Arial" w:eastAsia="Yu Mincho" w:hAnsi="Arial"/>
                <w:sz w:val="18"/>
              </w:rPr>
            </w:pPr>
            <w:ins w:id="1174" w:author="作成者">
              <w:r>
                <w:rPr>
                  <w:rFonts w:ascii="Arial" w:eastAsia="Yu Mincho" w:hAnsi="Arial"/>
                  <w:sz w:val="18"/>
                  <w:lang w:eastAsia="zh-CN"/>
                </w:rPr>
                <w:t>n7</w:t>
              </w:r>
              <w:r>
                <w:rPr>
                  <w:rFonts w:ascii="Arial" w:eastAsia="Yu Mincho" w:hAnsi="Arial" w:hint="eastAsia"/>
                  <w:sz w:val="18"/>
                </w:rPr>
                <w:t>8</w:t>
              </w:r>
            </w:ins>
          </w:p>
        </w:tc>
        <w:tc>
          <w:tcPr>
            <w:tcW w:w="960" w:type="dxa"/>
            <w:tcBorders>
              <w:top w:val="single" w:sz="4" w:space="0" w:color="auto"/>
              <w:left w:val="single" w:sz="4" w:space="0" w:color="auto"/>
              <w:bottom w:val="single" w:sz="4" w:space="0" w:color="auto"/>
              <w:right w:val="single" w:sz="4" w:space="0" w:color="auto"/>
            </w:tcBorders>
          </w:tcPr>
          <w:p w14:paraId="002321C3" w14:textId="77777777" w:rsidR="000D0AA9" w:rsidRDefault="00067DA6">
            <w:pPr>
              <w:overflowPunct w:val="0"/>
              <w:autoSpaceDE w:val="0"/>
              <w:autoSpaceDN w:val="0"/>
              <w:adjustRightInd w:val="0"/>
              <w:jc w:val="center"/>
              <w:textAlignment w:val="baseline"/>
              <w:rPr>
                <w:ins w:id="1175" w:author="China Unicom" w:date="2025-08-31T14:22:00Z"/>
                <w:rFonts w:ascii="Arial" w:eastAsia="Yu Mincho" w:hAnsi="Arial" w:cs="Arial"/>
                <w:sz w:val="18"/>
                <w:szCs w:val="18"/>
                <w:lang w:eastAsia="zh-CN"/>
              </w:rPr>
            </w:pPr>
            <w:ins w:id="1176" w:author="作成者">
              <w:r>
                <w:rPr>
                  <w:rFonts w:ascii="Arial" w:eastAsiaTheme="minorEastAsia" w:hAnsi="Arial" w:cs="Arial"/>
                  <w:sz w:val="18"/>
                  <w:szCs w:val="18"/>
                  <w:lang w:eastAsia="ko-KR"/>
                </w:rPr>
                <w:t>3410</w:t>
              </w:r>
            </w:ins>
          </w:p>
        </w:tc>
        <w:tc>
          <w:tcPr>
            <w:tcW w:w="964" w:type="dxa"/>
            <w:tcBorders>
              <w:top w:val="single" w:sz="4" w:space="0" w:color="auto"/>
              <w:left w:val="single" w:sz="4" w:space="0" w:color="auto"/>
              <w:bottom w:val="single" w:sz="4" w:space="0" w:color="auto"/>
              <w:right w:val="single" w:sz="4" w:space="0" w:color="auto"/>
            </w:tcBorders>
          </w:tcPr>
          <w:p w14:paraId="002321C4" w14:textId="77777777" w:rsidR="000D0AA9" w:rsidRDefault="00067DA6">
            <w:pPr>
              <w:overflowPunct w:val="0"/>
              <w:autoSpaceDE w:val="0"/>
              <w:autoSpaceDN w:val="0"/>
              <w:adjustRightInd w:val="0"/>
              <w:jc w:val="center"/>
              <w:textAlignment w:val="baseline"/>
              <w:rPr>
                <w:ins w:id="1177" w:author="China Unicom" w:date="2025-08-31T14:22:00Z"/>
                <w:rFonts w:ascii="Arial" w:eastAsia="Yu Mincho" w:hAnsi="Arial" w:cs="Arial"/>
                <w:sz w:val="18"/>
                <w:szCs w:val="18"/>
                <w:lang w:eastAsia="ja-JP"/>
              </w:rPr>
            </w:pPr>
            <w:ins w:id="1178"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21C5" w14:textId="77777777" w:rsidR="000D0AA9" w:rsidRDefault="00067DA6">
            <w:pPr>
              <w:overflowPunct w:val="0"/>
              <w:autoSpaceDE w:val="0"/>
              <w:autoSpaceDN w:val="0"/>
              <w:adjustRightInd w:val="0"/>
              <w:jc w:val="center"/>
              <w:textAlignment w:val="baseline"/>
              <w:rPr>
                <w:ins w:id="1179" w:author="China Unicom" w:date="2025-08-31T14:22:00Z"/>
                <w:rFonts w:ascii="Arial" w:eastAsia="Yu Mincho" w:hAnsi="Arial" w:cs="Arial"/>
                <w:sz w:val="18"/>
                <w:szCs w:val="18"/>
                <w:lang w:eastAsia="zh-CN"/>
              </w:rPr>
            </w:pPr>
            <w:ins w:id="1180"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21C6" w14:textId="77777777" w:rsidR="000D0AA9" w:rsidRDefault="00067DA6">
            <w:pPr>
              <w:overflowPunct w:val="0"/>
              <w:autoSpaceDE w:val="0"/>
              <w:autoSpaceDN w:val="0"/>
              <w:adjustRightInd w:val="0"/>
              <w:jc w:val="center"/>
              <w:textAlignment w:val="baseline"/>
              <w:rPr>
                <w:ins w:id="1181" w:author="China Unicom" w:date="2025-08-31T14:22:00Z"/>
                <w:rFonts w:ascii="Arial" w:eastAsia="Yu Mincho" w:hAnsi="Arial" w:cs="Arial"/>
                <w:sz w:val="18"/>
                <w:szCs w:val="18"/>
                <w:lang w:eastAsia="ja-JP"/>
              </w:rPr>
            </w:pPr>
            <w:ins w:id="1182" w:author="作成者">
              <w:r>
                <w:rPr>
                  <w:rFonts w:ascii="Arial" w:eastAsiaTheme="minorEastAsia" w:hAnsi="Arial" w:cs="Arial"/>
                  <w:sz w:val="18"/>
                  <w:szCs w:val="18"/>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002321C7" w14:textId="77777777" w:rsidR="000D0AA9" w:rsidRDefault="00067DA6">
            <w:pPr>
              <w:overflowPunct w:val="0"/>
              <w:autoSpaceDE w:val="0"/>
              <w:autoSpaceDN w:val="0"/>
              <w:adjustRightInd w:val="0"/>
              <w:jc w:val="center"/>
              <w:textAlignment w:val="baseline"/>
              <w:rPr>
                <w:ins w:id="1183" w:author="China Unicom" w:date="2025-08-31T14:22:00Z"/>
                <w:rFonts w:ascii="Arial" w:eastAsia="Yu Mincho" w:hAnsi="Arial" w:cs="Arial"/>
                <w:sz w:val="18"/>
                <w:szCs w:val="18"/>
                <w:lang w:eastAsia="ja-JP"/>
              </w:rPr>
            </w:pPr>
            <w:ins w:id="1184"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1C8" w14:textId="77777777" w:rsidR="000D0AA9" w:rsidRDefault="00067DA6">
            <w:pPr>
              <w:overflowPunct w:val="0"/>
              <w:autoSpaceDE w:val="0"/>
              <w:autoSpaceDN w:val="0"/>
              <w:adjustRightInd w:val="0"/>
              <w:jc w:val="center"/>
              <w:textAlignment w:val="baseline"/>
              <w:rPr>
                <w:ins w:id="1185" w:author="China Unicom" w:date="2025-08-31T14:22:00Z"/>
                <w:rFonts w:ascii="Arial" w:eastAsia="Yu Mincho" w:hAnsi="Arial" w:cs="Arial"/>
                <w:sz w:val="18"/>
                <w:szCs w:val="18"/>
                <w:lang w:eastAsia="zh-CN"/>
              </w:rPr>
            </w:pPr>
            <w:ins w:id="1186"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1C9" w14:textId="77777777" w:rsidR="000D0AA9" w:rsidRDefault="00067DA6">
            <w:pPr>
              <w:overflowPunct w:val="0"/>
              <w:autoSpaceDE w:val="0"/>
              <w:autoSpaceDN w:val="0"/>
              <w:adjustRightInd w:val="0"/>
              <w:jc w:val="center"/>
              <w:textAlignment w:val="baseline"/>
              <w:rPr>
                <w:ins w:id="1187" w:author="China Unicom" w:date="2025-08-31T14:22:00Z"/>
                <w:rFonts w:ascii="Arial" w:eastAsia="Yu Mincho" w:hAnsi="Arial" w:cs="Arial"/>
                <w:sz w:val="18"/>
                <w:szCs w:val="18"/>
                <w:lang w:eastAsia="ko-KR"/>
              </w:rPr>
            </w:pPr>
            <w:ins w:id="1188" w:author="作成者">
              <w:r>
                <w:rPr>
                  <w:rFonts w:ascii="Arial" w:eastAsia="Malgun Gothic" w:hAnsi="Arial" w:cs="Arial"/>
                  <w:sz w:val="18"/>
                  <w:szCs w:val="18"/>
                  <w:lang w:eastAsia="ko-KR"/>
                </w:rPr>
                <w:t>N/A</w:t>
              </w:r>
            </w:ins>
          </w:p>
        </w:tc>
      </w:tr>
      <w:tr w:rsidR="000D0AA9" w14:paraId="002321D4" w14:textId="77777777">
        <w:trPr>
          <w:jc w:val="center"/>
          <w:ins w:id="1189" w:author="China Unicom" w:date="2025-08-31T14:22:00Z"/>
        </w:trPr>
        <w:tc>
          <w:tcPr>
            <w:tcW w:w="2007" w:type="dxa"/>
            <w:vMerge/>
            <w:tcBorders>
              <w:left w:val="single" w:sz="4" w:space="0" w:color="auto"/>
              <w:right w:val="single" w:sz="4" w:space="0" w:color="auto"/>
            </w:tcBorders>
            <w:vAlign w:val="center"/>
          </w:tcPr>
          <w:p w14:paraId="002321CB" w14:textId="77777777" w:rsidR="000D0AA9" w:rsidRDefault="000D0AA9">
            <w:pPr>
              <w:pStyle w:val="TAC"/>
              <w:keepNext w:val="0"/>
              <w:keepLines w:val="0"/>
              <w:rPr>
                <w:ins w:id="1190"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CC" w14:textId="77777777" w:rsidR="000D0AA9" w:rsidRDefault="00067DA6">
            <w:pPr>
              <w:overflowPunct w:val="0"/>
              <w:autoSpaceDE w:val="0"/>
              <w:autoSpaceDN w:val="0"/>
              <w:adjustRightInd w:val="0"/>
              <w:jc w:val="center"/>
              <w:textAlignment w:val="baseline"/>
              <w:rPr>
                <w:ins w:id="1191" w:author="China Unicom" w:date="2025-08-31T14:22:00Z"/>
                <w:rFonts w:ascii="Arial" w:eastAsia="Yu Mincho" w:hAnsi="Arial"/>
                <w:sz w:val="18"/>
              </w:rPr>
            </w:pPr>
            <w:ins w:id="1192" w:author="作成者">
              <w:r>
                <w:rPr>
                  <w:rFonts w:ascii="Arial" w:eastAsia="Yu Mincho" w:hAnsi="Arial"/>
                  <w:sz w:val="18"/>
                </w:rPr>
                <w:t>n7</w:t>
              </w:r>
              <w:r>
                <w:rPr>
                  <w:rFonts w:ascii="Arial" w:eastAsia="Yu Mincho" w:hAnsi="Arial" w:hint="eastAsia"/>
                  <w:sz w:val="18"/>
                </w:rPr>
                <w:t>9</w:t>
              </w:r>
            </w:ins>
          </w:p>
        </w:tc>
        <w:tc>
          <w:tcPr>
            <w:tcW w:w="960" w:type="dxa"/>
            <w:tcBorders>
              <w:top w:val="single" w:sz="4" w:space="0" w:color="auto"/>
              <w:left w:val="single" w:sz="4" w:space="0" w:color="auto"/>
              <w:bottom w:val="single" w:sz="4" w:space="0" w:color="auto"/>
              <w:right w:val="single" w:sz="4" w:space="0" w:color="auto"/>
            </w:tcBorders>
          </w:tcPr>
          <w:p w14:paraId="002321CD" w14:textId="77777777" w:rsidR="000D0AA9" w:rsidRDefault="00067DA6">
            <w:pPr>
              <w:overflowPunct w:val="0"/>
              <w:autoSpaceDE w:val="0"/>
              <w:autoSpaceDN w:val="0"/>
              <w:adjustRightInd w:val="0"/>
              <w:jc w:val="center"/>
              <w:textAlignment w:val="baseline"/>
              <w:rPr>
                <w:ins w:id="1193" w:author="China Unicom" w:date="2025-08-31T14:22:00Z"/>
                <w:rFonts w:ascii="Arial" w:eastAsia="Yu Mincho" w:hAnsi="Arial" w:cs="Arial"/>
                <w:sz w:val="18"/>
                <w:szCs w:val="18"/>
                <w:lang w:eastAsia="zh-CN"/>
              </w:rPr>
            </w:pPr>
            <w:ins w:id="1194"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1CE" w14:textId="77777777" w:rsidR="000D0AA9" w:rsidRDefault="00067DA6">
            <w:pPr>
              <w:overflowPunct w:val="0"/>
              <w:autoSpaceDE w:val="0"/>
              <w:autoSpaceDN w:val="0"/>
              <w:adjustRightInd w:val="0"/>
              <w:jc w:val="center"/>
              <w:textAlignment w:val="baseline"/>
              <w:rPr>
                <w:ins w:id="1195" w:author="China Unicom" w:date="2025-08-31T14:22:00Z"/>
                <w:rFonts w:ascii="Arial" w:eastAsia="Yu Mincho" w:hAnsi="Arial" w:cs="Arial"/>
                <w:sz w:val="18"/>
                <w:szCs w:val="18"/>
                <w:lang w:eastAsia="ja-JP"/>
              </w:rPr>
            </w:pPr>
            <w:ins w:id="1196"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002321CF" w14:textId="77777777" w:rsidR="000D0AA9" w:rsidRDefault="00067DA6">
            <w:pPr>
              <w:overflowPunct w:val="0"/>
              <w:autoSpaceDE w:val="0"/>
              <w:autoSpaceDN w:val="0"/>
              <w:adjustRightInd w:val="0"/>
              <w:jc w:val="center"/>
              <w:textAlignment w:val="baseline"/>
              <w:rPr>
                <w:ins w:id="1197" w:author="China Unicom" w:date="2025-08-31T14:22:00Z"/>
                <w:rFonts w:ascii="Arial" w:eastAsia="Yu Mincho" w:hAnsi="Arial" w:cs="Arial"/>
                <w:sz w:val="18"/>
                <w:szCs w:val="18"/>
                <w:lang w:eastAsia="zh-CN"/>
              </w:rPr>
            </w:pPr>
            <w:ins w:id="1198"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02321D0" w14:textId="77777777" w:rsidR="000D0AA9" w:rsidRDefault="00067DA6">
            <w:pPr>
              <w:overflowPunct w:val="0"/>
              <w:autoSpaceDE w:val="0"/>
              <w:autoSpaceDN w:val="0"/>
              <w:adjustRightInd w:val="0"/>
              <w:jc w:val="center"/>
              <w:textAlignment w:val="baseline"/>
              <w:rPr>
                <w:ins w:id="1199" w:author="China Unicom" w:date="2025-08-31T14:22:00Z"/>
                <w:rFonts w:ascii="Arial" w:eastAsia="Yu Mincho" w:hAnsi="Arial" w:cs="Arial"/>
                <w:sz w:val="18"/>
                <w:szCs w:val="18"/>
                <w:lang w:eastAsia="ja-JP"/>
              </w:rPr>
            </w:pPr>
            <w:ins w:id="1200" w:author="作成者">
              <w:r>
                <w:rPr>
                  <w:rFonts w:ascii="Arial" w:eastAsiaTheme="minorEastAsia" w:hAnsi="Arial" w:cs="Arial"/>
                  <w:sz w:val="18"/>
                  <w:szCs w:val="18"/>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002321D1" w14:textId="77777777" w:rsidR="000D0AA9" w:rsidRDefault="00067DA6">
            <w:pPr>
              <w:overflowPunct w:val="0"/>
              <w:autoSpaceDE w:val="0"/>
              <w:autoSpaceDN w:val="0"/>
              <w:adjustRightInd w:val="0"/>
              <w:jc w:val="center"/>
              <w:textAlignment w:val="baseline"/>
              <w:rPr>
                <w:ins w:id="1201" w:author="China Unicom" w:date="2025-08-31T14:22:00Z"/>
                <w:rFonts w:ascii="Arial" w:eastAsiaTheme="minorEastAsia" w:hAnsi="Arial" w:cs="Arial"/>
                <w:sz w:val="18"/>
                <w:szCs w:val="18"/>
                <w:lang w:eastAsia="ja-JP"/>
              </w:rPr>
            </w:pPr>
            <w:ins w:id="1202" w:author="作成者">
              <w:r>
                <w:rPr>
                  <w:rFonts w:ascii="Arial" w:eastAsiaTheme="minorEastAsia" w:hAnsi="Arial" w:cs="Arial" w:hint="eastAsia"/>
                  <w:sz w:val="18"/>
                  <w:szCs w:val="18"/>
                </w:rPr>
                <w:t>24.9</w:t>
              </w:r>
            </w:ins>
          </w:p>
        </w:tc>
        <w:tc>
          <w:tcPr>
            <w:tcW w:w="828" w:type="dxa"/>
            <w:tcBorders>
              <w:top w:val="single" w:sz="4" w:space="0" w:color="auto"/>
              <w:left w:val="single" w:sz="4" w:space="0" w:color="auto"/>
              <w:bottom w:val="single" w:sz="4" w:space="0" w:color="auto"/>
              <w:right w:val="single" w:sz="4" w:space="0" w:color="auto"/>
            </w:tcBorders>
          </w:tcPr>
          <w:p w14:paraId="002321D2" w14:textId="77777777" w:rsidR="000D0AA9" w:rsidRDefault="00067DA6">
            <w:pPr>
              <w:overflowPunct w:val="0"/>
              <w:autoSpaceDE w:val="0"/>
              <w:autoSpaceDN w:val="0"/>
              <w:adjustRightInd w:val="0"/>
              <w:jc w:val="center"/>
              <w:textAlignment w:val="baseline"/>
              <w:rPr>
                <w:ins w:id="1203" w:author="China Unicom" w:date="2025-08-31T14:22:00Z"/>
                <w:rFonts w:ascii="Arial" w:eastAsia="Yu Mincho" w:hAnsi="Arial" w:cs="Arial"/>
                <w:sz w:val="18"/>
                <w:szCs w:val="18"/>
                <w:lang w:eastAsia="zh-CN"/>
              </w:rPr>
            </w:pPr>
            <w:ins w:id="1204"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1D3" w14:textId="77777777" w:rsidR="000D0AA9" w:rsidRDefault="00067DA6">
            <w:pPr>
              <w:overflowPunct w:val="0"/>
              <w:autoSpaceDE w:val="0"/>
              <w:autoSpaceDN w:val="0"/>
              <w:adjustRightInd w:val="0"/>
              <w:jc w:val="center"/>
              <w:textAlignment w:val="baseline"/>
              <w:rPr>
                <w:ins w:id="1205" w:author="China Unicom" w:date="2025-08-31T14:22:00Z"/>
                <w:rFonts w:ascii="Arial" w:eastAsia="Yu Mincho" w:hAnsi="Arial" w:cs="Arial"/>
                <w:sz w:val="18"/>
                <w:szCs w:val="18"/>
                <w:lang w:eastAsia="ko-KR"/>
              </w:rPr>
            </w:pPr>
            <w:ins w:id="1206" w:author="作成者">
              <w:r>
                <w:rPr>
                  <w:rFonts w:ascii="Arial" w:eastAsia="Malgun Gothic" w:hAnsi="Arial" w:cs="Arial"/>
                  <w:sz w:val="18"/>
                  <w:szCs w:val="18"/>
                  <w:lang w:eastAsia="ko-KR"/>
                </w:rPr>
                <w:t>IMD</w:t>
              </w:r>
              <w:r>
                <w:rPr>
                  <w:rFonts w:ascii="Arial" w:eastAsiaTheme="minorEastAsia" w:hAnsi="Arial" w:cs="Arial"/>
                  <w:sz w:val="18"/>
                  <w:szCs w:val="18"/>
                </w:rPr>
                <w:t>3</w:t>
              </w:r>
              <w:r>
                <w:rPr>
                  <w:rFonts w:ascii="Arial" w:eastAsia="Yu Mincho" w:hAnsi="Arial" w:cs="Arial"/>
                  <w:sz w:val="18"/>
                  <w:szCs w:val="18"/>
                  <w:vertAlign w:val="superscript"/>
                </w:rPr>
                <w:t>1,3</w:t>
              </w:r>
            </w:ins>
          </w:p>
        </w:tc>
      </w:tr>
      <w:tr w:rsidR="000D0AA9" w14:paraId="002321DE" w14:textId="77777777">
        <w:trPr>
          <w:jc w:val="center"/>
          <w:ins w:id="1207" w:author="China Unicom" w:date="2025-08-31T14:22:00Z"/>
        </w:trPr>
        <w:tc>
          <w:tcPr>
            <w:tcW w:w="2007" w:type="dxa"/>
            <w:vMerge/>
            <w:tcBorders>
              <w:left w:val="single" w:sz="4" w:space="0" w:color="auto"/>
              <w:right w:val="single" w:sz="4" w:space="0" w:color="auto"/>
            </w:tcBorders>
            <w:vAlign w:val="center"/>
          </w:tcPr>
          <w:p w14:paraId="002321D5" w14:textId="77777777" w:rsidR="000D0AA9" w:rsidRDefault="000D0AA9">
            <w:pPr>
              <w:pStyle w:val="TAC"/>
              <w:keepNext w:val="0"/>
              <w:keepLines w:val="0"/>
              <w:rPr>
                <w:ins w:id="1208"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D6" w14:textId="77777777" w:rsidR="000D0AA9" w:rsidRDefault="00067DA6">
            <w:pPr>
              <w:overflowPunct w:val="0"/>
              <w:autoSpaceDE w:val="0"/>
              <w:autoSpaceDN w:val="0"/>
              <w:adjustRightInd w:val="0"/>
              <w:jc w:val="center"/>
              <w:textAlignment w:val="baseline"/>
              <w:rPr>
                <w:ins w:id="1209" w:author="China Unicom" w:date="2025-08-31T14:22:00Z"/>
                <w:rFonts w:ascii="Arial" w:eastAsia="Yu Mincho" w:hAnsi="Arial"/>
                <w:sz w:val="18"/>
              </w:rPr>
            </w:pPr>
            <w:ins w:id="1210" w:author="作成者">
              <w:r>
                <w:rPr>
                  <w:rFonts w:ascii="Arial" w:eastAsia="Yu Mincho" w:hAnsi="Arial" w:hint="eastAsia"/>
                  <w:sz w:val="18"/>
                </w:rPr>
                <w:t>n1</w:t>
              </w:r>
            </w:ins>
          </w:p>
        </w:tc>
        <w:tc>
          <w:tcPr>
            <w:tcW w:w="960" w:type="dxa"/>
            <w:tcBorders>
              <w:top w:val="single" w:sz="4" w:space="0" w:color="auto"/>
              <w:left w:val="single" w:sz="4" w:space="0" w:color="auto"/>
              <w:bottom w:val="single" w:sz="4" w:space="0" w:color="auto"/>
              <w:right w:val="single" w:sz="4" w:space="0" w:color="auto"/>
            </w:tcBorders>
          </w:tcPr>
          <w:p w14:paraId="002321D7" w14:textId="77777777" w:rsidR="000D0AA9" w:rsidRDefault="00067DA6">
            <w:pPr>
              <w:overflowPunct w:val="0"/>
              <w:autoSpaceDE w:val="0"/>
              <w:autoSpaceDN w:val="0"/>
              <w:adjustRightInd w:val="0"/>
              <w:jc w:val="center"/>
              <w:textAlignment w:val="baseline"/>
              <w:rPr>
                <w:ins w:id="1211" w:author="China Unicom" w:date="2025-08-31T14:22:00Z"/>
                <w:rFonts w:ascii="Arial" w:eastAsia="Yu Mincho" w:hAnsi="Arial" w:cs="Arial"/>
                <w:sz w:val="18"/>
                <w:szCs w:val="18"/>
              </w:rPr>
            </w:pPr>
            <w:ins w:id="1212" w:author="作成者">
              <w:r>
                <w:rPr>
                  <w:rFonts w:ascii="Arial" w:eastAsiaTheme="minorEastAsia" w:hAnsi="Arial" w:cs="Arial"/>
                  <w:sz w:val="18"/>
                  <w:szCs w:val="18"/>
                  <w:lang w:eastAsia="ko-KR"/>
                </w:rPr>
                <w:t>1950</w:t>
              </w:r>
            </w:ins>
          </w:p>
        </w:tc>
        <w:tc>
          <w:tcPr>
            <w:tcW w:w="964" w:type="dxa"/>
            <w:tcBorders>
              <w:top w:val="single" w:sz="4" w:space="0" w:color="auto"/>
              <w:left w:val="single" w:sz="4" w:space="0" w:color="auto"/>
              <w:bottom w:val="single" w:sz="4" w:space="0" w:color="auto"/>
              <w:right w:val="single" w:sz="4" w:space="0" w:color="auto"/>
            </w:tcBorders>
          </w:tcPr>
          <w:p w14:paraId="002321D8" w14:textId="77777777" w:rsidR="000D0AA9" w:rsidRDefault="00067DA6">
            <w:pPr>
              <w:overflowPunct w:val="0"/>
              <w:autoSpaceDE w:val="0"/>
              <w:autoSpaceDN w:val="0"/>
              <w:adjustRightInd w:val="0"/>
              <w:jc w:val="center"/>
              <w:textAlignment w:val="baseline"/>
              <w:rPr>
                <w:ins w:id="1213" w:author="China Unicom" w:date="2025-08-31T14:22:00Z"/>
                <w:rFonts w:ascii="Arial" w:eastAsia="Yu Mincho" w:hAnsi="Arial" w:cs="Arial"/>
                <w:sz w:val="18"/>
                <w:szCs w:val="18"/>
                <w:lang w:eastAsia="ja-JP"/>
              </w:rPr>
            </w:pPr>
            <w:ins w:id="1214"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21D9" w14:textId="77777777" w:rsidR="000D0AA9" w:rsidRDefault="00067DA6">
            <w:pPr>
              <w:overflowPunct w:val="0"/>
              <w:autoSpaceDE w:val="0"/>
              <w:autoSpaceDN w:val="0"/>
              <w:adjustRightInd w:val="0"/>
              <w:jc w:val="center"/>
              <w:textAlignment w:val="baseline"/>
              <w:rPr>
                <w:ins w:id="1215" w:author="China Unicom" w:date="2025-08-31T14:22:00Z"/>
                <w:rFonts w:ascii="Arial" w:eastAsia="Yu Mincho" w:hAnsi="Arial" w:cs="Arial"/>
                <w:sz w:val="18"/>
                <w:szCs w:val="18"/>
              </w:rPr>
            </w:pPr>
            <w:ins w:id="1216"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21DA" w14:textId="77777777" w:rsidR="000D0AA9" w:rsidRDefault="00067DA6">
            <w:pPr>
              <w:overflowPunct w:val="0"/>
              <w:autoSpaceDE w:val="0"/>
              <w:autoSpaceDN w:val="0"/>
              <w:adjustRightInd w:val="0"/>
              <w:jc w:val="center"/>
              <w:textAlignment w:val="baseline"/>
              <w:rPr>
                <w:ins w:id="1217" w:author="China Unicom" w:date="2025-08-31T14:22:00Z"/>
                <w:rFonts w:ascii="Arial" w:eastAsia="Yu Mincho" w:hAnsi="Arial" w:cs="Arial"/>
                <w:sz w:val="18"/>
                <w:szCs w:val="18"/>
                <w:lang w:eastAsia="ja-JP"/>
              </w:rPr>
            </w:pPr>
            <w:ins w:id="1218" w:author="作成者">
              <w:r>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002321DB" w14:textId="77777777" w:rsidR="000D0AA9" w:rsidRDefault="00067DA6">
            <w:pPr>
              <w:overflowPunct w:val="0"/>
              <w:autoSpaceDE w:val="0"/>
              <w:autoSpaceDN w:val="0"/>
              <w:adjustRightInd w:val="0"/>
              <w:jc w:val="center"/>
              <w:textAlignment w:val="baseline"/>
              <w:rPr>
                <w:ins w:id="1219" w:author="China Unicom" w:date="2025-08-31T14:22:00Z"/>
                <w:rFonts w:ascii="Arial" w:eastAsia="Yu Mincho" w:hAnsi="Arial" w:cs="Arial"/>
                <w:sz w:val="18"/>
                <w:szCs w:val="18"/>
                <w:lang w:eastAsia="ja-JP"/>
              </w:rPr>
            </w:pPr>
            <w:ins w:id="1220"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1DC" w14:textId="77777777" w:rsidR="000D0AA9" w:rsidRDefault="00067DA6">
            <w:pPr>
              <w:overflowPunct w:val="0"/>
              <w:autoSpaceDE w:val="0"/>
              <w:autoSpaceDN w:val="0"/>
              <w:adjustRightInd w:val="0"/>
              <w:jc w:val="center"/>
              <w:textAlignment w:val="baseline"/>
              <w:rPr>
                <w:ins w:id="1221" w:author="China Unicom" w:date="2025-08-31T14:22:00Z"/>
                <w:rFonts w:ascii="Arial" w:eastAsia="Yu Mincho" w:hAnsi="Arial" w:cs="Arial"/>
                <w:sz w:val="18"/>
                <w:szCs w:val="18"/>
                <w:lang w:eastAsia="zh-CN"/>
              </w:rPr>
            </w:pPr>
            <w:ins w:id="1222"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1DD" w14:textId="77777777" w:rsidR="000D0AA9" w:rsidRDefault="00067DA6">
            <w:pPr>
              <w:overflowPunct w:val="0"/>
              <w:autoSpaceDE w:val="0"/>
              <w:autoSpaceDN w:val="0"/>
              <w:adjustRightInd w:val="0"/>
              <w:jc w:val="center"/>
              <w:textAlignment w:val="baseline"/>
              <w:rPr>
                <w:ins w:id="1223" w:author="China Unicom" w:date="2025-08-31T14:22:00Z"/>
                <w:rFonts w:ascii="Arial" w:eastAsia="Yu Mincho" w:hAnsi="Arial" w:cs="Arial"/>
                <w:sz w:val="18"/>
                <w:szCs w:val="18"/>
                <w:lang w:eastAsia="ko-KR"/>
              </w:rPr>
            </w:pPr>
            <w:ins w:id="1224" w:author="作成者">
              <w:r>
                <w:rPr>
                  <w:rFonts w:ascii="Arial" w:eastAsia="Malgun Gothic" w:hAnsi="Arial" w:cs="Arial"/>
                  <w:sz w:val="18"/>
                  <w:szCs w:val="18"/>
                  <w:lang w:eastAsia="ko-KR"/>
                </w:rPr>
                <w:t>N/A</w:t>
              </w:r>
            </w:ins>
          </w:p>
        </w:tc>
      </w:tr>
      <w:tr w:rsidR="000D0AA9" w14:paraId="002321E8" w14:textId="77777777">
        <w:trPr>
          <w:jc w:val="center"/>
          <w:ins w:id="1225" w:author="China Unicom" w:date="2025-08-31T14:22:00Z"/>
        </w:trPr>
        <w:tc>
          <w:tcPr>
            <w:tcW w:w="2007" w:type="dxa"/>
            <w:vMerge/>
            <w:tcBorders>
              <w:left w:val="single" w:sz="4" w:space="0" w:color="auto"/>
              <w:right w:val="single" w:sz="4" w:space="0" w:color="auto"/>
            </w:tcBorders>
            <w:vAlign w:val="center"/>
          </w:tcPr>
          <w:p w14:paraId="002321DF" w14:textId="77777777" w:rsidR="000D0AA9" w:rsidRDefault="000D0AA9">
            <w:pPr>
              <w:pStyle w:val="TAC"/>
              <w:keepNext w:val="0"/>
              <w:keepLines w:val="0"/>
              <w:rPr>
                <w:ins w:id="1226"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E0" w14:textId="77777777" w:rsidR="000D0AA9" w:rsidRDefault="00067DA6">
            <w:pPr>
              <w:overflowPunct w:val="0"/>
              <w:autoSpaceDE w:val="0"/>
              <w:autoSpaceDN w:val="0"/>
              <w:adjustRightInd w:val="0"/>
              <w:jc w:val="center"/>
              <w:textAlignment w:val="baseline"/>
              <w:rPr>
                <w:ins w:id="1227" w:author="China Unicom" w:date="2025-08-31T14:22:00Z"/>
                <w:rFonts w:ascii="Arial" w:eastAsia="Yu Mincho" w:hAnsi="Arial"/>
                <w:sz w:val="18"/>
              </w:rPr>
            </w:pPr>
            <w:ins w:id="1228" w:author="作成者">
              <w:r>
                <w:rPr>
                  <w:rFonts w:ascii="Arial" w:eastAsia="Yu Mincho" w:hAnsi="Arial"/>
                  <w:sz w:val="18"/>
                </w:rPr>
                <w:t>n7</w:t>
              </w:r>
              <w:r>
                <w:rPr>
                  <w:rFonts w:ascii="Arial" w:eastAsia="Yu Mincho" w:hAnsi="Arial" w:hint="eastAsia"/>
                  <w:sz w:val="18"/>
                </w:rPr>
                <w:t>8</w:t>
              </w:r>
            </w:ins>
          </w:p>
        </w:tc>
        <w:tc>
          <w:tcPr>
            <w:tcW w:w="960" w:type="dxa"/>
            <w:tcBorders>
              <w:top w:val="single" w:sz="4" w:space="0" w:color="auto"/>
              <w:left w:val="single" w:sz="4" w:space="0" w:color="auto"/>
              <w:bottom w:val="single" w:sz="4" w:space="0" w:color="auto"/>
              <w:right w:val="single" w:sz="4" w:space="0" w:color="auto"/>
            </w:tcBorders>
          </w:tcPr>
          <w:p w14:paraId="002321E1" w14:textId="77777777" w:rsidR="000D0AA9" w:rsidRDefault="00067DA6">
            <w:pPr>
              <w:overflowPunct w:val="0"/>
              <w:autoSpaceDE w:val="0"/>
              <w:autoSpaceDN w:val="0"/>
              <w:adjustRightInd w:val="0"/>
              <w:jc w:val="center"/>
              <w:textAlignment w:val="baseline"/>
              <w:rPr>
                <w:ins w:id="1229" w:author="China Unicom" w:date="2025-08-31T14:22:00Z"/>
                <w:rFonts w:ascii="Arial" w:eastAsia="Yu Mincho" w:hAnsi="Arial" w:cs="Arial"/>
                <w:sz w:val="18"/>
                <w:szCs w:val="18"/>
              </w:rPr>
            </w:pPr>
            <w:ins w:id="1230"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1E2" w14:textId="77777777" w:rsidR="000D0AA9" w:rsidRDefault="00067DA6">
            <w:pPr>
              <w:overflowPunct w:val="0"/>
              <w:autoSpaceDE w:val="0"/>
              <w:autoSpaceDN w:val="0"/>
              <w:adjustRightInd w:val="0"/>
              <w:jc w:val="center"/>
              <w:textAlignment w:val="baseline"/>
              <w:rPr>
                <w:ins w:id="1231" w:author="China Unicom" w:date="2025-08-31T14:22:00Z"/>
                <w:rFonts w:ascii="Arial" w:eastAsia="Yu Mincho" w:hAnsi="Arial" w:cs="Arial"/>
                <w:sz w:val="18"/>
                <w:szCs w:val="18"/>
                <w:lang w:eastAsia="ja-JP"/>
              </w:rPr>
            </w:pPr>
            <w:ins w:id="1232"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21E3" w14:textId="77777777" w:rsidR="000D0AA9" w:rsidRDefault="00067DA6">
            <w:pPr>
              <w:overflowPunct w:val="0"/>
              <w:autoSpaceDE w:val="0"/>
              <w:autoSpaceDN w:val="0"/>
              <w:adjustRightInd w:val="0"/>
              <w:jc w:val="center"/>
              <w:textAlignment w:val="baseline"/>
              <w:rPr>
                <w:ins w:id="1233" w:author="China Unicom" w:date="2025-08-31T14:22:00Z"/>
                <w:rFonts w:ascii="Arial" w:eastAsia="Yu Mincho" w:hAnsi="Arial" w:cs="Arial"/>
                <w:sz w:val="18"/>
                <w:szCs w:val="18"/>
              </w:rPr>
            </w:pPr>
            <w:ins w:id="1234"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02321E4" w14:textId="77777777" w:rsidR="000D0AA9" w:rsidRDefault="00067DA6">
            <w:pPr>
              <w:overflowPunct w:val="0"/>
              <w:autoSpaceDE w:val="0"/>
              <w:autoSpaceDN w:val="0"/>
              <w:adjustRightInd w:val="0"/>
              <w:jc w:val="center"/>
              <w:textAlignment w:val="baseline"/>
              <w:rPr>
                <w:ins w:id="1235" w:author="China Unicom" w:date="2025-08-31T14:22:00Z"/>
                <w:rFonts w:ascii="Arial" w:eastAsia="Yu Mincho" w:hAnsi="Arial" w:cs="Arial"/>
                <w:sz w:val="18"/>
                <w:szCs w:val="18"/>
                <w:lang w:eastAsia="ja-JP"/>
              </w:rPr>
            </w:pPr>
            <w:ins w:id="1236" w:author="作成者">
              <w:r>
                <w:rPr>
                  <w:rFonts w:ascii="Arial" w:eastAsiaTheme="minorEastAsia" w:hAnsi="Arial" w:cs="Arial"/>
                  <w:sz w:val="18"/>
                  <w:szCs w:val="18"/>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002321E5" w14:textId="77777777" w:rsidR="000D0AA9" w:rsidRDefault="00067DA6">
            <w:pPr>
              <w:overflowPunct w:val="0"/>
              <w:autoSpaceDE w:val="0"/>
              <w:autoSpaceDN w:val="0"/>
              <w:adjustRightInd w:val="0"/>
              <w:jc w:val="center"/>
              <w:textAlignment w:val="baseline"/>
              <w:rPr>
                <w:ins w:id="1237" w:author="China Unicom" w:date="2025-08-31T14:22:00Z"/>
                <w:rFonts w:ascii="Arial" w:eastAsiaTheme="minorEastAsia" w:hAnsi="Arial" w:cs="Arial"/>
                <w:sz w:val="18"/>
                <w:szCs w:val="18"/>
                <w:lang w:eastAsia="ja-JP"/>
              </w:rPr>
            </w:pPr>
            <w:ins w:id="1238" w:author="作成者">
              <w:r>
                <w:rPr>
                  <w:rFonts w:ascii="Arial" w:eastAsiaTheme="minorEastAsia" w:hAnsi="Arial" w:cs="Arial" w:hint="eastAsia"/>
                  <w:sz w:val="18"/>
                  <w:szCs w:val="18"/>
                </w:rPr>
                <w:t>17</w:t>
              </w:r>
            </w:ins>
          </w:p>
        </w:tc>
        <w:tc>
          <w:tcPr>
            <w:tcW w:w="828" w:type="dxa"/>
            <w:tcBorders>
              <w:top w:val="single" w:sz="4" w:space="0" w:color="auto"/>
              <w:left w:val="single" w:sz="4" w:space="0" w:color="auto"/>
              <w:bottom w:val="single" w:sz="4" w:space="0" w:color="auto"/>
              <w:right w:val="single" w:sz="4" w:space="0" w:color="auto"/>
            </w:tcBorders>
          </w:tcPr>
          <w:p w14:paraId="002321E6" w14:textId="77777777" w:rsidR="000D0AA9" w:rsidRDefault="00067DA6">
            <w:pPr>
              <w:overflowPunct w:val="0"/>
              <w:autoSpaceDE w:val="0"/>
              <w:autoSpaceDN w:val="0"/>
              <w:adjustRightInd w:val="0"/>
              <w:jc w:val="center"/>
              <w:textAlignment w:val="baseline"/>
              <w:rPr>
                <w:ins w:id="1239" w:author="China Unicom" w:date="2025-08-31T14:22:00Z"/>
                <w:rFonts w:ascii="Arial" w:eastAsia="Yu Mincho" w:hAnsi="Arial" w:cs="Arial"/>
                <w:sz w:val="18"/>
                <w:szCs w:val="18"/>
                <w:lang w:eastAsia="zh-CN"/>
              </w:rPr>
            </w:pPr>
            <w:ins w:id="1240"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1E7" w14:textId="77777777" w:rsidR="000D0AA9" w:rsidRDefault="00067DA6">
            <w:pPr>
              <w:overflowPunct w:val="0"/>
              <w:autoSpaceDE w:val="0"/>
              <w:autoSpaceDN w:val="0"/>
              <w:adjustRightInd w:val="0"/>
              <w:jc w:val="center"/>
              <w:textAlignment w:val="baseline"/>
              <w:rPr>
                <w:ins w:id="1241" w:author="China Unicom" w:date="2025-08-31T14:22:00Z"/>
                <w:rFonts w:ascii="Arial" w:eastAsia="Yu Mincho" w:hAnsi="Arial" w:cs="Arial"/>
                <w:sz w:val="18"/>
                <w:szCs w:val="18"/>
                <w:lang w:eastAsia="ko-KR"/>
              </w:rPr>
            </w:pPr>
            <w:ins w:id="1242" w:author="作成者">
              <w:r>
                <w:rPr>
                  <w:rFonts w:ascii="Arial" w:eastAsia="Malgun Gothic" w:hAnsi="Arial" w:cs="Arial"/>
                  <w:sz w:val="18"/>
                  <w:szCs w:val="18"/>
                  <w:lang w:eastAsia="ko-KR"/>
                </w:rPr>
                <w:t>IMD5</w:t>
              </w:r>
              <w:r>
                <w:rPr>
                  <w:rFonts w:ascii="Arial" w:eastAsia="Yu Mincho" w:hAnsi="Arial" w:cs="Arial"/>
                  <w:sz w:val="18"/>
                  <w:szCs w:val="18"/>
                  <w:vertAlign w:val="superscript"/>
                </w:rPr>
                <w:t>3</w:t>
              </w:r>
            </w:ins>
          </w:p>
        </w:tc>
      </w:tr>
      <w:tr w:rsidR="000D0AA9" w14:paraId="002321F2" w14:textId="77777777">
        <w:trPr>
          <w:jc w:val="center"/>
          <w:ins w:id="1243" w:author="China Unicom" w:date="2025-08-31T14:22:00Z"/>
        </w:trPr>
        <w:tc>
          <w:tcPr>
            <w:tcW w:w="2007" w:type="dxa"/>
            <w:vMerge/>
            <w:tcBorders>
              <w:left w:val="single" w:sz="4" w:space="0" w:color="auto"/>
              <w:right w:val="single" w:sz="4" w:space="0" w:color="auto"/>
            </w:tcBorders>
            <w:vAlign w:val="center"/>
          </w:tcPr>
          <w:p w14:paraId="002321E9" w14:textId="77777777" w:rsidR="000D0AA9" w:rsidRDefault="000D0AA9">
            <w:pPr>
              <w:pStyle w:val="TAC"/>
              <w:keepNext w:val="0"/>
              <w:keepLines w:val="0"/>
              <w:rPr>
                <w:ins w:id="1244"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EA" w14:textId="77777777" w:rsidR="000D0AA9" w:rsidRDefault="00067DA6">
            <w:pPr>
              <w:overflowPunct w:val="0"/>
              <w:autoSpaceDE w:val="0"/>
              <w:autoSpaceDN w:val="0"/>
              <w:adjustRightInd w:val="0"/>
              <w:jc w:val="center"/>
              <w:textAlignment w:val="baseline"/>
              <w:rPr>
                <w:ins w:id="1245" w:author="China Unicom" w:date="2025-08-31T14:22:00Z"/>
                <w:rFonts w:ascii="Arial" w:eastAsia="Yu Mincho" w:hAnsi="Arial"/>
                <w:sz w:val="18"/>
              </w:rPr>
            </w:pPr>
            <w:ins w:id="1246" w:author="作成者">
              <w:r>
                <w:rPr>
                  <w:rFonts w:ascii="Arial" w:eastAsia="Yu Mincho" w:hAnsi="Arial"/>
                  <w:sz w:val="18"/>
                </w:rPr>
                <w:t>n7</w:t>
              </w:r>
              <w:r>
                <w:rPr>
                  <w:rFonts w:ascii="Arial" w:eastAsia="Yu Mincho" w:hAnsi="Arial" w:hint="eastAsia"/>
                  <w:sz w:val="18"/>
                </w:rPr>
                <w:t>9</w:t>
              </w:r>
            </w:ins>
          </w:p>
        </w:tc>
        <w:tc>
          <w:tcPr>
            <w:tcW w:w="960" w:type="dxa"/>
            <w:tcBorders>
              <w:top w:val="single" w:sz="4" w:space="0" w:color="auto"/>
              <w:left w:val="single" w:sz="4" w:space="0" w:color="auto"/>
              <w:bottom w:val="single" w:sz="4" w:space="0" w:color="auto"/>
              <w:right w:val="single" w:sz="4" w:space="0" w:color="auto"/>
            </w:tcBorders>
          </w:tcPr>
          <w:p w14:paraId="002321EB" w14:textId="77777777" w:rsidR="000D0AA9" w:rsidRDefault="00067DA6">
            <w:pPr>
              <w:overflowPunct w:val="0"/>
              <w:autoSpaceDE w:val="0"/>
              <w:autoSpaceDN w:val="0"/>
              <w:adjustRightInd w:val="0"/>
              <w:jc w:val="center"/>
              <w:textAlignment w:val="baseline"/>
              <w:rPr>
                <w:ins w:id="1247" w:author="China Unicom" w:date="2025-08-31T14:22:00Z"/>
                <w:rFonts w:ascii="Arial" w:eastAsia="Yu Mincho" w:hAnsi="Arial" w:cs="Arial"/>
                <w:sz w:val="18"/>
                <w:szCs w:val="18"/>
              </w:rPr>
            </w:pPr>
            <w:ins w:id="1248" w:author="作成者">
              <w:r>
                <w:rPr>
                  <w:rFonts w:ascii="Arial" w:eastAsiaTheme="minorEastAsia" w:hAnsi="Arial" w:cs="Arial"/>
                  <w:sz w:val="18"/>
                  <w:szCs w:val="18"/>
                  <w:lang w:eastAsia="ko-KR"/>
                </w:rPr>
                <w:t>4670</w:t>
              </w:r>
            </w:ins>
          </w:p>
        </w:tc>
        <w:tc>
          <w:tcPr>
            <w:tcW w:w="964" w:type="dxa"/>
            <w:tcBorders>
              <w:top w:val="single" w:sz="4" w:space="0" w:color="auto"/>
              <w:left w:val="single" w:sz="4" w:space="0" w:color="auto"/>
              <w:bottom w:val="single" w:sz="4" w:space="0" w:color="auto"/>
              <w:right w:val="single" w:sz="4" w:space="0" w:color="auto"/>
            </w:tcBorders>
          </w:tcPr>
          <w:p w14:paraId="002321EC" w14:textId="77777777" w:rsidR="000D0AA9" w:rsidRDefault="00067DA6">
            <w:pPr>
              <w:overflowPunct w:val="0"/>
              <w:autoSpaceDE w:val="0"/>
              <w:autoSpaceDN w:val="0"/>
              <w:adjustRightInd w:val="0"/>
              <w:jc w:val="center"/>
              <w:textAlignment w:val="baseline"/>
              <w:rPr>
                <w:ins w:id="1249" w:author="China Unicom" w:date="2025-08-31T14:22:00Z"/>
                <w:rFonts w:ascii="Arial" w:eastAsia="Yu Mincho" w:hAnsi="Arial" w:cs="Arial"/>
                <w:sz w:val="18"/>
                <w:szCs w:val="18"/>
                <w:lang w:eastAsia="ja-JP"/>
              </w:rPr>
            </w:pPr>
            <w:ins w:id="1250"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002321ED" w14:textId="77777777" w:rsidR="000D0AA9" w:rsidRDefault="00067DA6">
            <w:pPr>
              <w:overflowPunct w:val="0"/>
              <w:autoSpaceDE w:val="0"/>
              <w:autoSpaceDN w:val="0"/>
              <w:adjustRightInd w:val="0"/>
              <w:jc w:val="center"/>
              <w:textAlignment w:val="baseline"/>
              <w:rPr>
                <w:ins w:id="1251" w:author="China Unicom" w:date="2025-08-31T14:22:00Z"/>
                <w:rFonts w:ascii="Arial" w:eastAsia="Yu Mincho" w:hAnsi="Arial" w:cs="Arial"/>
                <w:sz w:val="18"/>
                <w:szCs w:val="18"/>
              </w:rPr>
            </w:pPr>
            <w:ins w:id="1252"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02321EE" w14:textId="77777777" w:rsidR="000D0AA9" w:rsidRDefault="00067DA6">
            <w:pPr>
              <w:overflowPunct w:val="0"/>
              <w:autoSpaceDE w:val="0"/>
              <w:autoSpaceDN w:val="0"/>
              <w:adjustRightInd w:val="0"/>
              <w:jc w:val="center"/>
              <w:textAlignment w:val="baseline"/>
              <w:rPr>
                <w:ins w:id="1253" w:author="China Unicom" w:date="2025-08-31T14:22:00Z"/>
                <w:rFonts w:ascii="Arial" w:eastAsia="Yu Mincho" w:hAnsi="Arial" w:cs="Arial"/>
                <w:sz w:val="18"/>
                <w:szCs w:val="18"/>
                <w:lang w:eastAsia="ja-JP"/>
              </w:rPr>
            </w:pPr>
            <w:ins w:id="1254" w:author="作成者">
              <w:r>
                <w:rPr>
                  <w:rFonts w:ascii="Arial" w:eastAsiaTheme="minorEastAsia" w:hAnsi="Arial" w:cs="Arial"/>
                  <w:sz w:val="18"/>
                  <w:szCs w:val="18"/>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002321EF" w14:textId="77777777" w:rsidR="000D0AA9" w:rsidRDefault="00067DA6">
            <w:pPr>
              <w:overflowPunct w:val="0"/>
              <w:autoSpaceDE w:val="0"/>
              <w:autoSpaceDN w:val="0"/>
              <w:adjustRightInd w:val="0"/>
              <w:jc w:val="center"/>
              <w:textAlignment w:val="baseline"/>
              <w:rPr>
                <w:ins w:id="1255" w:author="China Unicom" w:date="2025-08-31T14:22:00Z"/>
                <w:rFonts w:ascii="Arial" w:eastAsia="Yu Mincho" w:hAnsi="Arial" w:cs="Arial"/>
                <w:sz w:val="18"/>
                <w:szCs w:val="18"/>
                <w:lang w:eastAsia="ja-JP"/>
              </w:rPr>
            </w:pPr>
            <w:ins w:id="1256"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1F0" w14:textId="77777777" w:rsidR="000D0AA9" w:rsidRDefault="00067DA6">
            <w:pPr>
              <w:overflowPunct w:val="0"/>
              <w:autoSpaceDE w:val="0"/>
              <w:autoSpaceDN w:val="0"/>
              <w:adjustRightInd w:val="0"/>
              <w:jc w:val="center"/>
              <w:textAlignment w:val="baseline"/>
              <w:rPr>
                <w:ins w:id="1257" w:author="China Unicom" w:date="2025-08-31T14:22:00Z"/>
                <w:rFonts w:ascii="Arial" w:eastAsia="Yu Mincho" w:hAnsi="Arial" w:cs="Arial"/>
                <w:sz w:val="18"/>
                <w:szCs w:val="18"/>
                <w:lang w:eastAsia="zh-CN"/>
              </w:rPr>
            </w:pPr>
            <w:ins w:id="1258"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1F1" w14:textId="77777777" w:rsidR="000D0AA9" w:rsidRDefault="00067DA6">
            <w:pPr>
              <w:overflowPunct w:val="0"/>
              <w:autoSpaceDE w:val="0"/>
              <w:autoSpaceDN w:val="0"/>
              <w:adjustRightInd w:val="0"/>
              <w:jc w:val="center"/>
              <w:textAlignment w:val="baseline"/>
              <w:rPr>
                <w:ins w:id="1259" w:author="China Unicom" w:date="2025-08-31T14:22:00Z"/>
                <w:rFonts w:ascii="Arial" w:eastAsia="Yu Mincho" w:hAnsi="Arial" w:cs="Arial"/>
                <w:sz w:val="18"/>
                <w:szCs w:val="18"/>
                <w:lang w:eastAsia="ko-KR"/>
              </w:rPr>
            </w:pPr>
            <w:ins w:id="1260" w:author="作成者">
              <w:r>
                <w:rPr>
                  <w:rFonts w:ascii="Arial" w:eastAsia="Malgun Gothic" w:hAnsi="Arial" w:cs="Arial"/>
                  <w:sz w:val="18"/>
                  <w:szCs w:val="18"/>
                  <w:lang w:eastAsia="ko-KR"/>
                </w:rPr>
                <w:t>N/A</w:t>
              </w:r>
            </w:ins>
          </w:p>
        </w:tc>
      </w:tr>
      <w:tr w:rsidR="000D0AA9" w14:paraId="002321FC" w14:textId="77777777">
        <w:trPr>
          <w:jc w:val="center"/>
          <w:ins w:id="1261" w:author="China Unicom" w:date="2025-08-31T14:22:00Z"/>
        </w:trPr>
        <w:tc>
          <w:tcPr>
            <w:tcW w:w="2007" w:type="dxa"/>
            <w:vMerge/>
            <w:tcBorders>
              <w:left w:val="single" w:sz="4" w:space="0" w:color="auto"/>
              <w:right w:val="single" w:sz="4" w:space="0" w:color="auto"/>
            </w:tcBorders>
            <w:vAlign w:val="center"/>
          </w:tcPr>
          <w:p w14:paraId="002321F3" w14:textId="77777777" w:rsidR="000D0AA9" w:rsidRDefault="000D0AA9">
            <w:pPr>
              <w:pStyle w:val="TAC"/>
              <w:keepNext w:val="0"/>
              <w:keepLines w:val="0"/>
              <w:rPr>
                <w:ins w:id="1262"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F4" w14:textId="77777777" w:rsidR="000D0AA9" w:rsidRDefault="00067DA6">
            <w:pPr>
              <w:overflowPunct w:val="0"/>
              <w:autoSpaceDE w:val="0"/>
              <w:autoSpaceDN w:val="0"/>
              <w:adjustRightInd w:val="0"/>
              <w:jc w:val="center"/>
              <w:textAlignment w:val="baseline"/>
              <w:rPr>
                <w:ins w:id="1263" w:author="China Unicom" w:date="2025-08-31T14:22:00Z"/>
                <w:rFonts w:ascii="Arial" w:eastAsia="Yu Mincho" w:hAnsi="Arial"/>
                <w:sz w:val="18"/>
              </w:rPr>
            </w:pPr>
            <w:ins w:id="1264" w:author="作成者">
              <w:r>
                <w:rPr>
                  <w:rFonts w:ascii="Arial" w:eastAsia="Yu Mincho" w:hAnsi="Arial"/>
                  <w:sz w:val="18"/>
                </w:rPr>
                <w:t>n</w:t>
              </w:r>
              <w:r>
                <w:rPr>
                  <w:rFonts w:ascii="Arial" w:eastAsia="Yu Mincho" w:hAnsi="Arial" w:hint="eastAsia"/>
                  <w:sz w:val="18"/>
                </w:rPr>
                <w:t>1</w:t>
              </w:r>
            </w:ins>
          </w:p>
        </w:tc>
        <w:tc>
          <w:tcPr>
            <w:tcW w:w="960" w:type="dxa"/>
            <w:tcBorders>
              <w:top w:val="single" w:sz="4" w:space="0" w:color="auto"/>
              <w:left w:val="single" w:sz="4" w:space="0" w:color="auto"/>
              <w:bottom w:val="single" w:sz="4" w:space="0" w:color="auto"/>
              <w:right w:val="single" w:sz="4" w:space="0" w:color="auto"/>
            </w:tcBorders>
          </w:tcPr>
          <w:p w14:paraId="002321F5" w14:textId="77777777" w:rsidR="000D0AA9" w:rsidRDefault="00067DA6">
            <w:pPr>
              <w:overflowPunct w:val="0"/>
              <w:autoSpaceDE w:val="0"/>
              <w:autoSpaceDN w:val="0"/>
              <w:adjustRightInd w:val="0"/>
              <w:jc w:val="center"/>
              <w:textAlignment w:val="baseline"/>
              <w:rPr>
                <w:ins w:id="1265" w:author="China Unicom" w:date="2025-08-31T14:22:00Z"/>
                <w:rFonts w:ascii="Arial" w:eastAsia="Yu Mincho" w:hAnsi="Arial" w:cs="Arial"/>
                <w:sz w:val="18"/>
                <w:szCs w:val="18"/>
              </w:rPr>
            </w:pPr>
            <w:ins w:id="1266"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1F6" w14:textId="77777777" w:rsidR="000D0AA9" w:rsidRDefault="00067DA6">
            <w:pPr>
              <w:overflowPunct w:val="0"/>
              <w:autoSpaceDE w:val="0"/>
              <w:autoSpaceDN w:val="0"/>
              <w:adjustRightInd w:val="0"/>
              <w:jc w:val="center"/>
              <w:textAlignment w:val="baseline"/>
              <w:rPr>
                <w:ins w:id="1267" w:author="China Unicom" w:date="2025-08-31T14:22:00Z"/>
                <w:rFonts w:ascii="Arial" w:eastAsia="Yu Mincho" w:hAnsi="Arial" w:cs="Arial"/>
                <w:sz w:val="18"/>
                <w:szCs w:val="18"/>
                <w:lang w:eastAsia="ja-JP"/>
              </w:rPr>
            </w:pPr>
            <w:ins w:id="1268" w:author="作成者">
              <w:r>
                <w:rPr>
                  <w:rFonts w:ascii="Arial" w:eastAsia="Yu Mincho"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02321F7" w14:textId="77777777" w:rsidR="000D0AA9" w:rsidRDefault="00067DA6">
            <w:pPr>
              <w:overflowPunct w:val="0"/>
              <w:autoSpaceDE w:val="0"/>
              <w:autoSpaceDN w:val="0"/>
              <w:adjustRightInd w:val="0"/>
              <w:jc w:val="center"/>
              <w:textAlignment w:val="baseline"/>
              <w:rPr>
                <w:ins w:id="1269" w:author="China Unicom" w:date="2025-08-31T14:22:00Z"/>
                <w:rFonts w:ascii="Arial" w:eastAsia="Yu Mincho" w:hAnsi="Arial" w:cs="Arial"/>
                <w:sz w:val="18"/>
                <w:szCs w:val="18"/>
              </w:rPr>
            </w:pPr>
            <w:ins w:id="1270"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02321F8" w14:textId="77777777" w:rsidR="000D0AA9" w:rsidRDefault="00067DA6">
            <w:pPr>
              <w:overflowPunct w:val="0"/>
              <w:autoSpaceDE w:val="0"/>
              <w:autoSpaceDN w:val="0"/>
              <w:adjustRightInd w:val="0"/>
              <w:jc w:val="center"/>
              <w:textAlignment w:val="baseline"/>
              <w:rPr>
                <w:ins w:id="1271" w:author="China Unicom" w:date="2025-08-31T14:22:00Z"/>
                <w:rFonts w:ascii="Arial" w:eastAsia="Yu Mincho" w:hAnsi="Arial" w:cs="Arial"/>
                <w:sz w:val="18"/>
                <w:szCs w:val="18"/>
                <w:lang w:eastAsia="ja-JP"/>
              </w:rPr>
            </w:pPr>
            <w:ins w:id="1272" w:author="作成者">
              <w:r>
                <w:rPr>
                  <w:rFonts w:ascii="Arial" w:eastAsia="Yu Mincho"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02321F9" w14:textId="77777777" w:rsidR="000D0AA9" w:rsidRDefault="00067DA6">
            <w:pPr>
              <w:overflowPunct w:val="0"/>
              <w:autoSpaceDE w:val="0"/>
              <w:autoSpaceDN w:val="0"/>
              <w:adjustRightInd w:val="0"/>
              <w:jc w:val="center"/>
              <w:textAlignment w:val="baseline"/>
              <w:rPr>
                <w:ins w:id="1273" w:author="China Unicom" w:date="2025-08-31T14:22:00Z"/>
                <w:rFonts w:ascii="Arial" w:eastAsia="Yu Mincho" w:hAnsi="Arial" w:cs="Arial"/>
                <w:sz w:val="18"/>
                <w:szCs w:val="18"/>
                <w:lang w:eastAsia="ja-JP"/>
              </w:rPr>
            </w:pPr>
            <w:ins w:id="1274" w:author="作成者">
              <w:r>
                <w:rPr>
                  <w:rFonts w:ascii="Arial" w:eastAsia="Yu Mincho" w:hAnsi="Arial" w:cs="Arial" w:hint="eastAsia"/>
                  <w:sz w:val="18"/>
                  <w:szCs w:val="18"/>
                </w:rPr>
                <w:t>24.6</w:t>
              </w:r>
            </w:ins>
          </w:p>
        </w:tc>
        <w:tc>
          <w:tcPr>
            <w:tcW w:w="828" w:type="dxa"/>
            <w:tcBorders>
              <w:top w:val="single" w:sz="4" w:space="0" w:color="auto"/>
              <w:left w:val="single" w:sz="4" w:space="0" w:color="auto"/>
              <w:bottom w:val="single" w:sz="4" w:space="0" w:color="auto"/>
              <w:right w:val="single" w:sz="4" w:space="0" w:color="auto"/>
            </w:tcBorders>
          </w:tcPr>
          <w:p w14:paraId="002321FA" w14:textId="77777777" w:rsidR="000D0AA9" w:rsidRDefault="00067DA6">
            <w:pPr>
              <w:overflowPunct w:val="0"/>
              <w:autoSpaceDE w:val="0"/>
              <w:autoSpaceDN w:val="0"/>
              <w:adjustRightInd w:val="0"/>
              <w:jc w:val="center"/>
              <w:textAlignment w:val="baseline"/>
              <w:rPr>
                <w:ins w:id="1275" w:author="China Unicom" w:date="2025-08-31T14:22:00Z"/>
                <w:rFonts w:ascii="Arial" w:eastAsia="Yu Mincho" w:hAnsi="Arial" w:cs="Arial"/>
                <w:sz w:val="18"/>
                <w:szCs w:val="18"/>
                <w:lang w:eastAsia="zh-CN"/>
              </w:rPr>
            </w:pPr>
            <w:ins w:id="1276"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1FB" w14:textId="77777777" w:rsidR="000D0AA9" w:rsidRDefault="00067DA6">
            <w:pPr>
              <w:overflowPunct w:val="0"/>
              <w:autoSpaceDE w:val="0"/>
              <w:autoSpaceDN w:val="0"/>
              <w:adjustRightInd w:val="0"/>
              <w:jc w:val="center"/>
              <w:textAlignment w:val="baseline"/>
              <w:rPr>
                <w:ins w:id="1277" w:author="China Unicom" w:date="2025-08-31T14:22:00Z"/>
                <w:rFonts w:ascii="Arial" w:eastAsia="Yu Mincho" w:hAnsi="Arial" w:cs="Arial"/>
                <w:sz w:val="18"/>
                <w:szCs w:val="18"/>
                <w:lang w:eastAsia="ko-KR"/>
              </w:rPr>
            </w:pPr>
            <w:ins w:id="1278" w:author="作成者">
              <w:r>
                <w:rPr>
                  <w:rFonts w:ascii="Arial" w:eastAsia="Yu Mincho" w:hAnsi="Arial" w:cs="Arial"/>
                  <w:sz w:val="18"/>
                  <w:szCs w:val="18"/>
                </w:rPr>
                <w:t>IMD</w:t>
              </w:r>
              <w:r>
                <w:rPr>
                  <w:rFonts w:ascii="Arial" w:eastAsiaTheme="minorEastAsia" w:hAnsi="Arial" w:cs="Arial"/>
                  <w:sz w:val="18"/>
                  <w:szCs w:val="18"/>
                </w:rPr>
                <w:t>3</w:t>
              </w:r>
              <w:r>
                <w:rPr>
                  <w:rFonts w:ascii="Arial" w:eastAsia="Yu Mincho" w:hAnsi="Arial" w:cs="Arial"/>
                  <w:sz w:val="18"/>
                  <w:szCs w:val="18"/>
                  <w:vertAlign w:val="superscript"/>
                </w:rPr>
                <w:t>1</w:t>
              </w:r>
            </w:ins>
          </w:p>
        </w:tc>
      </w:tr>
      <w:tr w:rsidR="000D0AA9" w14:paraId="00232206" w14:textId="77777777">
        <w:trPr>
          <w:jc w:val="center"/>
          <w:ins w:id="1279" w:author="China Unicom" w:date="2025-08-31T14:22:00Z"/>
        </w:trPr>
        <w:tc>
          <w:tcPr>
            <w:tcW w:w="2007" w:type="dxa"/>
            <w:vMerge/>
            <w:tcBorders>
              <w:left w:val="single" w:sz="4" w:space="0" w:color="auto"/>
              <w:right w:val="single" w:sz="4" w:space="0" w:color="auto"/>
            </w:tcBorders>
            <w:vAlign w:val="center"/>
          </w:tcPr>
          <w:p w14:paraId="002321FD" w14:textId="77777777" w:rsidR="000D0AA9" w:rsidRDefault="000D0AA9">
            <w:pPr>
              <w:pStyle w:val="TAC"/>
              <w:keepNext w:val="0"/>
              <w:keepLines w:val="0"/>
              <w:rPr>
                <w:ins w:id="1280"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1FE" w14:textId="77777777" w:rsidR="000D0AA9" w:rsidRDefault="00067DA6">
            <w:pPr>
              <w:overflowPunct w:val="0"/>
              <w:autoSpaceDE w:val="0"/>
              <w:autoSpaceDN w:val="0"/>
              <w:adjustRightInd w:val="0"/>
              <w:jc w:val="center"/>
              <w:textAlignment w:val="baseline"/>
              <w:rPr>
                <w:ins w:id="1281" w:author="China Unicom" w:date="2025-08-31T14:22:00Z"/>
                <w:rFonts w:ascii="Arial" w:eastAsia="Yu Mincho" w:hAnsi="Arial"/>
                <w:sz w:val="18"/>
              </w:rPr>
            </w:pPr>
            <w:ins w:id="1282" w:author="作成者">
              <w:r>
                <w:rPr>
                  <w:rFonts w:ascii="Arial" w:eastAsia="Yu Mincho" w:hAnsi="Arial"/>
                  <w:sz w:val="18"/>
                </w:rPr>
                <w:t>n7</w:t>
              </w:r>
              <w:r>
                <w:rPr>
                  <w:rFonts w:ascii="Arial" w:eastAsia="Yu Mincho" w:hAnsi="Arial" w:hint="eastAsia"/>
                  <w:sz w:val="18"/>
                </w:rPr>
                <w:t>8</w:t>
              </w:r>
            </w:ins>
          </w:p>
        </w:tc>
        <w:tc>
          <w:tcPr>
            <w:tcW w:w="960" w:type="dxa"/>
            <w:tcBorders>
              <w:top w:val="single" w:sz="4" w:space="0" w:color="auto"/>
              <w:left w:val="single" w:sz="4" w:space="0" w:color="auto"/>
              <w:bottom w:val="single" w:sz="4" w:space="0" w:color="auto"/>
              <w:right w:val="single" w:sz="4" w:space="0" w:color="auto"/>
            </w:tcBorders>
          </w:tcPr>
          <w:p w14:paraId="002321FF" w14:textId="77777777" w:rsidR="000D0AA9" w:rsidRDefault="00067DA6">
            <w:pPr>
              <w:overflowPunct w:val="0"/>
              <w:autoSpaceDE w:val="0"/>
              <w:autoSpaceDN w:val="0"/>
              <w:adjustRightInd w:val="0"/>
              <w:jc w:val="center"/>
              <w:textAlignment w:val="baseline"/>
              <w:rPr>
                <w:ins w:id="1283" w:author="China Unicom" w:date="2025-08-31T14:22:00Z"/>
                <w:rFonts w:ascii="Arial" w:eastAsia="Yu Mincho" w:hAnsi="Arial" w:cs="Arial"/>
                <w:sz w:val="18"/>
                <w:szCs w:val="18"/>
              </w:rPr>
            </w:pPr>
            <w:ins w:id="1284" w:author="作成者">
              <w:r>
                <w:rPr>
                  <w:rFonts w:ascii="Arial" w:eastAsia="Yu Mincho" w:hAnsi="Arial" w:cs="Arial"/>
                  <w:sz w:val="18"/>
                  <w:szCs w:val="18"/>
                </w:rPr>
                <w:t>3400</w:t>
              </w:r>
            </w:ins>
          </w:p>
        </w:tc>
        <w:tc>
          <w:tcPr>
            <w:tcW w:w="964" w:type="dxa"/>
            <w:tcBorders>
              <w:top w:val="single" w:sz="4" w:space="0" w:color="auto"/>
              <w:left w:val="single" w:sz="4" w:space="0" w:color="auto"/>
              <w:bottom w:val="single" w:sz="4" w:space="0" w:color="auto"/>
              <w:right w:val="single" w:sz="4" w:space="0" w:color="auto"/>
            </w:tcBorders>
          </w:tcPr>
          <w:p w14:paraId="00232200" w14:textId="77777777" w:rsidR="000D0AA9" w:rsidRDefault="00067DA6">
            <w:pPr>
              <w:overflowPunct w:val="0"/>
              <w:autoSpaceDE w:val="0"/>
              <w:autoSpaceDN w:val="0"/>
              <w:adjustRightInd w:val="0"/>
              <w:jc w:val="center"/>
              <w:textAlignment w:val="baseline"/>
              <w:rPr>
                <w:ins w:id="1285" w:author="China Unicom" w:date="2025-08-31T14:22:00Z"/>
                <w:rFonts w:ascii="Arial" w:eastAsia="Yu Mincho" w:hAnsi="Arial" w:cs="Arial"/>
                <w:sz w:val="18"/>
                <w:szCs w:val="18"/>
                <w:lang w:eastAsia="ja-JP"/>
              </w:rPr>
            </w:pPr>
            <w:ins w:id="1286" w:author="作成者">
              <w:r>
                <w:rPr>
                  <w:rFonts w:ascii="Arial" w:eastAsia="Yu Mincho"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00232201" w14:textId="77777777" w:rsidR="000D0AA9" w:rsidRDefault="00067DA6">
            <w:pPr>
              <w:overflowPunct w:val="0"/>
              <w:autoSpaceDE w:val="0"/>
              <w:autoSpaceDN w:val="0"/>
              <w:adjustRightInd w:val="0"/>
              <w:jc w:val="center"/>
              <w:textAlignment w:val="baseline"/>
              <w:rPr>
                <w:ins w:id="1287" w:author="China Unicom" w:date="2025-08-31T14:22:00Z"/>
                <w:rFonts w:ascii="Arial" w:eastAsia="Yu Mincho" w:hAnsi="Arial" w:cs="Arial"/>
                <w:sz w:val="18"/>
                <w:szCs w:val="18"/>
              </w:rPr>
            </w:pPr>
            <w:ins w:id="1288"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2202" w14:textId="77777777" w:rsidR="000D0AA9" w:rsidRDefault="00067DA6">
            <w:pPr>
              <w:overflowPunct w:val="0"/>
              <w:autoSpaceDE w:val="0"/>
              <w:autoSpaceDN w:val="0"/>
              <w:adjustRightInd w:val="0"/>
              <w:jc w:val="center"/>
              <w:textAlignment w:val="baseline"/>
              <w:rPr>
                <w:ins w:id="1289" w:author="China Unicom" w:date="2025-08-31T14:22:00Z"/>
                <w:rFonts w:ascii="Arial" w:eastAsia="Yu Mincho" w:hAnsi="Arial" w:cs="Arial"/>
                <w:sz w:val="18"/>
                <w:szCs w:val="18"/>
                <w:lang w:eastAsia="ja-JP"/>
              </w:rPr>
            </w:pPr>
            <w:ins w:id="1290" w:author="作成者">
              <w:r>
                <w:rPr>
                  <w:rFonts w:ascii="Arial" w:eastAsia="Yu Mincho" w:hAnsi="Arial" w:cs="Arial"/>
                  <w:sz w:val="18"/>
                  <w:szCs w:val="18"/>
                </w:rPr>
                <w:t>3400</w:t>
              </w:r>
            </w:ins>
          </w:p>
        </w:tc>
        <w:tc>
          <w:tcPr>
            <w:tcW w:w="977" w:type="dxa"/>
            <w:tcBorders>
              <w:top w:val="single" w:sz="4" w:space="0" w:color="auto"/>
              <w:left w:val="single" w:sz="4" w:space="0" w:color="auto"/>
              <w:bottom w:val="single" w:sz="4" w:space="0" w:color="auto"/>
              <w:right w:val="single" w:sz="4" w:space="0" w:color="auto"/>
            </w:tcBorders>
          </w:tcPr>
          <w:p w14:paraId="00232203" w14:textId="77777777" w:rsidR="000D0AA9" w:rsidRDefault="00067DA6">
            <w:pPr>
              <w:overflowPunct w:val="0"/>
              <w:autoSpaceDE w:val="0"/>
              <w:autoSpaceDN w:val="0"/>
              <w:adjustRightInd w:val="0"/>
              <w:jc w:val="center"/>
              <w:textAlignment w:val="baseline"/>
              <w:rPr>
                <w:ins w:id="1291" w:author="China Unicom" w:date="2025-08-31T14:22:00Z"/>
                <w:rFonts w:ascii="Arial" w:eastAsia="Yu Mincho" w:hAnsi="Arial" w:cs="Arial"/>
                <w:sz w:val="18"/>
                <w:szCs w:val="18"/>
                <w:lang w:eastAsia="ja-JP"/>
              </w:rPr>
            </w:pPr>
            <w:ins w:id="1292"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204" w14:textId="77777777" w:rsidR="000D0AA9" w:rsidRDefault="00067DA6">
            <w:pPr>
              <w:overflowPunct w:val="0"/>
              <w:autoSpaceDE w:val="0"/>
              <w:autoSpaceDN w:val="0"/>
              <w:adjustRightInd w:val="0"/>
              <w:jc w:val="center"/>
              <w:textAlignment w:val="baseline"/>
              <w:rPr>
                <w:ins w:id="1293" w:author="China Unicom" w:date="2025-08-31T14:22:00Z"/>
                <w:rFonts w:ascii="Arial" w:eastAsia="Yu Mincho" w:hAnsi="Arial" w:cs="Arial"/>
                <w:sz w:val="18"/>
                <w:szCs w:val="18"/>
                <w:lang w:eastAsia="zh-CN"/>
              </w:rPr>
            </w:pPr>
            <w:ins w:id="1294"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205" w14:textId="77777777" w:rsidR="000D0AA9" w:rsidRDefault="00067DA6">
            <w:pPr>
              <w:overflowPunct w:val="0"/>
              <w:autoSpaceDE w:val="0"/>
              <w:autoSpaceDN w:val="0"/>
              <w:adjustRightInd w:val="0"/>
              <w:jc w:val="center"/>
              <w:textAlignment w:val="baseline"/>
              <w:rPr>
                <w:ins w:id="1295" w:author="China Unicom" w:date="2025-08-31T14:22:00Z"/>
                <w:rFonts w:ascii="Arial" w:eastAsia="Yu Mincho" w:hAnsi="Arial" w:cs="Arial"/>
                <w:sz w:val="18"/>
                <w:szCs w:val="18"/>
                <w:lang w:eastAsia="ko-KR"/>
              </w:rPr>
            </w:pPr>
            <w:ins w:id="1296" w:author="作成者">
              <w:r>
                <w:rPr>
                  <w:rFonts w:ascii="Arial" w:eastAsia="Yu Mincho" w:hAnsi="Arial" w:cs="Arial"/>
                  <w:sz w:val="18"/>
                  <w:szCs w:val="18"/>
                </w:rPr>
                <w:t>N/A</w:t>
              </w:r>
            </w:ins>
          </w:p>
        </w:tc>
      </w:tr>
      <w:tr w:rsidR="000D0AA9" w14:paraId="00232210" w14:textId="77777777">
        <w:trPr>
          <w:jc w:val="center"/>
          <w:ins w:id="1297" w:author="China Unicom" w:date="2025-08-31T14:22:00Z"/>
        </w:trPr>
        <w:tc>
          <w:tcPr>
            <w:tcW w:w="2007" w:type="dxa"/>
            <w:vMerge/>
            <w:tcBorders>
              <w:left w:val="single" w:sz="4" w:space="0" w:color="auto"/>
              <w:right w:val="single" w:sz="4" w:space="0" w:color="auto"/>
            </w:tcBorders>
            <w:vAlign w:val="center"/>
          </w:tcPr>
          <w:p w14:paraId="00232207" w14:textId="77777777" w:rsidR="000D0AA9" w:rsidRDefault="000D0AA9">
            <w:pPr>
              <w:pStyle w:val="TAC"/>
              <w:keepNext w:val="0"/>
              <w:keepLines w:val="0"/>
              <w:rPr>
                <w:ins w:id="1298"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208" w14:textId="77777777" w:rsidR="000D0AA9" w:rsidRDefault="00067DA6">
            <w:pPr>
              <w:overflowPunct w:val="0"/>
              <w:autoSpaceDE w:val="0"/>
              <w:autoSpaceDN w:val="0"/>
              <w:adjustRightInd w:val="0"/>
              <w:jc w:val="center"/>
              <w:textAlignment w:val="baseline"/>
              <w:rPr>
                <w:ins w:id="1299" w:author="China Unicom" w:date="2025-08-31T14:22:00Z"/>
                <w:rFonts w:ascii="Arial" w:eastAsia="Yu Mincho" w:hAnsi="Arial"/>
                <w:sz w:val="18"/>
              </w:rPr>
            </w:pPr>
            <w:ins w:id="1300" w:author="作成者">
              <w:r>
                <w:rPr>
                  <w:rFonts w:ascii="Arial" w:eastAsia="Yu Mincho" w:hAnsi="Arial"/>
                  <w:sz w:val="18"/>
                </w:rPr>
                <w:t>n7</w:t>
              </w:r>
              <w:r>
                <w:rPr>
                  <w:rFonts w:ascii="Arial" w:eastAsia="Yu Mincho" w:hAnsi="Arial" w:hint="eastAsia"/>
                  <w:sz w:val="18"/>
                </w:rPr>
                <w:t>9</w:t>
              </w:r>
            </w:ins>
          </w:p>
        </w:tc>
        <w:tc>
          <w:tcPr>
            <w:tcW w:w="960" w:type="dxa"/>
            <w:tcBorders>
              <w:top w:val="single" w:sz="4" w:space="0" w:color="auto"/>
              <w:left w:val="single" w:sz="4" w:space="0" w:color="auto"/>
              <w:bottom w:val="single" w:sz="4" w:space="0" w:color="auto"/>
              <w:right w:val="single" w:sz="4" w:space="0" w:color="auto"/>
            </w:tcBorders>
          </w:tcPr>
          <w:p w14:paraId="00232209" w14:textId="77777777" w:rsidR="000D0AA9" w:rsidRDefault="00067DA6">
            <w:pPr>
              <w:overflowPunct w:val="0"/>
              <w:autoSpaceDE w:val="0"/>
              <w:autoSpaceDN w:val="0"/>
              <w:adjustRightInd w:val="0"/>
              <w:jc w:val="center"/>
              <w:textAlignment w:val="baseline"/>
              <w:rPr>
                <w:ins w:id="1301" w:author="China Unicom" w:date="2025-08-31T14:22:00Z"/>
                <w:rFonts w:ascii="Arial" w:eastAsia="Yu Mincho" w:hAnsi="Arial" w:cs="Arial"/>
                <w:sz w:val="18"/>
                <w:szCs w:val="18"/>
              </w:rPr>
            </w:pPr>
            <w:ins w:id="1302" w:author="作成者">
              <w:r>
                <w:rPr>
                  <w:rFonts w:ascii="Arial" w:eastAsia="Yu Mincho"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0023220A" w14:textId="77777777" w:rsidR="000D0AA9" w:rsidRDefault="00067DA6">
            <w:pPr>
              <w:overflowPunct w:val="0"/>
              <w:autoSpaceDE w:val="0"/>
              <w:autoSpaceDN w:val="0"/>
              <w:adjustRightInd w:val="0"/>
              <w:jc w:val="center"/>
              <w:textAlignment w:val="baseline"/>
              <w:rPr>
                <w:ins w:id="1303" w:author="China Unicom" w:date="2025-08-31T14:22:00Z"/>
                <w:rFonts w:ascii="Arial" w:eastAsia="Yu Mincho" w:hAnsi="Arial" w:cs="Arial"/>
                <w:sz w:val="18"/>
                <w:szCs w:val="18"/>
                <w:lang w:eastAsia="ja-JP"/>
              </w:rPr>
            </w:pPr>
            <w:ins w:id="1304" w:author="作成者">
              <w:r>
                <w:rPr>
                  <w:rFonts w:ascii="Arial" w:eastAsia="Yu Mincho"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0023220B" w14:textId="77777777" w:rsidR="000D0AA9" w:rsidRDefault="00067DA6">
            <w:pPr>
              <w:overflowPunct w:val="0"/>
              <w:autoSpaceDE w:val="0"/>
              <w:autoSpaceDN w:val="0"/>
              <w:adjustRightInd w:val="0"/>
              <w:jc w:val="center"/>
              <w:textAlignment w:val="baseline"/>
              <w:rPr>
                <w:ins w:id="1305" w:author="China Unicom" w:date="2025-08-31T14:22:00Z"/>
                <w:rFonts w:ascii="Arial" w:eastAsia="Yu Mincho" w:hAnsi="Arial" w:cs="Arial"/>
                <w:sz w:val="18"/>
                <w:szCs w:val="18"/>
              </w:rPr>
            </w:pPr>
            <w:ins w:id="1306"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023220C" w14:textId="77777777" w:rsidR="000D0AA9" w:rsidRDefault="00067DA6">
            <w:pPr>
              <w:overflowPunct w:val="0"/>
              <w:autoSpaceDE w:val="0"/>
              <w:autoSpaceDN w:val="0"/>
              <w:adjustRightInd w:val="0"/>
              <w:jc w:val="center"/>
              <w:textAlignment w:val="baseline"/>
              <w:rPr>
                <w:ins w:id="1307" w:author="China Unicom" w:date="2025-08-31T14:22:00Z"/>
                <w:rFonts w:ascii="Arial" w:eastAsia="Yu Mincho" w:hAnsi="Arial" w:cs="Arial"/>
                <w:sz w:val="18"/>
                <w:szCs w:val="18"/>
                <w:lang w:eastAsia="ja-JP"/>
              </w:rPr>
            </w:pPr>
            <w:ins w:id="1308" w:author="作成者">
              <w:r>
                <w:rPr>
                  <w:rFonts w:ascii="Arial" w:eastAsia="Yu Mincho"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0023220D" w14:textId="77777777" w:rsidR="000D0AA9" w:rsidRDefault="00067DA6">
            <w:pPr>
              <w:overflowPunct w:val="0"/>
              <w:autoSpaceDE w:val="0"/>
              <w:autoSpaceDN w:val="0"/>
              <w:adjustRightInd w:val="0"/>
              <w:jc w:val="center"/>
              <w:textAlignment w:val="baseline"/>
              <w:rPr>
                <w:ins w:id="1309" w:author="China Unicom" w:date="2025-08-31T14:22:00Z"/>
                <w:rFonts w:ascii="Arial" w:eastAsia="Yu Mincho" w:hAnsi="Arial" w:cs="Arial"/>
                <w:sz w:val="18"/>
                <w:szCs w:val="18"/>
                <w:lang w:eastAsia="ja-JP"/>
              </w:rPr>
            </w:pPr>
            <w:ins w:id="1310"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20E" w14:textId="77777777" w:rsidR="000D0AA9" w:rsidRDefault="00067DA6">
            <w:pPr>
              <w:overflowPunct w:val="0"/>
              <w:autoSpaceDE w:val="0"/>
              <w:autoSpaceDN w:val="0"/>
              <w:adjustRightInd w:val="0"/>
              <w:jc w:val="center"/>
              <w:textAlignment w:val="baseline"/>
              <w:rPr>
                <w:ins w:id="1311" w:author="China Unicom" w:date="2025-08-31T14:22:00Z"/>
                <w:rFonts w:ascii="Arial" w:eastAsia="Yu Mincho" w:hAnsi="Arial" w:cs="Arial"/>
                <w:sz w:val="18"/>
                <w:szCs w:val="18"/>
                <w:lang w:eastAsia="zh-CN"/>
              </w:rPr>
            </w:pPr>
            <w:ins w:id="1312"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20F" w14:textId="77777777" w:rsidR="000D0AA9" w:rsidRDefault="00067DA6">
            <w:pPr>
              <w:overflowPunct w:val="0"/>
              <w:autoSpaceDE w:val="0"/>
              <w:autoSpaceDN w:val="0"/>
              <w:adjustRightInd w:val="0"/>
              <w:jc w:val="center"/>
              <w:textAlignment w:val="baseline"/>
              <w:rPr>
                <w:ins w:id="1313" w:author="China Unicom" w:date="2025-08-31T14:22:00Z"/>
                <w:rFonts w:ascii="Arial" w:eastAsia="Yu Mincho" w:hAnsi="Arial" w:cs="Arial"/>
                <w:sz w:val="18"/>
                <w:szCs w:val="18"/>
                <w:lang w:eastAsia="ko-KR"/>
              </w:rPr>
            </w:pPr>
            <w:ins w:id="1314" w:author="作成者">
              <w:r>
                <w:rPr>
                  <w:rFonts w:ascii="Arial" w:eastAsia="Yu Mincho" w:hAnsi="Arial" w:cs="Arial"/>
                  <w:sz w:val="18"/>
                  <w:szCs w:val="18"/>
                </w:rPr>
                <w:t>N/A</w:t>
              </w:r>
            </w:ins>
          </w:p>
        </w:tc>
      </w:tr>
      <w:tr w:rsidR="000D0AA9" w14:paraId="0023221A" w14:textId="77777777">
        <w:trPr>
          <w:jc w:val="center"/>
          <w:ins w:id="1315" w:author="China Unicom" w:date="2025-08-31T14:22:00Z"/>
        </w:trPr>
        <w:tc>
          <w:tcPr>
            <w:tcW w:w="2007" w:type="dxa"/>
            <w:vMerge/>
            <w:tcBorders>
              <w:left w:val="single" w:sz="4" w:space="0" w:color="auto"/>
              <w:right w:val="single" w:sz="4" w:space="0" w:color="auto"/>
            </w:tcBorders>
            <w:vAlign w:val="center"/>
          </w:tcPr>
          <w:p w14:paraId="00232211" w14:textId="77777777" w:rsidR="000D0AA9" w:rsidRDefault="000D0AA9">
            <w:pPr>
              <w:pStyle w:val="TAC"/>
              <w:keepNext w:val="0"/>
              <w:keepLines w:val="0"/>
              <w:rPr>
                <w:ins w:id="1316"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212" w14:textId="77777777" w:rsidR="000D0AA9" w:rsidRDefault="00067DA6">
            <w:pPr>
              <w:overflowPunct w:val="0"/>
              <w:autoSpaceDE w:val="0"/>
              <w:autoSpaceDN w:val="0"/>
              <w:adjustRightInd w:val="0"/>
              <w:jc w:val="center"/>
              <w:textAlignment w:val="baseline"/>
              <w:rPr>
                <w:ins w:id="1317" w:author="China Unicom" w:date="2025-08-31T14:22:00Z"/>
                <w:rFonts w:ascii="Arial" w:eastAsia="Yu Mincho" w:hAnsi="Arial"/>
                <w:sz w:val="18"/>
              </w:rPr>
            </w:pPr>
            <w:ins w:id="1318" w:author="作成者">
              <w:r>
                <w:rPr>
                  <w:rFonts w:ascii="Arial" w:eastAsia="Yu Mincho" w:hAnsi="Arial" w:hint="eastAsia"/>
                  <w:sz w:val="18"/>
                </w:rPr>
                <w:t>n1</w:t>
              </w:r>
            </w:ins>
          </w:p>
        </w:tc>
        <w:tc>
          <w:tcPr>
            <w:tcW w:w="960" w:type="dxa"/>
            <w:tcBorders>
              <w:top w:val="single" w:sz="4" w:space="0" w:color="auto"/>
              <w:left w:val="single" w:sz="4" w:space="0" w:color="auto"/>
              <w:bottom w:val="single" w:sz="4" w:space="0" w:color="auto"/>
              <w:right w:val="single" w:sz="4" w:space="0" w:color="auto"/>
            </w:tcBorders>
          </w:tcPr>
          <w:p w14:paraId="00232213" w14:textId="77777777" w:rsidR="000D0AA9" w:rsidRDefault="00067DA6">
            <w:pPr>
              <w:overflowPunct w:val="0"/>
              <w:autoSpaceDE w:val="0"/>
              <w:autoSpaceDN w:val="0"/>
              <w:adjustRightInd w:val="0"/>
              <w:jc w:val="center"/>
              <w:textAlignment w:val="baseline"/>
              <w:rPr>
                <w:ins w:id="1319" w:author="China Unicom" w:date="2025-08-31T14:22:00Z"/>
                <w:rFonts w:ascii="Arial" w:eastAsia="Yu Mincho" w:hAnsi="Arial" w:cs="Arial"/>
                <w:sz w:val="18"/>
                <w:szCs w:val="18"/>
              </w:rPr>
            </w:pPr>
            <w:ins w:id="1320"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214" w14:textId="77777777" w:rsidR="000D0AA9" w:rsidRDefault="00067DA6">
            <w:pPr>
              <w:overflowPunct w:val="0"/>
              <w:autoSpaceDE w:val="0"/>
              <w:autoSpaceDN w:val="0"/>
              <w:adjustRightInd w:val="0"/>
              <w:jc w:val="center"/>
              <w:textAlignment w:val="baseline"/>
              <w:rPr>
                <w:ins w:id="1321" w:author="China Unicom" w:date="2025-08-31T14:22:00Z"/>
                <w:rFonts w:ascii="Arial" w:eastAsia="Yu Mincho" w:hAnsi="Arial" w:cs="Arial"/>
                <w:sz w:val="18"/>
                <w:szCs w:val="18"/>
                <w:lang w:eastAsia="ja-JP"/>
              </w:rPr>
            </w:pPr>
            <w:ins w:id="1322" w:author="作成者">
              <w:r>
                <w:rPr>
                  <w:rFonts w:ascii="Arial" w:eastAsia="Yu Mincho"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0232215" w14:textId="77777777" w:rsidR="000D0AA9" w:rsidRDefault="00067DA6">
            <w:pPr>
              <w:overflowPunct w:val="0"/>
              <w:autoSpaceDE w:val="0"/>
              <w:autoSpaceDN w:val="0"/>
              <w:adjustRightInd w:val="0"/>
              <w:jc w:val="center"/>
              <w:textAlignment w:val="baseline"/>
              <w:rPr>
                <w:ins w:id="1323" w:author="China Unicom" w:date="2025-08-31T14:22:00Z"/>
                <w:rFonts w:ascii="Arial" w:eastAsiaTheme="minorEastAsia" w:hAnsi="Arial" w:cs="Arial"/>
                <w:sz w:val="18"/>
                <w:szCs w:val="18"/>
                <w:lang w:eastAsia="ko-KR"/>
              </w:rPr>
            </w:pPr>
            <w:ins w:id="1324"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0232216" w14:textId="77777777" w:rsidR="000D0AA9" w:rsidRDefault="00067DA6">
            <w:pPr>
              <w:overflowPunct w:val="0"/>
              <w:autoSpaceDE w:val="0"/>
              <w:autoSpaceDN w:val="0"/>
              <w:adjustRightInd w:val="0"/>
              <w:jc w:val="center"/>
              <w:textAlignment w:val="baseline"/>
              <w:rPr>
                <w:ins w:id="1325" w:author="China Unicom" w:date="2025-08-31T14:22:00Z"/>
                <w:rFonts w:ascii="Arial" w:eastAsia="Yu Mincho" w:hAnsi="Arial" w:cs="Arial"/>
                <w:sz w:val="18"/>
                <w:szCs w:val="18"/>
                <w:lang w:eastAsia="ja-JP"/>
              </w:rPr>
            </w:pPr>
            <w:ins w:id="1326" w:author="作成者">
              <w:r>
                <w:rPr>
                  <w:rFonts w:ascii="Arial" w:eastAsia="Yu Mincho"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0232217" w14:textId="77777777" w:rsidR="000D0AA9" w:rsidRDefault="00067DA6">
            <w:pPr>
              <w:overflowPunct w:val="0"/>
              <w:autoSpaceDE w:val="0"/>
              <w:autoSpaceDN w:val="0"/>
              <w:adjustRightInd w:val="0"/>
              <w:jc w:val="center"/>
              <w:textAlignment w:val="baseline"/>
              <w:rPr>
                <w:ins w:id="1327" w:author="China Unicom" w:date="2025-08-31T14:22:00Z"/>
                <w:rFonts w:ascii="Arial" w:eastAsia="Yu Mincho" w:hAnsi="Arial" w:cs="Arial"/>
                <w:sz w:val="18"/>
                <w:szCs w:val="18"/>
                <w:lang w:eastAsia="ja-JP"/>
              </w:rPr>
            </w:pPr>
            <w:ins w:id="1328" w:author="作成者">
              <w:r>
                <w:rPr>
                  <w:rFonts w:ascii="Arial" w:eastAsia="Yu Mincho" w:hAnsi="Arial" w:cs="Arial" w:hint="eastAsia"/>
                  <w:sz w:val="18"/>
                  <w:szCs w:val="18"/>
                </w:rPr>
                <w:t>3.8</w:t>
              </w:r>
            </w:ins>
          </w:p>
        </w:tc>
        <w:tc>
          <w:tcPr>
            <w:tcW w:w="828" w:type="dxa"/>
            <w:tcBorders>
              <w:top w:val="single" w:sz="4" w:space="0" w:color="auto"/>
              <w:left w:val="single" w:sz="4" w:space="0" w:color="auto"/>
              <w:bottom w:val="single" w:sz="4" w:space="0" w:color="auto"/>
              <w:right w:val="single" w:sz="4" w:space="0" w:color="auto"/>
            </w:tcBorders>
          </w:tcPr>
          <w:p w14:paraId="00232218" w14:textId="77777777" w:rsidR="000D0AA9" w:rsidRDefault="00067DA6">
            <w:pPr>
              <w:overflowPunct w:val="0"/>
              <w:autoSpaceDE w:val="0"/>
              <w:autoSpaceDN w:val="0"/>
              <w:adjustRightInd w:val="0"/>
              <w:jc w:val="center"/>
              <w:textAlignment w:val="baseline"/>
              <w:rPr>
                <w:ins w:id="1329" w:author="China Unicom" w:date="2025-08-31T14:22:00Z"/>
                <w:rFonts w:ascii="Arial" w:eastAsiaTheme="minorEastAsia" w:hAnsi="Arial" w:cs="Arial"/>
                <w:sz w:val="18"/>
                <w:szCs w:val="18"/>
                <w:lang w:eastAsia="zh-CN"/>
              </w:rPr>
            </w:pPr>
            <w:ins w:id="1330"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219" w14:textId="77777777" w:rsidR="000D0AA9" w:rsidRDefault="00067DA6">
            <w:pPr>
              <w:overflowPunct w:val="0"/>
              <w:autoSpaceDE w:val="0"/>
              <w:autoSpaceDN w:val="0"/>
              <w:adjustRightInd w:val="0"/>
              <w:jc w:val="center"/>
              <w:textAlignment w:val="baseline"/>
              <w:rPr>
                <w:ins w:id="1331" w:author="China Unicom" w:date="2025-08-31T14:22:00Z"/>
                <w:rFonts w:ascii="Arial" w:eastAsia="Yu Mincho" w:hAnsi="Arial" w:cs="Arial"/>
                <w:sz w:val="18"/>
                <w:szCs w:val="18"/>
                <w:lang w:eastAsia="ko-KR"/>
              </w:rPr>
            </w:pPr>
            <w:ins w:id="1332" w:author="作成者">
              <w:r>
                <w:rPr>
                  <w:rFonts w:ascii="Arial" w:eastAsia="Yu Mincho" w:hAnsi="Arial" w:cs="Arial"/>
                  <w:sz w:val="18"/>
                  <w:szCs w:val="18"/>
                </w:rPr>
                <w:t>IMD</w:t>
              </w:r>
              <w:r>
                <w:rPr>
                  <w:rFonts w:ascii="Arial" w:eastAsia="Yu Mincho" w:hAnsi="Arial" w:cs="Arial" w:hint="eastAsia"/>
                  <w:sz w:val="18"/>
                  <w:szCs w:val="18"/>
                </w:rPr>
                <w:t>4</w:t>
              </w:r>
              <w:r>
                <w:rPr>
                  <w:rFonts w:ascii="Arial" w:eastAsia="Yu Mincho" w:hAnsi="Arial" w:cs="Arial"/>
                  <w:sz w:val="18"/>
                  <w:szCs w:val="18"/>
                  <w:vertAlign w:val="superscript"/>
                </w:rPr>
                <w:t>1</w:t>
              </w:r>
            </w:ins>
          </w:p>
        </w:tc>
      </w:tr>
      <w:tr w:rsidR="000D0AA9" w14:paraId="00232224" w14:textId="77777777">
        <w:trPr>
          <w:jc w:val="center"/>
          <w:ins w:id="1333" w:author="China Unicom" w:date="2025-08-31T14:22:00Z"/>
        </w:trPr>
        <w:tc>
          <w:tcPr>
            <w:tcW w:w="2007" w:type="dxa"/>
            <w:vMerge/>
            <w:tcBorders>
              <w:left w:val="single" w:sz="4" w:space="0" w:color="auto"/>
              <w:right w:val="single" w:sz="4" w:space="0" w:color="auto"/>
            </w:tcBorders>
            <w:vAlign w:val="center"/>
          </w:tcPr>
          <w:p w14:paraId="0023221B" w14:textId="77777777" w:rsidR="000D0AA9" w:rsidRDefault="000D0AA9">
            <w:pPr>
              <w:pStyle w:val="TAC"/>
              <w:keepNext w:val="0"/>
              <w:keepLines w:val="0"/>
              <w:rPr>
                <w:ins w:id="1334"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21C" w14:textId="77777777" w:rsidR="000D0AA9" w:rsidRDefault="00067DA6">
            <w:pPr>
              <w:overflowPunct w:val="0"/>
              <w:autoSpaceDE w:val="0"/>
              <w:autoSpaceDN w:val="0"/>
              <w:adjustRightInd w:val="0"/>
              <w:jc w:val="center"/>
              <w:textAlignment w:val="baseline"/>
              <w:rPr>
                <w:ins w:id="1335" w:author="China Unicom" w:date="2025-08-31T14:22:00Z"/>
                <w:rFonts w:ascii="Arial" w:eastAsia="Yu Mincho" w:hAnsi="Arial"/>
                <w:sz w:val="18"/>
              </w:rPr>
            </w:pPr>
            <w:ins w:id="1336" w:author="作成者">
              <w:r>
                <w:rPr>
                  <w:rFonts w:ascii="Arial" w:eastAsia="Yu Mincho" w:hAnsi="Arial" w:hint="eastAsia"/>
                  <w:sz w:val="18"/>
                </w:rPr>
                <w:t>n78</w:t>
              </w:r>
            </w:ins>
          </w:p>
        </w:tc>
        <w:tc>
          <w:tcPr>
            <w:tcW w:w="960" w:type="dxa"/>
            <w:tcBorders>
              <w:top w:val="single" w:sz="4" w:space="0" w:color="auto"/>
              <w:left w:val="single" w:sz="4" w:space="0" w:color="auto"/>
              <w:bottom w:val="single" w:sz="4" w:space="0" w:color="auto"/>
              <w:right w:val="single" w:sz="4" w:space="0" w:color="auto"/>
            </w:tcBorders>
          </w:tcPr>
          <w:p w14:paraId="0023221D" w14:textId="77777777" w:rsidR="000D0AA9" w:rsidRDefault="00067DA6">
            <w:pPr>
              <w:overflowPunct w:val="0"/>
              <w:autoSpaceDE w:val="0"/>
              <w:autoSpaceDN w:val="0"/>
              <w:adjustRightInd w:val="0"/>
              <w:jc w:val="center"/>
              <w:textAlignment w:val="baseline"/>
              <w:rPr>
                <w:ins w:id="1337" w:author="China Unicom" w:date="2025-08-31T14:22:00Z"/>
                <w:rFonts w:ascii="Arial" w:eastAsia="Yu Mincho" w:hAnsi="Arial" w:cs="Arial"/>
                <w:sz w:val="18"/>
                <w:szCs w:val="18"/>
              </w:rPr>
            </w:pPr>
            <w:ins w:id="1338" w:author="作成者">
              <w:r>
                <w:rPr>
                  <w:rFonts w:ascii="Arial" w:eastAsia="Yu Mincho" w:hAnsi="Arial" w:cs="Arial"/>
                  <w:sz w:val="18"/>
                  <w:szCs w:val="18"/>
                </w:rPr>
                <w:t>3</w:t>
              </w:r>
              <w:r>
                <w:rPr>
                  <w:rFonts w:ascii="Arial" w:eastAsia="Yu Mincho" w:hAnsi="Arial" w:cs="Arial" w:hint="eastAsia"/>
                  <w:sz w:val="18"/>
                  <w:szCs w:val="18"/>
                </w:rPr>
                <w:t>59</w:t>
              </w:r>
              <w:r>
                <w:rPr>
                  <w:rFonts w:ascii="Arial" w:eastAsia="Yu Mincho"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tcPr>
          <w:p w14:paraId="0023221E" w14:textId="77777777" w:rsidR="000D0AA9" w:rsidRDefault="00067DA6">
            <w:pPr>
              <w:overflowPunct w:val="0"/>
              <w:autoSpaceDE w:val="0"/>
              <w:autoSpaceDN w:val="0"/>
              <w:adjustRightInd w:val="0"/>
              <w:jc w:val="center"/>
              <w:textAlignment w:val="baseline"/>
              <w:rPr>
                <w:ins w:id="1339" w:author="China Unicom" w:date="2025-08-31T14:22:00Z"/>
                <w:rFonts w:ascii="Arial" w:eastAsia="Yu Mincho" w:hAnsi="Arial" w:cs="Arial"/>
                <w:sz w:val="18"/>
                <w:szCs w:val="18"/>
                <w:lang w:eastAsia="ja-JP"/>
              </w:rPr>
            </w:pPr>
            <w:ins w:id="1340" w:author="作成者">
              <w:r>
                <w:rPr>
                  <w:rFonts w:ascii="Arial" w:eastAsia="Yu Mincho"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0023221F" w14:textId="77777777" w:rsidR="000D0AA9" w:rsidRDefault="00067DA6">
            <w:pPr>
              <w:overflowPunct w:val="0"/>
              <w:autoSpaceDE w:val="0"/>
              <w:autoSpaceDN w:val="0"/>
              <w:adjustRightInd w:val="0"/>
              <w:jc w:val="center"/>
              <w:textAlignment w:val="baseline"/>
              <w:rPr>
                <w:ins w:id="1341" w:author="China Unicom" w:date="2025-08-31T14:22:00Z"/>
                <w:rFonts w:ascii="Arial" w:eastAsiaTheme="minorEastAsia" w:hAnsi="Arial" w:cs="Arial"/>
                <w:sz w:val="18"/>
                <w:szCs w:val="18"/>
                <w:lang w:eastAsia="ko-KR"/>
              </w:rPr>
            </w:pPr>
            <w:ins w:id="1342"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2220" w14:textId="77777777" w:rsidR="000D0AA9" w:rsidRDefault="00067DA6">
            <w:pPr>
              <w:overflowPunct w:val="0"/>
              <w:autoSpaceDE w:val="0"/>
              <w:autoSpaceDN w:val="0"/>
              <w:adjustRightInd w:val="0"/>
              <w:jc w:val="center"/>
              <w:textAlignment w:val="baseline"/>
              <w:rPr>
                <w:ins w:id="1343" w:author="China Unicom" w:date="2025-08-31T14:22:00Z"/>
                <w:rFonts w:ascii="Arial" w:eastAsia="Yu Mincho" w:hAnsi="Arial" w:cs="Arial"/>
                <w:sz w:val="18"/>
                <w:szCs w:val="18"/>
                <w:lang w:eastAsia="ja-JP"/>
              </w:rPr>
            </w:pPr>
            <w:ins w:id="1344" w:author="作成者">
              <w:r>
                <w:rPr>
                  <w:rFonts w:ascii="Arial" w:eastAsia="Yu Mincho" w:hAnsi="Arial" w:cs="Arial"/>
                  <w:sz w:val="18"/>
                  <w:szCs w:val="18"/>
                </w:rPr>
                <w:t>3</w:t>
              </w:r>
              <w:r>
                <w:rPr>
                  <w:rFonts w:ascii="Arial" w:eastAsia="Yu Mincho" w:hAnsi="Arial" w:cs="Arial" w:hint="eastAsia"/>
                  <w:sz w:val="18"/>
                  <w:szCs w:val="18"/>
                </w:rPr>
                <w:t>59</w:t>
              </w:r>
              <w:r>
                <w:rPr>
                  <w:rFonts w:ascii="Arial" w:eastAsia="Yu Mincho"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tcPr>
          <w:p w14:paraId="00232221" w14:textId="77777777" w:rsidR="000D0AA9" w:rsidRDefault="00067DA6">
            <w:pPr>
              <w:overflowPunct w:val="0"/>
              <w:autoSpaceDE w:val="0"/>
              <w:autoSpaceDN w:val="0"/>
              <w:adjustRightInd w:val="0"/>
              <w:jc w:val="center"/>
              <w:textAlignment w:val="baseline"/>
              <w:rPr>
                <w:ins w:id="1345" w:author="China Unicom" w:date="2025-08-31T14:22:00Z"/>
                <w:rFonts w:ascii="Arial" w:eastAsia="Yu Mincho" w:hAnsi="Arial" w:cs="Arial"/>
                <w:sz w:val="18"/>
                <w:szCs w:val="18"/>
                <w:lang w:eastAsia="ja-JP"/>
              </w:rPr>
            </w:pPr>
            <w:ins w:id="1346"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222" w14:textId="77777777" w:rsidR="000D0AA9" w:rsidRDefault="00067DA6">
            <w:pPr>
              <w:overflowPunct w:val="0"/>
              <w:autoSpaceDE w:val="0"/>
              <w:autoSpaceDN w:val="0"/>
              <w:adjustRightInd w:val="0"/>
              <w:jc w:val="center"/>
              <w:textAlignment w:val="baseline"/>
              <w:rPr>
                <w:ins w:id="1347" w:author="China Unicom" w:date="2025-08-31T14:22:00Z"/>
                <w:rFonts w:ascii="Arial" w:eastAsiaTheme="minorEastAsia" w:hAnsi="Arial" w:cs="Arial"/>
                <w:sz w:val="18"/>
                <w:szCs w:val="18"/>
                <w:lang w:eastAsia="zh-CN"/>
              </w:rPr>
            </w:pPr>
            <w:ins w:id="1348"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223" w14:textId="77777777" w:rsidR="000D0AA9" w:rsidRDefault="00067DA6">
            <w:pPr>
              <w:overflowPunct w:val="0"/>
              <w:autoSpaceDE w:val="0"/>
              <w:autoSpaceDN w:val="0"/>
              <w:adjustRightInd w:val="0"/>
              <w:jc w:val="center"/>
              <w:textAlignment w:val="baseline"/>
              <w:rPr>
                <w:ins w:id="1349" w:author="China Unicom" w:date="2025-08-31T14:22:00Z"/>
                <w:rFonts w:ascii="Arial" w:eastAsia="Yu Mincho" w:hAnsi="Arial" w:cs="Arial"/>
                <w:sz w:val="18"/>
                <w:szCs w:val="18"/>
                <w:lang w:eastAsia="ko-KR"/>
              </w:rPr>
            </w:pPr>
            <w:ins w:id="1350" w:author="作成者">
              <w:r>
                <w:rPr>
                  <w:rFonts w:ascii="Arial" w:eastAsia="Yu Mincho" w:hAnsi="Arial" w:cs="Arial"/>
                  <w:sz w:val="18"/>
                  <w:szCs w:val="18"/>
                </w:rPr>
                <w:t>N/A</w:t>
              </w:r>
            </w:ins>
          </w:p>
        </w:tc>
      </w:tr>
      <w:tr w:rsidR="000D0AA9" w14:paraId="0023222E" w14:textId="77777777">
        <w:trPr>
          <w:jc w:val="center"/>
          <w:ins w:id="1351" w:author="China Unicom" w:date="2025-08-31T14:22:00Z"/>
        </w:trPr>
        <w:tc>
          <w:tcPr>
            <w:tcW w:w="2007" w:type="dxa"/>
            <w:vMerge/>
            <w:tcBorders>
              <w:left w:val="single" w:sz="4" w:space="0" w:color="auto"/>
              <w:bottom w:val="single" w:sz="4" w:space="0" w:color="auto"/>
              <w:right w:val="single" w:sz="4" w:space="0" w:color="auto"/>
            </w:tcBorders>
            <w:vAlign w:val="center"/>
          </w:tcPr>
          <w:p w14:paraId="00232225" w14:textId="77777777" w:rsidR="000D0AA9" w:rsidRDefault="000D0AA9">
            <w:pPr>
              <w:pStyle w:val="TAC"/>
              <w:keepNext w:val="0"/>
              <w:keepLines w:val="0"/>
              <w:rPr>
                <w:ins w:id="1352" w:author="China Unicom" w:date="2025-08-31T14: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226" w14:textId="77777777" w:rsidR="000D0AA9" w:rsidRDefault="00067DA6">
            <w:pPr>
              <w:overflowPunct w:val="0"/>
              <w:autoSpaceDE w:val="0"/>
              <w:autoSpaceDN w:val="0"/>
              <w:adjustRightInd w:val="0"/>
              <w:jc w:val="center"/>
              <w:textAlignment w:val="baseline"/>
              <w:rPr>
                <w:ins w:id="1353" w:author="China Unicom" w:date="2025-08-31T14:22:00Z"/>
                <w:rFonts w:ascii="Arial" w:eastAsia="Yu Mincho" w:hAnsi="Arial"/>
                <w:sz w:val="18"/>
              </w:rPr>
            </w:pPr>
            <w:ins w:id="1354" w:author="作成者">
              <w:r>
                <w:rPr>
                  <w:rFonts w:ascii="Arial" w:eastAsia="Yu Mincho" w:hAnsi="Arial" w:hint="eastAsia"/>
                  <w:sz w:val="18"/>
                </w:rPr>
                <w:t>n79</w:t>
              </w:r>
            </w:ins>
          </w:p>
        </w:tc>
        <w:tc>
          <w:tcPr>
            <w:tcW w:w="960" w:type="dxa"/>
            <w:tcBorders>
              <w:top w:val="single" w:sz="4" w:space="0" w:color="auto"/>
              <w:left w:val="single" w:sz="4" w:space="0" w:color="auto"/>
              <w:bottom w:val="single" w:sz="4" w:space="0" w:color="auto"/>
              <w:right w:val="single" w:sz="4" w:space="0" w:color="auto"/>
            </w:tcBorders>
          </w:tcPr>
          <w:p w14:paraId="00232227" w14:textId="77777777" w:rsidR="000D0AA9" w:rsidRDefault="00067DA6">
            <w:pPr>
              <w:overflowPunct w:val="0"/>
              <w:autoSpaceDE w:val="0"/>
              <w:autoSpaceDN w:val="0"/>
              <w:adjustRightInd w:val="0"/>
              <w:jc w:val="center"/>
              <w:textAlignment w:val="baseline"/>
              <w:rPr>
                <w:ins w:id="1355" w:author="China Unicom" w:date="2025-08-31T14:22:00Z"/>
                <w:rFonts w:ascii="Arial" w:eastAsia="Yu Mincho" w:hAnsi="Arial" w:cs="Arial"/>
                <w:sz w:val="18"/>
                <w:szCs w:val="18"/>
              </w:rPr>
            </w:pPr>
            <w:ins w:id="1356" w:author="作成者">
              <w:r>
                <w:rPr>
                  <w:rFonts w:ascii="Arial" w:eastAsia="Yu Mincho"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00232228" w14:textId="77777777" w:rsidR="000D0AA9" w:rsidRDefault="00067DA6">
            <w:pPr>
              <w:overflowPunct w:val="0"/>
              <w:autoSpaceDE w:val="0"/>
              <w:autoSpaceDN w:val="0"/>
              <w:adjustRightInd w:val="0"/>
              <w:jc w:val="center"/>
              <w:textAlignment w:val="baseline"/>
              <w:rPr>
                <w:ins w:id="1357" w:author="China Unicom" w:date="2025-08-31T14:22:00Z"/>
                <w:rFonts w:ascii="Arial" w:eastAsia="Yu Mincho" w:hAnsi="Arial" w:cs="Arial"/>
                <w:sz w:val="18"/>
                <w:szCs w:val="18"/>
                <w:lang w:eastAsia="ja-JP"/>
              </w:rPr>
            </w:pPr>
            <w:ins w:id="1358" w:author="作成者">
              <w:r>
                <w:rPr>
                  <w:rFonts w:ascii="Arial" w:eastAsia="Yu Mincho"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00232229" w14:textId="77777777" w:rsidR="000D0AA9" w:rsidRDefault="00067DA6">
            <w:pPr>
              <w:overflowPunct w:val="0"/>
              <w:autoSpaceDE w:val="0"/>
              <w:autoSpaceDN w:val="0"/>
              <w:adjustRightInd w:val="0"/>
              <w:jc w:val="center"/>
              <w:textAlignment w:val="baseline"/>
              <w:rPr>
                <w:ins w:id="1359" w:author="China Unicom" w:date="2025-08-31T14:22:00Z"/>
                <w:rFonts w:ascii="Arial" w:eastAsiaTheme="minorEastAsia" w:hAnsi="Arial" w:cs="Arial"/>
                <w:sz w:val="18"/>
                <w:szCs w:val="18"/>
                <w:lang w:eastAsia="ko-KR"/>
              </w:rPr>
            </w:pPr>
            <w:ins w:id="1360"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023222A" w14:textId="77777777" w:rsidR="000D0AA9" w:rsidRDefault="00067DA6">
            <w:pPr>
              <w:overflowPunct w:val="0"/>
              <w:autoSpaceDE w:val="0"/>
              <w:autoSpaceDN w:val="0"/>
              <w:adjustRightInd w:val="0"/>
              <w:jc w:val="center"/>
              <w:textAlignment w:val="baseline"/>
              <w:rPr>
                <w:ins w:id="1361" w:author="China Unicom" w:date="2025-08-31T14:22:00Z"/>
                <w:rFonts w:ascii="Arial" w:eastAsia="Yu Mincho" w:hAnsi="Arial" w:cs="Arial"/>
                <w:sz w:val="18"/>
                <w:szCs w:val="18"/>
                <w:lang w:eastAsia="ja-JP"/>
              </w:rPr>
            </w:pPr>
            <w:ins w:id="1362" w:author="作成者">
              <w:r>
                <w:rPr>
                  <w:rFonts w:ascii="Arial" w:eastAsia="Yu Mincho"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0023222B" w14:textId="77777777" w:rsidR="000D0AA9" w:rsidRDefault="00067DA6">
            <w:pPr>
              <w:overflowPunct w:val="0"/>
              <w:autoSpaceDE w:val="0"/>
              <w:autoSpaceDN w:val="0"/>
              <w:adjustRightInd w:val="0"/>
              <w:jc w:val="center"/>
              <w:textAlignment w:val="baseline"/>
              <w:rPr>
                <w:ins w:id="1363" w:author="China Unicom" w:date="2025-08-31T14:22:00Z"/>
                <w:rFonts w:ascii="Arial" w:eastAsia="Yu Mincho" w:hAnsi="Arial" w:cs="Arial"/>
                <w:sz w:val="18"/>
                <w:szCs w:val="18"/>
                <w:lang w:eastAsia="ja-JP"/>
              </w:rPr>
            </w:pPr>
            <w:ins w:id="1364"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22C" w14:textId="77777777" w:rsidR="000D0AA9" w:rsidRDefault="00067DA6">
            <w:pPr>
              <w:overflowPunct w:val="0"/>
              <w:autoSpaceDE w:val="0"/>
              <w:autoSpaceDN w:val="0"/>
              <w:adjustRightInd w:val="0"/>
              <w:jc w:val="center"/>
              <w:textAlignment w:val="baseline"/>
              <w:rPr>
                <w:ins w:id="1365" w:author="China Unicom" w:date="2025-08-31T14:22:00Z"/>
                <w:rFonts w:ascii="Arial" w:eastAsiaTheme="minorEastAsia" w:hAnsi="Arial" w:cs="Arial"/>
                <w:sz w:val="18"/>
                <w:szCs w:val="18"/>
                <w:lang w:eastAsia="zh-CN"/>
              </w:rPr>
            </w:pPr>
            <w:ins w:id="1366"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23222D" w14:textId="77777777" w:rsidR="000D0AA9" w:rsidRDefault="00067DA6">
            <w:pPr>
              <w:overflowPunct w:val="0"/>
              <w:autoSpaceDE w:val="0"/>
              <w:autoSpaceDN w:val="0"/>
              <w:adjustRightInd w:val="0"/>
              <w:jc w:val="center"/>
              <w:textAlignment w:val="baseline"/>
              <w:rPr>
                <w:ins w:id="1367" w:author="China Unicom" w:date="2025-08-31T14:22:00Z"/>
                <w:rFonts w:ascii="Arial" w:eastAsia="Yu Mincho" w:hAnsi="Arial" w:cs="Arial"/>
                <w:sz w:val="18"/>
                <w:szCs w:val="18"/>
                <w:lang w:eastAsia="ko-KR"/>
              </w:rPr>
            </w:pPr>
            <w:ins w:id="1368" w:author="作成者">
              <w:r>
                <w:rPr>
                  <w:rFonts w:ascii="Arial" w:eastAsia="Yu Mincho" w:hAnsi="Arial" w:cs="Arial"/>
                  <w:sz w:val="18"/>
                  <w:szCs w:val="18"/>
                </w:rPr>
                <w:t>N/A</w:t>
              </w:r>
            </w:ins>
          </w:p>
        </w:tc>
      </w:tr>
      <w:tr w:rsidR="000D0AA9" w14:paraId="0023223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22F" w14:textId="77777777" w:rsidR="000D0AA9" w:rsidRDefault="00067DA6">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0232230"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31" w14:textId="77777777" w:rsidR="000D0AA9" w:rsidRDefault="00067DA6">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tcPr>
          <w:p w14:paraId="00232232"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33"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34" w14:textId="77777777" w:rsidR="000D0AA9" w:rsidRDefault="00067DA6">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tcPr>
          <w:p w14:paraId="00232235"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36"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37" w14:textId="77777777" w:rsidR="000D0AA9" w:rsidRDefault="00067DA6">
            <w:pPr>
              <w:pStyle w:val="TAC"/>
              <w:keepNext w:val="0"/>
              <w:keepLines w:val="0"/>
            </w:pPr>
            <w:r>
              <w:t>N/A</w:t>
            </w:r>
          </w:p>
        </w:tc>
      </w:tr>
      <w:tr w:rsidR="000D0AA9" w14:paraId="00232242" w14:textId="77777777">
        <w:trPr>
          <w:jc w:val="center"/>
        </w:trPr>
        <w:tc>
          <w:tcPr>
            <w:tcW w:w="2007" w:type="dxa"/>
            <w:tcBorders>
              <w:top w:val="nil"/>
              <w:left w:val="single" w:sz="4" w:space="0" w:color="auto"/>
              <w:bottom w:val="nil"/>
              <w:right w:val="single" w:sz="4" w:space="0" w:color="auto"/>
            </w:tcBorders>
            <w:shd w:val="clear" w:color="auto" w:fill="auto"/>
          </w:tcPr>
          <w:p w14:paraId="0023223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3A"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23B"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3C"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3D"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3E" w14:textId="77777777" w:rsidR="000D0AA9" w:rsidRDefault="00067DA6">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tcPr>
          <w:p w14:paraId="0023223F" w14:textId="77777777" w:rsidR="000D0AA9" w:rsidRDefault="00067DA6">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tcPr>
          <w:p w14:paraId="00232240"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41" w14:textId="77777777" w:rsidR="000D0AA9" w:rsidRDefault="00067DA6">
            <w:pPr>
              <w:pStyle w:val="TAC"/>
              <w:keepNext w:val="0"/>
              <w:keepLines w:val="0"/>
            </w:pPr>
            <w:r>
              <w:t>IMD5</w:t>
            </w:r>
            <w:r>
              <w:rPr>
                <w:vertAlign w:val="superscript"/>
              </w:rPr>
              <w:t>5</w:t>
            </w:r>
          </w:p>
        </w:tc>
      </w:tr>
      <w:tr w:rsidR="000D0AA9" w14:paraId="0023224C" w14:textId="77777777">
        <w:trPr>
          <w:jc w:val="center"/>
        </w:trPr>
        <w:tc>
          <w:tcPr>
            <w:tcW w:w="2007" w:type="dxa"/>
            <w:tcBorders>
              <w:top w:val="nil"/>
              <w:left w:val="single" w:sz="4" w:space="0" w:color="auto"/>
              <w:bottom w:val="nil"/>
              <w:right w:val="single" w:sz="4" w:space="0" w:color="auto"/>
            </w:tcBorders>
            <w:shd w:val="clear" w:color="auto" w:fill="auto"/>
          </w:tcPr>
          <w:p w14:paraId="0023224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44"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45" w14:textId="77777777" w:rsidR="000D0AA9" w:rsidRDefault="00067DA6">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tcPr>
          <w:p w14:paraId="00232246" w14:textId="77777777" w:rsidR="000D0AA9" w:rsidRDefault="00067DA6">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0232247" w14:textId="77777777" w:rsidR="000D0AA9" w:rsidRDefault="00067DA6">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0232248" w14:textId="77777777" w:rsidR="000D0AA9" w:rsidRDefault="00067DA6">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tcPr>
          <w:p w14:paraId="00232249"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4A"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4B" w14:textId="77777777" w:rsidR="000D0AA9" w:rsidRDefault="00067DA6">
            <w:pPr>
              <w:pStyle w:val="TAC"/>
              <w:keepNext w:val="0"/>
              <w:keepLines w:val="0"/>
            </w:pPr>
            <w:r>
              <w:t>N/A</w:t>
            </w:r>
          </w:p>
        </w:tc>
      </w:tr>
      <w:tr w:rsidR="000D0AA9" w14:paraId="00232256" w14:textId="77777777">
        <w:trPr>
          <w:jc w:val="center"/>
        </w:trPr>
        <w:tc>
          <w:tcPr>
            <w:tcW w:w="2007" w:type="dxa"/>
            <w:tcBorders>
              <w:top w:val="nil"/>
              <w:left w:val="single" w:sz="4" w:space="0" w:color="auto"/>
              <w:bottom w:val="nil"/>
              <w:right w:val="single" w:sz="4" w:space="0" w:color="auto"/>
            </w:tcBorders>
            <w:shd w:val="clear" w:color="auto" w:fill="auto"/>
          </w:tcPr>
          <w:p w14:paraId="0023224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4E"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4F"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50"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51"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52" w14:textId="77777777" w:rsidR="000D0AA9" w:rsidRDefault="00067DA6">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tcPr>
          <w:p w14:paraId="00232253" w14:textId="77777777" w:rsidR="000D0AA9" w:rsidRDefault="00067DA6">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tcPr>
          <w:p w14:paraId="00232254"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55" w14:textId="77777777" w:rsidR="000D0AA9" w:rsidRDefault="00067DA6">
            <w:pPr>
              <w:pStyle w:val="TAC"/>
              <w:keepNext w:val="0"/>
              <w:keepLines w:val="0"/>
            </w:pPr>
            <w:r>
              <w:t>IMD3</w:t>
            </w:r>
            <w:r>
              <w:rPr>
                <w:vertAlign w:val="superscript"/>
              </w:rPr>
              <w:t>5</w:t>
            </w:r>
          </w:p>
        </w:tc>
      </w:tr>
      <w:tr w:rsidR="000D0AA9" w14:paraId="00232260" w14:textId="77777777">
        <w:trPr>
          <w:jc w:val="center"/>
        </w:trPr>
        <w:tc>
          <w:tcPr>
            <w:tcW w:w="2007" w:type="dxa"/>
            <w:tcBorders>
              <w:top w:val="nil"/>
              <w:left w:val="single" w:sz="4" w:space="0" w:color="auto"/>
              <w:bottom w:val="nil"/>
              <w:right w:val="single" w:sz="4" w:space="0" w:color="auto"/>
            </w:tcBorders>
            <w:shd w:val="clear" w:color="auto" w:fill="auto"/>
          </w:tcPr>
          <w:p w14:paraId="0023225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58"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259" w14:textId="77777777" w:rsidR="000D0AA9" w:rsidRDefault="00067DA6">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tcPr>
          <w:p w14:paraId="0023225A"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5B"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5C" w14:textId="77777777" w:rsidR="000D0AA9" w:rsidRDefault="00067DA6">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tcPr>
          <w:p w14:paraId="0023225D"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5E"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5F" w14:textId="77777777" w:rsidR="000D0AA9" w:rsidRDefault="00067DA6">
            <w:pPr>
              <w:pStyle w:val="TAC"/>
              <w:keepNext w:val="0"/>
              <w:keepLines w:val="0"/>
            </w:pPr>
            <w:r>
              <w:t>N/A</w:t>
            </w:r>
          </w:p>
        </w:tc>
      </w:tr>
      <w:tr w:rsidR="000D0AA9" w14:paraId="0023226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26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62"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63" w14:textId="77777777" w:rsidR="000D0AA9" w:rsidRDefault="00067DA6">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tcPr>
          <w:p w14:paraId="00232264" w14:textId="77777777" w:rsidR="000D0AA9" w:rsidRDefault="00067DA6">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0232265" w14:textId="77777777" w:rsidR="000D0AA9" w:rsidRDefault="00067DA6">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0232266" w14:textId="77777777" w:rsidR="000D0AA9" w:rsidRDefault="00067DA6">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tcPr>
          <w:p w14:paraId="00232267"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68"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69" w14:textId="77777777" w:rsidR="000D0AA9" w:rsidRDefault="00067DA6">
            <w:pPr>
              <w:pStyle w:val="TAC"/>
              <w:keepNext w:val="0"/>
              <w:keepLines w:val="0"/>
            </w:pPr>
            <w:r>
              <w:t>N/A</w:t>
            </w:r>
          </w:p>
        </w:tc>
      </w:tr>
      <w:tr w:rsidR="000D0AA9" w14:paraId="00232274"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26B" w14:textId="77777777" w:rsidR="000D0AA9" w:rsidRDefault="00067DA6">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0023226C"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6D"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6E"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6F"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70" w14:textId="77777777" w:rsidR="000D0AA9" w:rsidRDefault="00067DA6">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tcPr>
          <w:p w14:paraId="00232271" w14:textId="77777777" w:rsidR="000D0AA9" w:rsidRDefault="00067DA6">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tcPr>
          <w:p w14:paraId="00232272"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73" w14:textId="77777777" w:rsidR="000D0AA9" w:rsidRDefault="00067DA6">
            <w:pPr>
              <w:pStyle w:val="TAC"/>
              <w:keepNext w:val="0"/>
              <w:keepLines w:val="0"/>
            </w:pPr>
            <w:r>
              <w:t>IMD3</w:t>
            </w:r>
            <w:r>
              <w:rPr>
                <w:vertAlign w:val="superscript"/>
              </w:rPr>
              <w:t>2,5</w:t>
            </w:r>
          </w:p>
        </w:tc>
      </w:tr>
      <w:tr w:rsidR="000D0AA9" w14:paraId="0023227E" w14:textId="77777777">
        <w:trPr>
          <w:jc w:val="center"/>
        </w:trPr>
        <w:tc>
          <w:tcPr>
            <w:tcW w:w="2007" w:type="dxa"/>
            <w:tcBorders>
              <w:top w:val="nil"/>
              <w:left w:val="single" w:sz="4" w:space="0" w:color="auto"/>
              <w:bottom w:val="nil"/>
              <w:right w:val="single" w:sz="4" w:space="0" w:color="auto"/>
            </w:tcBorders>
            <w:shd w:val="clear" w:color="auto" w:fill="auto"/>
          </w:tcPr>
          <w:p w14:paraId="0023227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76"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277" w14:textId="77777777" w:rsidR="000D0AA9" w:rsidRDefault="00067DA6">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tcPr>
          <w:p w14:paraId="00232278"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79"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7A" w14:textId="77777777" w:rsidR="000D0AA9" w:rsidRDefault="00067DA6">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tcPr>
          <w:p w14:paraId="0023227B"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7C"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7D" w14:textId="77777777" w:rsidR="000D0AA9" w:rsidRDefault="00067DA6">
            <w:pPr>
              <w:pStyle w:val="TAC"/>
              <w:keepNext w:val="0"/>
              <w:keepLines w:val="0"/>
            </w:pPr>
            <w:r>
              <w:t>N/A</w:t>
            </w:r>
          </w:p>
        </w:tc>
      </w:tr>
      <w:tr w:rsidR="000D0AA9" w14:paraId="0023228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27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80"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81" w14:textId="77777777" w:rsidR="000D0AA9" w:rsidRDefault="00067DA6">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tcPr>
          <w:p w14:paraId="00232282"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283"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284" w14:textId="77777777" w:rsidR="000D0AA9" w:rsidRDefault="00067DA6">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tcPr>
          <w:p w14:paraId="00232285"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86"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87" w14:textId="77777777" w:rsidR="000D0AA9" w:rsidRDefault="00067DA6">
            <w:pPr>
              <w:pStyle w:val="TAC"/>
              <w:keepNext w:val="0"/>
              <w:keepLines w:val="0"/>
            </w:pPr>
            <w:r>
              <w:t>N/A</w:t>
            </w:r>
          </w:p>
        </w:tc>
      </w:tr>
      <w:tr w:rsidR="000D0AA9" w14:paraId="00232292"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289" w14:textId="77777777" w:rsidR="000D0AA9" w:rsidRDefault="00067DA6">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0023228A"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8B"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8C"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8D"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8E" w14:textId="77777777" w:rsidR="000D0AA9" w:rsidRDefault="00067DA6">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tcPr>
          <w:p w14:paraId="0023228F" w14:textId="77777777" w:rsidR="000D0AA9" w:rsidRDefault="00067DA6">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tcPr>
          <w:p w14:paraId="00232290"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91" w14:textId="77777777" w:rsidR="000D0AA9" w:rsidRDefault="00067DA6">
            <w:pPr>
              <w:pStyle w:val="TAC"/>
              <w:keepNext w:val="0"/>
              <w:keepLines w:val="0"/>
            </w:pPr>
            <w:r>
              <w:t>IMD3</w:t>
            </w:r>
          </w:p>
        </w:tc>
      </w:tr>
      <w:tr w:rsidR="000D0AA9" w14:paraId="0023229C" w14:textId="77777777">
        <w:trPr>
          <w:jc w:val="center"/>
        </w:trPr>
        <w:tc>
          <w:tcPr>
            <w:tcW w:w="2007" w:type="dxa"/>
            <w:tcBorders>
              <w:top w:val="nil"/>
              <w:left w:val="single" w:sz="4" w:space="0" w:color="auto"/>
              <w:bottom w:val="nil"/>
              <w:right w:val="single" w:sz="4" w:space="0" w:color="auto"/>
            </w:tcBorders>
            <w:shd w:val="clear" w:color="auto" w:fill="auto"/>
          </w:tcPr>
          <w:p w14:paraId="0023229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94"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295" w14:textId="77777777" w:rsidR="000D0AA9" w:rsidRDefault="00067DA6">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tcPr>
          <w:p w14:paraId="00232296"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97"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98"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299"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9A"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9B" w14:textId="77777777" w:rsidR="000D0AA9" w:rsidRDefault="00067DA6">
            <w:pPr>
              <w:pStyle w:val="TAC"/>
              <w:keepNext w:val="0"/>
              <w:keepLines w:val="0"/>
            </w:pPr>
            <w:r>
              <w:t>N/A</w:t>
            </w:r>
          </w:p>
        </w:tc>
      </w:tr>
      <w:tr w:rsidR="000D0AA9" w14:paraId="002322A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29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9E"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9F" w14:textId="77777777" w:rsidR="000D0AA9" w:rsidRDefault="00067DA6">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tcPr>
          <w:p w14:paraId="002322A0"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2A1"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2A2" w14:textId="77777777" w:rsidR="000D0AA9" w:rsidRDefault="00067DA6">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002322A3"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A4"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A5" w14:textId="77777777" w:rsidR="000D0AA9" w:rsidRDefault="00067DA6">
            <w:pPr>
              <w:pStyle w:val="TAC"/>
              <w:keepNext w:val="0"/>
              <w:keepLines w:val="0"/>
            </w:pPr>
            <w:r>
              <w:t>N/A</w:t>
            </w:r>
          </w:p>
        </w:tc>
      </w:tr>
      <w:tr w:rsidR="000D0AA9" w14:paraId="002322B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2A7" w14:textId="77777777" w:rsidR="000D0AA9" w:rsidRDefault="00067DA6">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02322A8"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A9"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AA"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AB"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AC" w14:textId="77777777" w:rsidR="000D0AA9" w:rsidRDefault="00067DA6">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tcPr>
          <w:p w14:paraId="002322AD" w14:textId="77777777" w:rsidR="000D0AA9" w:rsidRDefault="00067DA6">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tcPr>
          <w:p w14:paraId="002322AE"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AF" w14:textId="77777777" w:rsidR="000D0AA9" w:rsidRDefault="00067DA6">
            <w:pPr>
              <w:pStyle w:val="TAC"/>
              <w:keepNext w:val="0"/>
              <w:keepLines w:val="0"/>
            </w:pPr>
            <w:r>
              <w:t>IMD4</w:t>
            </w:r>
            <w:r>
              <w:rPr>
                <w:vertAlign w:val="superscript"/>
              </w:rPr>
              <w:t>5</w:t>
            </w:r>
          </w:p>
        </w:tc>
      </w:tr>
      <w:tr w:rsidR="000D0AA9" w14:paraId="002322BA" w14:textId="77777777">
        <w:trPr>
          <w:jc w:val="center"/>
        </w:trPr>
        <w:tc>
          <w:tcPr>
            <w:tcW w:w="2007" w:type="dxa"/>
            <w:tcBorders>
              <w:top w:val="nil"/>
              <w:left w:val="single" w:sz="4" w:space="0" w:color="auto"/>
              <w:bottom w:val="nil"/>
              <w:right w:val="single" w:sz="4" w:space="0" w:color="auto"/>
            </w:tcBorders>
            <w:shd w:val="clear" w:color="auto" w:fill="auto"/>
          </w:tcPr>
          <w:p w14:paraId="002322B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B2"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2B3" w14:textId="77777777" w:rsidR="000D0AA9" w:rsidRDefault="00067DA6">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tcPr>
          <w:p w14:paraId="002322B4"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B5"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B6" w14:textId="77777777" w:rsidR="000D0AA9" w:rsidRDefault="00067DA6">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tcPr>
          <w:p w14:paraId="002322B7"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B8"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B9" w14:textId="77777777" w:rsidR="000D0AA9" w:rsidRDefault="00067DA6">
            <w:pPr>
              <w:pStyle w:val="TAC"/>
              <w:keepNext w:val="0"/>
              <w:keepLines w:val="0"/>
            </w:pPr>
            <w:r>
              <w:t>N/A</w:t>
            </w:r>
          </w:p>
        </w:tc>
      </w:tr>
      <w:tr w:rsidR="000D0AA9" w14:paraId="002322C4" w14:textId="77777777">
        <w:trPr>
          <w:jc w:val="center"/>
        </w:trPr>
        <w:tc>
          <w:tcPr>
            <w:tcW w:w="2007" w:type="dxa"/>
            <w:tcBorders>
              <w:top w:val="nil"/>
              <w:left w:val="single" w:sz="4" w:space="0" w:color="auto"/>
              <w:bottom w:val="nil"/>
              <w:right w:val="single" w:sz="4" w:space="0" w:color="auto"/>
            </w:tcBorders>
            <w:shd w:val="clear" w:color="auto" w:fill="auto"/>
          </w:tcPr>
          <w:p w14:paraId="002322B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BC"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BD" w14:textId="77777777" w:rsidR="000D0AA9" w:rsidRDefault="00067DA6">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tcPr>
          <w:p w14:paraId="002322BE"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2BF"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2C0" w14:textId="77777777" w:rsidR="000D0AA9" w:rsidRDefault="00067DA6">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tcPr>
          <w:p w14:paraId="002322C1"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C2"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C3" w14:textId="77777777" w:rsidR="000D0AA9" w:rsidRDefault="00067DA6">
            <w:pPr>
              <w:pStyle w:val="TAC"/>
              <w:keepNext w:val="0"/>
              <w:keepLines w:val="0"/>
            </w:pPr>
            <w:r>
              <w:t>N/A</w:t>
            </w:r>
          </w:p>
        </w:tc>
      </w:tr>
      <w:tr w:rsidR="000D0AA9" w14:paraId="002322CE" w14:textId="77777777">
        <w:trPr>
          <w:jc w:val="center"/>
        </w:trPr>
        <w:tc>
          <w:tcPr>
            <w:tcW w:w="2007" w:type="dxa"/>
            <w:tcBorders>
              <w:top w:val="nil"/>
              <w:left w:val="single" w:sz="4" w:space="0" w:color="auto"/>
              <w:bottom w:val="nil"/>
              <w:right w:val="single" w:sz="4" w:space="0" w:color="auto"/>
            </w:tcBorders>
            <w:shd w:val="clear" w:color="auto" w:fill="auto"/>
          </w:tcPr>
          <w:p w14:paraId="002322C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C6"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C7" w14:textId="77777777" w:rsidR="000D0AA9" w:rsidRDefault="00067DA6">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tcPr>
          <w:p w14:paraId="002322C8"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C9"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CA" w14:textId="77777777" w:rsidR="000D0AA9" w:rsidRDefault="00067DA6">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tcPr>
          <w:p w14:paraId="002322CB"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CC"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CD" w14:textId="77777777" w:rsidR="000D0AA9" w:rsidRDefault="00067DA6">
            <w:pPr>
              <w:pStyle w:val="TAC"/>
              <w:keepNext w:val="0"/>
              <w:keepLines w:val="0"/>
            </w:pPr>
            <w:r>
              <w:t>N/A</w:t>
            </w:r>
          </w:p>
        </w:tc>
      </w:tr>
      <w:tr w:rsidR="000D0AA9" w14:paraId="002322D8" w14:textId="77777777">
        <w:trPr>
          <w:jc w:val="center"/>
        </w:trPr>
        <w:tc>
          <w:tcPr>
            <w:tcW w:w="2007" w:type="dxa"/>
            <w:tcBorders>
              <w:top w:val="nil"/>
              <w:left w:val="single" w:sz="4" w:space="0" w:color="auto"/>
              <w:bottom w:val="nil"/>
              <w:right w:val="single" w:sz="4" w:space="0" w:color="auto"/>
            </w:tcBorders>
            <w:shd w:val="clear" w:color="auto" w:fill="auto"/>
          </w:tcPr>
          <w:p w14:paraId="002322C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D0"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2D1"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D2"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D3"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D4" w14:textId="77777777" w:rsidR="000D0AA9" w:rsidRDefault="00067DA6">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tcPr>
          <w:p w14:paraId="002322D5" w14:textId="77777777" w:rsidR="000D0AA9" w:rsidRDefault="00067DA6">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tcPr>
          <w:p w14:paraId="002322D6"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D7" w14:textId="77777777" w:rsidR="000D0AA9" w:rsidRDefault="00067DA6">
            <w:pPr>
              <w:pStyle w:val="TAC"/>
              <w:keepNext w:val="0"/>
              <w:keepLines w:val="0"/>
            </w:pPr>
            <w:r>
              <w:t>IMD4</w:t>
            </w:r>
            <w:r>
              <w:rPr>
                <w:vertAlign w:val="superscript"/>
              </w:rPr>
              <w:t>5</w:t>
            </w:r>
          </w:p>
        </w:tc>
      </w:tr>
      <w:tr w:rsidR="000D0AA9" w14:paraId="002322E2" w14:textId="77777777">
        <w:trPr>
          <w:jc w:val="center"/>
        </w:trPr>
        <w:tc>
          <w:tcPr>
            <w:tcW w:w="2007" w:type="dxa"/>
            <w:tcBorders>
              <w:top w:val="nil"/>
              <w:left w:val="single" w:sz="4" w:space="0" w:color="auto"/>
              <w:bottom w:val="nil"/>
              <w:right w:val="single" w:sz="4" w:space="0" w:color="auto"/>
            </w:tcBorders>
            <w:shd w:val="clear" w:color="auto" w:fill="auto"/>
          </w:tcPr>
          <w:p w14:paraId="002322D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DA"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DB" w14:textId="77777777" w:rsidR="000D0AA9" w:rsidRDefault="00067DA6">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tcPr>
          <w:p w14:paraId="002322DC"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2DD"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2DE" w14:textId="77777777" w:rsidR="000D0AA9" w:rsidRDefault="00067DA6">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tcPr>
          <w:p w14:paraId="002322DF"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E0"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E1" w14:textId="77777777" w:rsidR="000D0AA9" w:rsidRDefault="00067DA6">
            <w:pPr>
              <w:pStyle w:val="TAC"/>
              <w:keepNext w:val="0"/>
              <w:keepLines w:val="0"/>
            </w:pPr>
            <w:r>
              <w:t>N/A</w:t>
            </w:r>
          </w:p>
        </w:tc>
      </w:tr>
      <w:tr w:rsidR="000D0AA9" w14:paraId="002322EC" w14:textId="77777777">
        <w:trPr>
          <w:jc w:val="center"/>
        </w:trPr>
        <w:tc>
          <w:tcPr>
            <w:tcW w:w="2007" w:type="dxa"/>
            <w:tcBorders>
              <w:top w:val="nil"/>
              <w:left w:val="single" w:sz="4" w:space="0" w:color="auto"/>
              <w:bottom w:val="nil"/>
              <w:right w:val="single" w:sz="4" w:space="0" w:color="auto"/>
            </w:tcBorders>
            <w:shd w:val="clear" w:color="auto" w:fill="auto"/>
          </w:tcPr>
          <w:p w14:paraId="002322E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E4"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tcPr>
          <w:p w14:paraId="002322E5" w14:textId="77777777" w:rsidR="000D0AA9" w:rsidRDefault="00067DA6">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tcPr>
          <w:p w14:paraId="002322E6"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E7"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2E8" w14:textId="77777777" w:rsidR="000D0AA9" w:rsidRDefault="00067DA6">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tcPr>
          <w:p w14:paraId="002322E9"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EA"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EB" w14:textId="77777777" w:rsidR="000D0AA9" w:rsidRDefault="00067DA6">
            <w:pPr>
              <w:pStyle w:val="TAC"/>
              <w:keepNext w:val="0"/>
              <w:keepLines w:val="0"/>
            </w:pPr>
            <w:r>
              <w:t>N/A</w:t>
            </w:r>
          </w:p>
        </w:tc>
      </w:tr>
      <w:tr w:rsidR="000D0AA9" w14:paraId="002322F6" w14:textId="77777777">
        <w:trPr>
          <w:jc w:val="center"/>
        </w:trPr>
        <w:tc>
          <w:tcPr>
            <w:tcW w:w="2007" w:type="dxa"/>
            <w:tcBorders>
              <w:top w:val="nil"/>
              <w:left w:val="single" w:sz="4" w:space="0" w:color="auto"/>
              <w:bottom w:val="nil"/>
              <w:right w:val="single" w:sz="4" w:space="0" w:color="auto"/>
            </w:tcBorders>
            <w:shd w:val="clear" w:color="auto" w:fill="auto"/>
          </w:tcPr>
          <w:p w14:paraId="002322E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EE"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2EF"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2F0"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2F1"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2F2" w14:textId="77777777" w:rsidR="000D0AA9" w:rsidRDefault="00067DA6">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tcPr>
          <w:p w14:paraId="002322F3" w14:textId="77777777" w:rsidR="000D0AA9" w:rsidRDefault="00067DA6">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tcPr>
          <w:p w14:paraId="002322F4"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2F5" w14:textId="77777777" w:rsidR="000D0AA9" w:rsidRDefault="00067DA6">
            <w:pPr>
              <w:pStyle w:val="TAC"/>
              <w:keepNext w:val="0"/>
              <w:keepLines w:val="0"/>
            </w:pPr>
            <w:r>
              <w:t>IMD5</w:t>
            </w:r>
          </w:p>
        </w:tc>
      </w:tr>
      <w:tr w:rsidR="000D0AA9" w14:paraId="0023230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2F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2F8"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2F9" w14:textId="77777777" w:rsidR="000D0AA9" w:rsidRDefault="00067DA6">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tcPr>
          <w:p w14:paraId="002322FA"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2FB"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2FC" w14:textId="77777777" w:rsidR="000D0AA9" w:rsidRDefault="00067DA6">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tcPr>
          <w:p w14:paraId="002322FD"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2FE"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2FF" w14:textId="77777777" w:rsidR="000D0AA9" w:rsidRDefault="00067DA6">
            <w:pPr>
              <w:pStyle w:val="TAC"/>
              <w:keepNext w:val="0"/>
              <w:keepLines w:val="0"/>
            </w:pPr>
            <w:r>
              <w:t>N/A</w:t>
            </w:r>
          </w:p>
        </w:tc>
      </w:tr>
      <w:tr w:rsidR="000D0AA9" w14:paraId="0023230A" w14:textId="77777777">
        <w:trPr>
          <w:jc w:val="center"/>
        </w:trPr>
        <w:tc>
          <w:tcPr>
            <w:tcW w:w="2007" w:type="dxa"/>
            <w:tcBorders>
              <w:top w:val="nil"/>
              <w:left w:val="single" w:sz="4" w:space="0" w:color="auto"/>
              <w:bottom w:val="nil"/>
              <w:right w:val="single" w:sz="4" w:space="0" w:color="auto"/>
            </w:tcBorders>
            <w:shd w:val="clear" w:color="auto" w:fill="auto"/>
          </w:tcPr>
          <w:p w14:paraId="00232301" w14:textId="77777777" w:rsidR="000D0AA9" w:rsidRDefault="00067DA6">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0232302" w14:textId="77777777" w:rsidR="000D0AA9" w:rsidRDefault="00067DA6">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00232303" w14:textId="77777777" w:rsidR="000D0AA9" w:rsidRDefault="00067DA6">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tcPr>
          <w:p w14:paraId="00232304"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305"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306" w14:textId="77777777" w:rsidR="000D0AA9" w:rsidRDefault="00067DA6">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00232307"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232308"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309" w14:textId="77777777" w:rsidR="000D0AA9" w:rsidRDefault="00067DA6">
            <w:pPr>
              <w:pStyle w:val="TAC"/>
              <w:keepNext w:val="0"/>
              <w:keepLines w:val="0"/>
            </w:pPr>
            <w:r>
              <w:t>N/A</w:t>
            </w:r>
          </w:p>
        </w:tc>
      </w:tr>
      <w:tr w:rsidR="000D0AA9" w14:paraId="00232314" w14:textId="77777777">
        <w:trPr>
          <w:jc w:val="center"/>
        </w:trPr>
        <w:tc>
          <w:tcPr>
            <w:tcW w:w="2007" w:type="dxa"/>
            <w:tcBorders>
              <w:top w:val="nil"/>
              <w:left w:val="single" w:sz="4" w:space="0" w:color="auto"/>
              <w:bottom w:val="nil"/>
              <w:right w:val="single" w:sz="4" w:space="0" w:color="auto"/>
            </w:tcBorders>
            <w:shd w:val="clear" w:color="auto" w:fill="auto"/>
          </w:tcPr>
          <w:p w14:paraId="0023230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30C"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30D"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30E"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30F"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310" w14:textId="77777777" w:rsidR="000D0AA9" w:rsidRDefault="00067DA6">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00232311" w14:textId="77777777" w:rsidR="000D0AA9" w:rsidRDefault="00067DA6">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0232312"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313" w14:textId="77777777" w:rsidR="000D0AA9" w:rsidRDefault="00067DA6">
            <w:pPr>
              <w:pStyle w:val="TAC"/>
              <w:keepNext w:val="0"/>
              <w:keepLines w:val="0"/>
            </w:pPr>
            <w:r>
              <w:t>IMD2</w:t>
            </w:r>
            <w:r>
              <w:rPr>
                <w:vertAlign w:val="superscript"/>
              </w:rPr>
              <w:t>1,2</w:t>
            </w:r>
          </w:p>
        </w:tc>
      </w:tr>
      <w:tr w:rsidR="000D0AA9" w14:paraId="0023231E" w14:textId="77777777">
        <w:trPr>
          <w:jc w:val="center"/>
        </w:trPr>
        <w:tc>
          <w:tcPr>
            <w:tcW w:w="2007" w:type="dxa"/>
            <w:tcBorders>
              <w:top w:val="nil"/>
              <w:left w:val="single" w:sz="4" w:space="0" w:color="auto"/>
              <w:bottom w:val="nil"/>
              <w:right w:val="single" w:sz="4" w:space="0" w:color="auto"/>
            </w:tcBorders>
            <w:shd w:val="clear" w:color="auto" w:fill="auto"/>
          </w:tcPr>
          <w:p w14:paraId="0023231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316"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317" w14:textId="77777777" w:rsidR="000D0AA9" w:rsidRDefault="00067DA6">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tcPr>
          <w:p w14:paraId="00232318"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319"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31A" w14:textId="77777777" w:rsidR="000D0AA9" w:rsidRDefault="00067DA6">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023231B"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23231C"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31D" w14:textId="77777777" w:rsidR="000D0AA9" w:rsidRDefault="00067DA6">
            <w:pPr>
              <w:pStyle w:val="TAC"/>
              <w:keepNext w:val="0"/>
              <w:keepLines w:val="0"/>
            </w:pPr>
            <w:r>
              <w:t>N/A</w:t>
            </w:r>
          </w:p>
        </w:tc>
      </w:tr>
      <w:tr w:rsidR="000D0AA9" w14:paraId="00232328" w14:textId="77777777">
        <w:trPr>
          <w:jc w:val="center"/>
        </w:trPr>
        <w:tc>
          <w:tcPr>
            <w:tcW w:w="2007" w:type="dxa"/>
            <w:tcBorders>
              <w:top w:val="nil"/>
              <w:left w:val="single" w:sz="4" w:space="0" w:color="auto"/>
              <w:bottom w:val="nil"/>
              <w:right w:val="single" w:sz="4" w:space="0" w:color="auto"/>
            </w:tcBorders>
            <w:shd w:val="clear" w:color="auto" w:fill="auto"/>
          </w:tcPr>
          <w:p w14:paraId="0023231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20" w14:textId="77777777" w:rsidR="000D0AA9" w:rsidRDefault="00067DA6">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00232321"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0232322"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323"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324" w14:textId="77777777" w:rsidR="000D0AA9" w:rsidRDefault="00067DA6">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0232325" w14:textId="77777777" w:rsidR="000D0AA9" w:rsidRDefault="00067DA6">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0232326"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327" w14:textId="77777777" w:rsidR="000D0AA9" w:rsidRDefault="00067DA6">
            <w:pPr>
              <w:pStyle w:val="TAC"/>
              <w:keepNext w:val="0"/>
              <w:keepLines w:val="0"/>
            </w:pPr>
            <w:r>
              <w:t>IMD2</w:t>
            </w:r>
            <w:r>
              <w:rPr>
                <w:vertAlign w:val="superscript"/>
              </w:rPr>
              <w:t>1,2</w:t>
            </w:r>
          </w:p>
        </w:tc>
      </w:tr>
      <w:tr w:rsidR="000D0AA9" w14:paraId="00232332" w14:textId="77777777">
        <w:trPr>
          <w:jc w:val="center"/>
        </w:trPr>
        <w:tc>
          <w:tcPr>
            <w:tcW w:w="2007" w:type="dxa"/>
            <w:tcBorders>
              <w:top w:val="nil"/>
              <w:left w:val="single" w:sz="4" w:space="0" w:color="auto"/>
              <w:bottom w:val="nil"/>
              <w:right w:val="single" w:sz="4" w:space="0" w:color="auto"/>
            </w:tcBorders>
            <w:shd w:val="clear" w:color="auto" w:fill="auto"/>
          </w:tcPr>
          <w:p w14:paraId="0023232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2A"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23232B" w14:textId="77777777" w:rsidR="000D0AA9" w:rsidRDefault="00067DA6">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0023232C"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32D"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32E" w14:textId="77777777" w:rsidR="000D0AA9" w:rsidRDefault="00067DA6">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023232F" w14:textId="77777777" w:rsidR="000D0AA9" w:rsidRDefault="00067DA6">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330"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331" w14:textId="77777777" w:rsidR="000D0AA9" w:rsidRDefault="00067DA6">
            <w:pPr>
              <w:pStyle w:val="TAC"/>
              <w:keepNext w:val="0"/>
              <w:keepLines w:val="0"/>
            </w:pPr>
            <w:r>
              <w:t>N/A</w:t>
            </w:r>
          </w:p>
        </w:tc>
      </w:tr>
      <w:tr w:rsidR="000D0AA9" w14:paraId="0023233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33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34"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335" w14:textId="77777777" w:rsidR="000D0AA9" w:rsidRDefault="00067DA6">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0232336"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337"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338" w14:textId="77777777" w:rsidR="000D0AA9" w:rsidRDefault="00067DA6">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00232339" w14:textId="77777777" w:rsidR="000D0AA9" w:rsidRDefault="00067DA6">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33A"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33B" w14:textId="77777777" w:rsidR="000D0AA9" w:rsidRDefault="00067DA6">
            <w:pPr>
              <w:pStyle w:val="TAC"/>
              <w:keepNext w:val="0"/>
              <w:keepLines w:val="0"/>
            </w:pPr>
            <w:r>
              <w:t>N/A</w:t>
            </w:r>
          </w:p>
        </w:tc>
      </w:tr>
      <w:tr w:rsidR="000D0AA9" w14:paraId="00232346" w14:textId="77777777">
        <w:trPr>
          <w:jc w:val="center"/>
          <w:ins w:id="1369" w:author="China Unicom" w:date="2025-08-31T16:36:00Z"/>
        </w:trPr>
        <w:tc>
          <w:tcPr>
            <w:tcW w:w="2007" w:type="dxa"/>
            <w:vMerge w:val="restart"/>
            <w:tcBorders>
              <w:top w:val="nil"/>
              <w:left w:val="single" w:sz="4" w:space="0" w:color="auto"/>
              <w:right w:val="single" w:sz="4" w:space="0" w:color="auto"/>
            </w:tcBorders>
            <w:shd w:val="clear" w:color="auto" w:fill="auto"/>
          </w:tcPr>
          <w:p w14:paraId="0023233D" w14:textId="77777777" w:rsidR="000D0AA9" w:rsidRDefault="00067DA6">
            <w:pPr>
              <w:pStyle w:val="TAC"/>
              <w:keepNext w:val="0"/>
              <w:keepLines w:val="0"/>
              <w:rPr>
                <w:ins w:id="1370" w:author="China Unicom" w:date="2025-08-31T16:36:00Z"/>
                <w:lang w:eastAsia="zh-CN"/>
              </w:rPr>
            </w:pPr>
            <w:ins w:id="1371" w:author="China Unicom" w:date="2025-08-31T16:36:00Z">
              <w:r>
                <w:rPr>
                  <w:rFonts w:eastAsiaTheme="minorEastAsia"/>
                  <w:lang w:eastAsia="zh-CN"/>
                </w:rPr>
                <w:t>CA_n3-n7-n20</w:t>
              </w:r>
            </w:ins>
          </w:p>
        </w:tc>
        <w:tc>
          <w:tcPr>
            <w:tcW w:w="1146" w:type="dxa"/>
            <w:tcBorders>
              <w:top w:val="single" w:sz="4" w:space="0" w:color="auto"/>
              <w:left w:val="single" w:sz="4" w:space="0" w:color="auto"/>
              <w:bottom w:val="single" w:sz="4" w:space="0" w:color="auto"/>
              <w:right w:val="single" w:sz="4" w:space="0" w:color="auto"/>
            </w:tcBorders>
            <w:vAlign w:val="center"/>
          </w:tcPr>
          <w:p w14:paraId="0023233E" w14:textId="77777777" w:rsidR="000D0AA9" w:rsidRDefault="00067DA6">
            <w:pPr>
              <w:pStyle w:val="TAC"/>
              <w:rPr>
                <w:ins w:id="1372" w:author="China Unicom" w:date="2025-08-31T16:36:00Z"/>
                <w:highlight w:val="yellow"/>
                <w:lang w:val="en-US" w:eastAsia="zh-CN"/>
              </w:rPr>
            </w:pPr>
            <w:ins w:id="1373" w:author="Reihaneh Malekafzaliardakani" w:date="2025-08-13T09:29:00Z">
              <w:r>
                <w:rPr>
                  <w:rFonts w:eastAsiaTheme="minor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0023233F" w14:textId="77777777" w:rsidR="000D0AA9" w:rsidRDefault="00067DA6">
            <w:pPr>
              <w:pStyle w:val="TAC"/>
              <w:rPr>
                <w:ins w:id="1374" w:author="China Unicom" w:date="2025-08-31T16:36:00Z"/>
                <w:highlight w:val="yellow"/>
                <w:lang w:val="en-US" w:eastAsia="zh-CN"/>
              </w:rPr>
            </w:pPr>
            <w:ins w:id="1375" w:author="Reihaneh Malekafzaliardakani" w:date="2025-08-13T09:29:00Z">
              <w:r>
                <w:rPr>
                  <w:rFonts w:eastAsiaTheme="minorEastAsia"/>
                </w:rPr>
                <w:t>1747</w:t>
              </w:r>
            </w:ins>
          </w:p>
        </w:tc>
        <w:tc>
          <w:tcPr>
            <w:tcW w:w="964" w:type="dxa"/>
            <w:tcBorders>
              <w:top w:val="single" w:sz="4" w:space="0" w:color="auto"/>
              <w:left w:val="single" w:sz="4" w:space="0" w:color="auto"/>
              <w:bottom w:val="single" w:sz="4" w:space="0" w:color="auto"/>
              <w:right w:val="single" w:sz="4" w:space="0" w:color="auto"/>
            </w:tcBorders>
          </w:tcPr>
          <w:p w14:paraId="00232340" w14:textId="77777777" w:rsidR="000D0AA9" w:rsidRDefault="00067DA6">
            <w:pPr>
              <w:pStyle w:val="TAC"/>
              <w:rPr>
                <w:ins w:id="1376" w:author="China Unicom" w:date="2025-08-31T16:36:00Z"/>
                <w:highlight w:val="yellow"/>
                <w:lang w:val="en-US" w:eastAsia="zh-CN"/>
              </w:rPr>
            </w:pPr>
            <w:ins w:id="1377" w:author="Reihaneh Malekafzaliardakani" w:date="2025-08-13T09:29:00Z">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00232341" w14:textId="77777777" w:rsidR="000D0AA9" w:rsidRDefault="00067DA6">
            <w:pPr>
              <w:pStyle w:val="TAC"/>
              <w:rPr>
                <w:ins w:id="1378" w:author="China Unicom" w:date="2025-08-31T16:36:00Z"/>
                <w:highlight w:val="yellow"/>
                <w:lang w:val="en-US" w:eastAsia="zh-CN"/>
              </w:rPr>
            </w:pPr>
            <w:ins w:id="1379" w:author="Reihaneh Malekafzaliardakani" w:date="2025-08-13T09:29:00Z">
              <w:r>
                <w:rPr>
                  <w:rFonts w:eastAsiaTheme="minorEastAsia" w:hint="eastAsia"/>
                </w:rPr>
                <w:t>25</w:t>
              </w:r>
            </w:ins>
          </w:p>
        </w:tc>
        <w:tc>
          <w:tcPr>
            <w:tcW w:w="960" w:type="dxa"/>
            <w:tcBorders>
              <w:top w:val="single" w:sz="4" w:space="0" w:color="auto"/>
              <w:left w:val="single" w:sz="4" w:space="0" w:color="auto"/>
              <w:bottom w:val="single" w:sz="4" w:space="0" w:color="auto"/>
              <w:right w:val="single" w:sz="4" w:space="0" w:color="auto"/>
            </w:tcBorders>
          </w:tcPr>
          <w:p w14:paraId="00232342" w14:textId="77777777" w:rsidR="000D0AA9" w:rsidRDefault="00067DA6">
            <w:pPr>
              <w:pStyle w:val="TAC"/>
              <w:rPr>
                <w:ins w:id="1380" w:author="China Unicom" w:date="2025-08-31T16:36:00Z"/>
                <w:highlight w:val="yellow"/>
                <w:lang w:val="en-US" w:eastAsia="zh-CN"/>
              </w:rPr>
            </w:pPr>
            <w:ins w:id="1381" w:author="Reihaneh Malekafzaliardakani" w:date="2025-08-13T09:29:00Z">
              <w:r>
                <w:rPr>
                  <w:rFonts w:eastAsiaTheme="minorEastAsia"/>
                </w:rPr>
                <w:t>1842</w:t>
              </w:r>
            </w:ins>
          </w:p>
        </w:tc>
        <w:tc>
          <w:tcPr>
            <w:tcW w:w="977" w:type="dxa"/>
            <w:tcBorders>
              <w:top w:val="single" w:sz="4" w:space="0" w:color="auto"/>
              <w:left w:val="single" w:sz="4" w:space="0" w:color="auto"/>
              <w:bottom w:val="single" w:sz="4" w:space="0" w:color="auto"/>
              <w:right w:val="single" w:sz="4" w:space="0" w:color="auto"/>
            </w:tcBorders>
          </w:tcPr>
          <w:p w14:paraId="00232343" w14:textId="77777777" w:rsidR="000D0AA9" w:rsidRDefault="00067DA6">
            <w:pPr>
              <w:pStyle w:val="TAC"/>
              <w:rPr>
                <w:ins w:id="1382" w:author="China Unicom" w:date="2025-08-31T16:36:00Z"/>
                <w:highlight w:val="yellow"/>
                <w:lang w:val="en-US" w:eastAsia="fi-FI"/>
              </w:rPr>
            </w:pPr>
            <w:ins w:id="1383" w:author="Reihaneh Malekafzaliardakani" w:date="2025-08-13T09:29:00Z">
              <w:r>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44" w14:textId="77777777" w:rsidR="000D0AA9" w:rsidRDefault="00067DA6">
            <w:pPr>
              <w:pStyle w:val="TAC"/>
              <w:rPr>
                <w:ins w:id="1384" w:author="China Unicom" w:date="2025-08-31T16:36:00Z"/>
                <w:highlight w:val="yellow"/>
                <w:lang w:val="en-US" w:eastAsia="zh-CN"/>
              </w:rPr>
            </w:pPr>
            <w:ins w:id="1385"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45" w14:textId="77777777" w:rsidR="000D0AA9" w:rsidRDefault="00067DA6">
            <w:pPr>
              <w:pStyle w:val="TAC"/>
              <w:rPr>
                <w:ins w:id="1386" w:author="China Unicom" w:date="2025-08-31T16:36:00Z"/>
                <w:highlight w:val="yellow"/>
              </w:rPr>
            </w:pPr>
            <w:ins w:id="1387" w:author="Reihaneh Malekafzaliardakani" w:date="2025-08-13T09:29:00Z">
              <w:r>
                <w:rPr>
                  <w:rFonts w:eastAsiaTheme="minorEastAsia" w:hint="eastAsia"/>
                </w:rPr>
                <w:t>N/A</w:t>
              </w:r>
            </w:ins>
          </w:p>
        </w:tc>
      </w:tr>
      <w:tr w:rsidR="000D0AA9" w14:paraId="00232350" w14:textId="77777777">
        <w:trPr>
          <w:jc w:val="center"/>
          <w:ins w:id="1388" w:author="China Unicom" w:date="2025-08-31T16:36:00Z"/>
        </w:trPr>
        <w:tc>
          <w:tcPr>
            <w:tcW w:w="2007" w:type="dxa"/>
            <w:vMerge/>
            <w:tcBorders>
              <w:left w:val="single" w:sz="4" w:space="0" w:color="auto"/>
              <w:right w:val="single" w:sz="4" w:space="0" w:color="auto"/>
            </w:tcBorders>
            <w:shd w:val="clear" w:color="auto" w:fill="auto"/>
          </w:tcPr>
          <w:p w14:paraId="00232347" w14:textId="77777777" w:rsidR="000D0AA9" w:rsidRDefault="000D0AA9">
            <w:pPr>
              <w:pStyle w:val="TAC"/>
              <w:keepNext w:val="0"/>
              <w:keepLines w:val="0"/>
              <w:rPr>
                <w:ins w:id="1389"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48" w14:textId="77777777" w:rsidR="000D0AA9" w:rsidRDefault="00067DA6">
            <w:pPr>
              <w:pStyle w:val="TAC"/>
              <w:rPr>
                <w:ins w:id="1390" w:author="China Unicom" w:date="2025-08-31T16:36:00Z"/>
                <w:highlight w:val="yellow"/>
                <w:lang w:val="en-US" w:eastAsia="zh-CN"/>
              </w:rPr>
            </w:pPr>
            <w:ins w:id="1391" w:author="Reihaneh Malekafzaliardakani" w:date="2025-08-13T09:29:00Z">
              <w:r>
                <w:rPr>
                  <w:rFonts w:eastAsiaTheme="minorEastAsia"/>
                  <w:lang w:eastAsia="ja-JP"/>
                </w:rPr>
                <w:t>n7</w:t>
              </w:r>
            </w:ins>
          </w:p>
        </w:tc>
        <w:tc>
          <w:tcPr>
            <w:tcW w:w="960" w:type="dxa"/>
            <w:tcBorders>
              <w:top w:val="single" w:sz="4" w:space="0" w:color="auto"/>
              <w:left w:val="single" w:sz="4" w:space="0" w:color="auto"/>
              <w:bottom w:val="single" w:sz="4" w:space="0" w:color="auto"/>
              <w:right w:val="single" w:sz="4" w:space="0" w:color="auto"/>
            </w:tcBorders>
          </w:tcPr>
          <w:p w14:paraId="00232349" w14:textId="77777777" w:rsidR="000D0AA9" w:rsidRDefault="00067DA6">
            <w:pPr>
              <w:pStyle w:val="TAC"/>
              <w:rPr>
                <w:ins w:id="1392" w:author="China Unicom" w:date="2025-08-31T16:36:00Z"/>
                <w:highlight w:val="yellow"/>
                <w:lang w:val="en-US" w:eastAsia="zh-CN"/>
              </w:rPr>
            </w:pPr>
            <w:ins w:id="1393" w:author="Reihaneh Malekafzaliardakani" w:date="2025-08-13T09:29:00Z">
              <w:r>
                <w:rPr>
                  <w:rFonts w:eastAsiaTheme="minorEastAsia"/>
                </w:rPr>
                <w:t>2543</w:t>
              </w:r>
            </w:ins>
          </w:p>
        </w:tc>
        <w:tc>
          <w:tcPr>
            <w:tcW w:w="964" w:type="dxa"/>
            <w:tcBorders>
              <w:top w:val="single" w:sz="4" w:space="0" w:color="auto"/>
              <w:left w:val="single" w:sz="4" w:space="0" w:color="auto"/>
              <w:bottom w:val="single" w:sz="4" w:space="0" w:color="auto"/>
              <w:right w:val="single" w:sz="4" w:space="0" w:color="auto"/>
            </w:tcBorders>
          </w:tcPr>
          <w:p w14:paraId="0023234A" w14:textId="77777777" w:rsidR="000D0AA9" w:rsidRDefault="00067DA6">
            <w:pPr>
              <w:pStyle w:val="TAC"/>
              <w:rPr>
                <w:ins w:id="1394" w:author="China Unicom" w:date="2025-08-31T16:36:00Z"/>
                <w:highlight w:val="yellow"/>
                <w:lang w:val="en-US" w:eastAsia="zh-CN"/>
              </w:rPr>
            </w:pPr>
            <w:ins w:id="1395" w:author="Reihaneh Malekafzaliardakani" w:date="2025-08-13T09:29:00Z">
              <w:r>
                <w:rPr>
                  <w:rFonts w:eastAsiaTheme="minorEastAsia" w:hint="eastAsia"/>
                </w:rPr>
                <w:t>10</w:t>
              </w:r>
            </w:ins>
          </w:p>
        </w:tc>
        <w:tc>
          <w:tcPr>
            <w:tcW w:w="960" w:type="dxa"/>
            <w:tcBorders>
              <w:top w:val="single" w:sz="4" w:space="0" w:color="auto"/>
              <w:left w:val="single" w:sz="4" w:space="0" w:color="auto"/>
              <w:bottom w:val="single" w:sz="4" w:space="0" w:color="auto"/>
              <w:right w:val="single" w:sz="4" w:space="0" w:color="auto"/>
            </w:tcBorders>
          </w:tcPr>
          <w:p w14:paraId="0023234B" w14:textId="77777777" w:rsidR="000D0AA9" w:rsidRDefault="00067DA6">
            <w:pPr>
              <w:pStyle w:val="TAC"/>
              <w:rPr>
                <w:ins w:id="1396" w:author="China Unicom" w:date="2025-08-31T16:36:00Z"/>
                <w:highlight w:val="yellow"/>
                <w:lang w:val="en-US" w:eastAsia="zh-CN"/>
              </w:rPr>
            </w:pPr>
            <w:ins w:id="1397" w:author="Reihaneh Malekafzaliardakani" w:date="2025-08-13T09:29:00Z">
              <w:r>
                <w:rPr>
                  <w:rFonts w:eastAsiaTheme="minorEastAsia" w:hint="eastAsia"/>
                </w:rPr>
                <w:t>50</w:t>
              </w:r>
            </w:ins>
          </w:p>
        </w:tc>
        <w:tc>
          <w:tcPr>
            <w:tcW w:w="960" w:type="dxa"/>
            <w:tcBorders>
              <w:top w:val="single" w:sz="4" w:space="0" w:color="auto"/>
              <w:left w:val="single" w:sz="4" w:space="0" w:color="auto"/>
              <w:bottom w:val="single" w:sz="4" w:space="0" w:color="auto"/>
              <w:right w:val="single" w:sz="4" w:space="0" w:color="auto"/>
            </w:tcBorders>
          </w:tcPr>
          <w:p w14:paraId="0023234C" w14:textId="77777777" w:rsidR="000D0AA9" w:rsidRDefault="00067DA6">
            <w:pPr>
              <w:pStyle w:val="TAC"/>
              <w:rPr>
                <w:ins w:id="1398" w:author="China Unicom" w:date="2025-08-31T16:36:00Z"/>
                <w:highlight w:val="yellow"/>
                <w:lang w:val="en-US" w:eastAsia="zh-CN"/>
              </w:rPr>
            </w:pPr>
            <w:ins w:id="1399" w:author="Reihaneh Malekafzaliardakani" w:date="2025-08-13T09:29:00Z">
              <w:r>
                <w:rPr>
                  <w:rFonts w:eastAsiaTheme="minorEastAsia"/>
                </w:rPr>
                <w:t>2663</w:t>
              </w:r>
            </w:ins>
          </w:p>
        </w:tc>
        <w:tc>
          <w:tcPr>
            <w:tcW w:w="977" w:type="dxa"/>
            <w:tcBorders>
              <w:top w:val="single" w:sz="4" w:space="0" w:color="auto"/>
              <w:left w:val="single" w:sz="4" w:space="0" w:color="auto"/>
              <w:bottom w:val="single" w:sz="4" w:space="0" w:color="auto"/>
              <w:right w:val="single" w:sz="4" w:space="0" w:color="auto"/>
            </w:tcBorders>
          </w:tcPr>
          <w:p w14:paraId="0023234D" w14:textId="77777777" w:rsidR="000D0AA9" w:rsidRDefault="00067DA6">
            <w:pPr>
              <w:pStyle w:val="TAC"/>
              <w:rPr>
                <w:ins w:id="1400" w:author="China Unicom" w:date="2025-08-31T16:36:00Z"/>
                <w:highlight w:val="yellow"/>
                <w:lang w:val="en-US" w:eastAsia="fi-FI"/>
              </w:rPr>
            </w:pPr>
            <w:ins w:id="1401" w:author="Reihaneh Malekafzaliardakani" w:date="2025-08-13T09:29:00Z">
              <w:r>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4E" w14:textId="77777777" w:rsidR="000D0AA9" w:rsidRDefault="00067DA6">
            <w:pPr>
              <w:pStyle w:val="TAC"/>
              <w:rPr>
                <w:ins w:id="1402" w:author="China Unicom" w:date="2025-08-31T16:36:00Z"/>
                <w:highlight w:val="yellow"/>
                <w:lang w:val="en-US" w:eastAsia="zh-CN"/>
              </w:rPr>
            </w:pPr>
            <w:ins w:id="1403"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4F" w14:textId="77777777" w:rsidR="000D0AA9" w:rsidRDefault="00067DA6">
            <w:pPr>
              <w:pStyle w:val="TAC"/>
              <w:rPr>
                <w:ins w:id="1404" w:author="China Unicom" w:date="2025-08-31T16:36:00Z"/>
                <w:highlight w:val="yellow"/>
              </w:rPr>
            </w:pPr>
            <w:ins w:id="1405" w:author="Reihaneh Malekafzaliardakani" w:date="2025-08-13T09:29:00Z">
              <w:r>
                <w:rPr>
                  <w:rFonts w:eastAsiaTheme="minorEastAsia" w:hint="eastAsia"/>
                </w:rPr>
                <w:t>N/A</w:t>
              </w:r>
            </w:ins>
          </w:p>
        </w:tc>
      </w:tr>
      <w:tr w:rsidR="000D0AA9" w14:paraId="0023235A" w14:textId="77777777">
        <w:trPr>
          <w:jc w:val="center"/>
          <w:ins w:id="1406" w:author="China Unicom" w:date="2025-08-31T16:36:00Z"/>
        </w:trPr>
        <w:tc>
          <w:tcPr>
            <w:tcW w:w="2007" w:type="dxa"/>
            <w:vMerge/>
            <w:tcBorders>
              <w:left w:val="single" w:sz="4" w:space="0" w:color="auto"/>
              <w:right w:val="single" w:sz="4" w:space="0" w:color="auto"/>
            </w:tcBorders>
            <w:shd w:val="clear" w:color="auto" w:fill="auto"/>
          </w:tcPr>
          <w:p w14:paraId="00232351" w14:textId="77777777" w:rsidR="000D0AA9" w:rsidRDefault="000D0AA9">
            <w:pPr>
              <w:pStyle w:val="TAC"/>
              <w:keepNext w:val="0"/>
              <w:keepLines w:val="0"/>
              <w:rPr>
                <w:ins w:id="1407"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52" w14:textId="77777777" w:rsidR="000D0AA9" w:rsidRDefault="00067DA6">
            <w:pPr>
              <w:pStyle w:val="TAC"/>
              <w:rPr>
                <w:ins w:id="1408" w:author="China Unicom" w:date="2025-08-31T16:36:00Z"/>
                <w:rFonts w:eastAsiaTheme="minorEastAsia"/>
                <w:lang w:eastAsia="zh-CN"/>
              </w:rPr>
            </w:pPr>
            <w:ins w:id="1409" w:author="Reihaneh Malekafzaliardakani" w:date="2025-08-13T09:29:00Z">
              <w:r>
                <w:rPr>
                  <w:rFonts w:eastAsiaTheme="minorEastAsia"/>
                  <w:lang w:eastAsia="ja-JP"/>
                </w:rPr>
                <w:t>n</w:t>
              </w:r>
              <w:r>
                <w:rPr>
                  <w:rFonts w:eastAsiaTheme="minorEastAsia" w:hint="eastAsia"/>
                  <w:lang w:eastAsia="ja-JP"/>
                </w:rPr>
                <w:t>2</w:t>
              </w:r>
              <w:r>
                <w:rPr>
                  <w:rFonts w:eastAsiaTheme="minor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0232353" w14:textId="77777777" w:rsidR="000D0AA9" w:rsidRDefault="00067DA6">
            <w:pPr>
              <w:pStyle w:val="TAC"/>
              <w:rPr>
                <w:ins w:id="1410" w:author="China Unicom" w:date="2025-08-31T16:36:00Z"/>
                <w:rFonts w:eastAsiaTheme="minorEastAsia"/>
                <w:lang w:eastAsia="zh-CN"/>
              </w:rPr>
            </w:pPr>
            <w:ins w:id="1411" w:author="Reihaneh Malekafzaliardakani" w:date="2025-08-13T09:29:00Z">
              <w:r>
                <w:rPr>
                  <w:rFonts w:eastAsia="SimSu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00232354" w14:textId="77777777" w:rsidR="000D0AA9" w:rsidRDefault="00067DA6">
            <w:pPr>
              <w:pStyle w:val="TAC"/>
              <w:rPr>
                <w:ins w:id="1412" w:author="China Unicom" w:date="2025-08-31T16:36:00Z"/>
                <w:rFonts w:eastAsiaTheme="minorEastAsia"/>
                <w:lang w:eastAsia="zh-CN"/>
              </w:rPr>
            </w:pPr>
            <w:ins w:id="1413" w:author="Reihaneh Malekafzaliardakani" w:date="2025-08-13T09:29:00Z">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00232355" w14:textId="77777777" w:rsidR="000D0AA9" w:rsidRDefault="00067DA6">
            <w:pPr>
              <w:pStyle w:val="TAC"/>
              <w:rPr>
                <w:ins w:id="1414" w:author="China Unicom" w:date="2025-08-31T16:36:00Z"/>
                <w:rFonts w:eastAsiaTheme="minorEastAsia"/>
                <w:lang w:eastAsia="zh-CN"/>
              </w:rPr>
            </w:pPr>
            <w:ins w:id="1415" w:author="Reihaneh Malekafzaliardakani" w:date="2025-08-13T09:29: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0232356" w14:textId="77777777" w:rsidR="000D0AA9" w:rsidRDefault="00067DA6">
            <w:pPr>
              <w:pStyle w:val="TAC"/>
              <w:rPr>
                <w:ins w:id="1416" w:author="China Unicom" w:date="2025-08-31T16:36:00Z"/>
                <w:rFonts w:eastAsiaTheme="minorEastAsia"/>
                <w:lang w:eastAsia="zh-CN"/>
              </w:rPr>
            </w:pPr>
            <w:ins w:id="1417" w:author="Reihaneh Malekafzaliardakani" w:date="2025-08-13T09:29:00Z">
              <w:r>
                <w:rPr>
                  <w:rFonts w:eastAsiaTheme="minorEastAsia"/>
                </w:rPr>
                <w:t>796</w:t>
              </w:r>
            </w:ins>
          </w:p>
        </w:tc>
        <w:tc>
          <w:tcPr>
            <w:tcW w:w="977" w:type="dxa"/>
            <w:tcBorders>
              <w:top w:val="single" w:sz="4" w:space="0" w:color="auto"/>
              <w:left w:val="single" w:sz="4" w:space="0" w:color="auto"/>
              <w:bottom w:val="single" w:sz="4" w:space="0" w:color="auto"/>
              <w:right w:val="single" w:sz="4" w:space="0" w:color="auto"/>
            </w:tcBorders>
          </w:tcPr>
          <w:p w14:paraId="00232357" w14:textId="77777777" w:rsidR="000D0AA9" w:rsidRDefault="00067DA6">
            <w:pPr>
              <w:pStyle w:val="TAC"/>
              <w:rPr>
                <w:ins w:id="1418" w:author="China Unicom" w:date="2025-08-31T16:36:00Z"/>
                <w:rFonts w:eastAsiaTheme="minorEastAsia"/>
                <w:lang w:eastAsia="fi-FI"/>
              </w:rPr>
            </w:pPr>
            <w:ins w:id="1419" w:author="Reihaneh Malekafzaliardakani" w:date="2025-08-13T09:29:00Z">
              <w:r>
                <w:rPr>
                  <w:rFonts w:eastAsiaTheme="minorEastAsia"/>
                </w:rPr>
                <w:t>2</w:t>
              </w:r>
            </w:ins>
            <w:ins w:id="1420" w:author="Reihaneh Malekafzaliardakani" w:date="2025-08-13T09:31:00Z">
              <w:r>
                <w:rPr>
                  <w:rFonts w:eastAsiaTheme="minorEastAsia"/>
                </w:rPr>
                <w:t>6</w:t>
              </w:r>
            </w:ins>
            <w:ins w:id="1421" w:author="Reihaneh Malekafzaliardakani" w:date="2025-08-13T09:29:00Z">
              <w:r>
                <w:rPr>
                  <w:rFonts w:eastAsiaTheme="minorEastAsia"/>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00232358" w14:textId="77777777" w:rsidR="000D0AA9" w:rsidRDefault="00067DA6">
            <w:pPr>
              <w:pStyle w:val="TAC"/>
              <w:rPr>
                <w:ins w:id="1422" w:author="China Unicom" w:date="2025-08-31T16:36:00Z"/>
                <w:rFonts w:eastAsiaTheme="minorEastAsia"/>
                <w:lang w:eastAsia="zh-CN"/>
              </w:rPr>
            </w:pPr>
            <w:ins w:id="1423"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59" w14:textId="77777777" w:rsidR="000D0AA9" w:rsidRDefault="00067DA6">
            <w:pPr>
              <w:pStyle w:val="TAC"/>
              <w:rPr>
                <w:ins w:id="1424" w:author="China Unicom" w:date="2025-08-31T16:36:00Z"/>
                <w:rFonts w:eastAsiaTheme="minorEastAsia"/>
                <w:lang w:eastAsia="ja-JP"/>
              </w:rPr>
            </w:pPr>
            <w:ins w:id="1425" w:author="Reihaneh Malekafzaliardakani" w:date="2025-08-13T09:29:00Z">
              <w:r>
                <w:rPr>
                  <w:rFonts w:eastAsiaTheme="minorEastAsia" w:hint="eastAsia"/>
                </w:rPr>
                <w:t>IMD</w:t>
              </w:r>
              <w:r>
                <w:rPr>
                  <w:rFonts w:eastAsiaTheme="minorEastAsia"/>
                </w:rPr>
                <w:t>2</w:t>
              </w:r>
            </w:ins>
          </w:p>
        </w:tc>
      </w:tr>
      <w:tr w:rsidR="000D0AA9" w14:paraId="00232364" w14:textId="77777777">
        <w:trPr>
          <w:jc w:val="center"/>
          <w:ins w:id="1426" w:author="China Unicom" w:date="2025-08-31T16:36:00Z"/>
        </w:trPr>
        <w:tc>
          <w:tcPr>
            <w:tcW w:w="2007" w:type="dxa"/>
            <w:vMerge/>
            <w:tcBorders>
              <w:left w:val="single" w:sz="4" w:space="0" w:color="auto"/>
              <w:right w:val="single" w:sz="4" w:space="0" w:color="auto"/>
            </w:tcBorders>
            <w:shd w:val="clear" w:color="auto" w:fill="auto"/>
          </w:tcPr>
          <w:p w14:paraId="0023235B" w14:textId="77777777" w:rsidR="000D0AA9" w:rsidRDefault="000D0AA9">
            <w:pPr>
              <w:pStyle w:val="TAC"/>
              <w:keepNext w:val="0"/>
              <w:keepLines w:val="0"/>
              <w:rPr>
                <w:ins w:id="1427"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5C" w14:textId="77777777" w:rsidR="000D0AA9" w:rsidRDefault="00067DA6">
            <w:pPr>
              <w:pStyle w:val="TAC"/>
              <w:rPr>
                <w:ins w:id="1428" w:author="China Unicom" w:date="2025-08-31T16:36:00Z"/>
                <w:lang w:eastAsia="ko-KR"/>
              </w:rPr>
            </w:pPr>
            <w:ins w:id="1429" w:author="Reihaneh Malekafzaliardakani" w:date="2025-08-13T09:29:00Z">
              <w:r>
                <w:rPr>
                  <w:rFonts w:eastAsiaTheme="minor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0023235D" w14:textId="77777777" w:rsidR="000D0AA9" w:rsidRDefault="00067DA6">
            <w:pPr>
              <w:pStyle w:val="TAC"/>
              <w:rPr>
                <w:ins w:id="1430" w:author="China Unicom" w:date="2025-08-31T16:36:00Z"/>
                <w:rFonts w:cs="Arial"/>
                <w:color w:val="000000"/>
                <w:szCs w:val="18"/>
              </w:rPr>
            </w:pPr>
            <w:ins w:id="1431" w:author="Reihaneh Malekafzaliardakani" w:date="2025-08-13T09:29:00Z">
              <w:r>
                <w:rPr>
                  <w:rFonts w:eastAsiaTheme="minorEastAsia" w:hint="eastAsia"/>
                </w:rPr>
                <w:t>1780</w:t>
              </w:r>
            </w:ins>
          </w:p>
        </w:tc>
        <w:tc>
          <w:tcPr>
            <w:tcW w:w="964" w:type="dxa"/>
            <w:tcBorders>
              <w:top w:val="single" w:sz="4" w:space="0" w:color="auto"/>
              <w:left w:val="single" w:sz="4" w:space="0" w:color="auto"/>
              <w:bottom w:val="single" w:sz="4" w:space="0" w:color="auto"/>
              <w:right w:val="single" w:sz="4" w:space="0" w:color="auto"/>
            </w:tcBorders>
          </w:tcPr>
          <w:p w14:paraId="0023235E" w14:textId="77777777" w:rsidR="000D0AA9" w:rsidRDefault="00067DA6">
            <w:pPr>
              <w:pStyle w:val="TAC"/>
              <w:rPr>
                <w:ins w:id="1432" w:author="China Unicom" w:date="2025-08-31T16:36:00Z"/>
                <w:lang w:eastAsia="ja-JP"/>
              </w:rPr>
            </w:pPr>
            <w:ins w:id="1433" w:author="Reihaneh Malekafzaliardakani" w:date="2025-08-13T09:29:00Z">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0023235F" w14:textId="77777777" w:rsidR="000D0AA9" w:rsidRDefault="00067DA6">
            <w:pPr>
              <w:pStyle w:val="TAC"/>
              <w:rPr>
                <w:ins w:id="1434" w:author="China Unicom" w:date="2025-08-31T16:36:00Z"/>
              </w:rPr>
            </w:pPr>
            <w:ins w:id="1435" w:author="Reihaneh Malekafzaliardakani" w:date="2025-08-13T09:29:00Z">
              <w:r>
                <w:rPr>
                  <w:rFonts w:eastAsiaTheme="minorEastAsia" w:hint="eastAsia"/>
                </w:rPr>
                <w:t>25</w:t>
              </w:r>
            </w:ins>
          </w:p>
        </w:tc>
        <w:tc>
          <w:tcPr>
            <w:tcW w:w="960" w:type="dxa"/>
            <w:tcBorders>
              <w:top w:val="single" w:sz="4" w:space="0" w:color="auto"/>
              <w:left w:val="single" w:sz="4" w:space="0" w:color="auto"/>
              <w:bottom w:val="single" w:sz="4" w:space="0" w:color="auto"/>
              <w:right w:val="single" w:sz="4" w:space="0" w:color="auto"/>
            </w:tcBorders>
          </w:tcPr>
          <w:p w14:paraId="00232360" w14:textId="77777777" w:rsidR="000D0AA9" w:rsidRDefault="00067DA6">
            <w:pPr>
              <w:pStyle w:val="TAC"/>
              <w:rPr>
                <w:ins w:id="1436" w:author="China Unicom" w:date="2025-08-31T16:36:00Z"/>
                <w:lang w:val="en-US" w:eastAsia="zh-CN"/>
              </w:rPr>
            </w:pPr>
            <w:ins w:id="1437" w:author="Reihaneh Malekafzaliardakani" w:date="2025-08-13T09:29:00Z">
              <w:r>
                <w:rPr>
                  <w:rFonts w:eastAsiaTheme="minorEastAsia" w:hint="eastAsia"/>
                </w:rPr>
                <w:t>1875</w:t>
              </w:r>
            </w:ins>
          </w:p>
        </w:tc>
        <w:tc>
          <w:tcPr>
            <w:tcW w:w="977" w:type="dxa"/>
            <w:tcBorders>
              <w:top w:val="single" w:sz="4" w:space="0" w:color="auto"/>
              <w:left w:val="single" w:sz="4" w:space="0" w:color="auto"/>
              <w:bottom w:val="single" w:sz="4" w:space="0" w:color="auto"/>
              <w:right w:val="single" w:sz="4" w:space="0" w:color="auto"/>
            </w:tcBorders>
          </w:tcPr>
          <w:p w14:paraId="00232361" w14:textId="77777777" w:rsidR="000D0AA9" w:rsidRDefault="00067DA6">
            <w:pPr>
              <w:pStyle w:val="TAC"/>
              <w:rPr>
                <w:ins w:id="1438" w:author="China Unicom" w:date="2025-08-31T16:36:00Z"/>
                <w:lang w:eastAsia="fi-FI"/>
              </w:rPr>
            </w:pPr>
            <w:ins w:id="1439" w:author="Reihaneh Malekafzaliardakani" w:date="2025-08-13T09:29:00Z">
              <w:r>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62" w14:textId="77777777" w:rsidR="000D0AA9" w:rsidRDefault="00067DA6">
            <w:pPr>
              <w:pStyle w:val="TAC"/>
              <w:rPr>
                <w:ins w:id="1440" w:author="China Unicom" w:date="2025-08-31T16:36:00Z"/>
                <w:lang w:eastAsia="zh-CN"/>
              </w:rPr>
            </w:pPr>
            <w:ins w:id="1441"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63" w14:textId="77777777" w:rsidR="000D0AA9" w:rsidRDefault="00067DA6">
            <w:pPr>
              <w:pStyle w:val="TAC"/>
              <w:rPr>
                <w:ins w:id="1442" w:author="China Unicom" w:date="2025-08-31T16:36:00Z"/>
                <w:lang w:eastAsia="ko-KR"/>
              </w:rPr>
            </w:pPr>
            <w:ins w:id="1443" w:author="Reihaneh Malekafzaliardakani" w:date="2025-08-13T09:29:00Z">
              <w:r>
                <w:rPr>
                  <w:rFonts w:eastAsiaTheme="minorEastAsia"/>
                </w:rPr>
                <w:t>N/A</w:t>
              </w:r>
            </w:ins>
          </w:p>
        </w:tc>
      </w:tr>
      <w:tr w:rsidR="000D0AA9" w14:paraId="0023236E" w14:textId="77777777">
        <w:trPr>
          <w:jc w:val="center"/>
          <w:ins w:id="1444" w:author="China Unicom" w:date="2025-08-31T16:36:00Z"/>
        </w:trPr>
        <w:tc>
          <w:tcPr>
            <w:tcW w:w="2007" w:type="dxa"/>
            <w:vMerge/>
            <w:tcBorders>
              <w:left w:val="single" w:sz="4" w:space="0" w:color="auto"/>
              <w:right w:val="single" w:sz="4" w:space="0" w:color="auto"/>
            </w:tcBorders>
            <w:shd w:val="clear" w:color="auto" w:fill="auto"/>
          </w:tcPr>
          <w:p w14:paraId="00232365" w14:textId="77777777" w:rsidR="000D0AA9" w:rsidRDefault="000D0AA9">
            <w:pPr>
              <w:pStyle w:val="TAC"/>
              <w:keepNext w:val="0"/>
              <w:keepLines w:val="0"/>
              <w:rPr>
                <w:ins w:id="1445"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66" w14:textId="77777777" w:rsidR="000D0AA9" w:rsidRDefault="00067DA6">
            <w:pPr>
              <w:pStyle w:val="TAC"/>
              <w:rPr>
                <w:ins w:id="1446" w:author="China Unicom" w:date="2025-08-31T16:36:00Z"/>
                <w:lang w:eastAsia="ko-KR"/>
              </w:rPr>
            </w:pPr>
            <w:ins w:id="1447" w:author="Reihaneh Malekafzaliardakani" w:date="2025-08-13T09:29:00Z">
              <w:r>
                <w:rPr>
                  <w:rFonts w:eastAsiaTheme="minorEastAsia"/>
                  <w:lang w:eastAsia="ja-JP"/>
                </w:rPr>
                <w:t>n7</w:t>
              </w:r>
            </w:ins>
          </w:p>
        </w:tc>
        <w:tc>
          <w:tcPr>
            <w:tcW w:w="960" w:type="dxa"/>
            <w:tcBorders>
              <w:top w:val="single" w:sz="4" w:space="0" w:color="auto"/>
              <w:left w:val="single" w:sz="4" w:space="0" w:color="auto"/>
              <w:bottom w:val="single" w:sz="4" w:space="0" w:color="auto"/>
              <w:right w:val="single" w:sz="4" w:space="0" w:color="auto"/>
            </w:tcBorders>
          </w:tcPr>
          <w:p w14:paraId="00232367" w14:textId="77777777" w:rsidR="000D0AA9" w:rsidRDefault="00067DA6">
            <w:pPr>
              <w:pStyle w:val="TAC"/>
              <w:rPr>
                <w:ins w:id="1448" w:author="China Unicom" w:date="2025-08-31T16:36:00Z"/>
                <w:rFonts w:cs="Arial"/>
                <w:color w:val="000000"/>
                <w:szCs w:val="18"/>
              </w:rPr>
            </w:pPr>
            <w:ins w:id="1449" w:author="Reihaneh Malekafzaliardakani" w:date="2025-08-13T09:29:00Z">
              <w:r>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0232368" w14:textId="77777777" w:rsidR="000D0AA9" w:rsidRDefault="00067DA6">
            <w:pPr>
              <w:pStyle w:val="TAC"/>
              <w:rPr>
                <w:ins w:id="1450" w:author="China Unicom" w:date="2025-08-31T16:36:00Z"/>
                <w:lang w:eastAsia="ja-JP"/>
              </w:rPr>
            </w:pPr>
            <w:ins w:id="1451" w:author="Reihaneh Malekafzaliardakani" w:date="2025-08-13T09:29:00Z">
              <w:r>
                <w:rPr>
                  <w:rFonts w:eastAsiaTheme="minorEastAsia" w:hint="eastAsia"/>
                </w:rPr>
                <w:t>10</w:t>
              </w:r>
            </w:ins>
          </w:p>
        </w:tc>
        <w:tc>
          <w:tcPr>
            <w:tcW w:w="960" w:type="dxa"/>
            <w:tcBorders>
              <w:top w:val="single" w:sz="4" w:space="0" w:color="auto"/>
              <w:left w:val="single" w:sz="4" w:space="0" w:color="auto"/>
              <w:bottom w:val="single" w:sz="4" w:space="0" w:color="auto"/>
              <w:right w:val="single" w:sz="4" w:space="0" w:color="auto"/>
            </w:tcBorders>
          </w:tcPr>
          <w:p w14:paraId="00232369" w14:textId="77777777" w:rsidR="000D0AA9" w:rsidRDefault="00067DA6">
            <w:pPr>
              <w:pStyle w:val="TAC"/>
              <w:rPr>
                <w:ins w:id="1452" w:author="China Unicom" w:date="2025-08-31T16:36:00Z"/>
              </w:rPr>
            </w:pPr>
            <w:ins w:id="1453" w:author="Reihaneh Malekafzaliardakani" w:date="2025-08-13T09:29: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023236A" w14:textId="77777777" w:rsidR="000D0AA9" w:rsidRDefault="00067DA6">
            <w:pPr>
              <w:pStyle w:val="TAC"/>
              <w:rPr>
                <w:ins w:id="1454" w:author="China Unicom" w:date="2025-08-31T16:36:00Z"/>
                <w:lang w:val="en-US" w:eastAsia="zh-CN"/>
              </w:rPr>
            </w:pPr>
            <w:ins w:id="1455" w:author="Reihaneh Malekafzaliardakani" w:date="2025-08-13T09:29:00Z">
              <w:r>
                <w:rPr>
                  <w:rFonts w:eastAsiaTheme="minorEastAsia" w:hint="eastAsia"/>
                </w:rPr>
                <w:t>2625</w:t>
              </w:r>
            </w:ins>
          </w:p>
        </w:tc>
        <w:tc>
          <w:tcPr>
            <w:tcW w:w="977" w:type="dxa"/>
            <w:tcBorders>
              <w:top w:val="single" w:sz="4" w:space="0" w:color="auto"/>
              <w:left w:val="single" w:sz="4" w:space="0" w:color="auto"/>
              <w:bottom w:val="single" w:sz="4" w:space="0" w:color="auto"/>
              <w:right w:val="single" w:sz="4" w:space="0" w:color="auto"/>
            </w:tcBorders>
          </w:tcPr>
          <w:p w14:paraId="0023236B" w14:textId="77777777" w:rsidR="000D0AA9" w:rsidRDefault="00067DA6">
            <w:pPr>
              <w:pStyle w:val="TAC"/>
              <w:rPr>
                <w:ins w:id="1456" w:author="China Unicom" w:date="2025-08-31T16:36:00Z"/>
                <w:lang w:eastAsia="fi-FI"/>
              </w:rPr>
            </w:pPr>
            <w:ins w:id="1457" w:author="Reihaneh Malekafzaliardakani" w:date="2025-08-13T09:31:00Z">
              <w:r>
                <w:rPr>
                  <w:rFonts w:eastAsiaTheme="minorEastAsia"/>
                </w:rPr>
                <w:t>35</w:t>
              </w:r>
            </w:ins>
            <w:ins w:id="1458" w:author="Reihaneh Malekafzaliardakani" w:date="2025-08-13T09:29:00Z">
              <w:r>
                <w:rPr>
                  <w:rFonts w:eastAsiaTheme="minorEastAsia" w:hint="eastAsia"/>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0023236C" w14:textId="77777777" w:rsidR="000D0AA9" w:rsidRDefault="00067DA6">
            <w:pPr>
              <w:pStyle w:val="TAC"/>
              <w:rPr>
                <w:ins w:id="1459" w:author="China Unicom" w:date="2025-08-31T16:36:00Z"/>
                <w:lang w:eastAsia="zh-CN"/>
              </w:rPr>
            </w:pPr>
            <w:ins w:id="1460"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6D" w14:textId="77777777" w:rsidR="000D0AA9" w:rsidRDefault="00067DA6">
            <w:pPr>
              <w:pStyle w:val="TAC"/>
              <w:rPr>
                <w:ins w:id="1461" w:author="China Unicom" w:date="2025-08-31T16:36:00Z"/>
                <w:lang w:eastAsia="ko-KR"/>
              </w:rPr>
            </w:pPr>
            <w:ins w:id="1462" w:author="Reihaneh Malekafzaliardakani" w:date="2025-08-13T09:29:00Z">
              <w:r>
                <w:rPr>
                  <w:rFonts w:eastAsiaTheme="minorEastAsia"/>
                </w:rPr>
                <w:t>IMD2</w:t>
              </w:r>
            </w:ins>
          </w:p>
        </w:tc>
      </w:tr>
      <w:tr w:rsidR="000D0AA9" w14:paraId="00232378" w14:textId="77777777">
        <w:trPr>
          <w:jc w:val="center"/>
          <w:ins w:id="1463" w:author="China Unicom" w:date="2025-08-31T16:36:00Z"/>
        </w:trPr>
        <w:tc>
          <w:tcPr>
            <w:tcW w:w="2007" w:type="dxa"/>
            <w:vMerge/>
            <w:tcBorders>
              <w:left w:val="single" w:sz="4" w:space="0" w:color="auto"/>
              <w:right w:val="single" w:sz="4" w:space="0" w:color="auto"/>
            </w:tcBorders>
            <w:shd w:val="clear" w:color="auto" w:fill="auto"/>
          </w:tcPr>
          <w:p w14:paraId="0023236F" w14:textId="77777777" w:rsidR="000D0AA9" w:rsidRDefault="000D0AA9">
            <w:pPr>
              <w:pStyle w:val="TAC"/>
              <w:keepNext w:val="0"/>
              <w:keepLines w:val="0"/>
              <w:rPr>
                <w:ins w:id="1464"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70" w14:textId="77777777" w:rsidR="000D0AA9" w:rsidRDefault="00067DA6">
            <w:pPr>
              <w:pStyle w:val="TAC"/>
              <w:rPr>
                <w:ins w:id="1465" w:author="China Unicom" w:date="2025-08-31T16:36:00Z"/>
                <w:lang w:eastAsia="ko-KR"/>
              </w:rPr>
            </w:pPr>
            <w:ins w:id="1466" w:author="Reihaneh Malekafzaliardakani" w:date="2025-08-13T09:29:00Z">
              <w:r>
                <w:rPr>
                  <w:rFonts w:eastAsiaTheme="minorEastAsia"/>
                  <w:lang w:eastAsia="ja-JP"/>
                </w:rPr>
                <w:t>n</w:t>
              </w:r>
              <w:r>
                <w:rPr>
                  <w:rFonts w:eastAsiaTheme="minorEastAsia" w:hint="eastAsia"/>
                  <w:lang w:eastAsia="ja-JP"/>
                </w:rPr>
                <w:t>2</w:t>
              </w:r>
              <w:r>
                <w:rPr>
                  <w:rFonts w:eastAsiaTheme="minor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0232371" w14:textId="77777777" w:rsidR="000D0AA9" w:rsidRDefault="00067DA6">
            <w:pPr>
              <w:pStyle w:val="TAC"/>
              <w:rPr>
                <w:ins w:id="1467" w:author="China Unicom" w:date="2025-08-31T16:36:00Z"/>
                <w:rFonts w:cs="Arial"/>
                <w:color w:val="000000"/>
                <w:szCs w:val="18"/>
              </w:rPr>
            </w:pPr>
            <w:ins w:id="1468" w:author="Reihaneh Malekafzaliardakani" w:date="2025-08-13T09:29:00Z">
              <w:r>
                <w:rPr>
                  <w:rFonts w:eastAsiaTheme="minorEastAsia" w:hint="eastAsia"/>
                </w:rPr>
                <w:t>845</w:t>
              </w:r>
            </w:ins>
          </w:p>
        </w:tc>
        <w:tc>
          <w:tcPr>
            <w:tcW w:w="964" w:type="dxa"/>
            <w:tcBorders>
              <w:top w:val="single" w:sz="4" w:space="0" w:color="auto"/>
              <w:left w:val="single" w:sz="4" w:space="0" w:color="auto"/>
              <w:bottom w:val="single" w:sz="4" w:space="0" w:color="auto"/>
              <w:right w:val="single" w:sz="4" w:space="0" w:color="auto"/>
            </w:tcBorders>
          </w:tcPr>
          <w:p w14:paraId="00232372" w14:textId="77777777" w:rsidR="000D0AA9" w:rsidRDefault="00067DA6">
            <w:pPr>
              <w:pStyle w:val="TAC"/>
              <w:rPr>
                <w:ins w:id="1469" w:author="China Unicom" w:date="2025-08-31T16:36:00Z"/>
                <w:lang w:eastAsia="ja-JP"/>
              </w:rPr>
            </w:pPr>
            <w:ins w:id="1470" w:author="Reihaneh Malekafzaliardakani" w:date="2025-08-13T09:29:00Z">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00232373" w14:textId="77777777" w:rsidR="000D0AA9" w:rsidRDefault="00067DA6">
            <w:pPr>
              <w:pStyle w:val="TAC"/>
              <w:rPr>
                <w:ins w:id="1471" w:author="China Unicom" w:date="2025-08-31T16:36:00Z"/>
              </w:rPr>
            </w:pPr>
            <w:ins w:id="1472" w:author="Reihaneh Malekafzaliardakani" w:date="2025-08-13T09:29:00Z">
              <w:r>
                <w:rPr>
                  <w:rFonts w:eastAsiaTheme="minorEastAsia" w:hint="eastAsia"/>
                </w:rPr>
                <w:t>25</w:t>
              </w:r>
            </w:ins>
          </w:p>
        </w:tc>
        <w:tc>
          <w:tcPr>
            <w:tcW w:w="960" w:type="dxa"/>
            <w:tcBorders>
              <w:top w:val="single" w:sz="4" w:space="0" w:color="auto"/>
              <w:left w:val="single" w:sz="4" w:space="0" w:color="auto"/>
              <w:bottom w:val="single" w:sz="4" w:space="0" w:color="auto"/>
              <w:right w:val="single" w:sz="4" w:space="0" w:color="auto"/>
            </w:tcBorders>
          </w:tcPr>
          <w:p w14:paraId="00232374" w14:textId="77777777" w:rsidR="000D0AA9" w:rsidRDefault="00067DA6">
            <w:pPr>
              <w:pStyle w:val="TAC"/>
              <w:rPr>
                <w:ins w:id="1473" w:author="China Unicom" w:date="2025-08-31T16:36:00Z"/>
                <w:lang w:val="en-US" w:eastAsia="zh-CN"/>
              </w:rPr>
            </w:pPr>
            <w:ins w:id="1474" w:author="Reihaneh Malekafzaliardakani" w:date="2025-08-13T09:29:00Z">
              <w:r>
                <w:rPr>
                  <w:rFonts w:eastAsiaTheme="minorEastAsia" w:hint="eastAsia"/>
                </w:rPr>
                <w:t>8</w:t>
              </w:r>
              <w:r>
                <w:rPr>
                  <w:rFonts w:eastAsiaTheme="minorEastAsia"/>
                </w:rPr>
                <w:t>04</w:t>
              </w:r>
            </w:ins>
          </w:p>
        </w:tc>
        <w:tc>
          <w:tcPr>
            <w:tcW w:w="977" w:type="dxa"/>
            <w:tcBorders>
              <w:top w:val="single" w:sz="4" w:space="0" w:color="auto"/>
              <w:left w:val="single" w:sz="4" w:space="0" w:color="auto"/>
              <w:bottom w:val="single" w:sz="4" w:space="0" w:color="auto"/>
              <w:right w:val="single" w:sz="4" w:space="0" w:color="auto"/>
            </w:tcBorders>
          </w:tcPr>
          <w:p w14:paraId="00232375" w14:textId="77777777" w:rsidR="000D0AA9" w:rsidRDefault="00067DA6">
            <w:pPr>
              <w:pStyle w:val="TAC"/>
              <w:rPr>
                <w:ins w:id="1475" w:author="China Unicom" w:date="2025-08-31T16:36:00Z"/>
                <w:lang w:eastAsia="fi-FI"/>
              </w:rPr>
            </w:pPr>
            <w:ins w:id="1476" w:author="Reihaneh Malekafzaliardakani" w:date="2025-08-13T09:29:00Z">
              <w:r>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76" w14:textId="77777777" w:rsidR="000D0AA9" w:rsidRDefault="00067DA6">
            <w:pPr>
              <w:pStyle w:val="TAC"/>
              <w:rPr>
                <w:ins w:id="1477" w:author="China Unicom" w:date="2025-08-31T16:36:00Z"/>
                <w:lang w:eastAsia="zh-CN"/>
              </w:rPr>
            </w:pPr>
            <w:ins w:id="1478" w:author="Reihaneh Malekafzaliardakani" w:date="2025-08-13T09:29:00Z">
              <w:r>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232377" w14:textId="77777777" w:rsidR="000D0AA9" w:rsidRDefault="00067DA6">
            <w:pPr>
              <w:pStyle w:val="TAC"/>
              <w:rPr>
                <w:ins w:id="1479" w:author="China Unicom" w:date="2025-08-31T16:36:00Z"/>
                <w:lang w:eastAsia="ko-KR"/>
              </w:rPr>
            </w:pPr>
            <w:ins w:id="1480" w:author="Reihaneh Malekafzaliardakani" w:date="2025-08-13T09:29:00Z">
              <w:r>
                <w:rPr>
                  <w:rFonts w:eastAsiaTheme="minorEastAsia"/>
                </w:rPr>
                <w:t>N/A</w:t>
              </w:r>
            </w:ins>
          </w:p>
        </w:tc>
      </w:tr>
      <w:tr w:rsidR="000D0AA9" w14:paraId="00232382" w14:textId="77777777">
        <w:trPr>
          <w:jc w:val="center"/>
          <w:ins w:id="1481" w:author="China Unicom" w:date="2025-08-31T16:36:00Z"/>
        </w:trPr>
        <w:tc>
          <w:tcPr>
            <w:tcW w:w="2007" w:type="dxa"/>
            <w:vMerge/>
            <w:tcBorders>
              <w:left w:val="single" w:sz="4" w:space="0" w:color="auto"/>
              <w:right w:val="single" w:sz="4" w:space="0" w:color="auto"/>
            </w:tcBorders>
            <w:shd w:val="clear" w:color="auto" w:fill="auto"/>
          </w:tcPr>
          <w:p w14:paraId="00232379" w14:textId="77777777" w:rsidR="000D0AA9" w:rsidRDefault="000D0AA9">
            <w:pPr>
              <w:pStyle w:val="TAC"/>
              <w:keepNext w:val="0"/>
              <w:keepLines w:val="0"/>
              <w:rPr>
                <w:ins w:id="1482"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7A" w14:textId="77777777" w:rsidR="000D0AA9" w:rsidRDefault="00067DA6">
            <w:pPr>
              <w:pStyle w:val="TAC"/>
              <w:rPr>
                <w:ins w:id="1483" w:author="China Unicom" w:date="2025-08-31T16:36:00Z"/>
                <w:lang w:eastAsia="ko-KR"/>
              </w:rPr>
            </w:pPr>
            <w:ins w:id="1484" w:author="Reihaneh Malekafzaliardakani" w:date="2025-08-13T09:29:00Z">
              <w:r>
                <w:rPr>
                  <w:rFonts w:eastAsiaTheme="minor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0023237B" w14:textId="77777777" w:rsidR="000D0AA9" w:rsidRDefault="00067DA6">
            <w:pPr>
              <w:pStyle w:val="TAC"/>
              <w:rPr>
                <w:ins w:id="1485" w:author="China Unicom" w:date="2025-08-31T16:36:00Z"/>
                <w:rFonts w:cs="Arial"/>
                <w:color w:val="000000"/>
                <w:szCs w:val="18"/>
              </w:rPr>
            </w:pPr>
            <w:ins w:id="1486" w:author="Reihaneh Malekafzaliardakani" w:date="2025-08-13T09:29:00Z">
              <w:r>
                <w:rPr>
                  <w:rFonts w:eastAsiaTheme="minorEastAsia"/>
                  <w:lang w:eastAsia="ja-JP"/>
                </w:rPr>
                <w:t>1750</w:t>
              </w:r>
            </w:ins>
          </w:p>
        </w:tc>
        <w:tc>
          <w:tcPr>
            <w:tcW w:w="964" w:type="dxa"/>
            <w:tcBorders>
              <w:top w:val="single" w:sz="4" w:space="0" w:color="auto"/>
              <w:left w:val="single" w:sz="4" w:space="0" w:color="auto"/>
              <w:bottom w:val="single" w:sz="4" w:space="0" w:color="auto"/>
              <w:right w:val="single" w:sz="4" w:space="0" w:color="auto"/>
            </w:tcBorders>
          </w:tcPr>
          <w:p w14:paraId="0023237C" w14:textId="77777777" w:rsidR="000D0AA9" w:rsidRDefault="00067DA6">
            <w:pPr>
              <w:pStyle w:val="TAC"/>
              <w:rPr>
                <w:ins w:id="1487" w:author="China Unicom" w:date="2025-08-31T16:36:00Z"/>
                <w:lang w:eastAsia="ja-JP"/>
              </w:rPr>
            </w:pPr>
            <w:ins w:id="1488" w:author="Reihaneh Malekafzaliardakani" w:date="2025-08-13T09:29:00Z">
              <w:r>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7D" w14:textId="77777777" w:rsidR="000D0AA9" w:rsidRDefault="00067DA6">
            <w:pPr>
              <w:pStyle w:val="TAC"/>
              <w:rPr>
                <w:ins w:id="1489" w:author="China Unicom" w:date="2025-08-31T16:36:00Z"/>
              </w:rPr>
            </w:pPr>
            <w:ins w:id="1490" w:author="Reihaneh Malekafzaliardakani" w:date="2025-08-13T09:29:00Z">
              <w:r>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23237E" w14:textId="77777777" w:rsidR="000D0AA9" w:rsidRDefault="00067DA6">
            <w:pPr>
              <w:pStyle w:val="TAC"/>
              <w:rPr>
                <w:ins w:id="1491" w:author="China Unicom" w:date="2025-08-31T16:36:00Z"/>
                <w:lang w:val="en-US" w:eastAsia="zh-CN"/>
              </w:rPr>
            </w:pPr>
            <w:ins w:id="1492" w:author="Reihaneh Malekafzaliardakani" w:date="2025-08-13T09:29:00Z">
              <w:r>
                <w:rPr>
                  <w:rFonts w:eastAsia="SimSun"/>
                  <w:lang w:eastAsia="zh-CN"/>
                </w:rPr>
                <w:t>1845</w:t>
              </w:r>
            </w:ins>
          </w:p>
        </w:tc>
        <w:tc>
          <w:tcPr>
            <w:tcW w:w="977" w:type="dxa"/>
            <w:tcBorders>
              <w:top w:val="single" w:sz="4" w:space="0" w:color="auto"/>
              <w:left w:val="single" w:sz="4" w:space="0" w:color="auto"/>
              <w:bottom w:val="single" w:sz="4" w:space="0" w:color="auto"/>
              <w:right w:val="single" w:sz="4" w:space="0" w:color="auto"/>
            </w:tcBorders>
          </w:tcPr>
          <w:p w14:paraId="0023237F" w14:textId="77777777" w:rsidR="000D0AA9" w:rsidRDefault="00067DA6">
            <w:pPr>
              <w:pStyle w:val="TAC"/>
              <w:rPr>
                <w:ins w:id="1493" w:author="China Unicom" w:date="2025-08-31T16:36:00Z"/>
                <w:lang w:eastAsia="fi-FI"/>
              </w:rPr>
            </w:pPr>
            <w:ins w:id="1494" w:author="Reihaneh Malekafzaliardakani" w:date="2025-08-13T09:29:00Z">
              <w:r>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80" w14:textId="77777777" w:rsidR="000D0AA9" w:rsidRDefault="00067DA6">
            <w:pPr>
              <w:pStyle w:val="TAC"/>
              <w:rPr>
                <w:ins w:id="1495" w:author="China Unicom" w:date="2025-08-31T16:36:00Z"/>
                <w:lang w:eastAsia="zh-CN"/>
              </w:rPr>
            </w:pPr>
            <w:ins w:id="1496" w:author="Reihaneh Malekafzaliardakani" w:date="2025-08-13T09:29: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0232381" w14:textId="77777777" w:rsidR="000D0AA9" w:rsidRDefault="00067DA6">
            <w:pPr>
              <w:pStyle w:val="TAC"/>
              <w:rPr>
                <w:ins w:id="1497" w:author="China Unicom" w:date="2025-08-31T16:36:00Z"/>
                <w:lang w:eastAsia="ko-KR"/>
              </w:rPr>
            </w:pPr>
            <w:ins w:id="1498" w:author="Reihaneh Malekafzaliardakani" w:date="2025-08-13T09:29:00Z">
              <w:r>
                <w:rPr>
                  <w:rFonts w:eastAsiaTheme="minorEastAsia"/>
                </w:rPr>
                <w:t>N/A</w:t>
              </w:r>
            </w:ins>
          </w:p>
        </w:tc>
      </w:tr>
      <w:tr w:rsidR="000D0AA9" w14:paraId="0023238C" w14:textId="77777777">
        <w:trPr>
          <w:jc w:val="center"/>
          <w:ins w:id="1499" w:author="China Unicom" w:date="2025-08-31T16:36:00Z"/>
        </w:trPr>
        <w:tc>
          <w:tcPr>
            <w:tcW w:w="2007" w:type="dxa"/>
            <w:vMerge/>
            <w:tcBorders>
              <w:left w:val="single" w:sz="4" w:space="0" w:color="auto"/>
              <w:right w:val="single" w:sz="4" w:space="0" w:color="auto"/>
            </w:tcBorders>
            <w:shd w:val="clear" w:color="auto" w:fill="auto"/>
          </w:tcPr>
          <w:p w14:paraId="00232383" w14:textId="77777777" w:rsidR="000D0AA9" w:rsidRDefault="000D0AA9">
            <w:pPr>
              <w:pStyle w:val="TAC"/>
              <w:keepNext w:val="0"/>
              <w:keepLines w:val="0"/>
              <w:rPr>
                <w:ins w:id="1500"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84" w14:textId="77777777" w:rsidR="000D0AA9" w:rsidRDefault="00067DA6">
            <w:pPr>
              <w:pStyle w:val="TAC"/>
              <w:rPr>
                <w:ins w:id="1501" w:author="China Unicom" w:date="2025-08-31T16:36:00Z"/>
                <w:lang w:eastAsia="ko-KR"/>
              </w:rPr>
            </w:pPr>
            <w:ins w:id="1502" w:author="Reihaneh Malekafzaliardakani" w:date="2025-08-13T09:29:00Z">
              <w:r>
                <w:rPr>
                  <w:rFonts w:eastAsiaTheme="minorEastAsia"/>
                  <w:lang w:eastAsia="ja-JP"/>
                </w:rPr>
                <w:t>n7</w:t>
              </w:r>
            </w:ins>
          </w:p>
        </w:tc>
        <w:tc>
          <w:tcPr>
            <w:tcW w:w="960" w:type="dxa"/>
            <w:tcBorders>
              <w:top w:val="single" w:sz="4" w:space="0" w:color="auto"/>
              <w:left w:val="single" w:sz="4" w:space="0" w:color="auto"/>
              <w:bottom w:val="single" w:sz="4" w:space="0" w:color="auto"/>
              <w:right w:val="single" w:sz="4" w:space="0" w:color="auto"/>
            </w:tcBorders>
          </w:tcPr>
          <w:p w14:paraId="00232385" w14:textId="77777777" w:rsidR="000D0AA9" w:rsidRDefault="00067DA6">
            <w:pPr>
              <w:pStyle w:val="TAC"/>
              <w:rPr>
                <w:ins w:id="1503" w:author="China Unicom" w:date="2025-08-31T16:36:00Z"/>
                <w:rFonts w:cs="Arial"/>
                <w:color w:val="000000"/>
                <w:szCs w:val="18"/>
              </w:rPr>
            </w:pPr>
            <w:ins w:id="1504" w:author="Reihaneh Malekafzaliardakani" w:date="2025-08-13T09:29:00Z">
              <w:r>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0232386" w14:textId="77777777" w:rsidR="000D0AA9" w:rsidRDefault="00067DA6">
            <w:pPr>
              <w:pStyle w:val="TAC"/>
              <w:rPr>
                <w:ins w:id="1505" w:author="China Unicom" w:date="2025-08-31T16:36:00Z"/>
                <w:lang w:eastAsia="ja-JP"/>
              </w:rPr>
            </w:pPr>
            <w:ins w:id="1506" w:author="Reihaneh Malekafzaliardakani" w:date="2025-08-13T09:29:00Z">
              <w:r>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87" w14:textId="77777777" w:rsidR="000D0AA9" w:rsidRDefault="00067DA6">
            <w:pPr>
              <w:pStyle w:val="TAC"/>
              <w:rPr>
                <w:ins w:id="1507" w:author="China Unicom" w:date="2025-08-31T16:36:00Z"/>
              </w:rPr>
            </w:pPr>
            <w:ins w:id="1508" w:author="Reihaneh Malekafzaliardakani" w:date="2025-08-13T09:29:00Z">
              <w:r>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232388" w14:textId="77777777" w:rsidR="000D0AA9" w:rsidRDefault="00067DA6">
            <w:pPr>
              <w:pStyle w:val="TAC"/>
              <w:rPr>
                <w:ins w:id="1509" w:author="China Unicom" w:date="2025-08-31T16:36:00Z"/>
                <w:lang w:val="en-US" w:eastAsia="zh-CN"/>
              </w:rPr>
            </w:pPr>
            <w:ins w:id="1510" w:author="Reihaneh Malekafzaliardakani" w:date="2025-08-13T09:29:00Z">
              <w:r>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00232389" w14:textId="77777777" w:rsidR="000D0AA9" w:rsidRDefault="00067DA6">
            <w:pPr>
              <w:pStyle w:val="TAC"/>
              <w:rPr>
                <w:ins w:id="1511" w:author="China Unicom" w:date="2025-08-31T16:36:00Z"/>
                <w:lang w:eastAsia="fi-FI"/>
              </w:rPr>
            </w:pPr>
            <w:ins w:id="1512" w:author="Reihaneh Malekafzaliardakani" w:date="2025-08-13T09:31:00Z">
              <w:r>
                <w:rPr>
                  <w:rFonts w:eastAsiaTheme="minorEastAsia"/>
                </w:rPr>
                <w:t>2</w:t>
              </w:r>
            </w:ins>
            <w:ins w:id="1513" w:author="Reihaneh Malekafzaliardakani" w:date="2025-08-13T09:32:00Z">
              <w:r>
                <w:rPr>
                  <w:rFonts w:eastAsiaTheme="minorEastAsia"/>
                </w:rPr>
                <w:t>5</w:t>
              </w:r>
            </w:ins>
            <w:ins w:id="1514" w:author="Reihaneh Malekafzaliardakani" w:date="2025-08-13T09:29:00Z">
              <w:r>
                <w:rPr>
                  <w:rFonts w:eastAsiaTheme="minorEastAsia"/>
                </w:rPr>
                <w:t>.</w:t>
              </w:r>
            </w:ins>
            <w:ins w:id="1515" w:author="Reihaneh Malekafzaliardakani" w:date="2025-08-13T09:32:00Z">
              <w:r>
                <w:rPr>
                  <w:rFonts w:eastAsiaTheme="minorEastAsia"/>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0023238A" w14:textId="77777777" w:rsidR="000D0AA9" w:rsidRDefault="00067DA6">
            <w:pPr>
              <w:pStyle w:val="TAC"/>
              <w:rPr>
                <w:ins w:id="1516" w:author="China Unicom" w:date="2025-08-31T16:36:00Z"/>
                <w:lang w:eastAsia="zh-CN"/>
              </w:rPr>
            </w:pPr>
            <w:ins w:id="1517" w:author="Reihaneh Malekafzaliardakani" w:date="2025-08-13T09:29: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023238B" w14:textId="77777777" w:rsidR="000D0AA9" w:rsidRDefault="00067DA6">
            <w:pPr>
              <w:pStyle w:val="TAC"/>
              <w:rPr>
                <w:ins w:id="1518" w:author="China Unicom" w:date="2025-08-31T16:36:00Z"/>
                <w:lang w:eastAsia="ko-KR"/>
              </w:rPr>
            </w:pPr>
            <w:ins w:id="1519" w:author="Reihaneh Malekafzaliardakani" w:date="2025-08-13T09:29:00Z">
              <w:r>
                <w:rPr>
                  <w:rFonts w:eastAsiaTheme="minorEastAsia"/>
                </w:rPr>
                <w:t>IMD3</w:t>
              </w:r>
            </w:ins>
          </w:p>
        </w:tc>
      </w:tr>
      <w:tr w:rsidR="000D0AA9" w14:paraId="00232396" w14:textId="77777777">
        <w:trPr>
          <w:jc w:val="center"/>
          <w:ins w:id="1520" w:author="China Unicom" w:date="2025-08-31T16:36:00Z"/>
        </w:trPr>
        <w:tc>
          <w:tcPr>
            <w:tcW w:w="2007" w:type="dxa"/>
            <w:vMerge/>
            <w:tcBorders>
              <w:left w:val="single" w:sz="4" w:space="0" w:color="auto"/>
              <w:bottom w:val="single" w:sz="4" w:space="0" w:color="auto"/>
              <w:right w:val="single" w:sz="4" w:space="0" w:color="auto"/>
            </w:tcBorders>
            <w:shd w:val="clear" w:color="auto" w:fill="auto"/>
          </w:tcPr>
          <w:p w14:paraId="0023238D" w14:textId="77777777" w:rsidR="000D0AA9" w:rsidRDefault="000D0AA9">
            <w:pPr>
              <w:pStyle w:val="TAC"/>
              <w:keepNext w:val="0"/>
              <w:keepLines w:val="0"/>
              <w:rPr>
                <w:ins w:id="1521" w:author="China Unicom" w:date="2025-08-31T16:3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8E" w14:textId="77777777" w:rsidR="000D0AA9" w:rsidRDefault="00067DA6">
            <w:pPr>
              <w:pStyle w:val="TAC"/>
              <w:rPr>
                <w:ins w:id="1522" w:author="China Unicom" w:date="2025-08-31T16:36:00Z"/>
                <w:lang w:eastAsia="ko-KR"/>
              </w:rPr>
            </w:pPr>
            <w:ins w:id="1523" w:author="Reihaneh Malekafzaliardakani" w:date="2025-08-13T09:29:00Z">
              <w:r>
                <w:rPr>
                  <w:rFonts w:eastAsiaTheme="minorEastAsia"/>
                  <w:lang w:eastAsia="ja-JP"/>
                </w:rPr>
                <w:t>n</w:t>
              </w:r>
              <w:r>
                <w:rPr>
                  <w:rFonts w:eastAsiaTheme="minorEastAsia" w:hint="eastAsia"/>
                  <w:lang w:eastAsia="ja-JP"/>
                </w:rPr>
                <w:t>2</w:t>
              </w:r>
              <w:r>
                <w:rPr>
                  <w:rFonts w:eastAsiaTheme="minor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023238F" w14:textId="77777777" w:rsidR="000D0AA9" w:rsidRDefault="00067DA6">
            <w:pPr>
              <w:pStyle w:val="TAC"/>
              <w:rPr>
                <w:ins w:id="1524" w:author="China Unicom" w:date="2025-08-31T16:36:00Z"/>
                <w:rFonts w:cs="Arial"/>
                <w:color w:val="000000"/>
                <w:szCs w:val="18"/>
              </w:rPr>
            </w:pPr>
            <w:ins w:id="1525" w:author="Reihaneh Malekafzaliardakani" w:date="2025-08-13T09:29:00Z">
              <w:r>
                <w:rPr>
                  <w:rFonts w:eastAsia="SimSun"/>
                  <w:lang w:eastAsia="zh-CN"/>
                </w:rPr>
                <w:t>835</w:t>
              </w:r>
            </w:ins>
          </w:p>
        </w:tc>
        <w:tc>
          <w:tcPr>
            <w:tcW w:w="964" w:type="dxa"/>
            <w:tcBorders>
              <w:top w:val="single" w:sz="4" w:space="0" w:color="auto"/>
              <w:left w:val="single" w:sz="4" w:space="0" w:color="auto"/>
              <w:bottom w:val="single" w:sz="4" w:space="0" w:color="auto"/>
              <w:right w:val="single" w:sz="4" w:space="0" w:color="auto"/>
            </w:tcBorders>
          </w:tcPr>
          <w:p w14:paraId="00232390" w14:textId="77777777" w:rsidR="000D0AA9" w:rsidRDefault="00067DA6">
            <w:pPr>
              <w:pStyle w:val="TAC"/>
              <w:rPr>
                <w:ins w:id="1526" w:author="China Unicom" w:date="2025-08-31T16:36:00Z"/>
                <w:lang w:eastAsia="ja-JP"/>
              </w:rPr>
            </w:pPr>
            <w:ins w:id="1527" w:author="Reihaneh Malekafzaliardakani" w:date="2025-08-13T09:29:00Z">
              <w:r>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91" w14:textId="77777777" w:rsidR="000D0AA9" w:rsidRDefault="00067DA6">
            <w:pPr>
              <w:pStyle w:val="TAC"/>
              <w:rPr>
                <w:ins w:id="1528" w:author="China Unicom" w:date="2025-08-31T16:36:00Z"/>
              </w:rPr>
            </w:pPr>
            <w:ins w:id="1529" w:author="Reihaneh Malekafzaliardakani" w:date="2025-08-13T09:29:00Z">
              <w:r>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232392" w14:textId="77777777" w:rsidR="000D0AA9" w:rsidRDefault="00067DA6">
            <w:pPr>
              <w:pStyle w:val="TAC"/>
              <w:rPr>
                <w:ins w:id="1530" w:author="China Unicom" w:date="2025-08-31T16:36:00Z"/>
                <w:lang w:val="en-US" w:eastAsia="zh-CN"/>
              </w:rPr>
            </w:pPr>
            <w:ins w:id="1531" w:author="Reihaneh Malekafzaliardakani" w:date="2025-08-13T09:29:00Z">
              <w:r>
                <w:rPr>
                  <w:rFonts w:eastAsia="SimSun"/>
                  <w:lang w:eastAsia="zh-CN"/>
                </w:rPr>
                <w:t>794</w:t>
              </w:r>
            </w:ins>
          </w:p>
        </w:tc>
        <w:tc>
          <w:tcPr>
            <w:tcW w:w="977" w:type="dxa"/>
            <w:tcBorders>
              <w:top w:val="single" w:sz="4" w:space="0" w:color="auto"/>
              <w:left w:val="single" w:sz="4" w:space="0" w:color="auto"/>
              <w:bottom w:val="single" w:sz="4" w:space="0" w:color="auto"/>
              <w:right w:val="single" w:sz="4" w:space="0" w:color="auto"/>
            </w:tcBorders>
          </w:tcPr>
          <w:p w14:paraId="00232393" w14:textId="77777777" w:rsidR="000D0AA9" w:rsidRDefault="00067DA6">
            <w:pPr>
              <w:pStyle w:val="TAC"/>
              <w:rPr>
                <w:ins w:id="1532" w:author="China Unicom" w:date="2025-08-31T16:36:00Z"/>
                <w:lang w:eastAsia="fi-FI"/>
              </w:rPr>
            </w:pPr>
            <w:ins w:id="1533" w:author="Reihaneh Malekafzaliardakani" w:date="2025-08-13T09:29:00Z">
              <w:r>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94" w14:textId="77777777" w:rsidR="000D0AA9" w:rsidRDefault="00067DA6">
            <w:pPr>
              <w:pStyle w:val="TAC"/>
              <w:rPr>
                <w:ins w:id="1534" w:author="China Unicom" w:date="2025-08-31T16:36:00Z"/>
                <w:lang w:eastAsia="zh-CN"/>
              </w:rPr>
            </w:pPr>
            <w:ins w:id="1535" w:author="Reihaneh Malekafzaliardakani" w:date="2025-08-13T09:29: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0232395" w14:textId="77777777" w:rsidR="000D0AA9" w:rsidRDefault="00067DA6">
            <w:pPr>
              <w:pStyle w:val="TAC"/>
              <w:rPr>
                <w:ins w:id="1536" w:author="China Unicom" w:date="2025-08-31T16:36:00Z"/>
                <w:lang w:eastAsia="ko-KR"/>
              </w:rPr>
            </w:pPr>
            <w:ins w:id="1537" w:author="Reihaneh Malekafzaliardakani" w:date="2025-08-13T09:29:00Z">
              <w:r>
                <w:rPr>
                  <w:rFonts w:eastAsiaTheme="minorEastAsia"/>
                </w:rPr>
                <w:t>N/A</w:t>
              </w:r>
            </w:ins>
          </w:p>
        </w:tc>
      </w:tr>
      <w:tr w:rsidR="000D0AA9" w14:paraId="002323A0" w14:textId="77777777">
        <w:trPr>
          <w:jc w:val="center"/>
          <w:ins w:id="1538" w:author="China Unicom" w:date="2025-08-31T16:37:00Z"/>
        </w:trPr>
        <w:tc>
          <w:tcPr>
            <w:tcW w:w="2007" w:type="dxa"/>
            <w:vMerge w:val="restart"/>
            <w:tcBorders>
              <w:left w:val="single" w:sz="4" w:space="0" w:color="auto"/>
              <w:right w:val="single" w:sz="4" w:space="0" w:color="auto"/>
            </w:tcBorders>
            <w:shd w:val="clear" w:color="auto" w:fill="auto"/>
          </w:tcPr>
          <w:p w14:paraId="00232397" w14:textId="77777777" w:rsidR="000D0AA9" w:rsidRDefault="00067DA6">
            <w:pPr>
              <w:pStyle w:val="TAC"/>
              <w:keepNext w:val="0"/>
              <w:keepLines w:val="0"/>
              <w:rPr>
                <w:ins w:id="1539" w:author="China Unicom" w:date="2025-08-31T16:37:00Z"/>
                <w:lang w:eastAsia="zh-CN"/>
              </w:rPr>
            </w:pPr>
            <w:ins w:id="1540" w:author="China Unicom" w:date="2025-08-31T16:37:00Z">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ins>
          </w:p>
        </w:tc>
        <w:tc>
          <w:tcPr>
            <w:tcW w:w="1146" w:type="dxa"/>
            <w:tcBorders>
              <w:top w:val="single" w:sz="4" w:space="0" w:color="auto"/>
              <w:left w:val="single" w:sz="4" w:space="0" w:color="auto"/>
              <w:bottom w:val="single" w:sz="4" w:space="0" w:color="auto"/>
              <w:right w:val="single" w:sz="4" w:space="0" w:color="auto"/>
            </w:tcBorders>
            <w:vAlign w:val="center"/>
          </w:tcPr>
          <w:p w14:paraId="00232398" w14:textId="77777777" w:rsidR="000D0AA9" w:rsidRDefault="00067DA6">
            <w:pPr>
              <w:pStyle w:val="TAC"/>
              <w:rPr>
                <w:ins w:id="1541" w:author="China Unicom" w:date="2025-08-31T16:37:00Z"/>
                <w:highlight w:val="yellow"/>
                <w:lang w:val="en-US" w:eastAsia="ja-JP"/>
              </w:rPr>
            </w:pPr>
            <w:ins w:id="1542" w:author="Reihaneh Malekafzaliardakani" w:date="2025-08-13T09:36:00Z">
              <w:r>
                <w:rPr>
                  <w:rFonts w:eastAsiaTheme="minorEastAsia" w:cs="Arial"/>
                  <w:szCs w:val="18"/>
                  <w:lang w:eastAsia="zh-CN"/>
                </w:rPr>
                <w:t>n</w:t>
              </w:r>
              <w:r>
                <w:rPr>
                  <w:rFonts w:eastAsiaTheme="minorEastAsia" w:cs="Arial"/>
                  <w:szCs w:val="18"/>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00232399" w14:textId="77777777" w:rsidR="000D0AA9" w:rsidRDefault="00067DA6">
            <w:pPr>
              <w:pStyle w:val="TAC"/>
              <w:rPr>
                <w:ins w:id="1543" w:author="China Unicom" w:date="2025-08-31T16:37:00Z"/>
                <w:highlight w:val="yellow"/>
                <w:lang w:val="en-US" w:eastAsia="zh-CN"/>
              </w:rPr>
            </w:pPr>
            <w:ins w:id="1544" w:author="Reihaneh Malekafzaliardakani" w:date="2025-08-13T09:36:00Z">
              <w:r>
                <w:rPr>
                  <w:rFonts w:eastAsiaTheme="minorEastAsia" w:cs="Arial"/>
                  <w:szCs w:val="18"/>
                </w:rPr>
                <w:t>1747</w:t>
              </w:r>
            </w:ins>
          </w:p>
        </w:tc>
        <w:tc>
          <w:tcPr>
            <w:tcW w:w="964" w:type="dxa"/>
            <w:tcBorders>
              <w:top w:val="single" w:sz="4" w:space="0" w:color="auto"/>
              <w:left w:val="single" w:sz="4" w:space="0" w:color="auto"/>
              <w:bottom w:val="single" w:sz="4" w:space="0" w:color="auto"/>
              <w:right w:val="single" w:sz="4" w:space="0" w:color="auto"/>
            </w:tcBorders>
            <w:vAlign w:val="center"/>
          </w:tcPr>
          <w:p w14:paraId="0023239A" w14:textId="77777777" w:rsidR="000D0AA9" w:rsidRDefault="00067DA6">
            <w:pPr>
              <w:pStyle w:val="TAC"/>
              <w:rPr>
                <w:ins w:id="1545" w:author="China Unicom" w:date="2025-08-31T16:37:00Z"/>
                <w:highlight w:val="yellow"/>
                <w:lang w:val="en-US" w:eastAsia="ja-JP"/>
              </w:rPr>
            </w:pPr>
            <w:ins w:id="1546" w:author="Reihaneh Malekafzaliardakani" w:date="2025-08-13T09:36:00Z">
              <w:r>
                <w:rPr>
                  <w:rFonts w:eastAsiaTheme="minorEastAsia"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39B" w14:textId="77777777" w:rsidR="000D0AA9" w:rsidRDefault="00067DA6">
            <w:pPr>
              <w:pStyle w:val="TAC"/>
              <w:rPr>
                <w:ins w:id="1547" w:author="China Unicom" w:date="2025-08-31T16:37:00Z"/>
                <w:highlight w:val="yellow"/>
                <w:lang w:val="en-US" w:eastAsia="ja-JP"/>
              </w:rPr>
            </w:pPr>
            <w:ins w:id="1548" w:author="Reihaneh Malekafzaliardakani" w:date="2025-08-13T09:36:00Z">
              <w:r>
                <w:rPr>
                  <w:rFonts w:eastAsiaTheme="minorEastAsia"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39C" w14:textId="77777777" w:rsidR="000D0AA9" w:rsidRDefault="00067DA6">
            <w:pPr>
              <w:pStyle w:val="TAC"/>
              <w:rPr>
                <w:ins w:id="1549" w:author="China Unicom" w:date="2025-08-31T16:37:00Z"/>
                <w:highlight w:val="yellow"/>
                <w:lang w:val="en-US" w:eastAsia="zh-CN"/>
              </w:rPr>
            </w:pPr>
            <w:ins w:id="1550" w:author="Reihaneh Malekafzaliardakani" w:date="2025-08-13T09:36:00Z">
              <w:r>
                <w:rPr>
                  <w:rFonts w:eastAsiaTheme="minorEastAsia" w:cs="Arial"/>
                  <w:szCs w:val="18"/>
                </w:rPr>
                <w:t>1842</w:t>
              </w:r>
            </w:ins>
          </w:p>
        </w:tc>
        <w:tc>
          <w:tcPr>
            <w:tcW w:w="977" w:type="dxa"/>
            <w:tcBorders>
              <w:top w:val="single" w:sz="4" w:space="0" w:color="auto"/>
              <w:left w:val="single" w:sz="4" w:space="0" w:color="auto"/>
              <w:bottom w:val="single" w:sz="4" w:space="0" w:color="auto"/>
              <w:right w:val="single" w:sz="4" w:space="0" w:color="auto"/>
            </w:tcBorders>
            <w:vAlign w:val="center"/>
          </w:tcPr>
          <w:p w14:paraId="0023239D" w14:textId="77777777" w:rsidR="000D0AA9" w:rsidRDefault="00067DA6">
            <w:pPr>
              <w:pStyle w:val="TAC"/>
              <w:rPr>
                <w:ins w:id="1551" w:author="China Unicom" w:date="2025-08-31T16:37:00Z"/>
                <w:highlight w:val="yellow"/>
                <w:lang w:val="en-US" w:eastAsia="zh-CN"/>
              </w:rPr>
            </w:pPr>
            <w:ins w:id="1552" w:author="Reihaneh Malekafzaliardakani" w:date="2025-08-13T09:36:00Z">
              <w:r>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9E" w14:textId="77777777" w:rsidR="000D0AA9" w:rsidRDefault="00067DA6">
            <w:pPr>
              <w:pStyle w:val="TAC"/>
              <w:rPr>
                <w:ins w:id="1553" w:author="China Unicom" w:date="2025-08-31T16:37:00Z"/>
                <w:highlight w:val="yellow"/>
                <w:lang w:val="en-US" w:eastAsia="zh-CN"/>
              </w:rPr>
            </w:pPr>
            <w:ins w:id="1554"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9F" w14:textId="77777777" w:rsidR="000D0AA9" w:rsidRDefault="00067DA6">
            <w:pPr>
              <w:pStyle w:val="TAC"/>
              <w:rPr>
                <w:ins w:id="1555" w:author="China Unicom" w:date="2025-08-31T16:37:00Z"/>
                <w:highlight w:val="yellow"/>
              </w:rPr>
            </w:pPr>
            <w:ins w:id="1556" w:author="Reihaneh Malekafzaliardakani" w:date="2025-08-13T09:36:00Z">
              <w:r>
                <w:rPr>
                  <w:rFonts w:eastAsiaTheme="minorEastAsia" w:cs="Arial"/>
                  <w:szCs w:val="18"/>
                </w:rPr>
                <w:t>N/A</w:t>
              </w:r>
            </w:ins>
          </w:p>
        </w:tc>
      </w:tr>
      <w:tr w:rsidR="000D0AA9" w14:paraId="002323AA" w14:textId="77777777">
        <w:trPr>
          <w:jc w:val="center"/>
          <w:ins w:id="1557" w:author="China Unicom" w:date="2025-08-31T16:37:00Z"/>
        </w:trPr>
        <w:tc>
          <w:tcPr>
            <w:tcW w:w="2007" w:type="dxa"/>
            <w:vMerge/>
            <w:tcBorders>
              <w:left w:val="single" w:sz="4" w:space="0" w:color="auto"/>
              <w:right w:val="single" w:sz="4" w:space="0" w:color="auto"/>
            </w:tcBorders>
            <w:shd w:val="clear" w:color="auto" w:fill="auto"/>
          </w:tcPr>
          <w:p w14:paraId="002323A1" w14:textId="77777777" w:rsidR="000D0AA9" w:rsidRDefault="000D0AA9">
            <w:pPr>
              <w:pStyle w:val="TAC"/>
              <w:keepNext w:val="0"/>
              <w:keepLines w:val="0"/>
              <w:rPr>
                <w:ins w:id="1558"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A2" w14:textId="77777777" w:rsidR="000D0AA9" w:rsidRDefault="00067DA6">
            <w:pPr>
              <w:pStyle w:val="TAC"/>
              <w:rPr>
                <w:ins w:id="1559" w:author="China Unicom" w:date="2025-08-31T16:37:00Z"/>
                <w:highlight w:val="yellow"/>
                <w:lang w:val="en-US" w:eastAsia="ja-JP"/>
              </w:rPr>
            </w:pPr>
            <w:ins w:id="1560" w:author="Reihaneh Malekafzaliardakani" w:date="2025-08-13T09:36:00Z">
              <w:r>
                <w:rPr>
                  <w:rFonts w:eastAsiaTheme="minorEastAsia" w:cs="Arial"/>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002323A3" w14:textId="77777777" w:rsidR="000D0AA9" w:rsidRDefault="00067DA6">
            <w:pPr>
              <w:pStyle w:val="TAC"/>
              <w:rPr>
                <w:ins w:id="1561" w:author="China Unicom" w:date="2025-08-31T16:37:00Z"/>
                <w:highlight w:val="yellow"/>
                <w:lang w:val="en-US" w:eastAsia="zh-CN"/>
              </w:rPr>
            </w:pPr>
            <w:ins w:id="1562" w:author="Reihaneh Malekafzaliardakani" w:date="2025-08-13T09:36:00Z">
              <w:r>
                <w:rPr>
                  <w:rFonts w:eastAsiaTheme="minorEastAsia" w:cs="Arial"/>
                  <w:szCs w:val="18"/>
                </w:rPr>
                <w:t>2543</w:t>
              </w:r>
            </w:ins>
          </w:p>
        </w:tc>
        <w:tc>
          <w:tcPr>
            <w:tcW w:w="964" w:type="dxa"/>
            <w:tcBorders>
              <w:top w:val="single" w:sz="4" w:space="0" w:color="auto"/>
              <w:left w:val="single" w:sz="4" w:space="0" w:color="auto"/>
              <w:bottom w:val="single" w:sz="4" w:space="0" w:color="auto"/>
              <w:right w:val="single" w:sz="4" w:space="0" w:color="auto"/>
            </w:tcBorders>
            <w:vAlign w:val="center"/>
          </w:tcPr>
          <w:p w14:paraId="002323A4" w14:textId="77777777" w:rsidR="000D0AA9" w:rsidRDefault="00067DA6">
            <w:pPr>
              <w:pStyle w:val="TAC"/>
              <w:rPr>
                <w:ins w:id="1563" w:author="China Unicom" w:date="2025-08-31T16:37:00Z"/>
                <w:highlight w:val="yellow"/>
                <w:lang w:val="en-US" w:eastAsia="ja-JP"/>
              </w:rPr>
            </w:pPr>
            <w:ins w:id="1564" w:author="Reihaneh Malekafzaliardakani" w:date="2025-08-13T09:36:00Z">
              <w:r>
                <w:rPr>
                  <w:rFonts w:eastAsiaTheme="minorEastAsia"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3A5" w14:textId="77777777" w:rsidR="000D0AA9" w:rsidRDefault="00067DA6">
            <w:pPr>
              <w:pStyle w:val="TAC"/>
              <w:rPr>
                <w:ins w:id="1565" w:author="China Unicom" w:date="2025-08-31T16:37:00Z"/>
                <w:highlight w:val="yellow"/>
                <w:lang w:val="en-US" w:eastAsia="ja-JP"/>
              </w:rPr>
            </w:pPr>
            <w:ins w:id="1566" w:author="Reihaneh Malekafzaliardakani" w:date="2025-08-13T09:36:00Z">
              <w:r>
                <w:rPr>
                  <w:rFonts w:eastAsiaTheme="minorEastAsia"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3A6" w14:textId="77777777" w:rsidR="000D0AA9" w:rsidRDefault="00067DA6">
            <w:pPr>
              <w:pStyle w:val="TAC"/>
              <w:rPr>
                <w:ins w:id="1567" w:author="China Unicom" w:date="2025-08-31T16:37:00Z"/>
                <w:highlight w:val="yellow"/>
                <w:lang w:val="en-US" w:eastAsia="zh-CN"/>
              </w:rPr>
            </w:pPr>
            <w:ins w:id="1568" w:author="Reihaneh Malekafzaliardakani" w:date="2025-08-13T09:36:00Z">
              <w:r>
                <w:rPr>
                  <w:rFonts w:eastAsiaTheme="minorEastAsia" w:cs="Arial"/>
                  <w:szCs w:val="18"/>
                </w:rPr>
                <w:t>2663</w:t>
              </w:r>
            </w:ins>
          </w:p>
        </w:tc>
        <w:tc>
          <w:tcPr>
            <w:tcW w:w="977" w:type="dxa"/>
            <w:tcBorders>
              <w:top w:val="single" w:sz="4" w:space="0" w:color="auto"/>
              <w:left w:val="single" w:sz="4" w:space="0" w:color="auto"/>
              <w:bottom w:val="single" w:sz="4" w:space="0" w:color="auto"/>
              <w:right w:val="single" w:sz="4" w:space="0" w:color="auto"/>
            </w:tcBorders>
            <w:vAlign w:val="center"/>
          </w:tcPr>
          <w:p w14:paraId="002323A7" w14:textId="77777777" w:rsidR="000D0AA9" w:rsidRDefault="00067DA6">
            <w:pPr>
              <w:pStyle w:val="TAC"/>
              <w:rPr>
                <w:ins w:id="1569" w:author="China Unicom" w:date="2025-08-31T16:37:00Z"/>
                <w:highlight w:val="yellow"/>
                <w:lang w:val="en-US" w:eastAsia="zh-CN"/>
              </w:rPr>
            </w:pPr>
            <w:ins w:id="1570" w:author="Reihaneh Malekafzaliardakani" w:date="2025-08-13T09:36:00Z">
              <w:r>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A8" w14:textId="77777777" w:rsidR="000D0AA9" w:rsidRDefault="00067DA6">
            <w:pPr>
              <w:pStyle w:val="TAC"/>
              <w:rPr>
                <w:ins w:id="1571" w:author="China Unicom" w:date="2025-08-31T16:37:00Z"/>
                <w:highlight w:val="yellow"/>
                <w:lang w:val="en-US" w:eastAsia="zh-CN"/>
              </w:rPr>
            </w:pPr>
            <w:ins w:id="1572"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A9" w14:textId="77777777" w:rsidR="000D0AA9" w:rsidRDefault="00067DA6">
            <w:pPr>
              <w:pStyle w:val="TAC"/>
              <w:rPr>
                <w:ins w:id="1573" w:author="China Unicom" w:date="2025-08-31T16:37:00Z"/>
                <w:highlight w:val="yellow"/>
              </w:rPr>
            </w:pPr>
            <w:ins w:id="1574" w:author="Reihaneh Malekafzaliardakani" w:date="2025-08-13T09:36:00Z">
              <w:r>
                <w:rPr>
                  <w:rFonts w:eastAsiaTheme="minorEastAsia" w:cs="Arial"/>
                  <w:szCs w:val="18"/>
                </w:rPr>
                <w:t>N/A</w:t>
              </w:r>
            </w:ins>
          </w:p>
        </w:tc>
      </w:tr>
      <w:tr w:rsidR="000D0AA9" w14:paraId="002323B4" w14:textId="77777777">
        <w:trPr>
          <w:jc w:val="center"/>
          <w:ins w:id="1575" w:author="China Unicom" w:date="2025-08-31T16:37:00Z"/>
        </w:trPr>
        <w:tc>
          <w:tcPr>
            <w:tcW w:w="2007" w:type="dxa"/>
            <w:vMerge/>
            <w:tcBorders>
              <w:left w:val="single" w:sz="4" w:space="0" w:color="auto"/>
              <w:right w:val="single" w:sz="4" w:space="0" w:color="auto"/>
            </w:tcBorders>
            <w:shd w:val="clear" w:color="auto" w:fill="auto"/>
          </w:tcPr>
          <w:p w14:paraId="002323AB" w14:textId="77777777" w:rsidR="000D0AA9" w:rsidRDefault="000D0AA9">
            <w:pPr>
              <w:pStyle w:val="TAC"/>
              <w:keepNext w:val="0"/>
              <w:keepLines w:val="0"/>
              <w:rPr>
                <w:ins w:id="1576"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AC" w14:textId="77777777" w:rsidR="000D0AA9" w:rsidRDefault="00067DA6">
            <w:pPr>
              <w:pStyle w:val="TAC"/>
              <w:rPr>
                <w:ins w:id="1577" w:author="China Unicom" w:date="2025-08-31T16:37:00Z"/>
                <w:rFonts w:eastAsiaTheme="minorEastAsia"/>
                <w:lang w:eastAsia="ja-JP"/>
              </w:rPr>
            </w:pPr>
            <w:ins w:id="1578" w:author="Reihaneh Malekafzaliardakani" w:date="2025-08-13T09:36:00Z">
              <w:r>
                <w:rPr>
                  <w:rFonts w:eastAsiaTheme="minorEastAsia" w:cs="Arial"/>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3AD" w14:textId="77777777" w:rsidR="000D0AA9" w:rsidRDefault="00067DA6">
            <w:pPr>
              <w:pStyle w:val="TAC"/>
              <w:rPr>
                <w:ins w:id="1579" w:author="China Unicom" w:date="2025-08-31T16:37:00Z"/>
                <w:rFonts w:eastAsiaTheme="minorEastAsia"/>
                <w:lang w:eastAsia="zh-CN"/>
              </w:rPr>
            </w:pPr>
            <w:ins w:id="1580" w:author="Reihaneh Malekafzaliardakani" w:date="2025-08-13T09:36: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3AE" w14:textId="77777777" w:rsidR="000D0AA9" w:rsidRDefault="00067DA6">
            <w:pPr>
              <w:pStyle w:val="TAC"/>
              <w:rPr>
                <w:ins w:id="1581" w:author="China Unicom" w:date="2025-08-31T16:37:00Z"/>
                <w:rFonts w:eastAsiaTheme="minorEastAsia"/>
                <w:lang w:eastAsia="ja-JP"/>
              </w:rPr>
            </w:pPr>
            <w:ins w:id="1582" w:author="Reihaneh Malekafzaliardakani" w:date="2025-08-13T09:36:00Z">
              <w:r>
                <w:rPr>
                  <w:rFonts w:eastAsiaTheme="minorEastAsia"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3AF" w14:textId="77777777" w:rsidR="000D0AA9" w:rsidRDefault="00067DA6">
            <w:pPr>
              <w:pStyle w:val="TAC"/>
              <w:rPr>
                <w:ins w:id="1583" w:author="China Unicom" w:date="2025-08-31T16:37:00Z"/>
                <w:rFonts w:eastAsiaTheme="minorEastAsia"/>
                <w:lang w:eastAsia="ja-JP"/>
              </w:rPr>
            </w:pPr>
            <w:ins w:id="1584" w:author="Reihaneh Malekafzaliardakani" w:date="2025-08-13T09:36: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3B0" w14:textId="77777777" w:rsidR="000D0AA9" w:rsidRDefault="00067DA6">
            <w:pPr>
              <w:pStyle w:val="TAC"/>
              <w:rPr>
                <w:ins w:id="1585" w:author="China Unicom" w:date="2025-08-31T16:37:00Z"/>
                <w:rFonts w:eastAsiaTheme="minorEastAsia"/>
                <w:lang w:eastAsia="zh-CN"/>
              </w:rPr>
            </w:pPr>
            <w:ins w:id="1586" w:author="Reihaneh Malekafzaliardakani" w:date="2025-08-13T09:36:00Z">
              <w:r>
                <w:rPr>
                  <w:rFonts w:eastAsiaTheme="minorEastAsia" w:cs="Arial"/>
                  <w:szCs w:val="18"/>
                </w:rPr>
                <w:t>796</w:t>
              </w:r>
            </w:ins>
          </w:p>
        </w:tc>
        <w:tc>
          <w:tcPr>
            <w:tcW w:w="977" w:type="dxa"/>
            <w:tcBorders>
              <w:top w:val="single" w:sz="4" w:space="0" w:color="auto"/>
              <w:left w:val="single" w:sz="4" w:space="0" w:color="auto"/>
              <w:bottom w:val="single" w:sz="4" w:space="0" w:color="auto"/>
              <w:right w:val="single" w:sz="4" w:space="0" w:color="auto"/>
            </w:tcBorders>
            <w:vAlign w:val="center"/>
          </w:tcPr>
          <w:p w14:paraId="002323B1" w14:textId="77777777" w:rsidR="000D0AA9" w:rsidRDefault="00067DA6">
            <w:pPr>
              <w:pStyle w:val="TAC"/>
              <w:rPr>
                <w:ins w:id="1587" w:author="China Unicom" w:date="2025-08-31T16:37:00Z"/>
                <w:rFonts w:eastAsiaTheme="minorEastAsia"/>
                <w:lang w:eastAsia="ja-JP"/>
              </w:rPr>
            </w:pPr>
            <w:ins w:id="1588" w:author="Reihaneh Malekafzaliardakani" w:date="2025-08-13T09:36:00Z">
              <w:r>
                <w:rPr>
                  <w:rFonts w:eastAsiaTheme="minorEastAsia" w:cs="Arial"/>
                  <w:szCs w:val="18"/>
                </w:rPr>
                <w:t>2</w:t>
              </w:r>
            </w:ins>
            <w:ins w:id="1589" w:author="Reihaneh Malekafzaliardakani" w:date="2025-08-13T09:40:00Z">
              <w:r>
                <w:rPr>
                  <w:rFonts w:eastAsiaTheme="minorEastAsia" w:cs="Arial"/>
                  <w:szCs w:val="18"/>
                </w:rPr>
                <w:t>6</w:t>
              </w:r>
            </w:ins>
            <w:ins w:id="1590" w:author="Reihaneh Malekafzaliardakani" w:date="2025-08-13T09:36:00Z">
              <w:r>
                <w:rPr>
                  <w:rFonts w:eastAsiaTheme="minorEastAsia" w:cs="Arial"/>
                  <w:szCs w:val="18"/>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002323B2" w14:textId="77777777" w:rsidR="000D0AA9" w:rsidRDefault="00067DA6">
            <w:pPr>
              <w:pStyle w:val="TAC"/>
              <w:rPr>
                <w:ins w:id="1591" w:author="China Unicom" w:date="2025-08-31T16:37:00Z"/>
                <w:rFonts w:eastAsiaTheme="minorEastAsia"/>
                <w:lang w:eastAsia="zh-CN"/>
              </w:rPr>
            </w:pPr>
            <w:ins w:id="1592"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B3" w14:textId="77777777" w:rsidR="000D0AA9" w:rsidRDefault="00067DA6">
            <w:pPr>
              <w:pStyle w:val="TAC"/>
              <w:rPr>
                <w:ins w:id="1593" w:author="China Unicom" w:date="2025-08-31T16:37:00Z"/>
                <w:rFonts w:eastAsiaTheme="minorEastAsia"/>
                <w:lang w:eastAsia="ja-JP"/>
              </w:rPr>
            </w:pPr>
            <w:ins w:id="1594" w:author="Reihaneh Malekafzaliardakani" w:date="2025-08-13T09:36:00Z">
              <w:r>
                <w:rPr>
                  <w:rFonts w:eastAsiaTheme="minorEastAsia" w:cs="Arial"/>
                  <w:szCs w:val="18"/>
                </w:rPr>
                <w:t>IMD2</w:t>
              </w:r>
            </w:ins>
          </w:p>
        </w:tc>
      </w:tr>
      <w:tr w:rsidR="000D0AA9" w14:paraId="002323BE" w14:textId="77777777">
        <w:trPr>
          <w:jc w:val="center"/>
          <w:ins w:id="1595" w:author="China Unicom" w:date="2025-08-31T16:37:00Z"/>
        </w:trPr>
        <w:tc>
          <w:tcPr>
            <w:tcW w:w="2007" w:type="dxa"/>
            <w:vMerge/>
            <w:tcBorders>
              <w:left w:val="single" w:sz="4" w:space="0" w:color="auto"/>
              <w:right w:val="single" w:sz="4" w:space="0" w:color="auto"/>
            </w:tcBorders>
            <w:shd w:val="clear" w:color="auto" w:fill="auto"/>
          </w:tcPr>
          <w:p w14:paraId="002323B5" w14:textId="77777777" w:rsidR="000D0AA9" w:rsidRDefault="000D0AA9">
            <w:pPr>
              <w:pStyle w:val="TAC"/>
              <w:keepNext w:val="0"/>
              <w:keepLines w:val="0"/>
              <w:rPr>
                <w:ins w:id="1596"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B6" w14:textId="77777777" w:rsidR="000D0AA9" w:rsidRDefault="00067DA6">
            <w:pPr>
              <w:pStyle w:val="TAC"/>
              <w:rPr>
                <w:ins w:id="1597" w:author="China Unicom" w:date="2025-08-31T16:37:00Z"/>
                <w:lang w:eastAsia="ja-JP"/>
              </w:rPr>
            </w:pPr>
            <w:ins w:id="1598" w:author="Reihaneh Malekafzaliardakani" w:date="2025-08-13T09:36:00Z">
              <w:r>
                <w:rPr>
                  <w:rFonts w:eastAsiaTheme="minorEastAsia" w:cs="Arial"/>
                  <w:szCs w:val="18"/>
                  <w:lang w:eastAsia="zh-CN"/>
                </w:rPr>
                <w:t>n</w:t>
              </w:r>
              <w:r>
                <w:rPr>
                  <w:rFonts w:eastAsiaTheme="minorEastAsia"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002323B7" w14:textId="77777777" w:rsidR="000D0AA9" w:rsidRDefault="00067DA6">
            <w:pPr>
              <w:pStyle w:val="TAC"/>
              <w:rPr>
                <w:ins w:id="1599" w:author="China Unicom" w:date="2025-08-31T16:37:00Z"/>
                <w:rFonts w:cs="Arial"/>
                <w:color w:val="000000"/>
                <w:szCs w:val="18"/>
                <w:lang w:eastAsia="zh-CN"/>
              </w:rPr>
            </w:pPr>
            <w:ins w:id="1600" w:author="Reihaneh Malekafzaliardakani" w:date="2025-08-13T09:36:00Z">
              <w:r>
                <w:rPr>
                  <w:rFonts w:eastAsiaTheme="minorEastAsia" w:cs="Arial"/>
                  <w:szCs w:val="18"/>
                  <w:lang w:eastAsia="ja-JP"/>
                </w:rPr>
                <w:t>1712.5</w:t>
              </w:r>
            </w:ins>
          </w:p>
        </w:tc>
        <w:tc>
          <w:tcPr>
            <w:tcW w:w="964" w:type="dxa"/>
            <w:tcBorders>
              <w:top w:val="single" w:sz="4" w:space="0" w:color="auto"/>
              <w:left w:val="single" w:sz="4" w:space="0" w:color="auto"/>
              <w:bottom w:val="single" w:sz="4" w:space="0" w:color="auto"/>
              <w:right w:val="single" w:sz="4" w:space="0" w:color="auto"/>
            </w:tcBorders>
          </w:tcPr>
          <w:p w14:paraId="002323B8" w14:textId="77777777" w:rsidR="000D0AA9" w:rsidRDefault="00067DA6">
            <w:pPr>
              <w:pStyle w:val="TAC"/>
              <w:rPr>
                <w:ins w:id="1601" w:author="China Unicom" w:date="2025-08-31T16:37:00Z"/>
                <w:lang w:eastAsia="ja-JP"/>
              </w:rPr>
            </w:pPr>
            <w:ins w:id="1602" w:author="Reihaneh Malekafzaliardakani" w:date="2025-08-13T09:36:00Z">
              <w:r>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B9" w14:textId="77777777" w:rsidR="000D0AA9" w:rsidRDefault="00067DA6">
            <w:pPr>
              <w:pStyle w:val="TAC"/>
              <w:rPr>
                <w:ins w:id="1603" w:author="China Unicom" w:date="2025-08-31T16:37:00Z"/>
                <w:lang w:eastAsia="ja-JP"/>
              </w:rPr>
            </w:pPr>
            <w:ins w:id="1604" w:author="Reihaneh Malekafzaliardakani" w:date="2025-08-13T09:36:00Z">
              <w:r>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2323BA" w14:textId="77777777" w:rsidR="000D0AA9" w:rsidRDefault="00067DA6">
            <w:pPr>
              <w:pStyle w:val="TAC"/>
              <w:rPr>
                <w:ins w:id="1605" w:author="China Unicom" w:date="2025-08-31T16:37:00Z"/>
                <w:lang w:val="en-US" w:eastAsia="zh-CN"/>
              </w:rPr>
            </w:pPr>
            <w:ins w:id="1606" w:author="Reihaneh Malekafzaliardakani" w:date="2025-08-13T09:36:00Z">
              <w:r>
                <w:rPr>
                  <w:rFonts w:eastAsiaTheme="minorEastAsia"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002323BB" w14:textId="77777777" w:rsidR="000D0AA9" w:rsidRDefault="00067DA6">
            <w:pPr>
              <w:pStyle w:val="TAC"/>
              <w:rPr>
                <w:ins w:id="1607" w:author="China Unicom" w:date="2025-08-31T16:37:00Z"/>
              </w:rPr>
            </w:pPr>
            <w:ins w:id="1608" w:author="Reihaneh Malekafzaliardakani" w:date="2025-08-13T09:36:00Z">
              <w:r>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3BC" w14:textId="77777777" w:rsidR="000D0AA9" w:rsidRDefault="00067DA6">
            <w:pPr>
              <w:pStyle w:val="TAC"/>
              <w:rPr>
                <w:ins w:id="1609" w:author="China Unicom" w:date="2025-08-31T16:37:00Z"/>
                <w:lang w:eastAsia="zh-CN"/>
              </w:rPr>
            </w:pPr>
            <w:ins w:id="1610"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BD" w14:textId="77777777" w:rsidR="000D0AA9" w:rsidRDefault="00067DA6">
            <w:pPr>
              <w:pStyle w:val="TAC"/>
              <w:rPr>
                <w:ins w:id="1611" w:author="China Unicom" w:date="2025-08-31T16:37:00Z"/>
                <w:lang w:eastAsia="ko-KR"/>
              </w:rPr>
            </w:pPr>
            <w:ins w:id="1612" w:author="Reihaneh Malekafzaliardakani" w:date="2025-08-13T09:36:00Z">
              <w:r>
                <w:rPr>
                  <w:rFonts w:eastAsiaTheme="minorEastAsia" w:cs="Arial"/>
                  <w:szCs w:val="18"/>
                </w:rPr>
                <w:t>N/A</w:t>
              </w:r>
            </w:ins>
          </w:p>
        </w:tc>
      </w:tr>
      <w:tr w:rsidR="000D0AA9" w14:paraId="002323C8" w14:textId="77777777">
        <w:trPr>
          <w:jc w:val="center"/>
          <w:ins w:id="1613" w:author="China Unicom" w:date="2025-08-31T16:37:00Z"/>
        </w:trPr>
        <w:tc>
          <w:tcPr>
            <w:tcW w:w="2007" w:type="dxa"/>
            <w:vMerge/>
            <w:tcBorders>
              <w:left w:val="single" w:sz="4" w:space="0" w:color="auto"/>
              <w:right w:val="single" w:sz="4" w:space="0" w:color="auto"/>
            </w:tcBorders>
            <w:shd w:val="clear" w:color="auto" w:fill="auto"/>
          </w:tcPr>
          <w:p w14:paraId="002323BF" w14:textId="77777777" w:rsidR="000D0AA9" w:rsidRDefault="000D0AA9">
            <w:pPr>
              <w:pStyle w:val="TAC"/>
              <w:keepNext w:val="0"/>
              <w:keepLines w:val="0"/>
              <w:rPr>
                <w:ins w:id="1614"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C0" w14:textId="77777777" w:rsidR="000D0AA9" w:rsidRDefault="00067DA6">
            <w:pPr>
              <w:pStyle w:val="TAC"/>
              <w:rPr>
                <w:ins w:id="1615" w:author="China Unicom" w:date="2025-08-31T16:37:00Z"/>
                <w:lang w:eastAsia="ja-JP"/>
              </w:rPr>
            </w:pPr>
            <w:ins w:id="1616" w:author="Reihaneh Malekafzaliardakani" w:date="2025-08-13T09:36:00Z">
              <w:r>
                <w:rPr>
                  <w:rFonts w:eastAsiaTheme="minorEastAsia" w:cs="Arial"/>
                  <w:szCs w:val="18"/>
                </w:rPr>
                <w:t>n7</w:t>
              </w:r>
            </w:ins>
          </w:p>
        </w:tc>
        <w:tc>
          <w:tcPr>
            <w:tcW w:w="960" w:type="dxa"/>
            <w:tcBorders>
              <w:top w:val="single" w:sz="4" w:space="0" w:color="auto"/>
              <w:left w:val="single" w:sz="4" w:space="0" w:color="auto"/>
              <w:bottom w:val="single" w:sz="4" w:space="0" w:color="auto"/>
              <w:right w:val="single" w:sz="4" w:space="0" w:color="auto"/>
            </w:tcBorders>
          </w:tcPr>
          <w:p w14:paraId="002323C1" w14:textId="77777777" w:rsidR="000D0AA9" w:rsidRDefault="00067DA6">
            <w:pPr>
              <w:pStyle w:val="TAC"/>
              <w:rPr>
                <w:ins w:id="1617" w:author="China Unicom" w:date="2025-08-31T16:37:00Z"/>
                <w:rFonts w:cs="Arial"/>
                <w:color w:val="000000"/>
                <w:szCs w:val="18"/>
                <w:lang w:eastAsia="zh-CN"/>
              </w:rPr>
            </w:pPr>
            <w:ins w:id="1618" w:author="Reihaneh Malekafzaliardakani" w:date="2025-08-13T09:36: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3C2" w14:textId="77777777" w:rsidR="000D0AA9" w:rsidRDefault="00067DA6">
            <w:pPr>
              <w:pStyle w:val="TAC"/>
              <w:rPr>
                <w:ins w:id="1619" w:author="China Unicom" w:date="2025-08-31T16:37:00Z"/>
                <w:lang w:eastAsia="ja-JP"/>
              </w:rPr>
            </w:pPr>
            <w:ins w:id="1620" w:author="Reihaneh Malekafzaliardakani" w:date="2025-08-13T09:36:00Z">
              <w:r>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C3" w14:textId="77777777" w:rsidR="000D0AA9" w:rsidRDefault="00067DA6">
            <w:pPr>
              <w:pStyle w:val="TAC"/>
              <w:rPr>
                <w:ins w:id="1621" w:author="China Unicom" w:date="2025-08-31T16:37:00Z"/>
                <w:lang w:eastAsia="ja-JP"/>
              </w:rPr>
            </w:pPr>
            <w:ins w:id="1622" w:author="Reihaneh Malekafzaliardakani" w:date="2025-08-13T09:36: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02323C4" w14:textId="77777777" w:rsidR="000D0AA9" w:rsidRDefault="00067DA6">
            <w:pPr>
              <w:pStyle w:val="TAC"/>
              <w:rPr>
                <w:ins w:id="1623" w:author="China Unicom" w:date="2025-08-31T16:37:00Z"/>
                <w:lang w:val="en-US" w:eastAsia="zh-CN"/>
              </w:rPr>
            </w:pPr>
            <w:ins w:id="1624" w:author="Reihaneh Malekafzaliardakani" w:date="2025-08-13T09:36:00Z">
              <w:r>
                <w:rPr>
                  <w:rFonts w:eastAsiaTheme="minorEastAsia" w:cs="Arial"/>
                  <w:szCs w:val="18"/>
                  <w:lang w:eastAsia="ja-JP"/>
                </w:rPr>
                <w:t>2682</w:t>
              </w:r>
            </w:ins>
          </w:p>
        </w:tc>
        <w:tc>
          <w:tcPr>
            <w:tcW w:w="977" w:type="dxa"/>
            <w:tcBorders>
              <w:top w:val="single" w:sz="4" w:space="0" w:color="auto"/>
              <w:left w:val="single" w:sz="4" w:space="0" w:color="auto"/>
              <w:bottom w:val="single" w:sz="4" w:space="0" w:color="auto"/>
              <w:right w:val="single" w:sz="4" w:space="0" w:color="auto"/>
            </w:tcBorders>
            <w:vAlign w:val="center"/>
          </w:tcPr>
          <w:p w14:paraId="002323C5" w14:textId="77777777" w:rsidR="000D0AA9" w:rsidRDefault="00067DA6">
            <w:pPr>
              <w:pStyle w:val="TAC"/>
              <w:rPr>
                <w:ins w:id="1625" w:author="China Unicom" w:date="2025-08-31T16:37:00Z"/>
              </w:rPr>
            </w:pPr>
            <w:ins w:id="1626" w:author="Reihaneh Malekafzaliardakani" w:date="2025-08-13T09:39:00Z">
              <w:r>
                <w:rPr>
                  <w:rFonts w:eastAsiaTheme="minorEastAsia" w:cs="Arial"/>
                  <w:szCs w:val="18"/>
                </w:rPr>
                <w:t>25</w:t>
              </w:r>
            </w:ins>
            <w:ins w:id="1627" w:author="Reihaneh Malekafzaliardakani" w:date="2025-08-13T09:36:00Z">
              <w:r>
                <w:rPr>
                  <w:rFonts w:eastAsiaTheme="minorEastAsia" w:cs="Arial"/>
                  <w:szCs w:val="18"/>
                </w:rPr>
                <w:t>.</w:t>
              </w:r>
            </w:ins>
            <w:ins w:id="1628" w:author="Reihaneh Malekafzaliardakani" w:date="2025-08-13T09:39:00Z">
              <w:r>
                <w:rPr>
                  <w:rFonts w:eastAsiaTheme="minorEastAsia" w:cs="Arial"/>
                  <w:szCs w:val="18"/>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002323C6" w14:textId="77777777" w:rsidR="000D0AA9" w:rsidRDefault="00067DA6">
            <w:pPr>
              <w:pStyle w:val="TAC"/>
              <w:rPr>
                <w:ins w:id="1629" w:author="China Unicom" w:date="2025-08-31T16:37:00Z"/>
                <w:lang w:eastAsia="zh-CN"/>
              </w:rPr>
            </w:pPr>
            <w:ins w:id="1630"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C7" w14:textId="77777777" w:rsidR="000D0AA9" w:rsidRDefault="00067DA6">
            <w:pPr>
              <w:pStyle w:val="TAC"/>
              <w:rPr>
                <w:ins w:id="1631" w:author="China Unicom" w:date="2025-08-31T16:37:00Z"/>
                <w:lang w:eastAsia="ko-KR"/>
              </w:rPr>
            </w:pPr>
            <w:ins w:id="1632" w:author="Reihaneh Malekafzaliardakani" w:date="2025-08-13T09:36:00Z">
              <w:r>
                <w:rPr>
                  <w:rFonts w:eastAsiaTheme="minorEastAsia" w:cs="Arial"/>
                  <w:szCs w:val="18"/>
                </w:rPr>
                <w:t>IMD3</w:t>
              </w:r>
            </w:ins>
          </w:p>
        </w:tc>
      </w:tr>
      <w:tr w:rsidR="000D0AA9" w14:paraId="002323D2" w14:textId="77777777">
        <w:trPr>
          <w:jc w:val="center"/>
          <w:ins w:id="1633" w:author="China Unicom" w:date="2025-08-31T16:37:00Z"/>
        </w:trPr>
        <w:tc>
          <w:tcPr>
            <w:tcW w:w="2007" w:type="dxa"/>
            <w:vMerge/>
            <w:tcBorders>
              <w:left w:val="single" w:sz="4" w:space="0" w:color="auto"/>
              <w:right w:val="single" w:sz="4" w:space="0" w:color="auto"/>
            </w:tcBorders>
            <w:shd w:val="clear" w:color="auto" w:fill="auto"/>
          </w:tcPr>
          <w:p w14:paraId="002323C9" w14:textId="77777777" w:rsidR="000D0AA9" w:rsidRDefault="000D0AA9">
            <w:pPr>
              <w:pStyle w:val="TAC"/>
              <w:keepNext w:val="0"/>
              <w:keepLines w:val="0"/>
              <w:rPr>
                <w:ins w:id="1634"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CA" w14:textId="77777777" w:rsidR="000D0AA9" w:rsidRDefault="00067DA6">
            <w:pPr>
              <w:pStyle w:val="TAC"/>
              <w:rPr>
                <w:ins w:id="1635" w:author="China Unicom" w:date="2025-08-31T16:37:00Z"/>
                <w:lang w:eastAsia="ja-JP"/>
              </w:rPr>
            </w:pPr>
            <w:ins w:id="1636" w:author="Reihaneh Malekafzaliardakani" w:date="2025-08-13T09:36:00Z">
              <w:r>
                <w:rPr>
                  <w:rFonts w:eastAsiaTheme="minorEastAsia"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002323CB" w14:textId="77777777" w:rsidR="000D0AA9" w:rsidRDefault="00067DA6">
            <w:pPr>
              <w:pStyle w:val="TAC"/>
              <w:rPr>
                <w:ins w:id="1637" w:author="China Unicom" w:date="2025-08-31T16:37:00Z"/>
                <w:rFonts w:cs="Arial"/>
                <w:color w:val="000000"/>
                <w:szCs w:val="18"/>
                <w:lang w:eastAsia="zh-CN"/>
              </w:rPr>
            </w:pPr>
            <w:ins w:id="1638" w:author="Reihaneh Malekafzaliardakani" w:date="2025-08-13T09:36:00Z">
              <w:r>
                <w:rPr>
                  <w:rFonts w:eastAsiaTheme="minorEastAsia" w:cs="Arial"/>
                  <w:szCs w:val="18"/>
                  <w:lang w:eastAsia="ja-JP"/>
                </w:rPr>
                <w:t>743</w:t>
              </w:r>
            </w:ins>
          </w:p>
        </w:tc>
        <w:tc>
          <w:tcPr>
            <w:tcW w:w="964" w:type="dxa"/>
            <w:tcBorders>
              <w:top w:val="single" w:sz="4" w:space="0" w:color="auto"/>
              <w:left w:val="single" w:sz="4" w:space="0" w:color="auto"/>
              <w:bottom w:val="single" w:sz="4" w:space="0" w:color="auto"/>
              <w:right w:val="single" w:sz="4" w:space="0" w:color="auto"/>
            </w:tcBorders>
          </w:tcPr>
          <w:p w14:paraId="002323CC" w14:textId="77777777" w:rsidR="000D0AA9" w:rsidRDefault="00067DA6">
            <w:pPr>
              <w:pStyle w:val="TAC"/>
              <w:rPr>
                <w:ins w:id="1639" w:author="China Unicom" w:date="2025-08-31T16:37:00Z"/>
                <w:lang w:eastAsia="ja-JP"/>
              </w:rPr>
            </w:pPr>
            <w:ins w:id="1640" w:author="Reihaneh Malekafzaliardakani" w:date="2025-08-13T09:36:00Z">
              <w:r>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2323CD" w14:textId="77777777" w:rsidR="000D0AA9" w:rsidRDefault="00067DA6">
            <w:pPr>
              <w:pStyle w:val="TAC"/>
              <w:rPr>
                <w:ins w:id="1641" w:author="China Unicom" w:date="2025-08-31T16:37:00Z"/>
                <w:lang w:eastAsia="ja-JP"/>
              </w:rPr>
            </w:pPr>
            <w:ins w:id="1642" w:author="Reihaneh Malekafzaliardakani" w:date="2025-08-13T09:36:00Z">
              <w:r>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2323CE" w14:textId="77777777" w:rsidR="000D0AA9" w:rsidRDefault="00067DA6">
            <w:pPr>
              <w:pStyle w:val="TAC"/>
              <w:rPr>
                <w:ins w:id="1643" w:author="China Unicom" w:date="2025-08-31T16:37:00Z"/>
                <w:lang w:val="en-US" w:eastAsia="zh-CN"/>
              </w:rPr>
            </w:pPr>
            <w:ins w:id="1644" w:author="Reihaneh Malekafzaliardakani" w:date="2025-08-13T09:36:00Z">
              <w:r>
                <w:rPr>
                  <w:rFonts w:eastAsiaTheme="minorEastAsia" w:cs="Arial"/>
                  <w:szCs w:val="18"/>
                  <w:lang w:eastAsia="ja-JP"/>
                </w:rPr>
                <w:t>798</w:t>
              </w:r>
            </w:ins>
          </w:p>
        </w:tc>
        <w:tc>
          <w:tcPr>
            <w:tcW w:w="977" w:type="dxa"/>
            <w:tcBorders>
              <w:top w:val="single" w:sz="4" w:space="0" w:color="auto"/>
              <w:left w:val="single" w:sz="4" w:space="0" w:color="auto"/>
              <w:bottom w:val="single" w:sz="4" w:space="0" w:color="auto"/>
              <w:right w:val="single" w:sz="4" w:space="0" w:color="auto"/>
            </w:tcBorders>
            <w:vAlign w:val="center"/>
          </w:tcPr>
          <w:p w14:paraId="002323CF" w14:textId="77777777" w:rsidR="000D0AA9" w:rsidRDefault="00067DA6">
            <w:pPr>
              <w:pStyle w:val="TAC"/>
              <w:rPr>
                <w:ins w:id="1645" w:author="China Unicom" w:date="2025-08-31T16:37:00Z"/>
              </w:rPr>
            </w:pPr>
            <w:ins w:id="1646" w:author="Reihaneh Malekafzaliardakani" w:date="2025-08-13T09:36:00Z">
              <w:r>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D0" w14:textId="77777777" w:rsidR="000D0AA9" w:rsidRDefault="00067DA6">
            <w:pPr>
              <w:pStyle w:val="TAC"/>
              <w:rPr>
                <w:ins w:id="1647" w:author="China Unicom" w:date="2025-08-31T16:37:00Z"/>
                <w:lang w:eastAsia="zh-CN"/>
              </w:rPr>
            </w:pPr>
            <w:ins w:id="1648"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D1" w14:textId="77777777" w:rsidR="000D0AA9" w:rsidRDefault="00067DA6">
            <w:pPr>
              <w:pStyle w:val="TAC"/>
              <w:rPr>
                <w:ins w:id="1649" w:author="China Unicom" w:date="2025-08-31T16:37:00Z"/>
                <w:lang w:eastAsia="ko-KR"/>
              </w:rPr>
            </w:pPr>
            <w:ins w:id="1650" w:author="Reihaneh Malekafzaliardakani" w:date="2025-08-13T09:36:00Z">
              <w:r>
                <w:rPr>
                  <w:rFonts w:eastAsiaTheme="minorEastAsia" w:cs="Arial"/>
                  <w:szCs w:val="18"/>
                </w:rPr>
                <w:t>N/A</w:t>
              </w:r>
            </w:ins>
          </w:p>
        </w:tc>
      </w:tr>
      <w:tr w:rsidR="000D0AA9" w14:paraId="002323DC" w14:textId="77777777">
        <w:trPr>
          <w:jc w:val="center"/>
          <w:ins w:id="1651" w:author="China Unicom" w:date="2025-08-31T16:37:00Z"/>
        </w:trPr>
        <w:tc>
          <w:tcPr>
            <w:tcW w:w="2007" w:type="dxa"/>
            <w:vMerge/>
            <w:tcBorders>
              <w:left w:val="single" w:sz="4" w:space="0" w:color="auto"/>
              <w:right w:val="single" w:sz="4" w:space="0" w:color="auto"/>
            </w:tcBorders>
            <w:shd w:val="clear" w:color="auto" w:fill="auto"/>
          </w:tcPr>
          <w:p w14:paraId="002323D3" w14:textId="77777777" w:rsidR="000D0AA9" w:rsidRDefault="000D0AA9">
            <w:pPr>
              <w:pStyle w:val="TAC"/>
              <w:keepNext w:val="0"/>
              <w:keepLines w:val="0"/>
              <w:rPr>
                <w:ins w:id="1652"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D4" w14:textId="77777777" w:rsidR="000D0AA9" w:rsidRDefault="00067DA6">
            <w:pPr>
              <w:pStyle w:val="TAC"/>
              <w:rPr>
                <w:ins w:id="1653" w:author="China Unicom" w:date="2025-08-31T16:37:00Z"/>
                <w:lang w:eastAsia="ja-JP"/>
              </w:rPr>
            </w:pPr>
            <w:ins w:id="1654" w:author="Reihaneh Malekafzaliardakani" w:date="2025-08-13T09:36:00Z">
              <w:r>
                <w:rPr>
                  <w:rFonts w:eastAsiaTheme="minorEastAsia" w:cs="Arial"/>
                  <w:szCs w:val="18"/>
                  <w:lang w:eastAsia="zh-CN"/>
                </w:rPr>
                <w:t>n</w:t>
              </w:r>
              <w:r>
                <w:rPr>
                  <w:rFonts w:eastAsiaTheme="minorEastAsia"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002323D5" w14:textId="77777777" w:rsidR="000D0AA9" w:rsidRDefault="00067DA6">
            <w:pPr>
              <w:pStyle w:val="TAC"/>
              <w:rPr>
                <w:ins w:id="1655" w:author="China Unicom" w:date="2025-08-31T16:37:00Z"/>
                <w:rFonts w:cs="Arial"/>
                <w:color w:val="000000"/>
                <w:szCs w:val="18"/>
                <w:lang w:eastAsia="zh-CN"/>
              </w:rPr>
            </w:pPr>
            <w:ins w:id="1656" w:author="Reihaneh Malekafzaliardakani" w:date="2025-08-13T09:36: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323D6" w14:textId="77777777" w:rsidR="000D0AA9" w:rsidRDefault="00067DA6">
            <w:pPr>
              <w:pStyle w:val="TAC"/>
              <w:rPr>
                <w:ins w:id="1657" w:author="China Unicom" w:date="2025-08-31T16:37:00Z"/>
                <w:lang w:eastAsia="ja-JP"/>
              </w:rPr>
            </w:pPr>
            <w:ins w:id="1658" w:author="Reihaneh Malekafzaliardakani" w:date="2025-08-13T09:36:00Z">
              <w:r>
                <w:rPr>
                  <w:rFonts w:eastAsiaTheme="minorEastAsia"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
          <w:p w14:paraId="002323D7" w14:textId="77777777" w:rsidR="000D0AA9" w:rsidRDefault="00067DA6">
            <w:pPr>
              <w:pStyle w:val="TAC"/>
              <w:rPr>
                <w:ins w:id="1659" w:author="China Unicom" w:date="2025-08-31T16:37:00Z"/>
                <w:lang w:eastAsia="ja-JP"/>
              </w:rPr>
            </w:pPr>
            <w:ins w:id="1660" w:author="Reihaneh Malekafzaliardakani" w:date="2025-08-13T09:36:00Z">
              <w:r>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02323D8" w14:textId="77777777" w:rsidR="000D0AA9" w:rsidRDefault="00067DA6">
            <w:pPr>
              <w:pStyle w:val="TAC"/>
              <w:rPr>
                <w:ins w:id="1661" w:author="China Unicom" w:date="2025-08-31T16:37:00Z"/>
                <w:lang w:val="en-US" w:eastAsia="zh-CN"/>
              </w:rPr>
            </w:pPr>
            <w:ins w:id="1662" w:author="Reihaneh Malekafzaliardakani" w:date="2025-08-13T09:36:00Z">
              <w:r>
                <w:rPr>
                  <w:rFonts w:eastAsiaTheme="minorEastAsia" w:cs="Arial"/>
                  <w:szCs w:val="18"/>
                  <w:lang w:eastAsia="fi-FI"/>
                </w:rPr>
                <w:t>1832.5</w:t>
              </w:r>
            </w:ins>
          </w:p>
        </w:tc>
        <w:tc>
          <w:tcPr>
            <w:tcW w:w="977" w:type="dxa"/>
            <w:tcBorders>
              <w:top w:val="single" w:sz="4" w:space="0" w:color="auto"/>
              <w:left w:val="single" w:sz="4" w:space="0" w:color="auto"/>
              <w:bottom w:val="single" w:sz="4" w:space="0" w:color="auto"/>
              <w:right w:val="single" w:sz="4" w:space="0" w:color="auto"/>
            </w:tcBorders>
          </w:tcPr>
          <w:p w14:paraId="002323D9" w14:textId="77777777" w:rsidR="000D0AA9" w:rsidRDefault="00067DA6">
            <w:pPr>
              <w:pStyle w:val="TAC"/>
              <w:rPr>
                <w:ins w:id="1663" w:author="China Unicom" w:date="2025-08-31T16:37:00Z"/>
              </w:rPr>
            </w:pPr>
            <w:ins w:id="1664" w:author="Reihaneh Malekafzaliardakani" w:date="2025-08-13T09:40:00Z">
              <w:r>
                <w:rPr>
                  <w:rFonts w:eastAsiaTheme="minorEastAsia" w:cs="Arial"/>
                  <w:szCs w:val="18"/>
                  <w:lang w:eastAsia="fi-FI"/>
                </w:rPr>
                <w:t>32</w:t>
              </w:r>
            </w:ins>
          </w:p>
        </w:tc>
        <w:tc>
          <w:tcPr>
            <w:tcW w:w="828" w:type="dxa"/>
            <w:tcBorders>
              <w:top w:val="single" w:sz="4" w:space="0" w:color="auto"/>
              <w:left w:val="single" w:sz="4" w:space="0" w:color="auto"/>
              <w:bottom w:val="single" w:sz="4" w:space="0" w:color="auto"/>
              <w:right w:val="single" w:sz="4" w:space="0" w:color="auto"/>
            </w:tcBorders>
            <w:vAlign w:val="center"/>
          </w:tcPr>
          <w:p w14:paraId="002323DA" w14:textId="77777777" w:rsidR="000D0AA9" w:rsidRDefault="00067DA6">
            <w:pPr>
              <w:pStyle w:val="TAC"/>
              <w:rPr>
                <w:ins w:id="1665" w:author="China Unicom" w:date="2025-08-31T16:37:00Z"/>
                <w:lang w:eastAsia="zh-CN"/>
              </w:rPr>
            </w:pPr>
            <w:ins w:id="1666"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DB" w14:textId="77777777" w:rsidR="000D0AA9" w:rsidRDefault="00067DA6">
            <w:pPr>
              <w:pStyle w:val="TAC"/>
              <w:rPr>
                <w:ins w:id="1667" w:author="China Unicom" w:date="2025-08-31T16:37:00Z"/>
                <w:lang w:eastAsia="ko-KR"/>
              </w:rPr>
            </w:pPr>
            <w:ins w:id="1668" w:author="Reihaneh Malekafzaliardakani" w:date="2025-08-13T09:36:00Z">
              <w:r>
                <w:rPr>
                  <w:rFonts w:eastAsia="Malgun Gothic" w:cs="Arial"/>
                  <w:szCs w:val="18"/>
                  <w:lang w:eastAsia="ko-KR"/>
                </w:rPr>
                <w:t>IMD2</w:t>
              </w:r>
            </w:ins>
          </w:p>
        </w:tc>
      </w:tr>
      <w:tr w:rsidR="000D0AA9" w14:paraId="002323E6" w14:textId="77777777">
        <w:trPr>
          <w:jc w:val="center"/>
          <w:ins w:id="1669" w:author="China Unicom" w:date="2025-08-31T16:37:00Z"/>
        </w:trPr>
        <w:tc>
          <w:tcPr>
            <w:tcW w:w="2007" w:type="dxa"/>
            <w:vMerge/>
            <w:tcBorders>
              <w:left w:val="single" w:sz="4" w:space="0" w:color="auto"/>
              <w:right w:val="single" w:sz="4" w:space="0" w:color="auto"/>
            </w:tcBorders>
            <w:shd w:val="clear" w:color="auto" w:fill="auto"/>
          </w:tcPr>
          <w:p w14:paraId="002323DD" w14:textId="77777777" w:rsidR="000D0AA9" w:rsidRDefault="000D0AA9">
            <w:pPr>
              <w:pStyle w:val="TAC"/>
              <w:keepNext w:val="0"/>
              <w:keepLines w:val="0"/>
              <w:rPr>
                <w:ins w:id="1670"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DE" w14:textId="77777777" w:rsidR="000D0AA9" w:rsidRDefault="00067DA6">
            <w:pPr>
              <w:pStyle w:val="TAC"/>
              <w:rPr>
                <w:ins w:id="1671" w:author="China Unicom" w:date="2025-08-31T16:37:00Z"/>
                <w:lang w:eastAsia="ja-JP"/>
              </w:rPr>
            </w:pPr>
            <w:ins w:id="1672" w:author="Reihaneh Malekafzaliardakani" w:date="2025-08-13T09:36:00Z">
              <w:r>
                <w:rPr>
                  <w:rFonts w:eastAsiaTheme="minorEastAsia" w:cs="Arial"/>
                  <w:szCs w:val="18"/>
                </w:rPr>
                <w:t>n7</w:t>
              </w:r>
            </w:ins>
          </w:p>
        </w:tc>
        <w:tc>
          <w:tcPr>
            <w:tcW w:w="960" w:type="dxa"/>
            <w:tcBorders>
              <w:top w:val="single" w:sz="4" w:space="0" w:color="auto"/>
              <w:left w:val="single" w:sz="4" w:space="0" w:color="auto"/>
              <w:bottom w:val="single" w:sz="4" w:space="0" w:color="auto"/>
              <w:right w:val="single" w:sz="4" w:space="0" w:color="auto"/>
            </w:tcBorders>
          </w:tcPr>
          <w:p w14:paraId="002323DF" w14:textId="77777777" w:rsidR="000D0AA9" w:rsidRDefault="00067DA6">
            <w:pPr>
              <w:pStyle w:val="TAC"/>
              <w:rPr>
                <w:ins w:id="1673" w:author="China Unicom" w:date="2025-08-31T16:37:00Z"/>
                <w:rFonts w:cs="Arial"/>
                <w:color w:val="000000"/>
                <w:szCs w:val="18"/>
                <w:lang w:eastAsia="zh-CN"/>
              </w:rPr>
            </w:pPr>
            <w:ins w:id="1674" w:author="Reihaneh Malekafzaliardakani" w:date="2025-08-13T09:36:00Z">
              <w:r>
                <w:rPr>
                  <w:rFonts w:eastAsiaTheme="minorEastAsia" w:cs="Arial"/>
                  <w:szCs w:val="18"/>
                  <w:lang w:eastAsia="fi-FI"/>
                </w:rPr>
                <w:t>2543</w:t>
              </w:r>
            </w:ins>
          </w:p>
        </w:tc>
        <w:tc>
          <w:tcPr>
            <w:tcW w:w="964" w:type="dxa"/>
            <w:tcBorders>
              <w:top w:val="single" w:sz="4" w:space="0" w:color="auto"/>
              <w:left w:val="single" w:sz="4" w:space="0" w:color="auto"/>
              <w:bottom w:val="single" w:sz="4" w:space="0" w:color="auto"/>
              <w:right w:val="single" w:sz="4" w:space="0" w:color="auto"/>
            </w:tcBorders>
          </w:tcPr>
          <w:p w14:paraId="002323E0" w14:textId="77777777" w:rsidR="000D0AA9" w:rsidRDefault="00067DA6">
            <w:pPr>
              <w:pStyle w:val="TAC"/>
              <w:rPr>
                <w:ins w:id="1675" w:author="China Unicom" w:date="2025-08-31T16:37:00Z"/>
                <w:lang w:eastAsia="ja-JP"/>
              </w:rPr>
            </w:pPr>
            <w:ins w:id="1676" w:author="Reihaneh Malekafzaliardakani" w:date="2025-08-13T09:36:00Z">
              <w:r>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23E1" w14:textId="77777777" w:rsidR="000D0AA9" w:rsidRDefault="00067DA6">
            <w:pPr>
              <w:pStyle w:val="TAC"/>
              <w:rPr>
                <w:ins w:id="1677" w:author="China Unicom" w:date="2025-08-31T16:37:00Z"/>
                <w:lang w:eastAsia="ja-JP"/>
              </w:rPr>
            </w:pPr>
            <w:ins w:id="1678" w:author="Reihaneh Malekafzaliardakani" w:date="2025-08-13T09:36:00Z">
              <w:r>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23E2" w14:textId="77777777" w:rsidR="000D0AA9" w:rsidRDefault="00067DA6">
            <w:pPr>
              <w:pStyle w:val="TAC"/>
              <w:rPr>
                <w:ins w:id="1679" w:author="China Unicom" w:date="2025-08-31T16:37:00Z"/>
                <w:lang w:val="en-US" w:eastAsia="zh-CN"/>
              </w:rPr>
            </w:pPr>
            <w:ins w:id="1680" w:author="Reihaneh Malekafzaliardakani" w:date="2025-08-13T09:36:00Z">
              <w:r>
                <w:rPr>
                  <w:rFonts w:eastAsiaTheme="minorEastAsia" w:cs="Arial"/>
                  <w:szCs w:val="18"/>
                  <w:lang w:eastAsia="fi-FI"/>
                </w:rPr>
                <w:t>2663</w:t>
              </w:r>
            </w:ins>
          </w:p>
        </w:tc>
        <w:tc>
          <w:tcPr>
            <w:tcW w:w="977" w:type="dxa"/>
            <w:tcBorders>
              <w:top w:val="single" w:sz="4" w:space="0" w:color="auto"/>
              <w:left w:val="single" w:sz="4" w:space="0" w:color="auto"/>
              <w:bottom w:val="single" w:sz="4" w:space="0" w:color="auto"/>
              <w:right w:val="single" w:sz="4" w:space="0" w:color="auto"/>
            </w:tcBorders>
          </w:tcPr>
          <w:p w14:paraId="002323E3" w14:textId="77777777" w:rsidR="000D0AA9" w:rsidRDefault="00067DA6">
            <w:pPr>
              <w:pStyle w:val="TAC"/>
              <w:rPr>
                <w:ins w:id="1681" w:author="China Unicom" w:date="2025-08-31T16:37:00Z"/>
              </w:rPr>
            </w:pPr>
            <w:ins w:id="1682" w:author="Reihaneh Malekafzaliardakani" w:date="2025-08-13T09:36:00Z">
              <w:r>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E4" w14:textId="77777777" w:rsidR="000D0AA9" w:rsidRDefault="00067DA6">
            <w:pPr>
              <w:pStyle w:val="TAC"/>
              <w:rPr>
                <w:ins w:id="1683" w:author="China Unicom" w:date="2025-08-31T16:37:00Z"/>
                <w:lang w:eastAsia="zh-CN"/>
              </w:rPr>
            </w:pPr>
            <w:ins w:id="1684"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E5" w14:textId="77777777" w:rsidR="000D0AA9" w:rsidRDefault="00067DA6">
            <w:pPr>
              <w:pStyle w:val="TAC"/>
              <w:rPr>
                <w:ins w:id="1685" w:author="China Unicom" w:date="2025-08-31T16:37:00Z"/>
                <w:lang w:eastAsia="ko-KR"/>
              </w:rPr>
            </w:pPr>
            <w:ins w:id="1686" w:author="Reihaneh Malekafzaliardakani" w:date="2025-08-13T09:36:00Z">
              <w:r>
                <w:rPr>
                  <w:rFonts w:eastAsia="Malgun Gothic" w:cs="Arial"/>
                  <w:szCs w:val="18"/>
                  <w:lang w:eastAsia="ko-KR"/>
                </w:rPr>
                <w:t>N/A</w:t>
              </w:r>
            </w:ins>
          </w:p>
        </w:tc>
      </w:tr>
      <w:tr w:rsidR="000D0AA9" w14:paraId="002323F0" w14:textId="77777777">
        <w:trPr>
          <w:jc w:val="center"/>
          <w:ins w:id="1687" w:author="China Unicom" w:date="2025-08-31T16:37:00Z"/>
        </w:trPr>
        <w:tc>
          <w:tcPr>
            <w:tcW w:w="2007" w:type="dxa"/>
            <w:vMerge/>
            <w:tcBorders>
              <w:left w:val="single" w:sz="4" w:space="0" w:color="auto"/>
              <w:bottom w:val="single" w:sz="4" w:space="0" w:color="auto"/>
              <w:right w:val="single" w:sz="4" w:space="0" w:color="auto"/>
            </w:tcBorders>
            <w:shd w:val="clear" w:color="auto" w:fill="auto"/>
          </w:tcPr>
          <w:p w14:paraId="002323E7" w14:textId="77777777" w:rsidR="000D0AA9" w:rsidRDefault="000D0AA9">
            <w:pPr>
              <w:pStyle w:val="TAC"/>
              <w:keepNext w:val="0"/>
              <w:keepLines w:val="0"/>
              <w:rPr>
                <w:ins w:id="1688" w:author="China Unicom" w:date="2025-08-31T16: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3E8" w14:textId="77777777" w:rsidR="000D0AA9" w:rsidRDefault="00067DA6">
            <w:pPr>
              <w:pStyle w:val="TAC"/>
              <w:rPr>
                <w:ins w:id="1689" w:author="China Unicom" w:date="2025-08-31T16:37:00Z"/>
                <w:lang w:eastAsia="ja-JP"/>
              </w:rPr>
            </w:pPr>
            <w:ins w:id="1690" w:author="Reihaneh Malekafzaliardakani" w:date="2025-08-13T09:36:00Z">
              <w:r>
                <w:rPr>
                  <w:rFonts w:eastAsiaTheme="minorEastAsia"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002323E9" w14:textId="77777777" w:rsidR="000D0AA9" w:rsidRDefault="00067DA6">
            <w:pPr>
              <w:pStyle w:val="TAC"/>
              <w:rPr>
                <w:ins w:id="1691" w:author="China Unicom" w:date="2025-08-31T16:37:00Z"/>
                <w:rFonts w:cs="Arial"/>
                <w:color w:val="000000"/>
                <w:szCs w:val="18"/>
                <w:lang w:eastAsia="zh-CN"/>
              </w:rPr>
            </w:pPr>
            <w:ins w:id="1692" w:author="Reihaneh Malekafzaliardakani" w:date="2025-08-13T09:36:00Z">
              <w:r>
                <w:rPr>
                  <w:rFonts w:eastAsiaTheme="minorEastAsia" w:cs="Arial"/>
                  <w:szCs w:val="18"/>
                  <w:lang w:eastAsia="fi-FI"/>
                </w:rPr>
                <w:t>710.5</w:t>
              </w:r>
            </w:ins>
          </w:p>
        </w:tc>
        <w:tc>
          <w:tcPr>
            <w:tcW w:w="964" w:type="dxa"/>
            <w:tcBorders>
              <w:top w:val="single" w:sz="4" w:space="0" w:color="auto"/>
              <w:left w:val="single" w:sz="4" w:space="0" w:color="auto"/>
              <w:bottom w:val="single" w:sz="4" w:space="0" w:color="auto"/>
              <w:right w:val="single" w:sz="4" w:space="0" w:color="auto"/>
            </w:tcBorders>
          </w:tcPr>
          <w:p w14:paraId="002323EA" w14:textId="77777777" w:rsidR="000D0AA9" w:rsidRDefault="00067DA6">
            <w:pPr>
              <w:pStyle w:val="TAC"/>
              <w:rPr>
                <w:ins w:id="1693" w:author="China Unicom" w:date="2025-08-31T16:37:00Z"/>
                <w:lang w:eastAsia="ja-JP"/>
              </w:rPr>
            </w:pPr>
            <w:ins w:id="1694" w:author="Reihaneh Malekafzaliardakani" w:date="2025-08-13T09:36:00Z">
              <w:r>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23EB" w14:textId="77777777" w:rsidR="000D0AA9" w:rsidRDefault="00067DA6">
            <w:pPr>
              <w:pStyle w:val="TAC"/>
              <w:rPr>
                <w:ins w:id="1695" w:author="China Unicom" w:date="2025-08-31T16:37:00Z"/>
                <w:lang w:eastAsia="ja-JP"/>
              </w:rPr>
            </w:pPr>
            <w:ins w:id="1696" w:author="Reihaneh Malekafzaliardakani" w:date="2025-08-13T09:36:00Z">
              <w:r>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23EC" w14:textId="77777777" w:rsidR="000D0AA9" w:rsidRDefault="00067DA6">
            <w:pPr>
              <w:pStyle w:val="TAC"/>
              <w:rPr>
                <w:ins w:id="1697" w:author="China Unicom" w:date="2025-08-31T16:37:00Z"/>
                <w:lang w:val="en-US" w:eastAsia="zh-CN"/>
              </w:rPr>
            </w:pPr>
            <w:ins w:id="1698" w:author="Reihaneh Malekafzaliardakani" w:date="2025-08-13T09:36:00Z">
              <w:r>
                <w:rPr>
                  <w:rFonts w:eastAsiaTheme="minorEastAsia" w:cs="Arial"/>
                  <w:szCs w:val="18"/>
                  <w:lang w:eastAsia="fi-FI"/>
                </w:rPr>
                <w:t>765.5</w:t>
              </w:r>
            </w:ins>
          </w:p>
        </w:tc>
        <w:tc>
          <w:tcPr>
            <w:tcW w:w="977" w:type="dxa"/>
            <w:tcBorders>
              <w:top w:val="single" w:sz="4" w:space="0" w:color="auto"/>
              <w:left w:val="single" w:sz="4" w:space="0" w:color="auto"/>
              <w:bottom w:val="single" w:sz="4" w:space="0" w:color="auto"/>
              <w:right w:val="single" w:sz="4" w:space="0" w:color="auto"/>
            </w:tcBorders>
          </w:tcPr>
          <w:p w14:paraId="002323ED" w14:textId="77777777" w:rsidR="000D0AA9" w:rsidRDefault="00067DA6">
            <w:pPr>
              <w:pStyle w:val="TAC"/>
              <w:rPr>
                <w:ins w:id="1699" w:author="China Unicom" w:date="2025-08-31T16:37:00Z"/>
              </w:rPr>
            </w:pPr>
            <w:ins w:id="1700" w:author="Reihaneh Malekafzaliardakani" w:date="2025-08-13T09:36:00Z">
              <w:r>
                <w:rPr>
                  <w:rFonts w:eastAsiaTheme="minorEastAsia"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2323EE" w14:textId="77777777" w:rsidR="000D0AA9" w:rsidRDefault="00067DA6">
            <w:pPr>
              <w:pStyle w:val="TAC"/>
              <w:rPr>
                <w:ins w:id="1701" w:author="China Unicom" w:date="2025-08-31T16:37:00Z"/>
                <w:lang w:eastAsia="zh-CN"/>
              </w:rPr>
            </w:pPr>
            <w:ins w:id="1702" w:author="Reihaneh Malekafzaliardakani" w:date="2025-08-13T09:36:00Z">
              <w:r>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3EF" w14:textId="77777777" w:rsidR="000D0AA9" w:rsidRDefault="00067DA6">
            <w:pPr>
              <w:pStyle w:val="TAC"/>
              <w:rPr>
                <w:ins w:id="1703" w:author="China Unicom" w:date="2025-08-31T16:37:00Z"/>
                <w:lang w:eastAsia="ko-KR"/>
              </w:rPr>
            </w:pPr>
            <w:ins w:id="1704" w:author="Reihaneh Malekafzaliardakani" w:date="2025-08-13T09:36:00Z">
              <w:r>
                <w:rPr>
                  <w:rFonts w:eastAsia="Malgun Gothic" w:cs="Arial"/>
                  <w:szCs w:val="18"/>
                  <w:lang w:eastAsia="ko-KR"/>
                </w:rPr>
                <w:t>N/A</w:t>
              </w:r>
            </w:ins>
          </w:p>
        </w:tc>
      </w:tr>
      <w:tr w:rsidR="000D0AA9" w14:paraId="002323FA" w14:textId="77777777">
        <w:trPr>
          <w:jc w:val="center"/>
        </w:trPr>
        <w:tc>
          <w:tcPr>
            <w:tcW w:w="2007" w:type="dxa"/>
            <w:tcBorders>
              <w:top w:val="nil"/>
              <w:left w:val="single" w:sz="4" w:space="0" w:color="auto"/>
              <w:bottom w:val="nil"/>
              <w:right w:val="single" w:sz="4" w:space="0" w:color="auto"/>
            </w:tcBorders>
            <w:shd w:val="clear" w:color="auto" w:fill="auto"/>
          </w:tcPr>
          <w:p w14:paraId="002323F1" w14:textId="77777777" w:rsidR="000D0AA9" w:rsidRDefault="00067DA6">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02323F2" w14:textId="77777777" w:rsidR="000D0AA9" w:rsidRDefault="00067DA6">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02323F3" w14:textId="77777777" w:rsidR="000D0AA9" w:rsidRDefault="00067DA6">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3F4" w14:textId="77777777" w:rsidR="000D0AA9" w:rsidRDefault="00067DA6">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3F5" w14:textId="77777777" w:rsidR="000D0AA9" w:rsidRDefault="00067DA6">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2323F6" w14:textId="77777777" w:rsidR="000D0AA9" w:rsidRDefault="00067DA6">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2323F7" w14:textId="77777777" w:rsidR="000D0AA9" w:rsidRDefault="00067DA6">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002323F8" w14:textId="77777777" w:rsidR="000D0AA9" w:rsidRDefault="00067DA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3F9" w14:textId="77777777" w:rsidR="000D0AA9" w:rsidRDefault="00067DA6">
            <w:pPr>
              <w:pStyle w:val="TAC"/>
            </w:pPr>
            <w:r>
              <w:rPr>
                <w:kern w:val="2"/>
                <w:lang w:eastAsia="ja-JP"/>
              </w:rPr>
              <w:t>IMD</w:t>
            </w:r>
            <w:r>
              <w:rPr>
                <w:kern w:val="2"/>
                <w:lang w:eastAsia="zh-CN"/>
              </w:rPr>
              <w:t>3</w:t>
            </w:r>
          </w:p>
        </w:tc>
      </w:tr>
      <w:tr w:rsidR="000D0AA9" w14:paraId="00232404" w14:textId="77777777">
        <w:trPr>
          <w:jc w:val="center"/>
        </w:trPr>
        <w:tc>
          <w:tcPr>
            <w:tcW w:w="2007" w:type="dxa"/>
            <w:tcBorders>
              <w:top w:val="nil"/>
              <w:left w:val="single" w:sz="4" w:space="0" w:color="auto"/>
              <w:bottom w:val="nil"/>
              <w:right w:val="single" w:sz="4" w:space="0" w:color="auto"/>
            </w:tcBorders>
            <w:shd w:val="clear" w:color="auto" w:fill="auto"/>
          </w:tcPr>
          <w:p w14:paraId="002323F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3FC" w14:textId="77777777" w:rsidR="000D0AA9" w:rsidRDefault="00067DA6">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3FD" w14:textId="77777777" w:rsidR="000D0AA9" w:rsidRDefault="00067DA6">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2323FE" w14:textId="77777777" w:rsidR="000D0AA9" w:rsidRDefault="00067DA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3FF" w14:textId="77777777" w:rsidR="000D0AA9" w:rsidRDefault="00067DA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400" w14:textId="77777777" w:rsidR="000D0AA9" w:rsidRDefault="00067DA6">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0232401" w14:textId="77777777" w:rsidR="000D0AA9" w:rsidRDefault="00067DA6">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402" w14:textId="77777777" w:rsidR="000D0AA9" w:rsidRDefault="00067DA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403" w14:textId="77777777" w:rsidR="000D0AA9" w:rsidRDefault="00067DA6">
            <w:pPr>
              <w:pStyle w:val="TAC"/>
            </w:pPr>
            <w:r>
              <w:rPr>
                <w:kern w:val="2"/>
                <w:lang w:eastAsia="ko-KR"/>
              </w:rPr>
              <w:t>N/A</w:t>
            </w:r>
          </w:p>
        </w:tc>
      </w:tr>
      <w:tr w:rsidR="000D0AA9" w14:paraId="0023240E" w14:textId="77777777">
        <w:trPr>
          <w:jc w:val="center"/>
        </w:trPr>
        <w:tc>
          <w:tcPr>
            <w:tcW w:w="2007" w:type="dxa"/>
            <w:tcBorders>
              <w:top w:val="nil"/>
              <w:left w:val="single" w:sz="4" w:space="0" w:color="auto"/>
              <w:bottom w:val="nil"/>
              <w:right w:val="single" w:sz="4" w:space="0" w:color="auto"/>
            </w:tcBorders>
            <w:shd w:val="clear" w:color="auto" w:fill="auto"/>
          </w:tcPr>
          <w:p w14:paraId="0023240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06" w14:textId="77777777" w:rsidR="000D0AA9" w:rsidRDefault="00067DA6">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407" w14:textId="77777777" w:rsidR="000D0AA9" w:rsidRDefault="00067DA6">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0232408" w14:textId="77777777" w:rsidR="000D0AA9" w:rsidRDefault="00067DA6">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409" w14:textId="77777777" w:rsidR="000D0AA9" w:rsidRDefault="00067DA6">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40A" w14:textId="77777777" w:rsidR="000D0AA9" w:rsidRDefault="00067DA6">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023240B" w14:textId="77777777" w:rsidR="000D0AA9" w:rsidRDefault="00067DA6">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40C" w14:textId="77777777" w:rsidR="000D0AA9" w:rsidRDefault="00067DA6">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40D" w14:textId="77777777" w:rsidR="000D0AA9" w:rsidRDefault="00067DA6">
            <w:pPr>
              <w:pStyle w:val="TAC"/>
            </w:pPr>
            <w:r>
              <w:rPr>
                <w:kern w:val="2"/>
                <w:lang w:eastAsia="ko-KR"/>
              </w:rPr>
              <w:t>N/A</w:t>
            </w:r>
          </w:p>
        </w:tc>
      </w:tr>
      <w:tr w:rsidR="000D0AA9" w14:paraId="00232418" w14:textId="77777777">
        <w:trPr>
          <w:jc w:val="center"/>
        </w:trPr>
        <w:tc>
          <w:tcPr>
            <w:tcW w:w="2007" w:type="dxa"/>
            <w:tcBorders>
              <w:top w:val="nil"/>
              <w:left w:val="single" w:sz="4" w:space="0" w:color="auto"/>
              <w:bottom w:val="nil"/>
              <w:right w:val="single" w:sz="4" w:space="0" w:color="auto"/>
            </w:tcBorders>
            <w:shd w:val="clear" w:color="auto" w:fill="auto"/>
          </w:tcPr>
          <w:p w14:paraId="0023240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10" w14:textId="77777777" w:rsidR="000D0AA9" w:rsidRDefault="00067DA6">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0232411" w14:textId="77777777" w:rsidR="000D0AA9" w:rsidRDefault="00067DA6">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412" w14:textId="77777777" w:rsidR="000D0AA9" w:rsidRDefault="00067DA6">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413" w14:textId="77777777" w:rsidR="000D0AA9" w:rsidRDefault="00067DA6">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232414" w14:textId="77777777" w:rsidR="000D0AA9" w:rsidRDefault="00067DA6">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232415" w14:textId="77777777" w:rsidR="000D0AA9" w:rsidRDefault="00067DA6">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0232416" w14:textId="77777777" w:rsidR="000D0AA9" w:rsidRDefault="00067DA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417" w14:textId="77777777" w:rsidR="000D0AA9" w:rsidRDefault="00067DA6">
            <w:pPr>
              <w:pStyle w:val="TAC"/>
            </w:pPr>
            <w:r>
              <w:rPr>
                <w:kern w:val="2"/>
                <w:lang w:eastAsia="ja-JP"/>
              </w:rPr>
              <w:t>IMD</w:t>
            </w:r>
            <w:r>
              <w:rPr>
                <w:kern w:val="2"/>
                <w:lang w:eastAsia="zh-CN"/>
              </w:rPr>
              <w:t>4</w:t>
            </w:r>
          </w:p>
        </w:tc>
      </w:tr>
      <w:tr w:rsidR="000D0AA9" w14:paraId="00232422" w14:textId="77777777">
        <w:trPr>
          <w:jc w:val="center"/>
        </w:trPr>
        <w:tc>
          <w:tcPr>
            <w:tcW w:w="2007" w:type="dxa"/>
            <w:tcBorders>
              <w:top w:val="nil"/>
              <w:left w:val="single" w:sz="4" w:space="0" w:color="auto"/>
              <w:bottom w:val="nil"/>
              <w:right w:val="single" w:sz="4" w:space="0" w:color="auto"/>
            </w:tcBorders>
            <w:shd w:val="clear" w:color="auto" w:fill="auto"/>
          </w:tcPr>
          <w:p w14:paraId="0023241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1A" w14:textId="77777777" w:rsidR="000D0AA9" w:rsidRDefault="00067DA6">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41B" w14:textId="77777777" w:rsidR="000D0AA9" w:rsidRDefault="00067DA6">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23241C" w14:textId="77777777" w:rsidR="000D0AA9" w:rsidRDefault="00067DA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41D" w14:textId="77777777" w:rsidR="000D0AA9" w:rsidRDefault="00067DA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41E" w14:textId="77777777" w:rsidR="000D0AA9" w:rsidRDefault="00067DA6">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023241F" w14:textId="77777777" w:rsidR="000D0AA9" w:rsidRDefault="00067DA6">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420" w14:textId="77777777" w:rsidR="000D0AA9" w:rsidRDefault="00067DA6">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421" w14:textId="77777777" w:rsidR="000D0AA9" w:rsidRDefault="00067DA6">
            <w:pPr>
              <w:pStyle w:val="TAC"/>
            </w:pPr>
            <w:r>
              <w:rPr>
                <w:kern w:val="2"/>
                <w:lang w:eastAsia="ko-KR"/>
              </w:rPr>
              <w:t>N/A</w:t>
            </w:r>
          </w:p>
        </w:tc>
      </w:tr>
      <w:tr w:rsidR="000D0AA9" w14:paraId="0023242C"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42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24" w14:textId="77777777" w:rsidR="000D0AA9" w:rsidRDefault="00067DA6">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425" w14:textId="77777777" w:rsidR="000D0AA9" w:rsidRDefault="00067DA6">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0232426" w14:textId="77777777" w:rsidR="000D0AA9" w:rsidRDefault="00067DA6">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427" w14:textId="77777777" w:rsidR="000D0AA9" w:rsidRDefault="00067DA6">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428" w14:textId="77777777" w:rsidR="000D0AA9" w:rsidRDefault="00067DA6">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0232429" w14:textId="77777777" w:rsidR="000D0AA9" w:rsidRDefault="00067DA6">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42A" w14:textId="77777777" w:rsidR="000D0AA9" w:rsidRDefault="00067DA6">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42B" w14:textId="77777777" w:rsidR="000D0AA9" w:rsidRDefault="00067DA6">
            <w:pPr>
              <w:pStyle w:val="TAC"/>
            </w:pPr>
            <w:r>
              <w:rPr>
                <w:rFonts w:eastAsia="Malgun Gothic"/>
                <w:kern w:val="2"/>
                <w:lang w:eastAsia="ko-KR"/>
              </w:rPr>
              <w:t>N/A</w:t>
            </w:r>
          </w:p>
        </w:tc>
      </w:tr>
      <w:tr w:rsidR="000D0AA9" w14:paraId="00232436" w14:textId="77777777">
        <w:trPr>
          <w:jc w:val="center"/>
        </w:trPr>
        <w:tc>
          <w:tcPr>
            <w:tcW w:w="2007" w:type="dxa"/>
            <w:tcBorders>
              <w:top w:val="single" w:sz="4" w:space="0" w:color="auto"/>
              <w:left w:val="single" w:sz="4" w:space="0" w:color="auto"/>
              <w:bottom w:val="nil"/>
              <w:right w:val="single" w:sz="4" w:space="0" w:color="auto"/>
            </w:tcBorders>
          </w:tcPr>
          <w:p w14:paraId="0023242D" w14:textId="77777777" w:rsidR="000D0AA9" w:rsidRDefault="00067DA6">
            <w:pPr>
              <w:pStyle w:val="TAC"/>
              <w:keepNext w:val="0"/>
              <w:keepLines w:val="0"/>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0023242E" w14:textId="77777777" w:rsidR="000D0AA9" w:rsidRDefault="00067DA6">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023242F" w14:textId="77777777" w:rsidR="000D0AA9" w:rsidRDefault="00067DA6">
            <w:pPr>
              <w:pStyle w:val="TAC"/>
              <w:keepNext w:val="0"/>
              <w:keepLines w:val="0"/>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430"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31" w14:textId="77777777" w:rsidR="000D0AA9" w:rsidRDefault="00067DA6">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32432" w14:textId="77777777" w:rsidR="000D0AA9" w:rsidRDefault="00067DA6">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0232433" w14:textId="77777777" w:rsidR="000D0AA9" w:rsidRDefault="00067DA6">
            <w:pPr>
              <w:pStyle w:val="TAC"/>
              <w:keepNext w:val="0"/>
              <w:keepLines w:val="0"/>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0232434"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35" w14:textId="77777777" w:rsidR="000D0AA9" w:rsidRDefault="00067DA6">
            <w:pPr>
              <w:pStyle w:val="TAC"/>
              <w:keepNext w:val="0"/>
              <w:keepLines w:val="0"/>
              <w:rPr>
                <w:rFonts w:eastAsia="DengXian"/>
              </w:rPr>
            </w:pPr>
            <w:r>
              <w:rPr>
                <w:rFonts w:eastAsia="DengXian" w:cs="Arial"/>
                <w:szCs w:val="18"/>
              </w:rPr>
              <w:t>IMD2</w:t>
            </w:r>
          </w:p>
        </w:tc>
      </w:tr>
      <w:tr w:rsidR="000D0AA9" w14:paraId="00232440" w14:textId="77777777">
        <w:trPr>
          <w:jc w:val="center"/>
        </w:trPr>
        <w:tc>
          <w:tcPr>
            <w:tcW w:w="2007" w:type="dxa"/>
            <w:tcBorders>
              <w:top w:val="nil"/>
              <w:left w:val="single" w:sz="4" w:space="0" w:color="auto"/>
              <w:bottom w:val="nil"/>
              <w:right w:val="single" w:sz="4" w:space="0" w:color="auto"/>
            </w:tcBorders>
          </w:tcPr>
          <w:p w14:paraId="00232437"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38" w14:textId="77777777" w:rsidR="000D0AA9" w:rsidRDefault="00067DA6">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0232439" w14:textId="77777777" w:rsidR="000D0AA9" w:rsidRDefault="00067DA6">
            <w:pPr>
              <w:pStyle w:val="TAC"/>
              <w:keepNext w:val="0"/>
              <w:keepLines w:val="0"/>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023243A"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3B" w14:textId="77777777" w:rsidR="000D0AA9" w:rsidRDefault="00067DA6">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23243C" w14:textId="77777777" w:rsidR="000D0AA9" w:rsidRDefault="00067DA6">
            <w:pPr>
              <w:pStyle w:val="TAC"/>
              <w:keepNext w:val="0"/>
              <w:keepLines w:val="0"/>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023243D"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3E"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3F" w14:textId="77777777" w:rsidR="000D0AA9" w:rsidRDefault="00067DA6">
            <w:pPr>
              <w:pStyle w:val="TAC"/>
              <w:keepNext w:val="0"/>
              <w:keepLines w:val="0"/>
              <w:rPr>
                <w:rFonts w:eastAsia="DengXian"/>
              </w:rPr>
            </w:pPr>
            <w:r>
              <w:rPr>
                <w:rFonts w:eastAsia="DengXian" w:cs="Arial"/>
                <w:szCs w:val="18"/>
              </w:rPr>
              <w:t>N/A</w:t>
            </w:r>
          </w:p>
        </w:tc>
      </w:tr>
      <w:tr w:rsidR="000D0AA9" w14:paraId="0023244A" w14:textId="77777777">
        <w:trPr>
          <w:jc w:val="center"/>
        </w:trPr>
        <w:tc>
          <w:tcPr>
            <w:tcW w:w="2007" w:type="dxa"/>
            <w:tcBorders>
              <w:top w:val="nil"/>
              <w:left w:val="single" w:sz="4" w:space="0" w:color="auto"/>
              <w:bottom w:val="nil"/>
              <w:right w:val="single" w:sz="4" w:space="0" w:color="auto"/>
            </w:tcBorders>
          </w:tcPr>
          <w:p w14:paraId="00232441"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42" w14:textId="77777777" w:rsidR="000D0AA9" w:rsidRDefault="00067DA6">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0232443" w14:textId="77777777" w:rsidR="000D0AA9" w:rsidRDefault="00067DA6">
            <w:pPr>
              <w:pStyle w:val="TAC"/>
              <w:keepNext w:val="0"/>
              <w:keepLines w:val="0"/>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00232444" w14:textId="77777777" w:rsidR="000D0AA9" w:rsidRDefault="00067DA6">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0232445" w14:textId="77777777" w:rsidR="000D0AA9" w:rsidRDefault="00067DA6">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232446" w14:textId="77777777" w:rsidR="000D0AA9" w:rsidRDefault="00067DA6">
            <w:pPr>
              <w:pStyle w:val="TAC"/>
              <w:keepNext w:val="0"/>
              <w:keepLines w:val="0"/>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00232447"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48" w14:textId="77777777" w:rsidR="000D0AA9" w:rsidRDefault="00067DA6">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232449" w14:textId="77777777" w:rsidR="000D0AA9" w:rsidRDefault="00067DA6">
            <w:pPr>
              <w:pStyle w:val="TAC"/>
              <w:keepNext w:val="0"/>
              <w:keepLines w:val="0"/>
              <w:rPr>
                <w:rFonts w:eastAsia="DengXian"/>
              </w:rPr>
            </w:pPr>
            <w:r>
              <w:rPr>
                <w:rFonts w:eastAsia="DengXian" w:cs="Arial"/>
                <w:szCs w:val="18"/>
              </w:rPr>
              <w:t>N/A</w:t>
            </w:r>
          </w:p>
        </w:tc>
      </w:tr>
      <w:tr w:rsidR="000D0AA9" w14:paraId="00232454" w14:textId="77777777">
        <w:trPr>
          <w:jc w:val="center"/>
        </w:trPr>
        <w:tc>
          <w:tcPr>
            <w:tcW w:w="2007" w:type="dxa"/>
            <w:tcBorders>
              <w:top w:val="nil"/>
              <w:left w:val="single" w:sz="4" w:space="0" w:color="auto"/>
              <w:bottom w:val="nil"/>
              <w:right w:val="single" w:sz="4" w:space="0" w:color="auto"/>
            </w:tcBorders>
          </w:tcPr>
          <w:p w14:paraId="0023244B"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4C" w14:textId="77777777" w:rsidR="000D0AA9" w:rsidRDefault="00067DA6">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023244D" w14:textId="77777777" w:rsidR="000D0AA9" w:rsidRDefault="00067DA6">
            <w:pPr>
              <w:pStyle w:val="TAC"/>
              <w:keepNext w:val="0"/>
              <w:keepLines w:val="0"/>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44E"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4F" w14:textId="77777777" w:rsidR="000D0AA9" w:rsidRDefault="00067DA6">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32450" w14:textId="77777777" w:rsidR="000D0AA9" w:rsidRDefault="00067DA6">
            <w:pPr>
              <w:pStyle w:val="TAC"/>
              <w:keepNext w:val="0"/>
              <w:keepLines w:val="0"/>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00232451" w14:textId="77777777" w:rsidR="000D0AA9" w:rsidRDefault="00067DA6">
            <w:pPr>
              <w:pStyle w:val="TAC"/>
              <w:keepNext w:val="0"/>
              <w:keepLines w:val="0"/>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00232452"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53" w14:textId="77777777" w:rsidR="000D0AA9" w:rsidRDefault="00067DA6">
            <w:pPr>
              <w:pStyle w:val="TAC"/>
              <w:keepNext w:val="0"/>
              <w:keepLines w:val="0"/>
              <w:rPr>
                <w:rFonts w:eastAsia="DengXian"/>
              </w:rPr>
            </w:pPr>
            <w:r>
              <w:rPr>
                <w:rFonts w:eastAsia="DengXian" w:cs="Arial"/>
                <w:szCs w:val="18"/>
              </w:rPr>
              <w:t>IMD3</w:t>
            </w:r>
          </w:p>
        </w:tc>
      </w:tr>
      <w:tr w:rsidR="000D0AA9" w14:paraId="0023245E" w14:textId="77777777">
        <w:trPr>
          <w:jc w:val="center"/>
        </w:trPr>
        <w:tc>
          <w:tcPr>
            <w:tcW w:w="2007" w:type="dxa"/>
            <w:tcBorders>
              <w:top w:val="nil"/>
              <w:left w:val="single" w:sz="4" w:space="0" w:color="auto"/>
              <w:bottom w:val="nil"/>
              <w:right w:val="single" w:sz="4" w:space="0" w:color="auto"/>
            </w:tcBorders>
          </w:tcPr>
          <w:p w14:paraId="00232455"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56" w14:textId="77777777" w:rsidR="000D0AA9" w:rsidRDefault="00067DA6">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0232457" w14:textId="77777777" w:rsidR="000D0AA9" w:rsidRDefault="00067DA6">
            <w:pPr>
              <w:pStyle w:val="TAC"/>
              <w:keepNext w:val="0"/>
              <w:keepLines w:val="0"/>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00232458"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59" w14:textId="77777777" w:rsidR="000D0AA9" w:rsidRDefault="00067DA6">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23245A" w14:textId="77777777" w:rsidR="000D0AA9" w:rsidRDefault="00067DA6">
            <w:pPr>
              <w:pStyle w:val="TAC"/>
              <w:keepNext w:val="0"/>
              <w:keepLines w:val="0"/>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0023245B"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5C"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5D" w14:textId="77777777" w:rsidR="000D0AA9" w:rsidRDefault="00067DA6">
            <w:pPr>
              <w:pStyle w:val="TAC"/>
              <w:keepNext w:val="0"/>
              <w:keepLines w:val="0"/>
              <w:rPr>
                <w:rFonts w:eastAsia="DengXian"/>
              </w:rPr>
            </w:pPr>
            <w:r>
              <w:rPr>
                <w:rFonts w:eastAsia="DengXian" w:cs="Arial"/>
                <w:szCs w:val="18"/>
              </w:rPr>
              <w:t>N/A</w:t>
            </w:r>
          </w:p>
        </w:tc>
      </w:tr>
      <w:tr w:rsidR="000D0AA9" w14:paraId="00232468" w14:textId="77777777">
        <w:trPr>
          <w:jc w:val="center"/>
        </w:trPr>
        <w:tc>
          <w:tcPr>
            <w:tcW w:w="2007" w:type="dxa"/>
            <w:tcBorders>
              <w:top w:val="nil"/>
              <w:left w:val="single" w:sz="4" w:space="0" w:color="auto"/>
              <w:bottom w:val="nil"/>
              <w:right w:val="single" w:sz="4" w:space="0" w:color="auto"/>
            </w:tcBorders>
          </w:tcPr>
          <w:p w14:paraId="0023245F"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60" w14:textId="77777777" w:rsidR="000D0AA9" w:rsidRDefault="00067DA6">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0232461" w14:textId="77777777" w:rsidR="000D0AA9" w:rsidRDefault="00067DA6">
            <w:pPr>
              <w:pStyle w:val="TAC"/>
              <w:keepNext w:val="0"/>
              <w:keepLines w:val="0"/>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00232462"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63" w14:textId="77777777" w:rsidR="000D0AA9" w:rsidRDefault="00067DA6">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232464" w14:textId="77777777" w:rsidR="000D0AA9" w:rsidRDefault="00067DA6">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0232465"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66" w14:textId="77777777" w:rsidR="000D0AA9" w:rsidRDefault="00067DA6">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232467" w14:textId="77777777" w:rsidR="000D0AA9" w:rsidRDefault="00067DA6">
            <w:pPr>
              <w:pStyle w:val="TAC"/>
              <w:keepNext w:val="0"/>
              <w:keepLines w:val="0"/>
              <w:rPr>
                <w:rFonts w:eastAsia="DengXian"/>
              </w:rPr>
            </w:pPr>
            <w:r>
              <w:rPr>
                <w:rFonts w:eastAsia="DengXian" w:cs="Arial"/>
                <w:szCs w:val="18"/>
              </w:rPr>
              <w:t>N/A</w:t>
            </w:r>
          </w:p>
        </w:tc>
      </w:tr>
      <w:tr w:rsidR="000D0AA9" w14:paraId="00232472" w14:textId="77777777">
        <w:trPr>
          <w:jc w:val="center"/>
        </w:trPr>
        <w:tc>
          <w:tcPr>
            <w:tcW w:w="2007" w:type="dxa"/>
            <w:tcBorders>
              <w:top w:val="nil"/>
              <w:left w:val="single" w:sz="4" w:space="0" w:color="auto"/>
              <w:bottom w:val="nil"/>
              <w:right w:val="single" w:sz="4" w:space="0" w:color="auto"/>
            </w:tcBorders>
          </w:tcPr>
          <w:p w14:paraId="00232469"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6A" w14:textId="77777777" w:rsidR="000D0AA9" w:rsidRDefault="00067DA6">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023246B" w14:textId="77777777" w:rsidR="000D0AA9" w:rsidRDefault="00067DA6">
            <w:pPr>
              <w:pStyle w:val="TAC"/>
              <w:keepNext w:val="0"/>
              <w:keepLines w:val="0"/>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46C"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6D" w14:textId="77777777" w:rsidR="000D0AA9" w:rsidRDefault="00067DA6">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3246E" w14:textId="77777777" w:rsidR="000D0AA9" w:rsidRDefault="00067DA6">
            <w:pPr>
              <w:pStyle w:val="TAC"/>
              <w:keepNext w:val="0"/>
              <w:keepLines w:val="0"/>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0023246F" w14:textId="77777777" w:rsidR="000D0AA9" w:rsidRDefault="00067DA6">
            <w:pPr>
              <w:pStyle w:val="TAC"/>
              <w:keepNext w:val="0"/>
              <w:keepLines w:val="0"/>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00232470"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71" w14:textId="77777777" w:rsidR="000D0AA9" w:rsidRDefault="00067DA6">
            <w:pPr>
              <w:pStyle w:val="TAC"/>
              <w:keepNext w:val="0"/>
              <w:keepLines w:val="0"/>
              <w:rPr>
                <w:rFonts w:eastAsia="DengXian"/>
              </w:rPr>
            </w:pPr>
            <w:r>
              <w:rPr>
                <w:rFonts w:eastAsia="DengXian" w:cs="Arial"/>
                <w:szCs w:val="18"/>
              </w:rPr>
              <w:t>IMD2</w:t>
            </w:r>
          </w:p>
        </w:tc>
      </w:tr>
      <w:tr w:rsidR="000D0AA9" w14:paraId="0023247C" w14:textId="77777777">
        <w:trPr>
          <w:jc w:val="center"/>
        </w:trPr>
        <w:tc>
          <w:tcPr>
            <w:tcW w:w="2007" w:type="dxa"/>
            <w:tcBorders>
              <w:top w:val="nil"/>
              <w:left w:val="single" w:sz="4" w:space="0" w:color="auto"/>
              <w:bottom w:val="nil"/>
              <w:right w:val="single" w:sz="4" w:space="0" w:color="auto"/>
            </w:tcBorders>
          </w:tcPr>
          <w:p w14:paraId="00232473"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74" w14:textId="77777777" w:rsidR="000D0AA9" w:rsidRDefault="00067DA6">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0232475" w14:textId="77777777" w:rsidR="000D0AA9" w:rsidRDefault="00067DA6">
            <w:pPr>
              <w:pStyle w:val="TAC"/>
              <w:keepNext w:val="0"/>
              <w:keepLines w:val="0"/>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00232476" w14:textId="77777777" w:rsidR="000D0AA9" w:rsidRDefault="00067DA6">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0232477" w14:textId="77777777" w:rsidR="000D0AA9" w:rsidRDefault="00067DA6">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232478" w14:textId="77777777" w:rsidR="000D0AA9" w:rsidRDefault="00067DA6">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0232479"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7A" w14:textId="77777777" w:rsidR="000D0AA9" w:rsidRDefault="00067DA6">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23247B" w14:textId="77777777" w:rsidR="000D0AA9" w:rsidRDefault="00067DA6">
            <w:pPr>
              <w:pStyle w:val="TAC"/>
              <w:keepNext w:val="0"/>
              <w:keepLines w:val="0"/>
              <w:rPr>
                <w:rFonts w:eastAsia="DengXian"/>
              </w:rPr>
            </w:pPr>
            <w:r>
              <w:rPr>
                <w:rFonts w:eastAsia="DengXian" w:cs="Arial"/>
                <w:szCs w:val="18"/>
              </w:rPr>
              <w:t>N/A</w:t>
            </w:r>
          </w:p>
        </w:tc>
      </w:tr>
      <w:tr w:rsidR="000D0AA9" w14:paraId="00232486" w14:textId="77777777">
        <w:trPr>
          <w:jc w:val="center"/>
        </w:trPr>
        <w:tc>
          <w:tcPr>
            <w:tcW w:w="2007" w:type="dxa"/>
            <w:tcBorders>
              <w:top w:val="nil"/>
              <w:left w:val="single" w:sz="4" w:space="0" w:color="auto"/>
              <w:bottom w:val="single" w:sz="4" w:space="0" w:color="auto"/>
              <w:right w:val="single" w:sz="4" w:space="0" w:color="auto"/>
            </w:tcBorders>
          </w:tcPr>
          <w:p w14:paraId="0023247D" w14:textId="77777777" w:rsidR="000D0AA9" w:rsidRDefault="000D0AA9">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7E" w14:textId="77777777" w:rsidR="000D0AA9" w:rsidRDefault="00067DA6">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023247F" w14:textId="77777777" w:rsidR="000D0AA9" w:rsidRDefault="00067DA6">
            <w:pPr>
              <w:pStyle w:val="TAC"/>
              <w:keepNext w:val="0"/>
              <w:keepLines w:val="0"/>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232480" w14:textId="77777777" w:rsidR="000D0AA9" w:rsidRDefault="00067DA6">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32481" w14:textId="77777777" w:rsidR="000D0AA9" w:rsidRDefault="00067DA6">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232482" w14:textId="77777777" w:rsidR="000D0AA9" w:rsidRDefault="00067DA6">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0232483" w14:textId="77777777" w:rsidR="000D0AA9" w:rsidRDefault="00067DA6">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32484" w14:textId="77777777" w:rsidR="000D0AA9" w:rsidRDefault="00067DA6">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0232485" w14:textId="77777777" w:rsidR="000D0AA9" w:rsidRDefault="00067DA6">
            <w:pPr>
              <w:pStyle w:val="TAC"/>
              <w:keepNext w:val="0"/>
              <w:keepLines w:val="0"/>
              <w:rPr>
                <w:rFonts w:eastAsia="DengXian"/>
              </w:rPr>
            </w:pPr>
            <w:r>
              <w:rPr>
                <w:rFonts w:eastAsia="DengXian" w:cs="Arial"/>
                <w:szCs w:val="18"/>
              </w:rPr>
              <w:t>N/A</w:t>
            </w:r>
          </w:p>
        </w:tc>
      </w:tr>
      <w:tr w:rsidR="000D0AA9" w14:paraId="0023249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487" w14:textId="77777777" w:rsidR="000D0AA9" w:rsidRDefault="00067DA6">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00232488" w14:textId="77777777" w:rsidR="000D0AA9" w:rsidRDefault="00067DA6">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00232489" w14:textId="77777777" w:rsidR="000D0AA9" w:rsidRDefault="00067DA6">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023248A" w14:textId="77777777" w:rsidR="000D0AA9" w:rsidRDefault="00067DA6">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48B" w14:textId="77777777" w:rsidR="000D0AA9" w:rsidRDefault="00067DA6">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48C" w14:textId="77777777" w:rsidR="000D0AA9" w:rsidRDefault="00067DA6">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0023248D" w14:textId="77777777" w:rsidR="000D0AA9" w:rsidRDefault="00067DA6">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48E"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48F" w14:textId="77777777" w:rsidR="000D0AA9" w:rsidRDefault="00067DA6">
            <w:pPr>
              <w:pStyle w:val="TAC"/>
              <w:keepNext w:val="0"/>
              <w:keepLines w:val="0"/>
              <w:rPr>
                <w:rFonts w:eastAsia="DengXian"/>
              </w:rPr>
            </w:pPr>
            <w:r>
              <w:rPr>
                <w:rFonts w:eastAsia="DengXian"/>
              </w:rPr>
              <w:t>N/A</w:t>
            </w:r>
          </w:p>
        </w:tc>
      </w:tr>
      <w:tr w:rsidR="000D0AA9" w14:paraId="0023249A" w14:textId="77777777">
        <w:trPr>
          <w:jc w:val="center"/>
        </w:trPr>
        <w:tc>
          <w:tcPr>
            <w:tcW w:w="2007" w:type="dxa"/>
            <w:tcBorders>
              <w:top w:val="nil"/>
              <w:left w:val="single" w:sz="4" w:space="0" w:color="auto"/>
              <w:bottom w:val="nil"/>
              <w:right w:val="single" w:sz="4" w:space="0" w:color="auto"/>
            </w:tcBorders>
            <w:shd w:val="clear" w:color="auto" w:fill="auto"/>
          </w:tcPr>
          <w:p w14:paraId="00232491"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92" w14:textId="77777777" w:rsidR="000D0AA9" w:rsidRDefault="00067DA6">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493" w14:textId="77777777" w:rsidR="000D0AA9" w:rsidRDefault="00067DA6">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0232494" w14:textId="77777777" w:rsidR="000D0AA9" w:rsidRDefault="00067DA6">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495" w14:textId="77777777" w:rsidR="000D0AA9" w:rsidRDefault="00067DA6">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232496" w14:textId="77777777" w:rsidR="000D0AA9" w:rsidRDefault="00067DA6">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00232497" w14:textId="77777777" w:rsidR="000D0AA9" w:rsidRDefault="00067DA6">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0232498" w14:textId="77777777" w:rsidR="000D0AA9" w:rsidRDefault="00067DA6">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232499" w14:textId="77777777" w:rsidR="000D0AA9" w:rsidRDefault="00067DA6">
            <w:pPr>
              <w:pStyle w:val="TAC"/>
              <w:keepNext w:val="0"/>
              <w:keepLines w:val="0"/>
              <w:rPr>
                <w:rFonts w:eastAsia="DengXian"/>
              </w:rPr>
            </w:pPr>
            <w:r>
              <w:rPr>
                <w:rFonts w:eastAsia="DengXian"/>
              </w:rPr>
              <w:t>IMD3</w:t>
            </w:r>
          </w:p>
        </w:tc>
      </w:tr>
      <w:tr w:rsidR="000D0AA9" w14:paraId="002324A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49B"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9C" w14:textId="77777777" w:rsidR="000D0AA9" w:rsidRDefault="00067DA6">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023249D" w14:textId="77777777" w:rsidR="000D0AA9" w:rsidRDefault="00067DA6">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0023249E" w14:textId="77777777" w:rsidR="000D0AA9" w:rsidRDefault="00067DA6">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49F" w14:textId="77777777" w:rsidR="000D0AA9" w:rsidRDefault="00067DA6">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4A0" w14:textId="77777777" w:rsidR="000D0AA9" w:rsidRDefault="00067DA6">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002324A1" w14:textId="77777777" w:rsidR="000D0AA9" w:rsidRDefault="00067DA6">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4A2"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4A3" w14:textId="77777777" w:rsidR="000D0AA9" w:rsidRDefault="00067DA6">
            <w:pPr>
              <w:pStyle w:val="TAC"/>
              <w:keepNext w:val="0"/>
              <w:keepLines w:val="0"/>
              <w:rPr>
                <w:rFonts w:eastAsia="DengXian"/>
              </w:rPr>
            </w:pPr>
            <w:r>
              <w:rPr>
                <w:rFonts w:eastAsia="DengXian"/>
              </w:rPr>
              <w:t>N/A</w:t>
            </w:r>
          </w:p>
        </w:tc>
      </w:tr>
      <w:tr w:rsidR="000D0AA9" w14:paraId="002324AE" w14:textId="77777777">
        <w:trPr>
          <w:jc w:val="center"/>
        </w:trPr>
        <w:tc>
          <w:tcPr>
            <w:tcW w:w="2007" w:type="dxa"/>
            <w:tcBorders>
              <w:top w:val="nil"/>
              <w:left w:val="single" w:sz="4" w:space="0" w:color="auto"/>
              <w:bottom w:val="nil"/>
              <w:right w:val="single" w:sz="4" w:space="0" w:color="auto"/>
            </w:tcBorders>
            <w:shd w:val="clear" w:color="auto" w:fill="auto"/>
          </w:tcPr>
          <w:p w14:paraId="002324A5" w14:textId="77777777" w:rsidR="000D0AA9" w:rsidRDefault="00067DA6">
            <w:pPr>
              <w:pStyle w:val="TAC"/>
              <w:keepNext w:val="0"/>
              <w:keepLines w:val="0"/>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02324A6" w14:textId="77777777" w:rsidR="000D0AA9" w:rsidRDefault="00067DA6">
            <w:pPr>
              <w:pStyle w:val="TAC"/>
              <w:keepNext w:val="0"/>
              <w:keepLines w:val="0"/>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02324A7" w14:textId="77777777" w:rsidR="000D0AA9" w:rsidRDefault="00067DA6">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4A8" w14:textId="77777777" w:rsidR="000D0AA9" w:rsidRDefault="00067DA6">
            <w:pPr>
              <w:pStyle w:val="TAC"/>
              <w:keepNext w:val="0"/>
              <w:keepLines w:val="0"/>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4A9" w14:textId="77777777" w:rsidR="000D0AA9" w:rsidRDefault="00067DA6">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4AA" w14:textId="77777777" w:rsidR="000D0AA9" w:rsidRDefault="00067DA6">
            <w:pPr>
              <w:pStyle w:val="TAC"/>
              <w:keepNext w:val="0"/>
              <w:keepLines w:val="0"/>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02324AB" w14:textId="77777777" w:rsidR="000D0AA9" w:rsidRDefault="00067DA6">
            <w:pPr>
              <w:pStyle w:val="TAC"/>
              <w:keepNext w:val="0"/>
              <w:keepLines w:val="0"/>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002324AC" w14:textId="77777777" w:rsidR="000D0AA9" w:rsidRDefault="00067DA6">
            <w:pPr>
              <w:pStyle w:val="TAC"/>
              <w:keepNext w:val="0"/>
              <w:keepLines w:val="0"/>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4AD" w14:textId="77777777" w:rsidR="000D0AA9" w:rsidRDefault="00067DA6">
            <w:pPr>
              <w:pStyle w:val="TAC"/>
              <w:keepNext w:val="0"/>
              <w:keepLines w:val="0"/>
              <w:rPr>
                <w:rFonts w:eastAsia="DengXian"/>
              </w:rPr>
            </w:pPr>
            <w:r>
              <w:t>IMD</w:t>
            </w:r>
            <w:r>
              <w:rPr>
                <w:rFonts w:hint="eastAsia"/>
                <w:lang w:val="en-US" w:eastAsia="zh-CN"/>
              </w:rPr>
              <w:t>3</w:t>
            </w:r>
          </w:p>
        </w:tc>
      </w:tr>
      <w:tr w:rsidR="000D0AA9" w14:paraId="002324B8" w14:textId="77777777">
        <w:trPr>
          <w:jc w:val="center"/>
        </w:trPr>
        <w:tc>
          <w:tcPr>
            <w:tcW w:w="2007" w:type="dxa"/>
            <w:tcBorders>
              <w:top w:val="nil"/>
              <w:left w:val="single" w:sz="4" w:space="0" w:color="auto"/>
              <w:bottom w:val="nil"/>
              <w:right w:val="single" w:sz="4" w:space="0" w:color="auto"/>
            </w:tcBorders>
            <w:shd w:val="clear" w:color="auto" w:fill="auto"/>
          </w:tcPr>
          <w:p w14:paraId="002324AF"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4B0" w14:textId="77777777" w:rsidR="000D0AA9" w:rsidRDefault="00067DA6">
            <w:pPr>
              <w:pStyle w:val="TAC"/>
              <w:keepNext w:val="0"/>
              <w:keepLines w:val="0"/>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02324B1" w14:textId="77777777" w:rsidR="000D0AA9" w:rsidRDefault="00067DA6">
            <w:pPr>
              <w:pStyle w:val="TAC"/>
              <w:keepNext w:val="0"/>
              <w:keepLines w:val="0"/>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02324B2" w14:textId="77777777" w:rsidR="000D0AA9" w:rsidRDefault="00067DA6">
            <w:pPr>
              <w:pStyle w:val="TAC"/>
              <w:keepNext w:val="0"/>
              <w:keepLines w:val="0"/>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4B3" w14:textId="77777777" w:rsidR="000D0AA9" w:rsidRDefault="00067DA6">
            <w:pPr>
              <w:pStyle w:val="TAC"/>
              <w:keepNext w:val="0"/>
              <w:keepLines w:val="0"/>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24B4" w14:textId="77777777" w:rsidR="000D0AA9" w:rsidRDefault="00067DA6">
            <w:pPr>
              <w:pStyle w:val="TAC"/>
              <w:keepNext w:val="0"/>
              <w:keepLines w:val="0"/>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02324B5" w14:textId="77777777" w:rsidR="000D0AA9" w:rsidRDefault="00067DA6">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4B6" w14:textId="77777777" w:rsidR="000D0AA9" w:rsidRDefault="00067DA6">
            <w:pPr>
              <w:pStyle w:val="TAC"/>
              <w:keepNext w:val="0"/>
              <w:keepLines w:val="0"/>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4B7" w14:textId="77777777" w:rsidR="000D0AA9" w:rsidRDefault="00067DA6">
            <w:pPr>
              <w:pStyle w:val="TAC"/>
              <w:keepNext w:val="0"/>
              <w:keepLines w:val="0"/>
              <w:rPr>
                <w:rFonts w:eastAsia="DengXian"/>
              </w:rPr>
            </w:pPr>
            <w:r>
              <w:rPr>
                <w:lang w:eastAsia="zh-CN"/>
              </w:rPr>
              <w:t>N/A</w:t>
            </w:r>
          </w:p>
        </w:tc>
      </w:tr>
      <w:tr w:rsidR="000D0AA9" w14:paraId="002324C2"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4B9"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4BA" w14:textId="77777777" w:rsidR="000D0AA9" w:rsidRDefault="00067DA6">
            <w:pPr>
              <w:pStyle w:val="TAC"/>
              <w:keepNext w:val="0"/>
              <w:keepLines w:val="0"/>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02324BB" w14:textId="77777777" w:rsidR="000D0AA9" w:rsidRDefault="00067DA6">
            <w:pPr>
              <w:pStyle w:val="TAC"/>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02324BC" w14:textId="77777777" w:rsidR="000D0AA9" w:rsidRDefault="00067DA6">
            <w:pPr>
              <w:pStyle w:val="TAC"/>
              <w:keepNext w:val="0"/>
              <w:keepLines w:val="0"/>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4BD" w14:textId="77777777" w:rsidR="000D0AA9" w:rsidRDefault="00067DA6">
            <w:pPr>
              <w:pStyle w:val="TAC"/>
              <w:keepNext w:val="0"/>
              <w:keepLines w:val="0"/>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24BE" w14:textId="77777777" w:rsidR="000D0AA9" w:rsidRDefault="00067DA6">
            <w:pPr>
              <w:pStyle w:val="TAC"/>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02324BF" w14:textId="77777777" w:rsidR="000D0AA9" w:rsidRDefault="00067DA6">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4C0" w14:textId="77777777" w:rsidR="000D0AA9" w:rsidRDefault="00067DA6">
            <w:pPr>
              <w:pStyle w:val="TAC"/>
              <w:keepNext w:val="0"/>
              <w:keepLines w:val="0"/>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4C1" w14:textId="77777777" w:rsidR="000D0AA9" w:rsidRDefault="00067DA6">
            <w:pPr>
              <w:pStyle w:val="TAC"/>
              <w:keepNext w:val="0"/>
              <w:keepLines w:val="0"/>
              <w:rPr>
                <w:rFonts w:eastAsia="DengXian"/>
              </w:rPr>
            </w:pPr>
            <w:r>
              <w:rPr>
                <w:lang w:eastAsia="zh-CN"/>
              </w:rPr>
              <w:t>N/A</w:t>
            </w:r>
          </w:p>
        </w:tc>
      </w:tr>
      <w:tr w:rsidR="000D0AA9" w14:paraId="002324CC" w14:textId="77777777">
        <w:trPr>
          <w:jc w:val="center"/>
        </w:trPr>
        <w:tc>
          <w:tcPr>
            <w:tcW w:w="2007" w:type="dxa"/>
            <w:tcBorders>
              <w:top w:val="nil"/>
              <w:left w:val="single" w:sz="4" w:space="0" w:color="auto"/>
              <w:bottom w:val="nil"/>
              <w:right w:val="single" w:sz="4" w:space="0" w:color="auto"/>
            </w:tcBorders>
            <w:shd w:val="clear" w:color="auto" w:fill="auto"/>
          </w:tcPr>
          <w:p w14:paraId="002324C3" w14:textId="77777777" w:rsidR="000D0AA9" w:rsidRDefault="00067DA6">
            <w:pPr>
              <w:pStyle w:val="TAC"/>
              <w:keepNext w:val="0"/>
              <w:keepLines w:val="0"/>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002324C4" w14:textId="77777777" w:rsidR="000D0AA9" w:rsidRDefault="00067DA6">
            <w:pPr>
              <w:pStyle w:val="TAC"/>
              <w:keepNext w:val="0"/>
              <w:keepLines w:val="0"/>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002324C5" w14:textId="77777777" w:rsidR="000D0AA9" w:rsidRDefault="00067DA6">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002324C6"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2324C7"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02324C8"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02324C9"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02324CA"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002324CB" w14:textId="77777777" w:rsidR="000D0AA9" w:rsidRDefault="00067DA6">
            <w:pPr>
              <w:pStyle w:val="TAC"/>
              <w:keepNext w:val="0"/>
              <w:keepLines w:val="0"/>
              <w:rPr>
                <w:rFonts w:eastAsia="Malgun Gothic"/>
                <w:lang w:eastAsia="ko-KR"/>
              </w:rPr>
            </w:pPr>
            <w:r>
              <w:rPr>
                <w:rFonts w:eastAsia="DengXian"/>
              </w:rPr>
              <w:t>N/A</w:t>
            </w:r>
          </w:p>
        </w:tc>
      </w:tr>
      <w:tr w:rsidR="000D0AA9" w14:paraId="002324D6" w14:textId="77777777">
        <w:trPr>
          <w:jc w:val="center"/>
        </w:trPr>
        <w:tc>
          <w:tcPr>
            <w:tcW w:w="2007" w:type="dxa"/>
            <w:tcBorders>
              <w:top w:val="nil"/>
              <w:left w:val="single" w:sz="4" w:space="0" w:color="auto"/>
              <w:bottom w:val="nil"/>
              <w:right w:val="single" w:sz="4" w:space="0" w:color="auto"/>
            </w:tcBorders>
            <w:shd w:val="clear" w:color="auto" w:fill="auto"/>
          </w:tcPr>
          <w:p w14:paraId="002324CD"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24CE" w14:textId="77777777" w:rsidR="000D0AA9" w:rsidRDefault="00067DA6">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002324CF" w14:textId="77777777" w:rsidR="000D0AA9" w:rsidRDefault="00067DA6">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002324D0"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2324D1" w14:textId="77777777" w:rsidR="000D0AA9" w:rsidRDefault="00067DA6">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002324D2" w14:textId="77777777" w:rsidR="000D0AA9" w:rsidRDefault="00067DA6">
            <w:pPr>
              <w:pStyle w:val="TAC"/>
              <w:keepNext w:val="0"/>
              <w:keepLines w:val="0"/>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002324D3"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shd w:val="clear" w:color="auto" w:fill="auto"/>
          </w:tcPr>
          <w:p w14:paraId="002324D4"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002324D5" w14:textId="77777777" w:rsidR="000D0AA9" w:rsidRDefault="00067DA6">
            <w:pPr>
              <w:pStyle w:val="TAC"/>
              <w:keepNext w:val="0"/>
              <w:keepLines w:val="0"/>
              <w:rPr>
                <w:rFonts w:eastAsia="Malgun Gothic"/>
                <w:lang w:eastAsia="ko-KR"/>
              </w:rPr>
            </w:pPr>
            <w:r>
              <w:rPr>
                <w:rFonts w:eastAsia="DengXian"/>
              </w:rPr>
              <w:t>IMD2</w:t>
            </w:r>
            <w:r>
              <w:rPr>
                <w:rFonts w:eastAsia="DengXian"/>
                <w:vertAlign w:val="superscript"/>
              </w:rPr>
              <w:t>4</w:t>
            </w:r>
          </w:p>
        </w:tc>
      </w:tr>
      <w:tr w:rsidR="000D0AA9" w14:paraId="002324E0" w14:textId="77777777">
        <w:trPr>
          <w:jc w:val="center"/>
        </w:trPr>
        <w:tc>
          <w:tcPr>
            <w:tcW w:w="2007" w:type="dxa"/>
            <w:tcBorders>
              <w:top w:val="nil"/>
              <w:left w:val="single" w:sz="4" w:space="0" w:color="auto"/>
              <w:bottom w:val="nil"/>
              <w:right w:val="single" w:sz="4" w:space="0" w:color="auto"/>
            </w:tcBorders>
            <w:shd w:val="clear" w:color="auto" w:fill="auto"/>
          </w:tcPr>
          <w:p w14:paraId="002324D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D8" w14:textId="77777777" w:rsidR="000D0AA9" w:rsidRDefault="00067DA6">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4D9"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002324DA"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4DB"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4DC"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02324DD"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4DE"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4DF" w14:textId="77777777" w:rsidR="000D0AA9" w:rsidRDefault="00067DA6">
            <w:pPr>
              <w:pStyle w:val="TAC"/>
              <w:keepNext w:val="0"/>
              <w:keepLines w:val="0"/>
              <w:rPr>
                <w:rFonts w:eastAsia="Malgun Gothic"/>
                <w:lang w:eastAsia="ko-KR"/>
              </w:rPr>
            </w:pPr>
            <w:r>
              <w:rPr>
                <w:rFonts w:eastAsia="DengXian"/>
              </w:rPr>
              <w:t>N/A</w:t>
            </w:r>
          </w:p>
        </w:tc>
      </w:tr>
      <w:tr w:rsidR="000D0AA9" w14:paraId="002324EA" w14:textId="77777777">
        <w:trPr>
          <w:jc w:val="center"/>
        </w:trPr>
        <w:tc>
          <w:tcPr>
            <w:tcW w:w="2007" w:type="dxa"/>
            <w:tcBorders>
              <w:top w:val="nil"/>
              <w:left w:val="single" w:sz="4" w:space="0" w:color="auto"/>
              <w:bottom w:val="nil"/>
              <w:right w:val="single" w:sz="4" w:space="0" w:color="auto"/>
            </w:tcBorders>
            <w:shd w:val="clear" w:color="auto" w:fill="auto"/>
          </w:tcPr>
          <w:p w14:paraId="002324E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E2" w14:textId="77777777" w:rsidR="000D0AA9" w:rsidRDefault="00067DA6">
            <w:pPr>
              <w:pStyle w:val="TAC"/>
              <w:keepNext w:val="0"/>
              <w:keepLines w:val="0"/>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4E3" w14:textId="77777777" w:rsidR="000D0AA9" w:rsidRDefault="00067DA6">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4E4"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4E5" w14:textId="77777777" w:rsidR="000D0AA9" w:rsidRDefault="00067DA6">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4E6"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002324E7"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002324E8"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2324E9" w14:textId="77777777" w:rsidR="000D0AA9" w:rsidRDefault="00067DA6">
            <w:pPr>
              <w:pStyle w:val="TAC"/>
              <w:keepNext w:val="0"/>
              <w:keepLines w:val="0"/>
              <w:rPr>
                <w:rFonts w:eastAsia="Malgun Gothic"/>
                <w:lang w:eastAsia="ko-KR"/>
              </w:rPr>
            </w:pPr>
            <w:r>
              <w:rPr>
                <w:rFonts w:eastAsia="DengXian" w:hint="eastAsia"/>
                <w:lang w:eastAsia="zh-CN"/>
              </w:rPr>
              <w:t>I</w:t>
            </w:r>
            <w:r>
              <w:rPr>
                <w:rFonts w:eastAsia="DengXian"/>
                <w:lang w:eastAsia="zh-CN"/>
              </w:rPr>
              <w:t>MD2</w:t>
            </w:r>
          </w:p>
        </w:tc>
      </w:tr>
      <w:tr w:rsidR="000D0AA9" w14:paraId="002324F4" w14:textId="77777777">
        <w:trPr>
          <w:jc w:val="center"/>
        </w:trPr>
        <w:tc>
          <w:tcPr>
            <w:tcW w:w="2007" w:type="dxa"/>
            <w:tcBorders>
              <w:top w:val="nil"/>
              <w:left w:val="single" w:sz="4" w:space="0" w:color="auto"/>
              <w:bottom w:val="nil"/>
              <w:right w:val="single" w:sz="4" w:space="0" w:color="auto"/>
            </w:tcBorders>
            <w:shd w:val="clear" w:color="auto" w:fill="auto"/>
          </w:tcPr>
          <w:p w14:paraId="002324E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EC" w14:textId="77777777" w:rsidR="000D0AA9" w:rsidRDefault="00067DA6">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02324ED" w14:textId="77777777" w:rsidR="000D0AA9" w:rsidRDefault="00067DA6">
            <w:pPr>
              <w:pStyle w:val="TAC"/>
              <w:keepNext w:val="0"/>
              <w:keepLines w:val="0"/>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02324EE"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4EF"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4F0" w14:textId="77777777" w:rsidR="000D0AA9" w:rsidRDefault="00067DA6">
            <w:pPr>
              <w:pStyle w:val="TAC"/>
              <w:keepNext w:val="0"/>
              <w:keepLines w:val="0"/>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02324F1"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4F2"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2324F3" w14:textId="77777777" w:rsidR="000D0AA9" w:rsidRDefault="00067DA6">
            <w:pPr>
              <w:pStyle w:val="TAC"/>
              <w:keepNext w:val="0"/>
              <w:keepLines w:val="0"/>
              <w:rPr>
                <w:rFonts w:eastAsia="Malgun Gothic"/>
                <w:lang w:eastAsia="ko-KR"/>
              </w:rPr>
            </w:pPr>
            <w:r>
              <w:rPr>
                <w:rFonts w:eastAsia="DengXian"/>
              </w:rPr>
              <w:t>N/A</w:t>
            </w:r>
          </w:p>
        </w:tc>
      </w:tr>
      <w:tr w:rsidR="000D0AA9" w14:paraId="002324F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4F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4F6" w14:textId="77777777" w:rsidR="000D0AA9" w:rsidRDefault="00067DA6">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4F7"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02324F8"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4F9" w14:textId="77777777" w:rsidR="000D0AA9" w:rsidRDefault="00067DA6">
            <w:pPr>
              <w:pStyle w:val="TAC"/>
              <w:keepNext w:val="0"/>
              <w:keepLines w:val="0"/>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4FA"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02324FB"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4FC"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4FD" w14:textId="77777777" w:rsidR="000D0AA9" w:rsidRDefault="00067DA6">
            <w:pPr>
              <w:pStyle w:val="TAC"/>
              <w:keepNext w:val="0"/>
              <w:keepLines w:val="0"/>
              <w:rPr>
                <w:rFonts w:eastAsia="Malgun Gothic"/>
                <w:lang w:eastAsia="ko-KR"/>
              </w:rPr>
            </w:pPr>
            <w:r>
              <w:rPr>
                <w:rFonts w:eastAsia="DengXian"/>
              </w:rPr>
              <w:t>N/A</w:t>
            </w:r>
          </w:p>
        </w:tc>
      </w:tr>
      <w:tr w:rsidR="000D0AA9" w14:paraId="00232508" w14:textId="77777777">
        <w:trPr>
          <w:jc w:val="center"/>
        </w:trPr>
        <w:tc>
          <w:tcPr>
            <w:tcW w:w="2007" w:type="dxa"/>
            <w:tcBorders>
              <w:top w:val="nil"/>
              <w:left w:val="single" w:sz="4" w:space="0" w:color="auto"/>
              <w:bottom w:val="nil"/>
              <w:right w:val="single" w:sz="4" w:space="0" w:color="auto"/>
            </w:tcBorders>
            <w:shd w:val="clear" w:color="auto" w:fill="auto"/>
          </w:tcPr>
          <w:p w14:paraId="002324FF" w14:textId="77777777" w:rsidR="000D0AA9" w:rsidRDefault="00067DA6">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0232500" w14:textId="77777777" w:rsidR="000D0AA9" w:rsidRDefault="00067DA6">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232501" w14:textId="77777777" w:rsidR="000D0AA9" w:rsidRDefault="00067DA6">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00232502" w14:textId="77777777" w:rsidR="000D0AA9" w:rsidRDefault="00067DA6">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232503" w14:textId="77777777" w:rsidR="000D0AA9" w:rsidRDefault="00067DA6">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232504" w14:textId="77777777" w:rsidR="000D0AA9" w:rsidRDefault="00067DA6">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00232505" w14:textId="77777777" w:rsidR="000D0AA9" w:rsidRDefault="00067DA6">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2506" w14:textId="77777777" w:rsidR="000D0AA9" w:rsidRDefault="00067DA6">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0232507" w14:textId="77777777" w:rsidR="000D0AA9" w:rsidRDefault="00067DA6">
            <w:pPr>
              <w:pStyle w:val="TAC"/>
              <w:keepNext w:val="0"/>
              <w:keepLines w:val="0"/>
              <w:rPr>
                <w:rFonts w:eastAsia="DengXian"/>
              </w:rPr>
            </w:pPr>
            <w:r>
              <w:t>N/A</w:t>
            </w:r>
          </w:p>
        </w:tc>
      </w:tr>
      <w:tr w:rsidR="000D0AA9" w14:paraId="00232512" w14:textId="77777777">
        <w:trPr>
          <w:jc w:val="center"/>
        </w:trPr>
        <w:tc>
          <w:tcPr>
            <w:tcW w:w="2007" w:type="dxa"/>
            <w:tcBorders>
              <w:top w:val="nil"/>
              <w:left w:val="single" w:sz="4" w:space="0" w:color="auto"/>
              <w:bottom w:val="nil"/>
              <w:right w:val="single" w:sz="4" w:space="0" w:color="auto"/>
            </w:tcBorders>
            <w:shd w:val="clear" w:color="auto" w:fill="auto"/>
          </w:tcPr>
          <w:p w14:paraId="00232509"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0A" w14:textId="77777777" w:rsidR="000D0AA9" w:rsidRDefault="00067DA6">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023250B" w14:textId="77777777" w:rsidR="000D0AA9" w:rsidRDefault="00067DA6">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023250C" w14:textId="77777777" w:rsidR="000D0AA9" w:rsidRDefault="00067DA6">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23250D" w14:textId="77777777" w:rsidR="000D0AA9" w:rsidRDefault="00067DA6">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023250E" w14:textId="77777777" w:rsidR="000D0AA9" w:rsidRDefault="00067DA6">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0023250F" w14:textId="77777777" w:rsidR="000D0AA9" w:rsidRDefault="00067DA6">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00232510" w14:textId="77777777" w:rsidR="000D0AA9" w:rsidRDefault="00067DA6">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0232511" w14:textId="77777777" w:rsidR="000D0AA9" w:rsidRDefault="00067DA6">
            <w:pPr>
              <w:pStyle w:val="TAC"/>
              <w:keepNext w:val="0"/>
              <w:keepLines w:val="0"/>
              <w:rPr>
                <w:rFonts w:eastAsia="DengXian"/>
              </w:rPr>
            </w:pPr>
            <w:r>
              <w:t>IMD3</w:t>
            </w:r>
          </w:p>
        </w:tc>
      </w:tr>
      <w:tr w:rsidR="000D0AA9" w14:paraId="0023251C" w14:textId="77777777">
        <w:trPr>
          <w:jc w:val="center"/>
        </w:trPr>
        <w:tc>
          <w:tcPr>
            <w:tcW w:w="2007" w:type="dxa"/>
            <w:tcBorders>
              <w:top w:val="nil"/>
              <w:left w:val="single" w:sz="4" w:space="0" w:color="auto"/>
              <w:bottom w:val="nil"/>
              <w:right w:val="single" w:sz="4" w:space="0" w:color="auto"/>
            </w:tcBorders>
            <w:shd w:val="clear" w:color="auto" w:fill="auto"/>
          </w:tcPr>
          <w:p w14:paraId="00232513"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14" w14:textId="77777777" w:rsidR="000D0AA9" w:rsidRDefault="00067DA6">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0232515" w14:textId="77777777" w:rsidR="000D0AA9" w:rsidRDefault="00067DA6">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00232516" w14:textId="77777777" w:rsidR="000D0AA9" w:rsidRDefault="00067DA6">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0232517" w14:textId="77777777" w:rsidR="000D0AA9" w:rsidRDefault="00067DA6">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232518" w14:textId="77777777" w:rsidR="000D0AA9" w:rsidRDefault="00067DA6">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00232519" w14:textId="77777777" w:rsidR="000D0AA9" w:rsidRDefault="00067DA6">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251A" w14:textId="77777777" w:rsidR="000D0AA9" w:rsidRDefault="00067DA6">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0023251B" w14:textId="77777777" w:rsidR="000D0AA9" w:rsidRDefault="00067DA6">
            <w:pPr>
              <w:pStyle w:val="TAC"/>
              <w:keepNext w:val="0"/>
              <w:keepLines w:val="0"/>
              <w:rPr>
                <w:rFonts w:eastAsia="DengXian"/>
              </w:rPr>
            </w:pPr>
            <w:r>
              <w:t>N/A</w:t>
            </w:r>
          </w:p>
        </w:tc>
      </w:tr>
      <w:tr w:rsidR="000D0AA9" w14:paraId="00232526" w14:textId="77777777">
        <w:trPr>
          <w:jc w:val="center"/>
        </w:trPr>
        <w:tc>
          <w:tcPr>
            <w:tcW w:w="2007" w:type="dxa"/>
            <w:tcBorders>
              <w:top w:val="nil"/>
              <w:left w:val="single" w:sz="4" w:space="0" w:color="auto"/>
              <w:bottom w:val="nil"/>
              <w:right w:val="single" w:sz="4" w:space="0" w:color="auto"/>
            </w:tcBorders>
            <w:shd w:val="clear" w:color="auto" w:fill="auto"/>
          </w:tcPr>
          <w:p w14:paraId="0023251D"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1E" w14:textId="77777777" w:rsidR="000D0AA9" w:rsidRDefault="00067DA6">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23251F" w14:textId="77777777" w:rsidR="000D0AA9" w:rsidRDefault="00067DA6">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0232520" w14:textId="77777777" w:rsidR="000D0AA9" w:rsidRDefault="00067DA6">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232521" w14:textId="77777777" w:rsidR="000D0AA9" w:rsidRDefault="00067DA6">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0232522" w14:textId="77777777" w:rsidR="000D0AA9" w:rsidRDefault="00067DA6">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0232523" w14:textId="77777777" w:rsidR="000D0AA9" w:rsidRDefault="00067DA6">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00232524" w14:textId="77777777" w:rsidR="000D0AA9" w:rsidRDefault="00067DA6">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0232525" w14:textId="77777777" w:rsidR="000D0AA9" w:rsidRDefault="00067DA6">
            <w:pPr>
              <w:pStyle w:val="TAC"/>
              <w:keepNext w:val="0"/>
              <w:keepLines w:val="0"/>
              <w:rPr>
                <w:rFonts w:eastAsia="DengXian"/>
              </w:rPr>
            </w:pPr>
            <w:r>
              <w:t>IMD3</w:t>
            </w:r>
            <w:r>
              <w:rPr>
                <w:vertAlign w:val="superscript"/>
              </w:rPr>
              <w:t>2</w:t>
            </w:r>
          </w:p>
        </w:tc>
      </w:tr>
      <w:tr w:rsidR="000D0AA9" w14:paraId="00232530" w14:textId="77777777">
        <w:trPr>
          <w:jc w:val="center"/>
        </w:trPr>
        <w:tc>
          <w:tcPr>
            <w:tcW w:w="2007" w:type="dxa"/>
            <w:tcBorders>
              <w:top w:val="nil"/>
              <w:left w:val="single" w:sz="4" w:space="0" w:color="auto"/>
              <w:bottom w:val="nil"/>
              <w:right w:val="single" w:sz="4" w:space="0" w:color="auto"/>
            </w:tcBorders>
            <w:shd w:val="clear" w:color="auto" w:fill="auto"/>
          </w:tcPr>
          <w:p w14:paraId="00232527"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28" w14:textId="77777777" w:rsidR="000D0AA9" w:rsidRDefault="00067DA6">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0232529" w14:textId="77777777" w:rsidR="000D0AA9" w:rsidRDefault="00067DA6">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0023252A" w14:textId="77777777" w:rsidR="000D0AA9" w:rsidRDefault="00067DA6">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23252B" w14:textId="77777777" w:rsidR="000D0AA9" w:rsidRDefault="00067DA6">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23252C" w14:textId="77777777" w:rsidR="000D0AA9" w:rsidRDefault="00067DA6">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0023252D" w14:textId="77777777" w:rsidR="000D0AA9" w:rsidRDefault="00067DA6">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252E" w14:textId="77777777" w:rsidR="000D0AA9" w:rsidRDefault="00067DA6">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023252F" w14:textId="77777777" w:rsidR="000D0AA9" w:rsidRDefault="00067DA6">
            <w:pPr>
              <w:pStyle w:val="TAC"/>
              <w:keepNext w:val="0"/>
              <w:keepLines w:val="0"/>
              <w:rPr>
                <w:rFonts w:eastAsia="DengXian"/>
              </w:rPr>
            </w:pPr>
            <w:r>
              <w:t>N/A</w:t>
            </w:r>
          </w:p>
        </w:tc>
      </w:tr>
      <w:tr w:rsidR="000D0AA9" w14:paraId="0023253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531"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32" w14:textId="77777777" w:rsidR="000D0AA9" w:rsidRDefault="00067DA6">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0232533" w14:textId="77777777" w:rsidR="000D0AA9" w:rsidRDefault="00067DA6">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00232534" w14:textId="77777777" w:rsidR="000D0AA9" w:rsidRDefault="00067DA6">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0232535" w14:textId="77777777" w:rsidR="000D0AA9" w:rsidRDefault="00067DA6">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232536" w14:textId="77777777" w:rsidR="000D0AA9" w:rsidRDefault="00067DA6">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00232537" w14:textId="77777777" w:rsidR="000D0AA9" w:rsidRDefault="00067DA6">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232538" w14:textId="77777777" w:rsidR="000D0AA9" w:rsidRDefault="00067DA6">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00232539" w14:textId="77777777" w:rsidR="000D0AA9" w:rsidRDefault="00067DA6">
            <w:pPr>
              <w:pStyle w:val="TAC"/>
              <w:keepNext w:val="0"/>
              <w:keepLines w:val="0"/>
              <w:rPr>
                <w:rFonts w:eastAsia="DengXian"/>
              </w:rPr>
            </w:pPr>
            <w:r>
              <w:t>N/A</w:t>
            </w:r>
          </w:p>
        </w:tc>
      </w:tr>
      <w:tr w:rsidR="000D0AA9" w14:paraId="00232544" w14:textId="77777777">
        <w:trPr>
          <w:jc w:val="center"/>
        </w:trPr>
        <w:tc>
          <w:tcPr>
            <w:tcW w:w="2007" w:type="dxa"/>
            <w:tcBorders>
              <w:top w:val="nil"/>
              <w:left w:val="single" w:sz="4" w:space="0" w:color="auto"/>
              <w:bottom w:val="nil"/>
              <w:right w:val="single" w:sz="4" w:space="0" w:color="auto"/>
            </w:tcBorders>
            <w:shd w:val="clear" w:color="auto" w:fill="auto"/>
          </w:tcPr>
          <w:p w14:paraId="0023253B" w14:textId="77777777" w:rsidR="000D0AA9" w:rsidRDefault="00067DA6">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0023253C" w14:textId="77777777" w:rsidR="000D0AA9" w:rsidRDefault="00067DA6">
            <w:pPr>
              <w:pStyle w:val="TAC"/>
              <w:keepNext w:val="0"/>
              <w:keepLines w:val="0"/>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023253D" w14:textId="77777777" w:rsidR="000D0AA9" w:rsidRDefault="00067DA6">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0023253E"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023253F"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540" w14:textId="77777777" w:rsidR="000D0AA9" w:rsidRDefault="00067DA6">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0232541" w14:textId="77777777" w:rsidR="000D0AA9" w:rsidRDefault="00067DA6">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0232542"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543" w14:textId="77777777" w:rsidR="000D0AA9" w:rsidRDefault="00067DA6">
            <w:pPr>
              <w:pStyle w:val="TAC"/>
              <w:keepNext w:val="0"/>
              <w:keepLines w:val="0"/>
            </w:pPr>
            <w:r>
              <w:rPr>
                <w:lang w:eastAsia="ko-KR"/>
              </w:rPr>
              <w:t>IMD3</w:t>
            </w:r>
          </w:p>
        </w:tc>
      </w:tr>
      <w:tr w:rsidR="000D0AA9" w14:paraId="0023254E" w14:textId="77777777">
        <w:trPr>
          <w:jc w:val="center"/>
        </w:trPr>
        <w:tc>
          <w:tcPr>
            <w:tcW w:w="2007" w:type="dxa"/>
            <w:tcBorders>
              <w:top w:val="nil"/>
              <w:left w:val="single" w:sz="4" w:space="0" w:color="auto"/>
              <w:bottom w:val="nil"/>
              <w:right w:val="single" w:sz="4" w:space="0" w:color="auto"/>
            </w:tcBorders>
            <w:shd w:val="clear" w:color="auto" w:fill="auto"/>
          </w:tcPr>
          <w:p w14:paraId="00232545"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46" w14:textId="77777777" w:rsidR="000D0AA9" w:rsidRDefault="00067DA6">
            <w:pPr>
              <w:pStyle w:val="TAC"/>
              <w:keepNext w:val="0"/>
              <w:keepLines w:val="0"/>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0232547" w14:textId="77777777" w:rsidR="000D0AA9" w:rsidRDefault="00067DA6">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0232548"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0232549" w14:textId="77777777" w:rsidR="000D0AA9" w:rsidRDefault="00067DA6">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023254A" w14:textId="77777777" w:rsidR="000D0AA9" w:rsidRDefault="00067DA6">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023254B"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54C"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54D" w14:textId="77777777" w:rsidR="000D0AA9" w:rsidRDefault="00067DA6">
            <w:pPr>
              <w:pStyle w:val="TAC"/>
              <w:keepNext w:val="0"/>
              <w:keepLines w:val="0"/>
            </w:pPr>
            <w:r>
              <w:t>N/A</w:t>
            </w:r>
          </w:p>
        </w:tc>
      </w:tr>
      <w:tr w:rsidR="000D0AA9" w14:paraId="00232558"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54F"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50" w14:textId="77777777" w:rsidR="000D0AA9" w:rsidRDefault="00067DA6">
            <w:pPr>
              <w:pStyle w:val="TAC"/>
              <w:keepNext w:val="0"/>
              <w:keepLines w:val="0"/>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551" w14:textId="77777777" w:rsidR="000D0AA9" w:rsidRDefault="00067DA6">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0232552" w14:textId="77777777" w:rsidR="000D0AA9" w:rsidRDefault="00067DA6">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0232553" w14:textId="77777777" w:rsidR="000D0AA9" w:rsidRDefault="00067DA6">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0232554" w14:textId="77777777" w:rsidR="000D0AA9" w:rsidRDefault="00067DA6">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0232555"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556" w14:textId="77777777" w:rsidR="000D0AA9" w:rsidRDefault="00067DA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557" w14:textId="77777777" w:rsidR="000D0AA9" w:rsidRDefault="00067DA6">
            <w:pPr>
              <w:pStyle w:val="TAC"/>
              <w:keepNext w:val="0"/>
              <w:keepLines w:val="0"/>
            </w:pPr>
            <w:r>
              <w:t>N/A</w:t>
            </w:r>
          </w:p>
        </w:tc>
      </w:tr>
      <w:tr w:rsidR="000D0AA9" w14:paraId="00232562" w14:textId="77777777">
        <w:trPr>
          <w:jc w:val="center"/>
        </w:trPr>
        <w:tc>
          <w:tcPr>
            <w:tcW w:w="2007" w:type="dxa"/>
            <w:tcBorders>
              <w:top w:val="nil"/>
              <w:left w:val="single" w:sz="4" w:space="0" w:color="auto"/>
              <w:bottom w:val="nil"/>
              <w:right w:val="single" w:sz="4" w:space="0" w:color="auto"/>
            </w:tcBorders>
            <w:shd w:val="clear" w:color="auto" w:fill="auto"/>
          </w:tcPr>
          <w:p w14:paraId="00232559" w14:textId="77777777" w:rsidR="000D0AA9" w:rsidRDefault="00067DA6">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023255A" w14:textId="77777777" w:rsidR="000D0AA9" w:rsidRDefault="00067DA6">
            <w:pPr>
              <w:pStyle w:val="TAC"/>
              <w:keepNext w:val="0"/>
              <w:keepLines w:val="0"/>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023255B" w14:textId="77777777" w:rsidR="000D0AA9" w:rsidRDefault="00067DA6">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tcPr>
          <w:p w14:paraId="0023255C" w14:textId="77777777" w:rsidR="000D0AA9" w:rsidRDefault="00067DA6">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55D" w14:textId="77777777" w:rsidR="000D0AA9" w:rsidRDefault="00067DA6">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023255E" w14:textId="77777777" w:rsidR="000D0AA9" w:rsidRDefault="00067DA6">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0023255F" w14:textId="77777777" w:rsidR="000D0AA9" w:rsidRDefault="00067DA6">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560" w14:textId="77777777" w:rsidR="000D0AA9" w:rsidRDefault="00067DA6">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561" w14:textId="77777777" w:rsidR="000D0AA9" w:rsidRDefault="00067DA6">
            <w:pPr>
              <w:pStyle w:val="TAC"/>
              <w:keepNext w:val="0"/>
              <w:keepLines w:val="0"/>
            </w:pPr>
            <w:r>
              <w:rPr>
                <w:rFonts w:cs="Arial"/>
                <w:szCs w:val="12"/>
              </w:rPr>
              <w:t>N/A</w:t>
            </w:r>
          </w:p>
        </w:tc>
      </w:tr>
      <w:tr w:rsidR="000D0AA9" w14:paraId="0023256C" w14:textId="77777777">
        <w:trPr>
          <w:jc w:val="center"/>
        </w:trPr>
        <w:tc>
          <w:tcPr>
            <w:tcW w:w="2007" w:type="dxa"/>
            <w:tcBorders>
              <w:top w:val="nil"/>
              <w:left w:val="single" w:sz="4" w:space="0" w:color="auto"/>
              <w:bottom w:val="nil"/>
              <w:right w:val="single" w:sz="4" w:space="0" w:color="auto"/>
            </w:tcBorders>
            <w:shd w:val="clear" w:color="auto" w:fill="auto"/>
          </w:tcPr>
          <w:p w14:paraId="00232563"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64" w14:textId="77777777" w:rsidR="000D0AA9" w:rsidRDefault="00067DA6">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565" w14:textId="77777777" w:rsidR="000D0AA9" w:rsidRDefault="00067DA6">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00232566" w14:textId="77777777" w:rsidR="000D0AA9" w:rsidRDefault="00067DA6">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567" w14:textId="77777777" w:rsidR="000D0AA9" w:rsidRDefault="00067DA6">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568" w14:textId="77777777" w:rsidR="000D0AA9" w:rsidRDefault="00067DA6">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0232569" w14:textId="77777777" w:rsidR="000D0AA9" w:rsidRDefault="00067DA6">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56A" w14:textId="77777777" w:rsidR="000D0AA9" w:rsidRDefault="00067DA6">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56B" w14:textId="77777777" w:rsidR="000D0AA9" w:rsidRDefault="00067DA6">
            <w:pPr>
              <w:pStyle w:val="TAC"/>
              <w:keepNext w:val="0"/>
              <w:keepLines w:val="0"/>
            </w:pPr>
            <w:r>
              <w:rPr>
                <w:rFonts w:cs="Arial"/>
                <w:szCs w:val="12"/>
              </w:rPr>
              <w:t>N/A</w:t>
            </w:r>
          </w:p>
        </w:tc>
      </w:tr>
      <w:tr w:rsidR="000D0AA9" w14:paraId="00232577" w14:textId="77777777">
        <w:trPr>
          <w:jc w:val="center"/>
        </w:trPr>
        <w:tc>
          <w:tcPr>
            <w:tcW w:w="2007" w:type="dxa"/>
            <w:tcBorders>
              <w:top w:val="nil"/>
              <w:left w:val="single" w:sz="4" w:space="0" w:color="auto"/>
              <w:bottom w:val="nil"/>
              <w:right w:val="single" w:sz="4" w:space="0" w:color="auto"/>
            </w:tcBorders>
            <w:shd w:val="clear" w:color="auto" w:fill="auto"/>
          </w:tcPr>
          <w:p w14:paraId="0023256D"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6E" w14:textId="77777777" w:rsidR="000D0AA9" w:rsidRDefault="00067DA6">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23256F" w14:textId="77777777" w:rsidR="000D0AA9" w:rsidRDefault="00067DA6">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570" w14:textId="77777777" w:rsidR="000D0AA9" w:rsidRDefault="00067DA6">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571" w14:textId="77777777" w:rsidR="000D0AA9" w:rsidRDefault="00067DA6">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232572" w14:textId="77777777" w:rsidR="000D0AA9" w:rsidRDefault="00067DA6">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0232573" w14:textId="77777777" w:rsidR="000D0AA9" w:rsidRDefault="00067DA6">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0232574" w14:textId="77777777" w:rsidR="000D0AA9" w:rsidRDefault="00067DA6">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575" w14:textId="77777777" w:rsidR="000D0AA9" w:rsidRDefault="00067DA6">
            <w:pPr>
              <w:pStyle w:val="TAC"/>
              <w:keepNext w:val="0"/>
              <w:keepLines w:val="0"/>
              <w:rPr>
                <w:rFonts w:cs="Arial"/>
                <w:szCs w:val="12"/>
                <w:lang w:eastAsia="ko-KR"/>
              </w:rPr>
            </w:pPr>
            <w:r>
              <w:rPr>
                <w:rFonts w:cs="Arial"/>
                <w:szCs w:val="12"/>
                <w:lang w:eastAsia="ko-KR"/>
              </w:rPr>
              <w:t>IMD4</w:t>
            </w:r>
          </w:p>
          <w:p w14:paraId="00232576" w14:textId="77777777" w:rsidR="000D0AA9" w:rsidRDefault="00067DA6">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0D0AA9" w14:paraId="00232581" w14:textId="77777777">
        <w:trPr>
          <w:jc w:val="center"/>
        </w:trPr>
        <w:tc>
          <w:tcPr>
            <w:tcW w:w="2007" w:type="dxa"/>
            <w:tcBorders>
              <w:top w:val="nil"/>
              <w:left w:val="single" w:sz="4" w:space="0" w:color="auto"/>
              <w:bottom w:val="nil"/>
              <w:right w:val="single" w:sz="4" w:space="0" w:color="auto"/>
            </w:tcBorders>
            <w:shd w:val="clear" w:color="auto" w:fill="auto"/>
          </w:tcPr>
          <w:p w14:paraId="00232578"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79" w14:textId="77777777" w:rsidR="000D0AA9" w:rsidRDefault="00067DA6">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23257A" w14:textId="77777777" w:rsidR="000D0AA9" w:rsidRDefault="00067DA6">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tcPr>
          <w:p w14:paraId="0023257B" w14:textId="77777777" w:rsidR="000D0AA9" w:rsidRDefault="00067DA6">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57C" w14:textId="77777777" w:rsidR="000D0AA9" w:rsidRDefault="00067DA6">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023257D" w14:textId="77777777" w:rsidR="000D0AA9" w:rsidRDefault="00067DA6">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023257E" w14:textId="77777777" w:rsidR="000D0AA9" w:rsidRDefault="00067DA6">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57F" w14:textId="77777777" w:rsidR="000D0AA9" w:rsidRDefault="00067DA6">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580" w14:textId="77777777" w:rsidR="000D0AA9" w:rsidRDefault="00067DA6">
            <w:pPr>
              <w:pStyle w:val="TAC"/>
              <w:keepNext w:val="0"/>
              <w:keepLines w:val="0"/>
            </w:pPr>
            <w:r>
              <w:rPr>
                <w:rFonts w:cs="Arial"/>
                <w:szCs w:val="12"/>
              </w:rPr>
              <w:t>N/A</w:t>
            </w:r>
          </w:p>
        </w:tc>
      </w:tr>
      <w:tr w:rsidR="000D0AA9" w14:paraId="0023258B" w14:textId="77777777">
        <w:trPr>
          <w:jc w:val="center"/>
        </w:trPr>
        <w:tc>
          <w:tcPr>
            <w:tcW w:w="2007" w:type="dxa"/>
            <w:tcBorders>
              <w:top w:val="nil"/>
              <w:left w:val="single" w:sz="4" w:space="0" w:color="auto"/>
              <w:bottom w:val="nil"/>
              <w:right w:val="single" w:sz="4" w:space="0" w:color="auto"/>
            </w:tcBorders>
            <w:shd w:val="clear" w:color="auto" w:fill="auto"/>
          </w:tcPr>
          <w:p w14:paraId="00232582"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83" w14:textId="77777777" w:rsidR="000D0AA9" w:rsidRDefault="00067DA6">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584" w14:textId="77777777" w:rsidR="000D0AA9" w:rsidRDefault="00067DA6">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0232585" w14:textId="77777777" w:rsidR="000D0AA9" w:rsidRDefault="00067DA6">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586" w14:textId="77777777" w:rsidR="000D0AA9" w:rsidRDefault="00067DA6">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587" w14:textId="77777777" w:rsidR="000D0AA9" w:rsidRDefault="00067DA6">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00232588" w14:textId="77777777" w:rsidR="000D0AA9" w:rsidRDefault="00067DA6">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589" w14:textId="77777777" w:rsidR="000D0AA9" w:rsidRDefault="00067DA6">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58A" w14:textId="77777777" w:rsidR="000D0AA9" w:rsidRDefault="00067DA6">
            <w:pPr>
              <w:pStyle w:val="TAC"/>
              <w:keepNext w:val="0"/>
              <w:keepLines w:val="0"/>
            </w:pPr>
            <w:r>
              <w:rPr>
                <w:rFonts w:cs="Arial"/>
                <w:szCs w:val="12"/>
              </w:rPr>
              <w:t>N/A</w:t>
            </w:r>
          </w:p>
        </w:tc>
      </w:tr>
      <w:tr w:rsidR="000D0AA9" w14:paraId="00232596"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58C" w14:textId="77777777" w:rsidR="000D0AA9" w:rsidRDefault="000D0AA9">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8D" w14:textId="77777777" w:rsidR="000D0AA9" w:rsidRDefault="00067DA6">
            <w:pPr>
              <w:pStyle w:val="TAC"/>
              <w:keepNext w:val="0"/>
              <w:keepLines w:val="0"/>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023258E" w14:textId="77777777" w:rsidR="000D0AA9" w:rsidRDefault="00067DA6">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58F" w14:textId="77777777" w:rsidR="000D0AA9" w:rsidRDefault="00067DA6">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590" w14:textId="77777777" w:rsidR="000D0AA9" w:rsidRDefault="00067DA6">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232591" w14:textId="77777777" w:rsidR="000D0AA9" w:rsidRDefault="00067DA6">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0232592" w14:textId="77777777" w:rsidR="000D0AA9" w:rsidRDefault="00067DA6">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00232593" w14:textId="77777777" w:rsidR="000D0AA9" w:rsidRDefault="00067DA6">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594" w14:textId="77777777" w:rsidR="000D0AA9" w:rsidRDefault="00067DA6">
            <w:pPr>
              <w:pStyle w:val="TAC"/>
              <w:keepNext w:val="0"/>
              <w:keepLines w:val="0"/>
              <w:rPr>
                <w:rFonts w:cs="Arial"/>
                <w:szCs w:val="12"/>
                <w:lang w:eastAsia="ko-KR"/>
              </w:rPr>
            </w:pPr>
            <w:r>
              <w:rPr>
                <w:rFonts w:cs="Arial"/>
                <w:szCs w:val="12"/>
                <w:lang w:eastAsia="ko-KR"/>
              </w:rPr>
              <w:t>IMD5</w:t>
            </w:r>
          </w:p>
          <w:p w14:paraId="00232595" w14:textId="77777777" w:rsidR="000D0AA9" w:rsidRDefault="00067DA6">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0D0AA9" w14:paraId="002325A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597" w14:textId="77777777" w:rsidR="000D0AA9" w:rsidRDefault="00067DA6">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00232598" w14:textId="77777777" w:rsidR="000D0AA9" w:rsidRDefault="00067DA6">
            <w:pPr>
              <w:pStyle w:val="TAC"/>
              <w:keepNext w:val="0"/>
              <w:keepLines w:val="0"/>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00232599"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0023259A"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23259B"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023259C" w14:textId="77777777" w:rsidR="000D0AA9" w:rsidRDefault="00067DA6">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023259D"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023259E"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0023259F" w14:textId="77777777" w:rsidR="000D0AA9" w:rsidRDefault="00067DA6">
            <w:pPr>
              <w:pStyle w:val="TAC"/>
              <w:keepNext w:val="0"/>
              <w:keepLines w:val="0"/>
              <w:rPr>
                <w:rFonts w:eastAsia="Malgun Gothic"/>
                <w:lang w:eastAsia="ko-KR"/>
              </w:rPr>
            </w:pPr>
            <w:r>
              <w:rPr>
                <w:rFonts w:eastAsia="DengXian"/>
              </w:rPr>
              <w:t>N/A</w:t>
            </w:r>
          </w:p>
        </w:tc>
      </w:tr>
      <w:tr w:rsidR="000D0AA9" w14:paraId="002325AA" w14:textId="77777777">
        <w:trPr>
          <w:jc w:val="center"/>
        </w:trPr>
        <w:tc>
          <w:tcPr>
            <w:tcW w:w="2007" w:type="dxa"/>
            <w:tcBorders>
              <w:top w:val="nil"/>
              <w:left w:val="single" w:sz="4" w:space="0" w:color="auto"/>
              <w:bottom w:val="nil"/>
              <w:right w:val="single" w:sz="4" w:space="0" w:color="auto"/>
            </w:tcBorders>
            <w:shd w:val="clear" w:color="auto" w:fill="auto"/>
          </w:tcPr>
          <w:p w14:paraId="002325A1"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25A2" w14:textId="77777777" w:rsidR="000D0AA9" w:rsidRDefault="00067DA6">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002325A3"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002325A4" w14:textId="77777777" w:rsidR="000D0AA9" w:rsidRDefault="00067DA6">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002325A5"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02325A6"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02325A7"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shd w:val="clear" w:color="auto" w:fill="auto"/>
          </w:tcPr>
          <w:p w14:paraId="002325A8"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002325A9" w14:textId="77777777" w:rsidR="000D0AA9" w:rsidRDefault="00067DA6">
            <w:pPr>
              <w:pStyle w:val="TAC"/>
              <w:keepNext w:val="0"/>
              <w:keepLines w:val="0"/>
              <w:rPr>
                <w:rFonts w:eastAsia="Malgun Gothic"/>
                <w:lang w:eastAsia="ko-KR"/>
              </w:rPr>
            </w:pPr>
            <w:r>
              <w:rPr>
                <w:rFonts w:eastAsia="DengXian"/>
              </w:rPr>
              <w:t>N/A</w:t>
            </w:r>
          </w:p>
        </w:tc>
      </w:tr>
      <w:tr w:rsidR="000D0AA9" w14:paraId="002325B4" w14:textId="77777777">
        <w:trPr>
          <w:jc w:val="center"/>
        </w:trPr>
        <w:tc>
          <w:tcPr>
            <w:tcW w:w="2007" w:type="dxa"/>
            <w:tcBorders>
              <w:top w:val="nil"/>
              <w:left w:val="single" w:sz="4" w:space="0" w:color="auto"/>
              <w:bottom w:val="nil"/>
              <w:right w:val="single" w:sz="4" w:space="0" w:color="auto"/>
            </w:tcBorders>
            <w:shd w:val="clear" w:color="auto" w:fill="auto"/>
          </w:tcPr>
          <w:p w14:paraId="002325A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AC" w14:textId="77777777" w:rsidR="000D0AA9" w:rsidRDefault="00067DA6">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02325AD" w14:textId="77777777" w:rsidR="000D0AA9" w:rsidRDefault="00067DA6">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5AE"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5AF" w14:textId="77777777" w:rsidR="000D0AA9" w:rsidRDefault="00067DA6">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5B0"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325B1"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002325B2"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5B3" w14:textId="77777777" w:rsidR="000D0AA9" w:rsidRDefault="00067DA6">
            <w:pPr>
              <w:pStyle w:val="TAC"/>
              <w:keepNext w:val="0"/>
              <w:keepLines w:val="0"/>
              <w:rPr>
                <w:rFonts w:eastAsia="Malgun Gothic"/>
                <w:lang w:eastAsia="ko-KR"/>
              </w:rPr>
            </w:pPr>
            <w:r>
              <w:rPr>
                <w:rFonts w:eastAsia="DengXian"/>
              </w:rPr>
              <w:t>IMD3</w:t>
            </w:r>
            <w:r>
              <w:rPr>
                <w:rFonts w:eastAsia="DengXian"/>
                <w:vertAlign w:val="superscript"/>
              </w:rPr>
              <w:t>1</w:t>
            </w:r>
          </w:p>
        </w:tc>
      </w:tr>
      <w:tr w:rsidR="000D0AA9" w14:paraId="002325BE" w14:textId="77777777">
        <w:trPr>
          <w:jc w:val="center"/>
        </w:trPr>
        <w:tc>
          <w:tcPr>
            <w:tcW w:w="2007" w:type="dxa"/>
            <w:tcBorders>
              <w:top w:val="nil"/>
              <w:left w:val="single" w:sz="4" w:space="0" w:color="auto"/>
              <w:bottom w:val="nil"/>
              <w:right w:val="single" w:sz="4" w:space="0" w:color="auto"/>
            </w:tcBorders>
            <w:shd w:val="clear" w:color="auto" w:fill="auto"/>
          </w:tcPr>
          <w:p w14:paraId="002325B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B6" w14:textId="77777777" w:rsidR="000D0AA9" w:rsidRDefault="00067DA6">
            <w:pPr>
              <w:pStyle w:val="TAC"/>
              <w:keepNext w:val="0"/>
              <w:keepLines w:val="0"/>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5B7" w14:textId="77777777" w:rsidR="000D0AA9" w:rsidRDefault="00067DA6">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5B8"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B9" w14:textId="77777777" w:rsidR="000D0AA9" w:rsidRDefault="00067DA6">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5BA"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02325BB"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002325BC"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2325BD" w14:textId="77777777" w:rsidR="000D0AA9" w:rsidRDefault="00067DA6">
            <w:pPr>
              <w:pStyle w:val="TAC"/>
              <w:keepNext w:val="0"/>
              <w:keepLines w:val="0"/>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0D0AA9" w14:paraId="002325C8" w14:textId="77777777">
        <w:trPr>
          <w:jc w:val="center"/>
        </w:trPr>
        <w:tc>
          <w:tcPr>
            <w:tcW w:w="2007" w:type="dxa"/>
            <w:tcBorders>
              <w:top w:val="nil"/>
              <w:left w:val="single" w:sz="4" w:space="0" w:color="auto"/>
              <w:bottom w:val="nil"/>
              <w:right w:val="single" w:sz="4" w:space="0" w:color="auto"/>
            </w:tcBorders>
            <w:shd w:val="clear" w:color="auto" w:fill="auto"/>
          </w:tcPr>
          <w:p w14:paraId="002325B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C0" w14:textId="77777777" w:rsidR="000D0AA9" w:rsidRDefault="00067DA6">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5C1"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02325C2" w14:textId="77777777" w:rsidR="000D0AA9" w:rsidRDefault="00067DA6">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C3"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C4"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02325C5"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5C6"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5C7" w14:textId="77777777" w:rsidR="000D0AA9" w:rsidRDefault="00067DA6">
            <w:pPr>
              <w:pStyle w:val="TAC"/>
              <w:keepNext w:val="0"/>
              <w:keepLines w:val="0"/>
              <w:rPr>
                <w:rFonts w:eastAsia="Malgun Gothic"/>
                <w:lang w:eastAsia="ko-KR"/>
              </w:rPr>
            </w:pPr>
            <w:r>
              <w:rPr>
                <w:rFonts w:eastAsia="DengXian"/>
              </w:rPr>
              <w:t>N/A</w:t>
            </w:r>
          </w:p>
        </w:tc>
      </w:tr>
      <w:tr w:rsidR="000D0AA9" w14:paraId="002325D2" w14:textId="77777777">
        <w:trPr>
          <w:jc w:val="center"/>
        </w:trPr>
        <w:tc>
          <w:tcPr>
            <w:tcW w:w="2007" w:type="dxa"/>
            <w:tcBorders>
              <w:top w:val="nil"/>
              <w:left w:val="single" w:sz="4" w:space="0" w:color="auto"/>
              <w:bottom w:val="nil"/>
              <w:right w:val="single" w:sz="4" w:space="0" w:color="auto"/>
            </w:tcBorders>
            <w:shd w:val="clear" w:color="auto" w:fill="auto"/>
          </w:tcPr>
          <w:p w14:paraId="002325C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CA" w14:textId="77777777" w:rsidR="000D0AA9" w:rsidRDefault="00067DA6">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02325CB"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02325CC"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5CD" w14:textId="77777777" w:rsidR="000D0AA9" w:rsidRDefault="00067DA6">
            <w:pPr>
              <w:pStyle w:val="TAC"/>
              <w:keepNext w:val="0"/>
              <w:keepLines w:val="0"/>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5CE"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02325CF"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5D0"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5D1" w14:textId="77777777" w:rsidR="000D0AA9" w:rsidRDefault="00067DA6">
            <w:pPr>
              <w:pStyle w:val="TAC"/>
              <w:keepNext w:val="0"/>
              <w:keepLines w:val="0"/>
              <w:rPr>
                <w:rFonts w:eastAsia="Malgun Gothic"/>
                <w:lang w:eastAsia="ko-KR"/>
              </w:rPr>
            </w:pPr>
            <w:r>
              <w:rPr>
                <w:rFonts w:eastAsia="DengXian"/>
              </w:rPr>
              <w:t>N/A</w:t>
            </w:r>
          </w:p>
        </w:tc>
      </w:tr>
      <w:tr w:rsidR="000D0AA9" w14:paraId="002325DC" w14:textId="77777777">
        <w:trPr>
          <w:jc w:val="center"/>
        </w:trPr>
        <w:tc>
          <w:tcPr>
            <w:tcW w:w="2007" w:type="dxa"/>
            <w:tcBorders>
              <w:top w:val="nil"/>
              <w:left w:val="single" w:sz="4" w:space="0" w:color="auto"/>
              <w:bottom w:val="nil"/>
              <w:right w:val="single" w:sz="4" w:space="0" w:color="auto"/>
            </w:tcBorders>
            <w:shd w:val="clear" w:color="auto" w:fill="auto"/>
          </w:tcPr>
          <w:p w14:paraId="002325D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D4" w14:textId="77777777" w:rsidR="000D0AA9" w:rsidRDefault="00067DA6">
            <w:pPr>
              <w:pStyle w:val="TAC"/>
              <w:keepNext w:val="0"/>
              <w:keepLines w:val="0"/>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5D5"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02325D6"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D7"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D8"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02325D9"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5DA" w14:textId="77777777" w:rsidR="000D0AA9" w:rsidRDefault="00067DA6">
            <w:pPr>
              <w:pStyle w:val="TAC"/>
              <w:keepNext w:val="0"/>
              <w:keepLines w:val="0"/>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2325DB" w14:textId="77777777" w:rsidR="000D0AA9" w:rsidRDefault="00067DA6">
            <w:pPr>
              <w:pStyle w:val="TAC"/>
              <w:keepNext w:val="0"/>
              <w:keepLines w:val="0"/>
              <w:rPr>
                <w:rFonts w:eastAsia="Malgun Gothic"/>
                <w:lang w:eastAsia="ko-KR"/>
              </w:rPr>
            </w:pPr>
            <w:r>
              <w:rPr>
                <w:rFonts w:eastAsia="DengXian"/>
              </w:rPr>
              <w:t>N/A</w:t>
            </w:r>
          </w:p>
        </w:tc>
      </w:tr>
      <w:tr w:rsidR="000D0AA9" w14:paraId="002325E6" w14:textId="77777777">
        <w:trPr>
          <w:jc w:val="center"/>
        </w:trPr>
        <w:tc>
          <w:tcPr>
            <w:tcW w:w="2007" w:type="dxa"/>
            <w:tcBorders>
              <w:top w:val="nil"/>
              <w:left w:val="single" w:sz="4" w:space="0" w:color="auto"/>
              <w:bottom w:val="nil"/>
              <w:right w:val="single" w:sz="4" w:space="0" w:color="auto"/>
            </w:tcBorders>
            <w:shd w:val="clear" w:color="auto" w:fill="auto"/>
          </w:tcPr>
          <w:p w14:paraId="002325D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DE" w14:textId="77777777" w:rsidR="000D0AA9" w:rsidRDefault="00067DA6">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5DF" w14:textId="77777777" w:rsidR="000D0AA9" w:rsidRDefault="00067DA6">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5E0" w14:textId="77777777" w:rsidR="000D0AA9" w:rsidRDefault="00067DA6">
            <w:pPr>
              <w:pStyle w:val="TAC"/>
              <w:keepNext w:val="0"/>
              <w:keepLines w:val="0"/>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5E1" w14:textId="77777777" w:rsidR="000D0AA9" w:rsidRDefault="00067DA6">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5E2" w14:textId="77777777" w:rsidR="000D0AA9" w:rsidRDefault="00067DA6">
            <w:pPr>
              <w:pStyle w:val="TAC"/>
              <w:keepNext w:val="0"/>
              <w:keepLines w:val="0"/>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02325E3"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2325E4"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5E5" w14:textId="77777777" w:rsidR="000D0AA9" w:rsidRDefault="00067DA6">
            <w:pPr>
              <w:pStyle w:val="TAC"/>
              <w:keepNext w:val="0"/>
              <w:keepLines w:val="0"/>
              <w:rPr>
                <w:rFonts w:eastAsia="Malgun Gothic"/>
                <w:lang w:eastAsia="ko-KR"/>
              </w:rPr>
            </w:pPr>
            <w:r>
              <w:rPr>
                <w:rFonts w:eastAsia="DengXian" w:hint="eastAsia"/>
                <w:lang w:eastAsia="zh-CN"/>
              </w:rPr>
              <w:t>I</w:t>
            </w:r>
            <w:r>
              <w:rPr>
                <w:rFonts w:eastAsia="DengXian"/>
                <w:lang w:eastAsia="zh-CN"/>
              </w:rPr>
              <w:t>MD5</w:t>
            </w:r>
          </w:p>
        </w:tc>
      </w:tr>
      <w:tr w:rsidR="000D0AA9" w14:paraId="002325F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5E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E8" w14:textId="77777777" w:rsidR="000D0AA9" w:rsidRDefault="00067DA6">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02325E9"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02325EA" w14:textId="77777777" w:rsidR="000D0AA9" w:rsidRDefault="00067DA6">
            <w:pPr>
              <w:pStyle w:val="TAC"/>
              <w:keepNext w:val="0"/>
              <w:keepLines w:val="0"/>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5EB" w14:textId="77777777" w:rsidR="000D0AA9" w:rsidRDefault="00067DA6">
            <w:pPr>
              <w:pStyle w:val="TAC"/>
              <w:keepNext w:val="0"/>
              <w:keepLines w:val="0"/>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5EC" w14:textId="77777777" w:rsidR="000D0AA9" w:rsidRDefault="00067DA6">
            <w:pPr>
              <w:pStyle w:val="TAC"/>
              <w:keepNext w:val="0"/>
              <w:keepLines w:val="0"/>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02325ED" w14:textId="77777777" w:rsidR="000D0AA9" w:rsidRDefault="00067DA6">
            <w:pPr>
              <w:pStyle w:val="TAC"/>
              <w:keepNext w:val="0"/>
              <w:keepLines w:val="0"/>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5EE" w14:textId="77777777" w:rsidR="000D0AA9" w:rsidRDefault="00067DA6">
            <w:pPr>
              <w:pStyle w:val="TAC"/>
              <w:keepNext w:val="0"/>
              <w:keepLines w:val="0"/>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5EF" w14:textId="77777777" w:rsidR="000D0AA9" w:rsidRDefault="00067DA6">
            <w:pPr>
              <w:pStyle w:val="TAC"/>
              <w:keepNext w:val="0"/>
              <w:keepLines w:val="0"/>
              <w:rPr>
                <w:rFonts w:eastAsia="Malgun Gothic"/>
                <w:lang w:eastAsia="ko-KR"/>
              </w:rPr>
            </w:pPr>
            <w:r>
              <w:rPr>
                <w:rFonts w:eastAsia="DengXian"/>
              </w:rPr>
              <w:t>N/A</w:t>
            </w:r>
          </w:p>
        </w:tc>
      </w:tr>
      <w:tr w:rsidR="000D0AA9" w14:paraId="002325FA" w14:textId="77777777">
        <w:trPr>
          <w:jc w:val="center"/>
        </w:trPr>
        <w:tc>
          <w:tcPr>
            <w:tcW w:w="2007" w:type="dxa"/>
            <w:tcBorders>
              <w:top w:val="nil"/>
              <w:left w:val="single" w:sz="4" w:space="0" w:color="auto"/>
              <w:bottom w:val="nil"/>
              <w:right w:val="single" w:sz="4" w:space="0" w:color="auto"/>
            </w:tcBorders>
            <w:shd w:val="clear" w:color="auto" w:fill="auto"/>
          </w:tcPr>
          <w:p w14:paraId="002325F1" w14:textId="77777777" w:rsidR="000D0AA9" w:rsidRDefault="00067DA6">
            <w:pPr>
              <w:pStyle w:val="TAC"/>
              <w:keepNext w:val="0"/>
              <w:keepLines w:val="0"/>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02325F2" w14:textId="77777777" w:rsidR="000D0AA9" w:rsidRDefault="00067DA6">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5F3" w14:textId="77777777" w:rsidR="000D0AA9" w:rsidRDefault="00067DA6">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002325F4" w14:textId="77777777" w:rsidR="000D0AA9" w:rsidRDefault="00067DA6">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5F5" w14:textId="77777777" w:rsidR="000D0AA9" w:rsidRDefault="00067DA6">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002325F6" w14:textId="77777777" w:rsidR="000D0AA9" w:rsidRDefault="00067DA6">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002325F7" w14:textId="77777777" w:rsidR="000D0AA9" w:rsidRDefault="00067DA6">
            <w:pPr>
              <w:pStyle w:val="TAC"/>
              <w:keepNext w:val="0"/>
              <w:keepLines w:val="0"/>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002325F8" w14:textId="77777777" w:rsidR="000D0AA9" w:rsidRDefault="00067DA6">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5F9" w14:textId="77777777" w:rsidR="000D0AA9" w:rsidRDefault="00067DA6">
            <w:pPr>
              <w:pStyle w:val="TAC"/>
              <w:keepNext w:val="0"/>
              <w:keepLines w:val="0"/>
              <w:rPr>
                <w:rFonts w:eastAsia="DengXian"/>
              </w:rPr>
            </w:pPr>
            <w:r>
              <w:rPr>
                <w:color w:val="000000" w:themeColor="text1"/>
              </w:rPr>
              <w:t>IMD2</w:t>
            </w:r>
            <w:r>
              <w:rPr>
                <w:color w:val="000000" w:themeColor="text1"/>
                <w:vertAlign w:val="superscript"/>
              </w:rPr>
              <w:t>1</w:t>
            </w:r>
          </w:p>
        </w:tc>
      </w:tr>
      <w:tr w:rsidR="000D0AA9" w14:paraId="00232604" w14:textId="77777777">
        <w:trPr>
          <w:jc w:val="center"/>
        </w:trPr>
        <w:tc>
          <w:tcPr>
            <w:tcW w:w="2007" w:type="dxa"/>
            <w:tcBorders>
              <w:top w:val="nil"/>
              <w:left w:val="single" w:sz="4" w:space="0" w:color="auto"/>
              <w:bottom w:val="nil"/>
              <w:right w:val="single" w:sz="4" w:space="0" w:color="auto"/>
            </w:tcBorders>
            <w:shd w:val="clear" w:color="auto" w:fill="auto"/>
          </w:tcPr>
          <w:p w14:paraId="002325FB"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5FC" w14:textId="77777777" w:rsidR="000D0AA9" w:rsidRDefault="00067DA6">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5FD" w14:textId="77777777" w:rsidR="000D0AA9" w:rsidRDefault="00067DA6">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002325FE" w14:textId="77777777" w:rsidR="000D0AA9" w:rsidRDefault="00067DA6">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5FF" w14:textId="77777777" w:rsidR="000D0AA9" w:rsidRDefault="00067DA6">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2600" w14:textId="77777777" w:rsidR="000D0AA9" w:rsidRDefault="00067DA6">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00232601"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02"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03"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0E" w14:textId="77777777">
        <w:trPr>
          <w:jc w:val="center"/>
        </w:trPr>
        <w:tc>
          <w:tcPr>
            <w:tcW w:w="2007" w:type="dxa"/>
            <w:tcBorders>
              <w:top w:val="nil"/>
              <w:left w:val="single" w:sz="4" w:space="0" w:color="auto"/>
              <w:bottom w:val="nil"/>
              <w:right w:val="single" w:sz="4" w:space="0" w:color="auto"/>
            </w:tcBorders>
            <w:shd w:val="clear" w:color="auto" w:fill="auto"/>
          </w:tcPr>
          <w:p w14:paraId="0023260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06" w14:textId="77777777" w:rsidR="000D0AA9" w:rsidRDefault="00067DA6">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607" w14:textId="77777777" w:rsidR="000D0AA9" w:rsidRDefault="00067DA6">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00232608" w14:textId="77777777" w:rsidR="000D0AA9" w:rsidRDefault="00067DA6">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0232609" w14:textId="77777777" w:rsidR="000D0AA9" w:rsidRDefault="00067DA6">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60A" w14:textId="77777777" w:rsidR="000D0AA9" w:rsidRDefault="00067DA6">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0023260B"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0C"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0D"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18" w14:textId="77777777">
        <w:trPr>
          <w:jc w:val="center"/>
        </w:trPr>
        <w:tc>
          <w:tcPr>
            <w:tcW w:w="2007" w:type="dxa"/>
            <w:tcBorders>
              <w:top w:val="nil"/>
              <w:left w:val="single" w:sz="4" w:space="0" w:color="auto"/>
              <w:bottom w:val="nil"/>
              <w:right w:val="single" w:sz="4" w:space="0" w:color="auto"/>
            </w:tcBorders>
            <w:shd w:val="clear" w:color="auto" w:fill="auto"/>
          </w:tcPr>
          <w:p w14:paraId="0023260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10" w14:textId="77777777" w:rsidR="000D0AA9" w:rsidRDefault="00067DA6">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611" w14:textId="77777777" w:rsidR="000D0AA9" w:rsidRDefault="00067DA6">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00232612" w14:textId="77777777" w:rsidR="000D0AA9" w:rsidRDefault="00067DA6">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13" w14:textId="77777777" w:rsidR="000D0AA9" w:rsidRDefault="00067DA6">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00232614" w14:textId="77777777" w:rsidR="000D0AA9" w:rsidRDefault="00067DA6">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00232615"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16" w14:textId="77777777" w:rsidR="000D0AA9" w:rsidRDefault="00067DA6">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17"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22" w14:textId="77777777">
        <w:trPr>
          <w:jc w:val="center"/>
        </w:trPr>
        <w:tc>
          <w:tcPr>
            <w:tcW w:w="2007" w:type="dxa"/>
            <w:tcBorders>
              <w:top w:val="nil"/>
              <w:left w:val="single" w:sz="4" w:space="0" w:color="auto"/>
              <w:bottom w:val="nil"/>
              <w:right w:val="single" w:sz="4" w:space="0" w:color="auto"/>
            </w:tcBorders>
            <w:shd w:val="clear" w:color="auto" w:fill="auto"/>
          </w:tcPr>
          <w:p w14:paraId="00232619"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1A" w14:textId="77777777" w:rsidR="000D0AA9" w:rsidRDefault="00067DA6">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61B" w14:textId="77777777" w:rsidR="000D0AA9" w:rsidRDefault="00067DA6">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0023261C" w14:textId="77777777" w:rsidR="000D0AA9" w:rsidRDefault="00067DA6">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1D" w14:textId="77777777" w:rsidR="000D0AA9" w:rsidRDefault="00067DA6">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261E" w14:textId="77777777" w:rsidR="000D0AA9" w:rsidRDefault="00067DA6">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0023261F" w14:textId="77777777" w:rsidR="000D0AA9" w:rsidRDefault="00067DA6">
            <w:pPr>
              <w:pStyle w:val="TAC"/>
              <w:keepNext w:val="0"/>
              <w:keepLines w:val="0"/>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00232620"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21" w14:textId="77777777" w:rsidR="000D0AA9" w:rsidRDefault="00067DA6">
            <w:pPr>
              <w:pStyle w:val="TAC"/>
              <w:keepNext w:val="0"/>
              <w:keepLines w:val="0"/>
              <w:rPr>
                <w:rFonts w:eastAsia="DengXian"/>
              </w:rPr>
            </w:pPr>
            <w:r>
              <w:rPr>
                <w:color w:val="000000" w:themeColor="text1"/>
              </w:rPr>
              <w:t>IMD2</w:t>
            </w:r>
            <w:r>
              <w:rPr>
                <w:color w:val="000000" w:themeColor="text1"/>
                <w:vertAlign w:val="superscript"/>
              </w:rPr>
              <w:t>1</w:t>
            </w:r>
          </w:p>
        </w:tc>
      </w:tr>
      <w:tr w:rsidR="000D0AA9" w14:paraId="0023262C" w14:textId="77777777">
        <w:trPr>
          <w:jc w:val="center"/>
        </w:trPr>
        <w:tc>
          <w:tcPr>
            <w:tcW w:w="2007" w:type="dxa"/>
            <w:tcBorders>
              <w:top w:val="nil"/>
              <w:left w:val="single" w:sz="4" w:space="0" w:color="auto"/>
              <w:bottom w:val="nil"/>
              <w:right w:val="single" w:sz="4" w:space="0" w:color="auto"/>
            </w:tcBorders>
            <w:shd w:val="clear" w:color="auto" w:fill="auto"/>
          </w:tcPr>
          <w:p w14:paraId="00232623"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24" w14:textId="77777777" w:rsidR="000D0AA9" w:rsidRDefault="00067DA6">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625" w14:textId="77777777" w:rsidR="000D0AA9" w:rsidRDefault="00067DA6">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00232626" w14:textId="77777777" w:rsidR="000D0AA9" w:rsidRDefault="00067DA6">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0232627" w14:textId="77777777" w:rsidR="000D0AA9" w:rsidRDefault="00067DA6">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628" w14:textId="77777777" w:rsidR="000D0AA9" w:rsidRDefault="00067DA6">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00232629"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2A"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2B"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36" w14:textId="77777777">
        <w:trPr>
          <w:jc w:val="center"/>
        </w:trPr>
        <w:tc>
          <w:tcPr>
            <w:tcW w:w="2007" w:type="dxa"/>
            <w:tcBorders>
              <w:top w:val="nil"/>
              <w:left w:val="single" w:sz="4" w:space="0" w:color="auto"/>
              <w:bottom w:val="nil"/>
              <w:right w:val="single" w:sz="4" w:space="0" w:color="auto"/>
            </w:tcBorders>
            <w:shd w:val="clear" w:color="auto" w:fill="auto"/>
          </w:tcPr>
          <w:p w14:paraId="0023262D"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2E" w14:textId="77777777" w:rsidR="000D0AA9" w:rsidRDefault="00067DA6">
            <w:pPr>
              <w:pStyle w:val="TAC"/>
              <w:keepNext w:val="0"/>
              <w:keepLines w:val="0"/>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023262F" w14:textId="77777777" w:rsidR="000D0AA9" w:rsidRDefault="00067DA6">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00232630" w14:textId="77777777" w:rsidR="000D0AA9" w:rsidRDefault="00067DA6">
            <w:pPr>
              <w:pStyle w:val="TAC"/>
              <w:keepNext w:val="0"/>
              <w:keepLines w:val="0"/>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31" w14:textId="77777777" w:rsidR="000D0AA9" w:rsidRDefault="00067DA6">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00232632" w14:textId="77777777" w:rsidR="000D0AA9" w:rsidRDefault="00067DA6">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00232633"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34" w14:textId="77777777" w:rsidR="000D0AA9" w:rsidRDefault="00067DA6">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35"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40" w14:textId="77777777">
        <w:trPr>
          <w:jc w:val="center"/>
        </w:trPr>
        <w:tc>
          <w:tcPr>
            <w:tcW w:w="2007" w:type="dxa"/>
            <w:tcBorders>
              <w:top w:val="nil"/>
              <w:left w:val="single" w:sz="4" w:space="0" w:color="auto"/>
              <w:bottom w:val="nil"/>
              <w:right w:val="single" w:sz="4" w:space="0" w:color="auto"/>
            </w:tcBorders>
            <w:shd w:val="clear" w:color="auto" w:fill="auto"/>
          </w:tcPr>
          <w:p w14:paraId="00232637"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38" w14:textId="77777777" w:rsidR="000D0AA9" w:rsidRDefault="00067DA6">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0232639" w14:textId="77777777" w:rsidR="000D0AA9" w:rsidRDefault="00067DA6">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0023263A" w14:textId="77777777" w:rsidR="000D0AA9" w:rsidRDefault="00067DA6">
            <w:pPr>
              <w:pStyle w:val="TAC"/>
              <w:keepNext w:val="0"/>
              <w:keepLines w:val="0"/>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3B" w14:textId="77777777" w:rsidR="000D0AA9" w:rsidRDefault="00067DA6">
            <w:pPr>
              <w:pStyle w:val="TAC"/>
              <w:keepNext w:val="0"/>
              <w:keepLines w:val="0"/>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263C" w14:textId="77777777" w:rsidR="000D0AA9" w:rsidRDefault="00067DA6">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0023263D" w14:textId="77777777" w:rsidR="000D0AA9" w:rsidRDefault="00067DA6">
            <w:pPr>
              <w:pStyle w:val="TAC"/>
              <w:keepNext w:val="0"/>
              <w:keepLines w:val="0"/>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23263E"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3F" w14:textId="77777777" w:rsidR="000D0AA9" w:rsidRDefault="00067DA6">
            <w:pPr>
              <w:pStyle w:val="TAC"/>
              <w:keepNext w:val="0"/>
              <w:keepLines w:val="0"/>
              <w:rPr>
                <w:rFonts w:eastAsia="DengXian"/>
              </w:rPr>
            </w:pPr>
            <w:r>
              <w:rPr>
                <w:rFonts w:eastAsia="DengXian" w:hint="eastAsia"/>
                <w:lang w:eastAsia="zh-CN"/>
              </w:rPr>
              <w:t>N</w:t>
            </w:r>
            <w:r>
              <w:rPr>
                <w:rFonts w:eastAsia="DengXian"/>
                <w:lang w:eastAsia="zh-CN"/>
              </w:rPr>
              <w:t>/A</w:t>
            </w:r>
          </w:p>
        </w:tc>
      </w:tr>
      <w:tr w:rsidR="000D0AA9" w14:paraId="0023264A"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641"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42" w14:textId="77777777" w:rsidR="000D0AA9" w:rsidRDefault="00067DA6">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643" w14:textId="77777777" w:rsidR="000D0AA9" w:rsidRDefault="00067DA6">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00232644" w14:textId="77777777" w:rsidR="000D0AA9" w:rsidRDefault="00067DA6">
            <w:pPr>
              <w:pStyle w:val="TAC"/>
              <w:keepNext w:val="0"/>
              <w:keepLines w:val="0"/>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0232645" w14:textId="77777777" w:rsidR="000D0AA9" w:rsidRDefault="00067DA6">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646" w14:textId="77777777" w:rsidR="000D0AA9" w:rsidRDefault="00067DA6">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00232647" w14:textId="77777777" w:rsidR="000D0AA9" w:rsidRDefault="00067DA6">
            <w:pPr>
              <w:pStyle w:val="TAC"/>
              <w:keepNext w:val="0"/>
              <w:keepLines w:val="0"/>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0232648" w14:textId="77777777" w:rsidR="000D0AA9" w:rsidRDefault="00067DA6">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232649" w14:textId="77777777" w:rsidR="000D0AA9" w:rsidRDefault="00067DA6">
            <w:pPr>
              <w:pStyle w:val="TAC"/>
              <w:keepNext w:val="0"/>
              <w:keepLines w:val="0"/>
              <w:rPr>
                <w:rFonts w:eastAsia="DengXian"/>
              </w:rPr>
            </w:pPr>
            <w:r>
              <w:rPr>
                <w:color w:val="000000" w:themeColor="text1"/>
              </w:rPr>
              <w:t>IMD2</w:t>
            </w:r>
            <w:r>
              <w:rPr>
                <w:color w:val="000000" w:themeColor="text1"/>
                <w:vertAlign w:val="superscript"/>
              </w:rPr>
              <w:t>1</w:t>
            </w:r>
          </w:p>
        </w:tc>
      </w:tr>
      <w:tr w:rsidR="000D0AA9" w14:paraId="00232654" w14:textId="77777777">
        <w:trPr>
          <w:jc w:val="center"/>
        </w:trPr>
        <w:tc>
          <w:tcPr>
            <w:tcW w:w="2007" w:type="dxa"/>
            <w:tcBorders>
              <w:top w:val="nil"/>
              <w:left w:val="single" w:sz="4" w:space="0" w:color="auto"/>
              <w:bottom w:val="nil"/>
              <w:right w:val="single" w:sz="4" w:space="0" w:color="auto"/>
            </w:tcBorders>
            <w:shd w:val="clear" w:color="auto" w:fill="auto"/>
          </w:tcPr>
          <w:p w14:paraId="0023264B" w14:textId="77777777" w:rsidR="000D0AA9" w:rsidRDefault="00067DA6">
            <w:pPr>
              <w:pStyle w:val="TAC"/>
              <w:keepNext w:val="0"/>
              <w:keepLines w:val="0"/>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023264C" w14:textId="77777777" w:rsidR="000D0AA9" w:rsidRDefault="00067DA6">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64D" w14:textId="77777777" w:rsidR="000D0AA9" w:rsidRDefault="00067DA6">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0023264E" w14:textId="77777777" w:rsidR="000D0AA9" w:rsidRDefault="00067DA6">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023264F" w14:textId="77777777" w:rsidR="000D0AA9" w:rsidRDefault="00067DA6">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50" w14:textId="77777777" w:rsidR="000D0AA9" w:rsidRDefault="00067DA6">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00232651" w14:textId="77777777" w:rsidR="000D0AA9" w:rsidRDefault="00067DA6">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52" w14:textId="77777777" w:rsidR="000D0AA9" w:rsidRDefault="00067DA6">
            <w:pPr>
              <w:pStyle w:val="TAC"/>
              <w:keepNext w:val="0"/>
              <w:keepLines w:val="0"/>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53" w14:textId="77777777" w:rsidR="000D0AA9" w:rsidRDefault="00067DA6">
            <w:pPr>
              <w:pStyle w:val="TAC"/>
              <w:keepNext w:val="0"/>
              <w:keepLines w:val="0"/>
              <w:rPr>
                <w:rFonts w:eastAsia="Malgun Gothic"/>
                <w:lang w:eastAsia="ko-KR"/>
              </w:rPr>
            </w:pPr>
            <w:r>
              <w:rPr>
                <w:rFonts w:cs="Arial"/>
                <w:szCs w:val="12"/>
              </w:rPr>
              <w:t>N/A</w:t>
            </w:r>
          </w:p>
        </w:tc>
      </w:tr>
      <w:tr w:rsidR="000D0AA9" w14:paraId="0023265E" w14:textId="77777777">
        <w:trPr>
          <w:jc w:val="center"/>
        </w:trPr>
        <w:tc>
          <w:tcPr>
            <w:tcW w:w="2007" w:type="dxa"/>
            <w:tcBorders>
              <w:top w:val="nil"/>
              <w:left w:val="single" w:sz="4" w:space="0" w:color="auto"/>
              <w:bottom w:val="nil"/>
              <w:right w:val="single" w:sz="4" w:space="0" w:color="auto"/>
            </w:tcBorders>
            <w:shd w:val="clear" w:color="auto" w:fill="auto"/>
          </w:tcPr>
          <w:p w14:paraId="00232655"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56" w14:textId="77777777" w:rsidR="000D0AA9" w:rsidRDefault="00067DA6">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657" w14:textId="77777777" w:rsidR="000D0AA9" w:rsidRDefault="00067DA6">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0232658" w14:textId="77777777" w:rsidR="000D0AA9" w:rsidRDefault="00067DA6">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659" w14:textId="77777777" w:rsidR="000D0AA9" w:rsidRDefault="00067DA6">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65A" w14:textId="77777777" w:rsidR="000D0AA9" w:rsidRDefault="00067DA6">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0023265B" w14:textId="77777777" w:rsidR="000D0AA9" w:rsidRDefault="00067DA6">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5C" w14:textId="77777777" w:rsidR="000D0AA9" w:rsidRDefault="00067DA6">
            <w:pPr>
              <w:pStyle w:val="TAC"/>
              <w:keepNext w:val="0"/>
              <w:keepLines w:val="0"/>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5D" w14:textId="77777777" w:rsidR="000D0AA9" w:rsidRDefault="00067DA6">
            <w:pPr>
              <w:pStyle w:val="TAC"/>
              <w:keepNext w:val="0"/>
              <w:keepLines w:val="0"/>
              <w:rPr>
                <w:rFonts w:eastAsia="Malgun Gothic"/>
                <w:lang w:eastAsia="ko-KR"/>
              </w:rPr>
            </w:pPr>
            <w:r>
              <w:rPr>
                <w:rFonts w:cs="Arial"/>
                <w:szCs w:val="12"/>
              </w:rPr>
              <w:t>N/A</w:t>
            </w:r>
          </w:p>
        </w:tc>
      </w:tr>
      <w:tr w:rsidR="000D0AA9" w14:paraId="0023266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65F"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60" w14:textId="77777777" w:rsidR="000D0AA9" w:rsidRDefault="00067DA6">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0232661" w14:textId="77777777" w:rsidR="000D0AA9" w:rsidRDefault="00067DA6">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00232662" w14:textId="77777777" w:rsidR="000D0AA9" w:rsidRDefault="00067DA6">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663" w14:textId="77777777" w:rsidR="000D0AA9" w:rsidRDefault="00067DA6">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0232664" w14:textId="77777777" w:rsidR="000D0AA9" w:rsidRDefault="00067DA6">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0232665" w14:textId="77777777" w:rsidR="000D0AA9" w:rsidRDefault="00067DA6">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0232666" w14:textId="77777777" w:rsidR="000D0AA9" w:rsidRDefault="00067DA6">
            <w:pPr>
              <w:pStyle w:val="TAC"/>
              <w:keepNext w:val="0"/>
              <w:keepLines w:val="0"/>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67" w14:textId="77777777" w:rsidR="000D0AA9" w:rsidRDefault="00067DA6">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00232668" w14:textId="77777777" w:rsidR="000D0AA9" w:rsidRDefault="00067DA6">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0D0AA9" w14:paraId="0023267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66A" w14:textId="77777777" w:rsidR="000D0AA9" w:rsidRDefault="00067DA6">
            <w:pPr>
              <w:pStyle w:val="TAC"/>
              <w:keepNext w:val="0"/>
              <w:keepLines w:val="0"/>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0023266B" w14:textId="77777777" w:rsidR="000D0AA9" w:rsidRDefault="00067DA6">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23266C" w14:textId="77777777" w:rsidR="000D0AA9" w:rsidRDefault="00067DA6">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023266D" w14:textId="77777777" w:rsidR="000D0AA9" w:rsidRDefault="00067DA6">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6E" w14:textId="77777777" w:rsidR="000D0AA9" w:rsidRDefault="00067DA6">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023266F" w14:textId="77777777" w:rsidR="000D0AA9" w:rsidRDefault="00067DA6">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00232670"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71" w14:textId="77777777" w:rsidR="000D0AA9" w:rsidRDefault="00067DA6">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72" w14:textId="77777777" w:rsidR="000D0AA9" w:rsidRDefault="00067DA6">
            <w:pPr>
              <w:pStyle w:val="TAC"/>
              <w:keepNext w:val="0"/>
              <w:keepLines w:val="0"/>
              <w:rPr>
                <w:rFonts w:cs="Arial"/>
                <w:szCs w:val="12"/>
                <w:lang w:eastAsia="ko-KR"/>
              </w:rPr>
            </w:pPr>
            <w:r>
              <w:rPr>
                <w:rFonts w:cs="Arial"/>
                <w:szCs w:val="12"/>
              </w:rPr>
              <w:t>N/A</w:t>
            </w:r>
          </w:p>
        </w:tc>
      </w:tr>
      <w:tr w:rsidR="000D0AA9" w14:paraId="0023267D" w14:textId="77777777">
        <w:trPr>
          <w:jc w:val="center"/>
        </w:trPr>
        <w:tc>
          <w:tcPr>
            <w:tcW w:w="2007" w:type="dxa"/>
            <w:tcBorders>
              <w:top w:val="nil"/>
              <w:left w:val="single" w:sz="4" w:space="0" w:color="auto"/>
              <w:bottom w:val="nil"/>
              <w:right w:val="single" w:sz="4" w:space="0" w:color="auto"/>
            </w:tcBorders>
            <w:shd w:val="clear" w:color="auto" w:fill="auto"/>
          </w:tcPr>
          <w:p w14:paraId="0023267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75" w14:textId="77777777" w:rsidR="000D0AA9" w:rsidRDefault="00067DA6">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232676" w14:textId="77777777" w:rsidR="000D0AA9" w:rsidRDefault="00067DA6">
            <w:pPr>
              <w:pStyle w:val="TAC"/>
              <w:keepNext w:val="0"/>
              <w:keepLines w:val="0"/>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0232677"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78"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79" w14:textId="77777777" w:rsidR="000D0AA9" w:rsidRDefault="00067DA6">
            <w:pPr>
              <w:pStyle w:val="TAC"/>
              <w:keepNext w:val="0"/>
              <w:keepLines w:val="0"/>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023267A"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7B"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7C" w14:textId="77777777" w:rsidR="000D0AA9" w:rsidRDefault="00067DA6">
            <w:pPr>
              <w:pStyle w:val="TAC"/>
              <w:keepNext w:val="0"/>
              <w:keepLines w:val="0"/>
              <w:rPr>
                <w:rFonts w:cs="Arial"/>
                <w:szCs w:val="12"/>
                <w:lang w:eastAsia="ko-KR"/>
              </w:rPr>
            </w:pPr>
            <w:r>
              <w:rPr>
                <w:rFonts w:cs="Arial"/>
                <w:szCs w:val="12"/>
              </w:rPr>
              <w:t>N/A</w:t>
            </w:r>
          </w:p>
        </w:tc>
      </w:tr>
      <w:tr w:rsidR="000D0AA9" w14:paraId="00232687" w14:textId="77777777">
        <w:trPr>
          <w:jc w:val="center"/>
        </w:trPr>
        <w:tc>
          <w:tcPr>
            <w:tcW w:w="2007" w:type="dxa"/>
            <w:tcBorders>
              <w:top w:val="nil"/>
              <w:left w:val="single" w:sz="4" w:space="0" w:color="auto"/>
              <w:bottom w:val="nil"/>
              <w:right w:val="single" w:sz="4" w:space="0" w:color="auto"/>
            </w:tcBorders>
            <w:shd w:val="clear" w:color="auto" w:fill="auto"/>
          </w:tcPr>
          <w:p w14:paraId="0023267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7F" w14:textId="77777777" w:rsidR="000D0AA9" w:rsidRDefault="00067DA6">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0232680" w14:textId="77777777" w:rsidR="000D0AA9" w:rsidRDefault="00067DA6">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00232681"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82" w14:textId="77777777" w:rsidR="000D0AA9" w:rsidRDefault="00067DA6">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232683" w14:textId="77777777" w:rsidR="000D0AA9" w:rsidRDefault="00067DA6">
            <w:pPr>
              <w:pStyle w:val="TAC"/>
              <w:keepNext w:val="0"/>
              <w:keepLines w:val="0"/>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00232684" w14:textId="77777777" w:rsidR="000D0AA9" w:rsidRDefault="00067DA6">
            <w:pPr>
              <w:pStyle w:val="TAC"/>
              <w:keepNext w:val="0"/>
              <w:keepLines w:val="0"/>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0232685"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86" w14:textId="77777777" w:rsidR="000D0AA9" w:rsidRDefault="00067DA6">
            <w:pPr>
              <w:pStyle w:val="TAC"/>
              <w:keepNext w:val="0"/>
              <w:keepLines w:val="0"/>
              <w:rPr>
                <w:rFonts w:cs="Arial"/>
                <w:szCs w:val="12"/>
                <w:lang w:eastAsia="ko-KR"/>
              </w:rPr>
            </w:pPr>
            <w:r>
              <w:rPr>
                <w:color w:val="000000"/>
              </w:rPr>
              <w:t>IMD3</w:t>
            </w:r>
          </w:p>
        </w:tc>
      </w:tr>
      <w:tr w:rsidR="000D0AA9" w14:paraId="00232691" w14:textId="77777777">
        <w:trPr>
          <w:jc w:val="center"/>
        </w:trPr>
        <w:tc>
          <w:tcPr>
            <w:tcW w:w="2007" w:type="dxa"/>
            <w:tcBorders>
              <w:top w:val="nil"/>
              <w:left w:val="single" w:sz="4" w:space="0" w:color="auto"/>
              <w:bottom w:val="nil"/>
              <w:right w:val="single" w:sz="4" w:space="0" w:color="auto"/>
            </w:tcBorders>
            <w:shd w:val="clear" w:color="auto" w:fill="auto"/>
          </w:tcPr>
          <w:p w14:paraId="0023268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89" w14:textId="77777777" w:rsidR="000D0AA9" w:rsidRDefault="00067DA6">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23268A" w14:textId="77777777" w:rsidR="000D0AA9" w:rsidRDefault="00067DA6">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023268B" w14:textId="77777777" w:rsidR="000D0AA9" w:rsidRDefault="00067DA6">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8C" w14:textId="77777777" w:rsidR="000D0AA9" w:rsidRDefault="00067DA6">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023268D" w14:textId="77777777" w:rsidR="000D0AA9" w:rsidRDefault="00067DA6">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0023268E"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8F" w14:textId="77777777" w:rsidR="000D0AA9" w:rsidRDefault="00067DA6">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90" w14:textId="77777777" w:rsidR="000D0AA9" w:rsidRDefault="00067DA6">
            <w:pPr>
              <w:pStyle w:val="TAC"/>
              <w:keepNext w:val="0"/>
              <w:keepLines w:val="0"/>
              <w:rPr>
                <w:rFonts w:cs="Arial"/>
                <w:szCs w:val="12"/>
                <w:lang w:eastAsia="ko-KR"/>
              </w:rPr>
            </w:pPr>
            <w:r>
              <w:rPr>
                <w:rFonts w:cs="Arial"/>
                <w:szCs w:val="12"/>
              </w:rPr>
              <w:t>N/A</w:t>
            </w:r>
          </w:p>
        </w:tc>
      </w:tr>
      <w:tr w:rsidR="000D0AA9" w14:paraId="0023269B" w14:textId="77777777">
        <w:trPr>
          <w:jc w:val="center"/>
        </w:trPr>
        <w:tc>
          <w:tcPr>
            <w:tcW w:w="2007" w:type="dxa"/>
            <w:tcBorders>
              <w:top w:val="nil"/>
              <w:left w:val="single" w:sz="4" w:space="0" w:color="auto"/>
              <w:bottom w:val="nil"/>
              <w:right w:val="single" w:sz="4" w:space="0" w:color="auto"/>
            </w:tcBorders>
            <w:shd w:val="clear" w:color="auto" w:fill="auto"/>
          </w:tcPr>
          <w:p w14:paraId="0023269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93" w14:textId="77777777" w:rsidR="000D0AA9" w:rsidRDefault="00067DA6">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232694" w14:textId="77777777" w:rsidR="000D0AA9" w:rsidRDefault="00067DA6">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00232695"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96" w14:textId="77777777" w:rsidR="000D0AA9" w:rsidRDefault="00067DA6">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232697" w14:textId="77777777" w:rsidR="000D0AA9" w:rsidRDefault="00067DA6">
            <w:pPr>
              <w:pStyle w:val="TAC"/>
              <w:keepNext w:val="0"/>
              <w:keepLines w:val="0"/>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0232698" w14:textId="77777777" w:rsidR="000D0AA9" w:rsidRDefault="00067DA6">
            <w:pPr>
              <w:pStyle w:val="TAC"/>
              <w:keepNext w:val="0"/>
              <w:keepLines w:val="0"/>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0232699"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9A" w14:textId="77777777" w:rsidR="000D0AA9" w:rsidRDefault="00067DA6">
            <w:pPr>
              <w:pStyle w:val="TAC"/>
              <w:keepNext w:val="0"/>
              <w:keepLines w:val="0"/>
              <w:rPr>
                <w:rFonts w:cs="Arial"/>
                <w:szCs w:val="12"/>
                <w:lang w:eastAsia="ko-KR"/>
              </w:rPr>
            </w:pPr>
            <w:r>
              <w:rPr>
                <w:color w:val="000000"/>
              </w:rPr>
              <w:t>IMD</w:t>
            </w:r>
            <w:r>
              <w:rPr>
                <w:rFonts w:hint="eastAsia"/>
                <w:color w:val="000000"/>
                <w:lang w:val="en-US" w:eastAsia="zh-CN"/>
              </w:rPr>
              <w:t>5</w:t>
            </w:r>
          </w:p>
        </w:tc>
      </w:tr>
      <w:tr w:rsidR="000D0AA9" w14:paraId="002326A5" w14:textId="77777777">
        <w:trPr>
          <w:jc w:val="center"/>
        </w:trPr>
        <w:tc>
          <w:tcPr>
            <w:tcW w:w="2007" w:type="dxa"/>
            <w:tcBorders>
              <w:top w:val="nil"/>
              <w:left w:val="single" w:sz="4" w:space="0" w:color="auto"/>
              <w:bottom w:val="nil"/>
              <w:right w:val="single" w:sz="4" w:space="0" w:color="auto"/>
            </w:tcBorders>
            <w:shd w:val="clear" w:color="auto" w:fill="auto"/>
          </w:tcPr>
          <w:p w14:paraId="0023269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9D" w14:textId="77777777" w:rsidR="000D0AA9" w:rsidRDefault="00067DA6">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023269E" w14:textId="77777777" w:rsidR="000D0AA9" w:rsidRDefault="00067DA6">
            <w:pPr>
              <w:pStyle w:val="TAC"/>
              <w:keepNext w:val="0"/>
              <w:keepLines w:val="0"/>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0023269F"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A0"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A1" w14:textId="77777777" w:rsidR="000D0AA9" w:rsidRDefault="00067DA6">
            <w:pPr>
              <w:pStyle w:val="TAC"/>
              <w:keepNext w:val="0"/>
              <w:keepLines w:val="0"/>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02326A2"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A3"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A4" w14:textId="77777777" w:rsidR="000D0AA9" w:rsidRDefault="00067DA6">
            <w:pPr>
              <w:pStyle w:val="TAC"/>
              <w:keepNext w:val="0"/>
              <w:keepLines w:val="0"/>
              <w:rPr>
                <w:rFonts w:cs="Arial"/>
                <w:szCs w:val="12"/>
                <w:lang w:eastAsia="ko-KR"/>
              </w:rPr>
            </w:pPr>
            <w:r>
              <w:rPr>
                <w:rFonts w:cs="Arial"/>
                <w:szCs w:val="12"/>
              </w:rPr>
              <w:t>N/A</w:t>
            </w:r>
          </w:p>
        </w:tc>
      </w:tr>
      <w:tr w:rsidR="000D0AA9" w14:paraId="002326AF" w14:textId="77777777">
        <w:trPr>
          <w:jc w:val="center"/>
        </w:trPr>
        <w:tc>
          <w:tcPr>
            <w:tcW w:w="2007" w:type="dxa"/>
            <w:tcBorders>
              <w:top w:val="nil"/>
              <w:left w:val="single" w:sz="4" w:space="0" w:color="auto"/>
              <w:bottom w:val="nil"/>
              <w:right w:val="single" w:sz="4" w:space="0" w:color="auto"/>
            </w:tcBorders>
            <w:shd w:val="clear" w:color="auto" w:fill="auto"/>
          </w:tcPr>
          <w:p w14:paraId="002326A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A7" w14:textId="77777777" w:rsidR="000D0AA9" w:rsidRDefault="00067DA6">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2326A8" w14:textId="77777777" w:rsidR="000D0AA9" w:rsidRDefault="00067DA6">
            <w:pPr>
              <w:pStyle w:val="TAC"/>
              <w:keepNext w:val="0"/>
              <w:keepLines w:val="0"/>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002326A9" w14:textId="77777777" w:rsidR="000D0AA9" w:rsidRDefault="00067DA6">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AA" w14:textId="77777777" w:rsidR="000D0AA9" w:rsidRDefault="00067DA6">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02326AB" w14:textId="77777777" w:rsidR="000D0AA9" w:rsidRDefault="00067DA6">
            <w:pPr>
              <w:pStyle w:val="TAC"/>
              <w:keepNext w:val="0"/>
              <w:keepLines w:val="0"/>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002326AC" w14:textId="77777777" w:rsidR="000D0AA9" w:rsidRDefault="00067DA6">
            <w:pPr>
              <w:pStyle w:val="TAC"/>
              <w:keepNext w:val="0"/>
              <w:keepLines w:val="0"/>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002326AD" w14:textId="77777777" w:rsidR="000D0AA9" w:rsidRDefault="00067DA6">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AE" w14:textId="77777777" w:rsidR="000D0AA9" w:rsidRDefault="00067DA6">
            <w:pPr>
              <w:pStyle w:val="TAC"/>
              <w:keepNext w:val="0"/>
              <w:keepLines w:val="0"/>
              <w:rPr>
                <w:rFonts w:cs="Arial"/>
                <w:szCs w:val="12"/>
                <w:lang w:eastAsia="ko-KR"/>
              </w:rPr>
            </w:pPr>
            <w:r>
              <w:rPr>
                <w:color w:val="000000"/>
              </w:rPr>
              <w:t>IMD3</w:t>
            </w:r>
            <w:r>
              <w:rPr>
                <w:color w:val="000000"/>
                <w:vertAlign w:val="superscript"/>
              </w:rPr>
              <w:t>1</w:t>
            </w:r>
          </w:p>
        </w:tc>
      </w:tr>
      <w:tr w:rsidR="000D0AA9" w14:paraId="002326B9" w14:textId="77777777">
        <w:trPr>
          <w:jc w:val="center"/>
        </w:trPr>
        <w:tc>
          <w:tcPr>
            <w:tcW w:w="2007" w:type="dxa"/>
            <w:tcBorders>
              <w:top w:val="nil"/>
              <w:left w:val="single" w:sz="4" w:space="0" w:color="auto"/>
              <w:bottom w:val="nil"/>
              <w:right w:val="single" w:sz="4" w:space="0" w:color="auto"/>
            </w:tcBorders>
            <w:shd w:val="clear" w:color="auto" w:fill="auto"/>
          </w:tcPr>
          <w:p w14:paraId="002326B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B1" w14:textId="77777777" w:rsidR="000D0AA9" w:rsidRDefault="00067DA6">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2326B2" w14:textId="77777777" w:rsidR="000D0AA9" w:rsidRDefault="00067DA6">
            <w:pPr>
              <w:pStyle w:val="TAC"/>
              <w:keepNext w:val="0"/>
              <w:keepLines w:val="0"/>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002326B3"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B4"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B5" w14:textId="77777777" w:rsidR="000D0AA9" w:rsidRDefault="00067DA6">
            <w:pPr>
              <w:pStyle w:val="TAC"/>
              <w:keepNext w:val="0"/>
              <w:keepLines w:val="0"/>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002326B6"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B7"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B8" w14:textId="77777777" w:rsidR="000D0AA9" w:rsidRDefault="00067DA6">
            <w:pPr>
              <w:pStyle w:val="TAC"/>
              <w:keepNext w:val="0"/>
              <w:keepLines w:val="0"/>
              <w:rPr>
                <w:rFonts w:cs="Arial"/>
                <w:szCs w:val="12"/>
                <w:lang w:eastAsia="ko-KR"/>
              </w:rPr>
            </w:pPr>
            <w:r>
              <w:rPr>
                <w:rFonts w:cs="Arial"/>
                <w:szCs w:val="12"/>
              </w:rPr>
              <w:t>N/A</w:t>
            </w:r>
          </w:p>
        </w:tc>
      </w:tr>
      <w:tr w:rsidR="000D0AA9" w14:paraId="002326C3" w14:textId="77777777">
        <w:trPr>
          <w:jc w:val="center"/>
        </w:trPr>
        <w:tc>
          <w:tcPr>
            <w:tcW w:w="2007" w:type="dxa"/>
            <w:tcBorders>
              <w:top w:val="nil"/>
              <w:left w:val="single" w:sz="4" w:space="0" w:color="auto"/>
              <w:bottom w:val="nil"/>
              <w:right w:val="single" w:sz="4" w:space="0" w:color="auto"/>
            </w:tcBorders>
            <w:shd w:val="clear" w:color="auto" w:fill="auto"/>
          </w:tcPr>
          <w:p w14:paraId="002326B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BB" w14:textId="77777777" w:rsidR="000D0AA9" w:rsidRDefault="00067DA6">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02326BC" w14:textId="77777777" w:rsidR="000D0AA9" w:rsidRDefault="00067DA6">
            <w:pPr>
              <w:pStyle w:val="TAC"/>
              <w:keepNext w:val="0"/>
              <w:keepLines w:val="0"/>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002326BD"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BE"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BF" w14:textId="77777777" w:rsidR="000D0AA9" w:rsidRDefault="00067DA6">
            <w:pPr>
              <w:pStyle w:val="TAC"/>
              <w:keepNext w:val="0"/>
              <w:keepLines w:val="0"/>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002326C0"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C1"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C2" w14:textId="77777777" w:rsidR="000D0AA9" w:rsidRDefault="00067DA6">
            <w:pPr>
              <w:pStyle w:val="TAC"/>
              <w:keepNext w:val="0"/>
              <w:keepLines w:val="0"/>
              <w:rPr>
                <w:rFonts w:cs="Arial"/>
                <w:szCs w:val="12"/>
                <w:lang w:eastAsia="ko-KR"/>
              </w:rPr>
            </w:pPr>
            <w:r>
              <w:rPr>
                <w:rFonts w:cs="Arial"/>
                <w:szCs w:val="12"/>
              </w:rPr>
              <w:t>N/A</w:t>
            </w:r>
          </w:p>
        </w:tc>
      </w:tr>
      <w:tr w:rsidR="000D0AA9" w14:paraId="002326CD" w14:textId="77777777">
        <w:trPr>
          <w:jc w:val="center"/>
        </w:trPr>
        <w:tc>
          <w:tcPr>
            <w:tcW w:w="2007" w:type="dxa"/>
            <w:tcBorders>
              <w:top w:val="nil"/>
              <w:left w:val="single" w:sz="4" w:space="0" w:color="auto"/>
              <w:bottom w:val="nil"/>
              <w:right w:val="single" w:sz="4" w:space="0" w:color="auto"/>
            </w:tcBorders>
            <w:shd w:val="clear" w:color="auto" w:fill="auto"/>
          </w:tcPr>
          <w:p w14:paraId="002326C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C5" w14:textId="77777777" w:rsidR="000D0AA9" w:rsidRDefault="00067DA6">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2326C6" w14:textId="77777777" w:rsidR="000D0AA9" w:rsidRDefault="00067DA6">
            <w:pPr>
              <w:pStyle w:val="TAC"/>
              <w:keepNext w:val="0"/>
              <w:keepLines w:val="0"/>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02326C7" w14:textId="77777777" w:rsidR="000D0AA9" w:rsidRDefault="00067DA6">
            <w:pPr>
              <w:pStyle w:val="TAC"/>
              <w:keepNext w:val="0"/>
              <w:keepLines w:val="0"/>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6C8" w14:textId="77777777" w:rsidR="000D0AA9" w:rsidRDefault="00067DA6">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02326C9" w14:textId="77777777" w:rsidR="000D0AA9" w:rsidRDefault="00067DA6">
            <w:pPr>
              <w:pStyle w:val="TAC"/>
              <w:keepNext w:val="0"/>
              <w:keepLines w:val="0"/>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002326CA" w14:textId="77777777" w:rsidR="000D0AA9" w:rsidRDefault="00067DA6">
            <w:pPr>
              <w:pStyle w:val="TAC"/>
              <w:keepNext w:val="0"/>
              <w:keepLines w:val="0"/>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002326CB" w14:textId="77777777" w:rsidR="000D0AA9" w:rsidRDefault="00067DA6">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6CC" w14:textId="77777777" w:rsidR="000D0AA9" w:rsidRDefault="00067DA6">
            <w:pPr>
              <w:pStyle w:val="TAC"/>
              <w:keepNext w:val="0"/>
              <w:keepLines w:val="0"/>
              <w:rPr>
                <w:rFonts w:cs="Arial"/>
                <w:szCs w:val="12"/>
                <w:lang w:eastAsia="ko-KR"/>
              </w:rPr>
            </w:pPr>
            <w:r>
              <w:rPr>
                <w:color w:val="000000"/>
              </w:rPr>
              <w:t>IMD</w:t>
            </w:r>
            <w:r>
              <w:rPr>
                <w:rFonts w:hint="eastAsia"/>
                <w:color w:val="000000"/>
                <w:lang w:val="en-US" w:eastAsia="zh-CN"/>
              </w:rPr>
              <w:t>4</w:t>
            </w:r>
          </w:p>
        </w:tc>
      </w:tr>
      <w:tr w:rsidR="000D0AA9" w14:paraId="002326D7" w14:textId="77777777">
        <w:trPr>
          <w:jc w:val="center"/>
        </w:trPr>
        <w:tc>
          <w:tcPr>
            <w:tcW w:w="2007" w:type="dxa"/>
            <w:tcBorders>
              <w:top w:val="nil"/>
              <w:left w:val="single" w:sz="4" w:space="0" w:color="auto"/>
              <w:bottom w:val="nil"/>
              <w:right w:val="single" w:sz="4" w:space="0" w:color="auto"/>
            </w:tcBorders>
            <w:shd w:val="clear" w:color="auto" w:fill="auto"/>
          </w:tcPr>
          <w:p w14:paraId="002326C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CF" w14:textId="77777777" w:rsidR="000D0AA9" w:rsidRDefault="00067DA6">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2326D0" w14:textId="77777777" w:rsidR="000D0AA9" w:rsidRDefault="00067DA6">
            <w:pPr>
              <w:pStyle w:val="TAC"/>
              <w:keepNext w:val="0"/>
              <w:keepLines w:val="0"/>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002326D1"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D2"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D3" w14:textId="77777777" w:rsidR="000D0AA9" w:rsidRDefault="00067DA6">
            <w:pPr>
              <w:pStyle w:val="TAC"/>
              <w:keepNext w:val="0"/>
              <w:keepLines w:val="0"/>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02326D4"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D5"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D6" w14:textId="77777777" w:rsidR="000D0AA9" w:rsidRDefault="00067DA6">
            <w:pPr>
              <w:pStyle w:val="TAC"/>
              <w:keepNext w:val="0"/>
              <w:keepLines w:val="0"/>
              <w:rPr>
                <w:rFonts w:cs="Arial"/>
                <w:szCs w:val="12"/>
                <w:lang w:eastAsia="ko-KR"/>
              </w:rPr>
            </w:pPr>
            <w:r>
              <w:rPr>
                <w:rFonts w:cs="Arial"/>
                <w:szCs w:val="12"/>
              </w:rPr>
              <w:t>N/A</w:t>
            </w:r>
          </w:p>
        </w:tc>
      </w:tr>
      <w:tr w:rsidR="000D0AA9" w14:paraId="002326E1"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6D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D9" w14:textId="77777777" w:rsidR="000D0AA9" w:rsidRDefault="00067DA6">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02326DA" w14:textId="77777777" w:rsidR="000D0AA9" w:rsidRDefault="00067DA6">
            <w:pPr>
              <w:pStyle w:val="TAC"/>
              <w:keepNext w:val="0"/>
              <w:keepLines w:val="0"/>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002326DB" w14:textId="77777777" w:rsidR="000D0AA9" w:rsidRDefault="00067DA6">
            <w:pPr>
              <w:pStyle w:val="TAC"/>
              <w:keepNext w:val="0"/>
              <w:keepLines w:val="0"/>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6DC" w14:textId="77777777" w:rsidR="000D0AA9" w:rsidRDefault="00067DA6">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6DD" w14:textId="77777777" w:rsidR="000D0AA9" w:rsidRDefault="00067DA6">
            <w:pPr>
              <w:pStyle w:val="TAC"/>
              <w:keepNext w:val="0"/>
              <w:keepLines w:val="0"/>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002326DE" w14:textId="77777777" w:rsidR="000D0AA9" w:rsidRDefault="00067DA6">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6DF" w14:textId="77777777" w:rsidR="000D0AA9" w:rsidRDefault="00067DA6">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6E0" w14:textId="77777777" w:rsidR="000D0AA9" w:rsidRDefault="00067DA6">
            <w:pPr>
              <w:pStyle w:val="TAC"/>
              <w:keepNext w:val="0"/>
              <w:keepLines w:val="0"/>
              <w:rPr>
                <w:rFonts w:cs="Arial"/>
                <w:szCs w:val="12"/>
                <w:lang w:eastAsia="ko-KR"/>
              </w:rPr>
            </w:pPr>
            <w:r>
              <w:rPr>
                <w:rFonts w:cs="Arial"/>
                <w:szCs w:val="12"/>
              </w:rPr>
              <w:t>N/A</w:t>
            </w:r>
          </w:p>
        </w:tc>
      </w:tr>
      <w:tr w:rsidR="000D0AA9" w14:paraId="002326EB" w14:textId="77777777">
        <w:trPr>
          <w:jc w:val="center"/>
        </w:trPr>
        <w:tc>
          <w:tcPr>
            <w:tcW w:w="2007" w:type="dxa"/>
            <w:tcBorders>
              <w:top w:val="nil"/>
              <w:left w:val="single" w:sz="4" w:space="0" w:color="auto"/>
              <w:bottom w:val="nil"/>
              <w:right w:val="single" w:sz="4" w:space="0" w:color="auto"/>
            </w:tcBorders>
            <w:shd w:val="clear" w:color="auto" w:fill="auto"/>
          </w:tcPr>
          <w:p w14:paraId="002326E2" w14:textId="77777777" w:rsidR="000D0AA9" w:rsidRDefault="00067DA6">
            <w:pPr>
              <w:pStyle w:val="TAC"/>
              <w:keepNext w:val="0"/>
              <w:keepLines w:val="0"/>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002326E3" w14:textId="77777777" w:rsidR="000D0AA9" w:rsidRDefault="00067DA6">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02326E4"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6E5" w14:textId="77777777" w:rsidR="000D0AA9" w:rsidRDefault="00067DA6">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6E6"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6E7" w14:textId="77777777" w:rsidR="000D0AA9" w:rsidRDefault="00067DA6">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2326E8" w14:textId="77777777" w:rsidR="000D0AA9" w:rsidRDefault="00067DA6">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02326E9" w14:textId="77777777" w:rsidR="000D0AA9" w:rsidRDefault="00067DA6">
            <w:pPr>
              <w:pStyle w:val="TAC"/>
              <w:keepNext w:val="0"/>
              <w:keepLines w:val="0"/>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6EA" w14:textId="77777777" w:rsidR="000D0AA9" w:rsidRDefault="00067DA6">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0D0AA9" w14:paraId="002326F5" w14:textId="77777777">
        <w:trPr>
          <w:jc w:val="center"/>
        </w:trPr>
        <w:tc>
          <w:tcPr>
            <w:tcW w:w="2007" w:type="dxa"/>
            <w:tcBorders>
              <w:top w:val="nil"/>
              <w:left w:val="single" w:sz="4" w:space="0" w:color="auto"/>
              <w:bottom w:val="nil"/>
              <w:right w:val="single" w:sz="4" w:space="0" w:color="auto"/>
            </w:tcBorders>
            <w:shd w:val="clear" w:color="auto" w:fill="auto"/>
          </w:tcPr>
          <w:p w14:paraId="002326E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ED" w14:textId="77777777" w:rsidR="000D0AA9" w:rsidRDefault="00067DA6">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6EE" w14:textId="77777777" w:rsidR="000D0AA9" w:rsidRDefault="00067DA6">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2326EF" w14:textId="77777777" w:rsidR="000D0AA9" w:rsidRDefault="00067DA6">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6F0" w14:textId="77777777" w:rsidR="000D0AA9" w:rsidRDefault="00067DA6">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6F1" w14:textId="77777777" w:rsidR="000D0AA9" w:rsidRDefault="00067DA6">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2326F2"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6F3" w14:textId="77777777" w:rsidR="000D0AA9" w:rsidRDefault="00067DA6">
            <w:pPr>
              <w:pStyle w:val="TAC"/>
              <w:keepNext w:val="0"/>
              <w:keepLines w:val="0"/>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6F4"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r>
      <w:tr w:rsidR="000D0AA9" w14:paraId="002326FF" w14:textId="77777777">
        <w:trPr>
          <w:jc w:val="center"/>
        </w:trPr>
        <w:tc>
          <w:tcPr>
            <w:tcW w:w="2007" w:type="dxa"/>
            <w:tcBorders>
              <w:top w:val="nil"/>
              <w:left w:val="single" w:sz="4" w:space="0" w:color="auto"/>
              <w:bottom w:val="nil"/>
              <w:right w:val="single" w:sz="4" w:space="0" w:color="auto"/>
            </w:tcBorders>
            <w:shd w:val="clear" w:color="auto" w:fill="auto"/>
          </w:tcPr>
          <w:p w14:paraId="002326F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6F7" w14:textId="77777777" w:rsidR="000D0AA9" w:rsidRDefault="00067DA6">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6F8" w14:textId="77777777" w:rsidR="000D0AA9" w:rsidRDefault="00067DA6">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2326F9" w14:textId="77777777" w:rsidR="000D0AA9" w:rsidRDefault="00067DA6">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6FA" w14:textId="77777777" w:rsidR="000D0AA9" w:rsidRDefault="00067DA6">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6FB" w14:textId="77777777" w:rsidR="000D0AA9" w:rsidRDefault="00067DA6">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2326FC"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6FD" w14:textId="77777777" w:rsidR="000D0AA9" w:rsidRDefault="00067DA6">
            <w:pPr>
              <w:pStyle w:val="TAC"/>
              <w:keepNext w:val="0"/>
              <w:keepLines w:val="0"/>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6FE"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r>
      <w:tr w:rsidR="000D0AA9" w14:paraId="00232709" w14:textId="77777777">
        <w:trPr>
          <w:jc w:val="center"/>
        </w:trPr>
        <w:tc>
          <w:tcPr>
            <w:tcW w:w="2007" w:type="dxa"/>
            <w:tcBorders>
              <w:top w:val="nil"/>
              <w:left w:val="single" w:sz="4" w:space="0" w:color="auto"/>
              <w:bottom w:val="nil"/>
              <w:right w:val="single" w:sz="4" w:space="0" w:color="auto"/>
            </w:tcBorders>
            <w:shd w:val="clear" w:color="auto" w:fill="auto"/>
          </w:tcPr>
          <w:p w14:paraId="0023270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01" w14:textId="77777777" w:rsidR="000D0AA9" w:rsidRDefault="00067DA6">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0232702" w14:textId="77777777" w:rsidR="000D0AA9" w:rsidRDefault="00067DA6">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0232703" w14:textId="77777777" w:rsidR="000D0AA9" w:rsidRDefault="00067DA6">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704" w14:textId="77777777" w:rsidR="000D0AA9" w:rsidRDefault="00067DA6">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705" w14:textId="77777777" w:rsidR="000D0AA9" w:rsidRDefault="00067DA6">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232706" w14:textId="77777777" w:rsidR="000D0AA9" w:rsidRDefault="00067DA6">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07" w14:textId="77777777" w:rsidR="000D0AA9" w:rsidRDefault="00067DA6">
            <w:pPr>
              <w:pStyle w:val="TAC"/>
              <w:keepNext w:val="0"/>
              <w:keepLines w:val="0"/>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08"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r>
      <w:tr w:rsidR="000D0AA9" w14:paraId="00232713" w14:textId="77777777">
        <w:trPr>
          <w:jc w:val="center"/>
        </w:trPr>
        <w:tc>
          <w:tcPr>
            <w:tcW w:w="2007" w:type="dxa"/>
            <w:tcBorders>
              <w:top w:val="nil"/>
              <w:left w:val="single" w:sz="4" w:space="0" w:color="auto"/>
              <w:bottom w:val="nil"/>
              <w:right w:val="single" w:sz="4" w:space="0" w:color="auto"/>
            </w:tcBorders>
            <w:shd w:val="clear" w:color="auto" w:fill="auto"/>
          </w:tcPr>
          <w:p w14:paraId="0023270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0B" w14:textId="77777777" w:rsidR="000D0AA9" w:rsidRDefault="00067DA6">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70C"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70D" w14:textId="77777777" w:rsidR="000D0AA9" w:rsidRDefault="00067DA6">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70E"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70F" w14:textId="77777777" w:rsidR="000D0AA9" w:rsidRDefault="00067DA6">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232710" w14:textId="77777777" w:rsidR="000D0AA9" w:rsidRDefault="00067DA6">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0232711" w14:textId="77777777" w:rsidR="000D0AA9" w:rsidRDefault="00067DA6">
            <w:pPr>
              <w:pStyle w:val="TAC"/>
              <w:keepNext w:val="0"/>
              <w:keepLines w:val="0"/>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12" w14:textId="77777777" w:rsidR="000D0AA9" w:rsidRDefault="00067DA6">
            <w:pPr>
              <w:pStyle w:val="TAC"/>
              <w:keepNext w:val="0"/>
              <w:keepLines w:val="0"/>
              <w:rPr>
                <w:rFonts w:eastAsia="Malgun Gothic"/>
                <w:lang w:eastAsia="ko-KR"/>
              </w:rPr>
            </w:pPr>
            <w:r>
              <w:rPr>
                <w:rFonts w:eastAsia="Malgun Gothic" w:cs="Arial"/>
                <w:szCs w:val="18"/>
                <w:lang w:eastAsia="ko-KR"/>
              </w:rPr>
              <w:t>IMD2</w:t>
            </w:r>
          </w:p>
        </w:tc>
      </w:tr>
      <w:tr w:rsidR="000D0AA9" w14:paraId="0023271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71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15" w14:textId="77777777" w:rsidR="000D0AA9" w:rsidRDefault="00067DA6">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716" w14:textId="77777777" w:rsidR="000D0AA9" w:rsidRDefault="00067DA6">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232717" w14:textId="77777777" w:rsidR="000D0AA9" w:rsidRDefault="00067DA6">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718" w14:textId="77777777" w:rsidR="000D0AA9" w:rsidRDefault="00067DA6">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719" w14:textId="77777777" w:rsidR="000D0AA9" w:rsidRDefault="00067DA6">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023271A" w14:textId="77777777" w:rsidR="000D0AA9" w:rsidRDefault="00067DA6">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1B" w14:textId="77777777" w:rsidR="000D0AA9" w:rsidRDefault="00067DA6">
            <w:pPr>
              <w:pStyle w:val="TAC"/>
              <w:keepNext w:val="0"/>
              <w:keepLines w:val="0"/>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71C" w14:textId="77777777" w:rsidR="000D0AA9" w:rsidRDefault="00067DA6">
            <w:pPr>
              <w:pStyle w:val="TAC"/>
              <w:keepNext w:val="0"/>
              <w:keepLines w:val="0"/>
              <w:rPr>
                <w:rFonts w:eastAsia="Malgun Gothic"/>
                <w:lang w:eastAsia="ko-KR"/>
              </w:rPr>
            </w:pPr>
            <w:r>
              <w:rPr>
                <w:rFonts w:eastAsia="Malgun Gothic" w:cs="Arial"/>
                <w:szCs w:val="18"/>
                <w:lang w:eastAsia="ko-KR"/>
              </w:rPr>
              <w:t>N/A</w:t>
            </w:r>
          </w:p>
        </w:tc>
      </w:tr>
      <w:tr w:rsidR="000D0AA9" w14:paraId="00232727"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71E" w14:textId="77777777" w:rsidR="000D0AA9" w:rsidRDefault="00067DA6">
            <w:pPr>
              <w:pStyle w:val="TAC"/>
              <w:keepNext w:val="0"/>
              <w:keepLines w:val="0"/>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023271F" w14:textId="77777777" w:rsidR="000D0AA9" w:rsidRDefault="00067DA6">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0232720" w14:textId="77777777" w:rsidR="000D0AA9" w:rsidRDefault="00067DA6">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721"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722" w14:textId="77777777" w:rsidR="000D0AA9" w:rsidRDefault="00067DA6">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723" w14:textId="77777777" w:rsidR="000D0AA9" w:rsidRDefault="00067DA6">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232724" w14:textId="77777777" w:rsidR="000D0AA9" w:rsidRDefault="00067DA6">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0232725"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26" w14:textId="77777777" w:rsidR="000D0AA9" w:rsidRDefault="00067DA6">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0D0AA9" w14:paraId="00232731" w14:textId="77777777">
        <w:trPr>
          <w:jc w:val="center"/>
        </w:trPr>
        <w:tc>
          <w:tcPr>
            <w:tcW w:w="2007" w:type="dxa"/>
            <w:tcBorders>
              <w:top w:val="nil"/>
              <w:left w:val="single" w:sz="4" w:space="0" w:color="auto"/>
              <w:bottom w:val="nil"/>
              <w:right w:val="single" w:sz="4" w:space="0" w:color="auto"/>
            </w:tcBorders>
            <w:shd w:val="clear" w:color="auto" w:fill="auto"/>
          </w:tcPr>
          <w:p w14:paraId="0023272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29" w14:textId="77777777" w:rsidR="000D0AA9" w:rsidRDefault="00067DA6">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72A" w14:textId="77777777" w:rsidR="000D0AA9" w:rsidRDefault="00067DA6">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23272B"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72C" w14:textId="77777777" w:rsidR="000D0AA9" w:rsidRDefault="00067DA6">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72D" w14:textId="77777777" w:rsidR="000D0AA9" w:rsidRDefault="00067DA6">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23272E"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2F"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30" w14:textId="77777777" w:rsidR="000D0AA9" w:rsidRDefault="00067DA6">
            <w:pPr>
              <w:pStyle w:val="TAC"/>
              <w:keepNext w:val="0"/>
              <w:keepLines w:val="0"/>
            </w:pPr>
            <w:r>
              <w:rPr>
                <w:rFonts w:eastAsia="Malgun Gothic"/>
                <w:lang w:eastAsia="ko-KR"/>
              </w:rPr>
              <w:t>N/A</w:t>
            </w:r>
          </w:p>
        </w:tc>
      </w:tr>
      <w:tr w:rsidR="000D0AA9" w14:paraId="0023273B" w14:textId="77777777">
        <w:trPr>
          <w:jc w:val="center"/>
        </w:trPr>
        <w:tc>
          <w:tcPr>
            <w:tcW w:w="2007" w:type="dxa"/>
            <w:tcBorders>
              <w:top w:val="nil"/>
              <w:left w:val="single" w:sz="4" w:space="0" w:color="auto"/>
              <w:bottom w:val="nil"/>
              <w:right w:val="single" w:sz="4" w:space="0" w:color="auto"/>
            </w:tcBorders>
            <w:shd w:val="clear" w:color="auto" w:fill="auto"/>
          </w:tcPr>
          <w:p w14:paraId="0023273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33" w14:textId="77777777" w:rsidR="000D0AA9" w:rsidRDefault="00067DA6">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734" w14:textId="77777777" w:rsidR="000D0AA9" w:rsidRDefault="00067DA6">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232735" w14:textId="77777777" w:rsidR="000D0AA9" w:rsidRDefault="00067DA6">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736" w14:textId="77777777" w:rsidR="000D0AA9" w:rsidRDefault="00067DA6">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737" w14:textId="77777777" w:rsidR="000D0AA9" w:rsidRDefault="00067DA6">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232738"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39" w14:textId="77777777" w:rsidR="000D0AA9" w:rsidRDefault="00067DA6">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73A" w14:textId="77777777" w:rsidR="000D0AA9" w:rsidRDefault="00067DA6">
            <w:pPr>
              <w:pStyle w:val="TAC"/>
              <w:keepNext w:val="0"/>
              <w:keepLines w:val="0"/>
            </w:pPr>
            <w:r>
              <w:rPr>
                <w:rFonts w:eastAsia="Malgun Gothic"/>
                <w:lang w:eastAsia="ko-KR"/>
              </w:rPr>
              <w:t>N/A</w:t>
            </w:r>
          </w:p>
        </w:tc>
      </w:tr>
      <w:tr w:rsidR="000D0AA9" w14:paraId="00232745" w14:textId="77777777">
        <w:trPr>
          <w:jc w:val="center"/>
        </w:trPr>
        <w:tc>
          <w:tcPr>
            <w:tcW w:w="2007" w:type="dxa"/>
            <w:tcBorders>
              <w:top w:val="nil"/>
              <w:left w:val="single" w:sz="4" w:space="0" w:color="auto"/>
              <w:bottom w:val="nil"/>
              <w:right w:val="single" w:sz="4" w:space="0" w:color="auto"/>
            </w:tcBorders>
            <w:shd w:val="clear" w:color="auto" w:fill="auto"/>
          </w:tcPr>
          <w:p w14:paraId="0023273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3D" w14:textId="77777777" w:rsidR="000D0AA9" w:rsidRDefault="00067DA6">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023273E" w14:textId="77777777" w:rsidR="000D0AA9" w:rsidRDefault="00067DA6">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023273F" w14:textId="77777777" w:rsidR="000D0AA9" w:rsidRDefault="00067DA6">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740" w14:textId="77777777" w:rsidR="000D0AA9" w:rsidRDefault="00067DA6">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741" w14:textId="77777777" w:rsidR="000D0AA9" w:rsidRDefault="00067DA6">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232742" w14:textId="77777777" w:rsidR="000D0AA9" w:rsidRDefault="00067DA6">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43"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44" w14:textId="77777777" w:rsidR="000D0AA9" w:rsidRDefault="00067DA6">
            <w:pPr>
              <w:pStyle w:val="TAC"/>
              <w:keepNext w:val="0"/>
              <w:keepLines w:val="0"/>
            </w:pPr>
            <w:r>
              <w:rPr>
                <w:rFonts w:eastAsia="Malgun Gothic"/>
                <w:lang w:eastAsia="ko-KR"/>
              </w:rPr>
              <w:t>N/A</w:t>
            </w:r>
          </w:p>
        </w:tc>
      </w:tr>
      <w:tr w:rsidR="000D0AA9" w14:paraId="0023274F" w14:textId="77777777">
        <w:trPr>
          <w:jc w:val="center"/>
        </w:trPr>
        <w:tc>
          <w:tcPr>
            <w:tcW w:w="2007" w:type="dxa"/>
            <w:tcBorders>
              <w:top w:val="nil"/>
              <w:left w:val="single" w:sz="4" w:space="0" w:color="auto"/>
              <w:bottom w:val="nil"/>
              <w:right w:val="single" w:sz="4" w:space="0" w:color="auto"/>
            </w:tcBorders>
            <w:shd w:val="clear" w:color="auto" w:fill="auto"/>
          </w:tcPr>
          <w:p w14:paraId="0023274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47" w14:textId="77777777" w:rsidR="000D0AA9" w:rsidRDefault="00067DA6">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748" w14:textId="77777777" w:rsidR="000D0AA9" w:rsidRDefault="00067DA6">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749" w14:textId="77777777" w:rsidR="000D0AA9" w:rsidRDefault="00067DA6">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74A" w14:textId="77777777" w:rsidR="000D0AA9" w:rsidRDefault="00067DA6">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74B" w14:textId="77777777" w:rsidR="000D0AA9" w:rsidRDefault="00067DA6">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23274C" w14:textId="77777777" w:rsidR="000D0AA9" w:rsidRDefault="00067DA6">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023274D"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74E" w14:textId="77777777" w:rsidR="000D0AA9" w:rsidRDefault="00067DA6">
            <w:pPr>
              <w:pStyle w:val="TAC"/>
              <w:keepNext w:val="0"/>
              <w:keepLines w:val="0"/>
            </w:pPr>
            <w:r>
              <w:rPr>
                <w:rFonts w:eastAsia="Malgun Gothic"/>
                <w:lang w:eastAsia="ko-KR"/>
              </w:rPr>
              <w:t>IMD2</w:t>
            </w:r>
          </w:p>
        </w:tc>
      </w:tr>
      <w:tr w:rsidR="000D0AA9" w14:paraId="0023275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75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51" w14:textId="77777777" w:rsidR="000D0AA9" w:rsidRDefault="00067DA6">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752" w14:textId="77777777" w:rsidR="000D0AA9" w:rsidRDefault="00067DA6">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232753" w14:textId="77777777" w:rsidR="000D0AA9" w:rsidRDefault="00067DA6">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754" w14:textId="77777777" w:rsidR="000D0AA9" w:rsidRDefault="00067DA6">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755" w14:textId="77777777" w:rsidR="000D0AA9" w:rsidRDefault="00067DA6">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0232756" w14:textId="77777777" w:rsidR="000D0AA9" w:rsidRDefault="00067DA6">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757" w14:textId="77777777" w:rsidR="000D0AA9" w:rsidRDefault="00067DA6">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758" w14:textId="77777777" w:rsidR="000D0AA9" w:rsidRDefault="00067DA6">
            <w:pPr>
              <w:pStyle w:val="TAC"/>
              <w:keepNext w:val="0"/>
              <w:keepLines w:val="0"/>
            </w:pPr>
            <w:r>
              <w:rPr>
                <w:rFonts w:eastAsia="Malgun Gothic"/>
                <w:lang w:eastAsia="ko-KR"/>
              </w:rPr>
              <w:t>N/A</w:t>
            </w:r>
          </w:p>
        </w:tc>
      </w:tr>
      <w:tr w:rsidR="000D0AA9" w14:paraId="0023276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75A" w14:textId="77777777" w:rsidR="000D0AA9" w:rsidRDefault="00067DA6">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023275B"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5C"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5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5E"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5F"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760" w14:textId="77777777" w:rsidR="000D0AA9" w:rsidRDefault="00067DA6">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tcPr>
          <w:p w14:paraId="0023276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62" w14:textId="77777777" w:rsidR="000D0AA9" w:rsidRDefault="00067DA6">
            <w:pPr>
              <w:pStyle w:val="TAC"/>
              <w:keepNext w:val="0"/>
              <w:keepLines w:val="0"/>
            </w:pPr>
            <w:r>
              <w:t>IMD5</w:t>
            </w:r>
          </w:p>
        </w:tc>
      </w:tr>
      <w:tr w:rsidR="000D0AA9" w14:paraId="0023276D" w14:textId="77777777">
        <w:trPr>
          <w:jc w:val="center"/>
        </w:trPr>
        <w:tc>
          <w:tcPr>
            <w:tcW w:w="2007" w:type="dxa"/>
            <w:tcBorders>
              <w:top w:val="nil"/>
              <w:left w:val="single" w:sz="4" w:space="0" w:color="auto"/>
              <w:bottom w:val="nil"/>
              <w:right w:val="single" w:sz="4" w:space="0" w:color="auto"/>
            </w:tcBorders>
            <w:shd w:val="clear" w:color="auto" w:fill="auto"/>
          </w:tcPr>
          <w:p w14:paraId="0023276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65"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766" w14:textId="77777777" w:rsidR="000D0AA9" w:rsidRDefault="00067DA6">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tcPr>
          <w:p w14:paraId="0023276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6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69" w14:textId="77777777" w:rsidR="000D0AA9" w:rsidRDefault="00067DA6">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tcPr>
          <w:p w14:paraId="0023276A"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6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6C" w14:textId="77777777" w:rsidR="000D0AA9" w:rsidRDefault="00067DA6">
            <w:pPr>
              <w:pStyle w:val="TAC"/>
              <w:keepNext w:val="0"/>
              <w:keepLines w:val="0"/>
            </w:pPr>
            <w:r>
              <w:t>N/A</w:t>
            </w:r>
          </w:p>
        </w:tc>
      </w:tr>
      <w:tr w:rsidR="000D0AA9" w14:paraId="00232777" w14:textId="77777777">
        <w:trPr>
          <w:jc w:val="center"/>
        </w:trPr>
        <w:tc>
          <w:tcPr>
            <w:tcW w:w="2007" w:type="dxa"/>
            <w:tcBorders>
              <w:top w:val="nil"/>
              <w:left w:val="single" w:sz="4" w:space="0" w:color="auto"/>
              <w:bottom w:val="nil"/>
              <w:right w:val="single" w:sz="4" w:space="0" w:color="auto"/>
            </w:tcBorders>
            <w:shd w:val="clear" w:color="auto" w:fill="auto"/>
          </w:tcPr>
          <w:p w14:paraId="0023276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6F"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770" w14:textId="77777777" w:rsidR="000D0AA9" w:rsidRDefault="00067DA6">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tcPr>
          <w:p w14:paraId="00232771"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772"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773" w14:textId="77777777" w:rsidR="000D0AA9" w:rsidRDefault="00067DA6">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tcPr>
          <w:p w14:paraId="00232774"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75"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776" w14:textId="77777777" w:rsidR="000D0AA9" w:rsidRDefault="00067DA6">
            <w:pPr>
              <w:pStyle w:val="TAC"/>
              <w:keepNext w:val="0"/>
              <w:keepLines w:val="0"/>
            </w:pPr>
            <w:r>
              <w:t>N/A</w:t>
            </w:r>
          </w:p>
        </w:tc>
      </w:tr>
      <w:tr w:rsidR="000D0AA9" w14:paraId="00232781" w14:textId="77777777">
        <w:trPr>
          <w:jc w:val="center"/>
        </w:trPr>
        <w:tc>
          <w:tcPr>
            <w:tcW w:w="2007" w:type="dxa"/>
            <w:tcBorders>
              <w:top w:val="nil"/>
              <w:left w:val="single" w:sz="4" w:space="0" w:color="auto"/>
              <w:bottom w:val="nil"/>
              <w:right w:val="single" w:sz="4" w:space="0" w:color="auto"/>
            </w:tcBorders>
            <w:shd w:val="clear" w:color="auto" w:fill="auto"/>
          </w:tcPr>
          <w:p w14:paraId="0023277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79"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7A" w14:textId="77777777" w:rsidR="000D0AA9" w:rsidRDefault="00067DA6">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tcPr>
          <w:p w14:paraId="0023277B"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7C"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7D"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77E"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7F"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80" w14:textId="77777777" w:rsidR="000D0AA9" w:rsidRDefault="00067DA6">
            <w:pPr>
              <w:pStyle w:val="TAC"/>
              <w:keepNext w:val="0"/>
              <w:keepLines w:val="0"/>
            </w:pPr>
            <w:r>
              <w:t>N/A</w:t>
            </w:r>
          </w:p>
        </w:tc>
      </w:tr>
      <w:tr w:rsidR="000D0AA9" w14:paraId="0023278B" w14:textId="77777777">
        <w:trPr>
          <w:jc w:val="center"/>
        </w:trPr>
        <w:tc>
          <w:tcPr>
            <w:tcW w:w="2007" w:type="dxa"/>
            <w:tcBorders>
              <w:top w:val="nil"/>
              <w:left w:val="single" w:sz="4" w:space="0" w:color="auto"/>
              <w:bottom w:val="nil"/>
              <w:right w:val="single" w:sz="4" w:space="0" w:color="auto"/>
            </w:tcBorders>
            <w:shd w:val="clear" w:color="auto" w:fill="auto"/>
          </w:tcPr>
          <w:p w14:paraId="0023278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83"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784"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8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86"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87" w14:textId="77777777" w:rsidR="000D0AA9" w:rsidRDefault="00067DA6">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tcPr>
          <w:p w14:paraId="00232788" w14:textId="77777777" w:rsidR="000D0AA9" w:rsidRDefault="00067DA6">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tcPr>
          <w:p w14:paraId="00232789"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8A" w14:textId="77777777" w:rsidR="000D0AA9" w:rsidRDefault="00067DA6">
            <w:pPr>
              <w:pStyle w:val="TAC"/>
              <w:keepNext w:val="0"/>
              <w:keepLines w:val="0"/>
            </w:pPr>
            <w:r>
              <w:t>IMD5</w:t>
            </w:r>
            <w:r>
              <w:rPr>
                <w:vertAlign w:val="superscript"/>
              </w:rPr>
              <w:t>5</w:t>
            </w:r>
          </w:p>
        </w:tc>
      </w:tr>
      <w:tr w:rsidR="000D0AA9" w14:paraId="00232795"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78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8D"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78E" w14:textId="77777777" w:rsidR="000D0AA9" w:rsidRDefault="00067DA6">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tcPr>
          <w:p w14:paraId="0023278F"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790"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791" w14:textId="77777777" w:rsidR="000D0AA9" w:rsidRDefault="00067DA6">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tcPr>
          <w:p w14:paraId="00232792"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93"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794" w14:textId="77777777" w:rsidR="000D0AA9" w:rsidRDefault="00067DA6">
            <w:pPr>
              <w:pStyle w:val="TAC"/>
              <w:keepNext w:val="0"/>
              <w:keepLines w:val="0"/>
            </w:pPr>
            <w:r>
              <w:t>N/A</w:t>
            </w:r>
          </w:p>
        </w:tc>
      </w:tr>
      <w:tr w:rsidR="000D0AA9" w14:paraId="0023279F"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796" w14:textId="77777777" w:rsidR="000D0AA9" w:rsidRDefault="00067DA6">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00232797"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98"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99"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9A"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9B"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79C" w14:textId="77777777" w:rsidR="000D0AA9" w:rsidRDefault="00067DA6">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tcPr>
          <w:p w14:paraId="0023279D"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9E" w14:textId="77777777" w:rsidR="000D0AA9" w:rsidRDefault="00067DA6">
            <w:pPr>
              <w:pStyle w:val="TAC"/>
              <w:keepNext w:val="0"/>
              <w:keepLines w:val="0"/>
            </w:pPr>
            <w:r>
              <w:t>IMD5</w:t>
            </w:r>
            <w:r>
              <w:rPr>
                <w:vertAlign w:val="superscript"/>
                <w:lang w:eastAsia="zh-CN"/>
              </w:rPr>
              <w:t>5</w:t>
            </w:r>
          </w:p>
        </w:tc>
      </w:tr>
      <w:tr w:rsidR="000D0AA9" w14:paraId="002327A9" w14:textId="77777777">
        <w:trPr>
          <w:jc w:val="center"/>
        </w:trPr>
        <w:tc>
          <w:tcPr>
            <w:tcW w:w="2007" w:type="dxa"/>
            <w:tcBorders>
              <w:top w:val="nil"/>
              <w:left w:val="single" w:sz="4" w:space="0" w:color="auto"/>
              <w:bottom w:val="nil"/>
              <w:right w:val="single" w:sz="4" w:space="0" w:color="auto"/>
            </w:tcBorders>
            <w:shd w:val="clear" w:color="auto" w:fill="auto"/>
          </w:tcPr>
          <w:p w14:paraId="002327A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A1"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7A2" w14:textId="77777777" w:rsidR="000D0AA9" w:rsidRDefault="00067DA6">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tcPr>
          <w:p w14:paraId="002327A3"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A4"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A5"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7A6"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A7"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A8" w14:textId="77777777" w:rsidR="000D0AA9" w:rsidRDefault="00067DA6">
            <w:pPr>
              <w:pStyle w:val="TAC"/>
              <w:keepNext w:val="0"/>
              <w:keepLines w:val="0"/>
            </w:pPr>
            <w:r>
              <w:t>N/A</w:t>
            </w:r>
          </w:p>
        </w:tc>
      </w:tr>
      <w:tr w:rsidR="000D0AA9" w14:paraId="002327B3" w14:textId="77777777">
        <w:trPr>
          <w:jc w:val="center"/>
        </w:trPr>
        <w:tc>
          <w:tcPr>
            <w:tcW w:w="2007" w:type="dxa"/>
            <w:tcBorders>
              <w:top w:val="nil"/>
              <w:left w:val="single" w:sz="4" w:space="0" w:color="auto"/>
              <w:bottom w:val="nil"/>
              <w:right w:val="single" w:sz="4" w:space="0" w:color="auto"/>
            </w:tcBorders>
            <w:shd w:val="clear" w:color="auto" w:fill="auto"/>
          </w:tcPr>
          <w:p w14:paraId="002327A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AB"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7AC" w14:textId="77777777" w:rsidR="000D0AA9" w:rsidRDefault="00067DA6">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tcPr>
          <w:p w14:paraId="002327AD"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7AE"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7AF" w14:textId="77777777" w:rsidR="000D0AA9" w:rsidRDefault="00067DA6">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tcPr>
          <w:p w14:paraId="002327B0"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B1"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7B2" w14:textId="77777777" w:rsidR="000D0AA9" w:rsidRDefault="00067DA6">
            <w:pPr>
              <w:pStyle w:val="TAC"/>
              <w:keepNext w:val="0"/>
              <w:keepLines w:val="0"/>
            </w:pPr>
            <w:r>
              <w:t>N/A</w:t>
            </w:r>
          </w:p>
        </w:tc>
      </w:tr>
      <w:tr w:rsidR="000D0AA9" w14:paraId="002327BD" w14:textId="77777777">
        <w:trPr>
          <w:jc w:val="center"/>
        </w:trPr>
        <w:tc>
          <w:tcPr>
            <w:tcW w:w="2007" w:type="dxa"/>
            <w:tcBorders>
              <w:top w:val="nil"/>
              <w:left w:val="single" w:sz="4" w:space="0" w:color="auto"/>
              <w:bottom w:val="nil"/>
              <w:right w:val="single" w:sz="4" w:space="0" w:color="auto"/>
            </w:tcBorders>
            <w:shd w:val="clear" w:color="auto" w:fill="auto"/>
          </w:tcPr>
          <w:p w14:paraId="002327B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B5"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B6" w14:textId="77777777" w:rsidR="000D0AA9" w:rsidRDefault="00067DA6">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tcPr>
          <w:p w14:paraId="002327B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B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B9" w14:textId="77777777" w:rsidR="000D0AA9" w:rsidRDefault="00067DA6">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tcPr>
          <w:p w14:paraId="002327BA"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B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BC" w14:textId="77777777" w:rsidR="000D0AA9" w:rsidRDefault="00067DA6">
            <w:pPr>
              <w:pStyle w:val="TAC"/>
              <w:keepNext w:val="0"/>
              <w:keepLines w:val="0"/>
            </w:pPr>
            <w:r>
              <w:t>N/A</w:t>
            </w:r>
          </w:p>
        </w:tc>
      </w:tr>
      <w:tr w:rsidR="000D0AA9" w14:paraId="002327C7" w14:textId="77777777">
        <w:trPr>
          <w:jc w:val="center"/>
        </w:trPr>
        <w:tc>
          <w:tcPr>
            <w:tcW w:w="2007" w:type="dxa"/>
            <w:tcBorders>
              <w:top w:val="nil"/>
              <w:left w:val="single" w:sz="4" w:space="0" w:color="auto"/>
              <w:bottom w:val="nil"/>
              <w:right w:val="single" w:sz="4" w:space="0" w:color="auto"/>
            </w:tcBorders>
            <w:shd w:val="clear" w:color="auto" w:fill="auto"/>
          </w:tcPr>
          <w:p w14:paraId="002327B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BF"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7C0"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C1"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C2"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C3" w14:textId="77777777" w:rsidR="000D0AA9" w:rsidRDefault="00067DA6">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tcPr>
          <w:p w14:paraId="002327C4" w14:textId="77777777" w:rsidR="000D0AA9" w:rsidRDefault="00067DA6">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tcPr>
          <w:p w14:paraId="002327C5"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C6" w14:textId="77777777" w:rsidR="000D0AA9" w:rsidRDefault="00067DA6">
            <w:pPr>
              <w:pStyle w:val="TAC"/>
              <w:keepNext w:val="0"/>
              <w:keepLines w:val="0"/>
            </w:pPr>
            <w:r>
              <w:t>IMD4</w:t>
            </w:r>
            <w:r>
              <w:rPr>
                <w:vertAlign w:val="superscript"/>
              </w:rPr>
              <w:t>1.5</w:t>
            </w:r>
          </w:p>
        </w:tc>
      </w:tr>
      <w:tr w:rsidR="000D0AA9" w14:paraId="002327D1"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7C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7C9"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7CA" w14:textId="77777777" w:rsidR="000D0AA9" w:rsidRDefault="00067DA6">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tcPr>
          <w:p w14:paraId="002327CB"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7CC"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7CD" w14:textId="77777777" w:rsidR="000D0AA9" w:rsidRDefault="00067DA6">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tcPr>
          <w:p w14:paraId="002327CE"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CF"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7D0" w14:textId="77777777" w:rsidR="000D0AA9" w:rsidRDefault="00067DA6">
            <w:pPr>
              <w:pStyle w:val="TAC"/>
              <w:keepNext w:val="0"/>
              <w:keepLines w:val="0"/>
            </w:pPr>
            <w:r>
              <w:t>N/A</w:t>
            </w:r>
          </w:p>
        </w:tc>
      </w:tr>
      <w:tr w:rsidR="000D0AA9" w14:paraId="002327DB" w14:textId="77777777">
        <w:trPr>
          <w:jc w:val="center"/>
        </w:trPr>
        <w:tc>
          <w:tcPr>
            <w:tcW w:w="2007" w:type="dxa"/>
            <w:tcBorders>
              <w:top w:val="nil"/>
              <w:left w:val="single" w:sz="4" w:space="0" w:color="auto"/>
              <w:bottom w:val="nil"/>
              <w:right w:val="single" w:sz="4" w:space="0" w:color="auto"/>
            </w:tcBorders>
            <w:shd w:val="clear" w:color="auto" w:fill="auto"/>
          </w:tcPr>
          <w:p w14:paraId="002327D2" w14:textId="77777777" w:rsidR="000D0AA9" w:rsidRDefault="00067DA6">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tcPr>
          <w:p w14:paraId="002327D3"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D4"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D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D6"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D7" w14:textId="77777777" w:rsidR="000D0AA9" w:rsidRDefault="00067DA6">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tcPr>
          <w:p w14:paraId="002327D8" w14:textId="77777777" w:rsidR="000D0AA9" w:rsidRDefault="00067DA6">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tcPr>
          <w:p w14:paraId="002327D9"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DA" w14:textId="77777777" w:rsidR="000D0AA9" w:rsidRDefault="00067DA6">
            <w:pPr>
              <w:pStyle w:val="TAC"/>
              <w:keepNext w:val="0"/>
              <w:keepLines w:val="0"/>
            </w:pPr>
            <w:r>
              <w:t>IMD5</w:t>
            </w:r>
            <w:r>
              <w:rPr>
                <w:vertAlign w:val="superscript"/>
              </w:rPr>
              <w:t>5</w:t>
            </w:r>
          </w:p>
        </w:tc>
      </w:tr>
      <w:tr w:rsidR="000D0AA9" w14:paraId="002327E5" w14:textId="77777777">
        <w:trPr>
          <w:jc w:val="center"/>
        </w:trPr>
        <w:tc>
          <w:tcPr>
            <w:tcW w:w="2007" w:type="dxa"/>
            <w:tcBorders>
              <w:top w:val="nil"/>
              <w:left w:val="single" w:sz="4" w:space="0" w:color="auto"/>
              <w:bottom w:val="nil"/>
              <w:right w:val="single" w:sz="4" w:space="0" w:color="auto"/>
            </w:tcBorders>
            <w:shd w:val="clear" w:color="auto" w:fill="auto"/>
          </w:tcPr>
          <w:p w14:paraId="002327DC"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7DD" w14:textId="77777777" w:rsidR="000D0AA9" w:rsidRDefault="00067DA6">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7DE" w14:textId="77777777" w:rsidR="000D0AA9" w:rsidRDefault="00067DA6">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tcPr>
          <w:p w14:paraId="002327DF"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E0"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E1" w14:textId="77777777" w:rsidR="000D0AA9" w:rsidRDefault="00067DA6">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tcPr>
          <w:p w14:paraId="002327E2"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E3"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E4" w14:textId="77777777" w:rsidR="000D0AA9" w:rsidRDefault="00067DA6">
            <w:pPr>
              <w:pStyle w:val="TAC"/>
              <w:keepNext w:val="0"/>
              <w:keepLines w:val="0"/>
            </w:pPr>
            <w:r>
              <w:t>N/A</w:t>
            </w:r>
          </w:p>
        </w:tc>
      </w:tr>
      <w:tr w:rsidR="000D0AA9" w14:paraId="002327EF" w14:textId="77777777">
        <w:trPr>
          <w:jc w:val="center"/>
        </w:trPr>
        <w:tc>
          <w:tcPr>
            <w:tcW w:w="2007" w:type="dxa"/>
            <w:tcBorders>
              <w:top w:val="nil"/>
              <w:left w:val="single" w:sz="4" w:space="0" w:color="auto"/>
              <w:bottom w:val="nil"/>
              <w:right w:val="single" w:sz="4" w:space="0" w:color="auto"/>
            </w:tcBorders>
            <w:shd w:val="clear" w:color="auto" w:fill="auto"/>
          </w:tcPr>
          <w:p w14:paraId="002327E6"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7E7"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7E8" w14:textId="77777777" w:rsidR="000D0AA9" w:rsidRDefault="00067DA6">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tcPr>
          <w:p w14:paraId="002327E9"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7EA"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7EB" w14:textId="77777777" w:rsidR="000D0AA9" w:rsidRDefault="00067DA6">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tcPr>
          <w:p w14:paraId="002327EC"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ED"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7EE" w14:textId="77777777" w:rsidR="000D0AA9" w:rsidRDefault="00067DA6">
            <w:pPr>
              <w:pStyle w:val="TAC"/>
              <w:keepNext w:val="0"/>
              <w:keepLines w:val="0"/>
            </w:pPr>
            <w:r>
              <w:t>N/A</w:t>
            </w:r>
          </w:p>
        </w:tc>
      </w:tr>
      <w:tr w:rsidR="000D0AA9" w14:paraId="002327F9" w14:textId="77777777">
        <w:trPr>
          <w:jc w:val="center"/>
        </w:trPr>
        <w:tc>
          <w:tcPr>
            <w:tcW w:w="2007" w:type="dxa"/>
            <w:tcBorders>
              <w:top w:val="nil"/>
              <w:left w:val="single" w:sz="4" w:space="0" w:color="auto"/>
              <w:bottom w:val="nil"/>
              <w:right w:val="single" w:sz="4" w:space="0" w:color="auto"/>
            </w:tcBorders>
            <w:shd w:val="clear" w:color="auto" w:fill="auto"/>
          </w:tcPr>
          <w:p w14:paraId="002327F0"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7F1"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7F2" w14:textId="77777777" w:rsidR="000D0AA9" w:rsidRDefault="00067DA6">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tcPr>
          <w:p w14:paraId="002327F3"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F4"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7F5" w14:textId="77777777" w:rsidR="000D0AA9" w:rsidRDefault="00067DA6">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tcPr>
          <w:p w14:paraId="002327F6"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7F7"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7F8" w14:textId="77777777" w:rsidR="000D0AA9" w:rsidRDefault="00067DA6">
            <w:pPr>
              <w:pStyle w:val="TAC"/>
              <w:keepNext w:val="0"/>
              <w:keepLines w:val="0"/>
            </w:pPr>
            <w:r>
              <w:t>N/A</w:t>
            </w:r>
          </w:p>
        </w:tc>
      </w:tr>
      <w:tr w:rsidR="000D0AA9" w14:paraId="00232803" w14:textId="77777777">
        <w:trPr>
          <w:jc w:val="center"/>
        </w:trPr>
        <w:tc>
          <w:tcPr>
            <w:tcW w:w="2007" w:type="dxa"/>
            <w:tcBorders>
              <w:top w:val="nil"/>
              <w:left w:val="single" w:sz="4" w:space="0" w:color="auto"/>
              <w:bottom w:val="nil"/>
              <w:right w:val="single" w:sz="4" w:space="0" w:color="auto"/>
            </w:tcBorders>
            <w:shd w:val="clear" w:color="auto" w:fill="auto"/>
          </w:tcPr>
          <w:p w14:paraId="002327FA"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7FB" w14:textId="77777777" w:rsidR="000D0AA9" w:rsidRDefault="00067DA6">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7FC"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7F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7FE"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7FF" w14:textId="77777777" w:rsidR="000D0AA9" w:rsidRDefault="00067DA6">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tcPr>
          <w:p w14:paraId="00232800" w14:textId="77777777" w:rsidR="000D0AA9" w:rsidRDefault="00067DA6">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tcPr>
          <w:p w14:paraId="0023280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02" w14:textId="77777777" w:rsidR="000D0AA9" w:rsidRDefault="00067DA6">
            <w:pPr>
              <w:pStyle w:val="TAC"/>
              <w:keepNext w:val="0"/>
              <w:keepLines w:val="0"/>
            </w:pPr>
            <w:r>
              <w:t>IMD3</w:t>
            </w:r>
          </w:p>
        </w:tc>
      </w:tr>
      <w:tr w:rsidR="000D0AA9" w14:paraId="0023280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04"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805"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806" w14:textId="77777777" w:rsidR="000D0AA9" w:rsidRDefault="00067DA6">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tcPr>
          <w:p w14:paraId="00232807"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0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09" w14:textId="77777777" w:rsidR="000D0AA9" w:rsidRDefault="00067DA6">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tcPr>
          <w:p w14:paraId="0023280A"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0B"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0C" w14:textId="77777777" w:rsidR="000D0AA9" w:rsidRDefault="00067DA6">
            <w:pPr>
              <w:pStyle w:val="TAC"/>
              <w:keepNext w:val="0"/>
              <w:keepLines w:val="0"/>
            </w:pPr>
            <w:r>
              <w:t>N/A</w:t>
            </w:r>
          </w:p>
        </w:tc>
      </w:tr>
      <w:tr w:rsidR="000D0AA9" w14:paraId="00232817" w14:textId="77777777">
        <w:trPr>
          <w:jc w:val="center"/>
        </w:trPr>
        <w:tc>
          <w:tcPr>
            <w:tcW w:w="2007" w:type="dxa"/>
            <w:tcBorders>
              <w:left w:val="single" w:sz="4" w:space="0" w:color="auto"/>
              <w:bottom w:val="nil"/>
              <w:right w:val="single" w:sz="4" w:space="0" w:color="auto"/>
            </w:tcBorders>
            <w:shd w:val="clear" w:color="auto" w:fill="auto"/>
          </w:tcPr>
          <w:p w14:paraId="0023280E" w14:textId="77777777" w:rsidR="000D0AA9" w:rsidRDefault="00067DA6">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tcPr>
          <w:p w14:paraId="0023280F" w14:textId="77777777" w:rsidR="000D0AA9" w:rsidRDefault="00067DA6">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810" w14:textId="77777777" w:rsidR="000D0AA9" w:rsidRDefault="00067DA6">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11"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12" w14:textId="77777777" w:rsidR="000D0AA9" w:rsidRDefault="00067DA6">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813" w14:textId="77777777" w:rsidR="000D0AA9" w:rsidRDefault="00067DA6">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tcPr>
          <w:p w14:paraId="00232814" w14:textId="77777777" w:rsidR="000D0AA9" w:rsidRDefault="00067DA6">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tcPr>
          <w:p w14:paraId="00232815"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16" w14:textId="77777777" w:rsidR="000D0AA9" w:rsidRDefault="00067DA6">
            <w:pPr>
              <w:pStyle w:val="TAC"/>
              <w:keepLines w:val="0"/>
            </w:pPr>
            <w:r>
              <w:t>IMD5</w:t>
            </w:r>
          </w:p>
        </w:tc>
      </w:tr>
      <w:tr w:rsidR="000D0AA9" w14:paraId="00232821" w14:textId="77777777">
        <w:trPr>
          <w:jc w:val="center"/>
        </w:trPr>
        <w:tc>
          <w:tcPr>
            <w:tcW w:w="2007" w:type="dxa"/>
            <w:tcBorders>
              <w:top w:val="nil"/>
              <w:left w:val="single" w:sz="4" w:space="0" w:color="auto"/>
              <w:bottom w:val="nil"/>
              <w:right w:val="single" w:sz="4" w:space="0" w:color="auto"/>
            </w:tcBorders>
            <w:shd w:val="clear" w:color="auto" w:fill="auto"/>
          </w:tcPr>
          <w:p w14:paraId="00232818" w14:textId="77777777" w:rsidR="000D0AA9" w:rsidRDefault="000D0AA9">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0232819" w14:textId="77777777" w:rsidR="000D0AA9" w:rsidRDefault="00067DA6">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81A" w14:textId="77777777" w:rsidR="000D0AA9" w:rsidRDefault="00067DA6">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tcPr>
          <w:p w14:paraId="0023281B"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1C" w14:textId="77777777" w:rsidR="000D0AA9" w:rsidRDefault="00067DA6">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1D" w14:textId="77777777" w:rsidR="000D0AA9" w:rsidRDefault="00067DA6">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tcPr>
          <w:p w14:paraId="0023281E" w14:textId="77777777" w:rsidR="000D0AA9" w:rsidRDefault="00067DA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1F"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20" w14:textId="77777777" w:rsidR="000D0AA9" w:rsidRDefault="00067DA6">
            <w:pPr>
              <w:pStyle w:val="TAC"/>
              <w:keepLines w:val="0"/>
            </w:pPr>
            <w:r>
              <w:t>N/A</w:t>
            </w:r>
          </w:p>
        </w:tc>
      </w:tr>
      <w:tr w:rsidR="000D0AA9" w14:paraId="0023282B" w14:textId="77777777">
        <w:trPr>
          <w:jc w:val="center"/>
        </w:trPr>
        <w:tc>
          <w:tcPr>
            <w:tcW w:w="2007" w:type="dxa"/>
            <w:tcBorders>
              <w:top w:val="nil"/>
              <w:left w:val="single" w:sz="4" w:space="0" w:color="auto"/>
              <w:bottom w:val="nil"/>
              <w:right w:val="single" w:sz="4" w:space="0" w:color="auto"/>
            </w:tcBorders>
            <w:shd w:val="clear" w:color="auto" w:fill="auto"/>
          </w:tcPr>
          <w:p w14:paraId="00232822" w14:textId="77777777" w:rsidR="000D0AA9" w:rsidRDefault="000D0AA9">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0232823" w14:textId="77777777" w:rsidR="000D0AA9" w:rsidRDefault="00067DA6">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824" w14:textId="77777777" w:rsidR="000D0AA9" w:rsidRDefault="00067DA6">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tcPr>
          <w:p w14:paraId="00232825" w14:textId="77777777" w:rsidR="000D0AA9" w:rsidRDefault="00067DA6">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26" w14:textId="77777777" w:rsidR="000D0AA9" w:rsidRDefault="00067DA6">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827" w14:textId="77777777" w:rsidR="000D0AA9" w:rsidRDefault="00067DA6">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tcPr>
          <w:p w14:paraId="00232828" w14:textId="77777777" w:rsidR="000D0AA9" w:rsidRDefault="00067DA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29" w14:textId="77777777" w:rsidR="000D0AA9" w:rsidRDefault="00067DA6">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2A" w14:textId="77777777" w:rsidR="000D0AA9" w:rsidRDefault="00067DA6">
            <w:pPr>
              <w:pStyle w:val="TAC"/>
              <w:keepLines w:val="0"/>
            </w:pPr>
            <w:r>
              <w:t>N/A</w:t>
            </w:r>
          </w:p>
        </w:tc>
      </w:tr>
      <w:tr w:rsidR="000D0AA9" w14:paraId="00232835" w14:textId="77777777">
        <w:trPr>
          <w:jc w:val="center"/>
        </w:trPr>
        <w:tc>
          <w:tcPr>
            <w:tcW w:w="2007" w:type="dxa"/>
            <w:tcBorders>
              <w:top w:val="nil"/>
              <w:left w:val="single" w:sz="4" w:space="0" w:color="auto"/>
              <w:bottom w:val="nil"/>
              <w:right w:val="single" w:sz="4" w:space="0" w:color="auto"/>
            </w:tcBorders>
            <w:shd w:val="clear" w:color="auto" w:fill="auto"/>
          </w:tcPr>
          <w:p w14:paraId="0023282C" w14:textId="77777777" w:rsidR="000D0AA9" w:rsidRDefault="000D0AA9">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023282D" w14:textId="77777777" w:rsidR="000D0AA9" w:rsidRDefault="00067DA6">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82E" w14:textId="77777777" w:rsidR="000D0AA9" w:rsidRDefault="00067DA6">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tcPr>
          <w:p w14:paraId="0023282F"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30" w14:textId="77777777" w:rsidR="000D0AA9" w:rsidRDefault="00067DA6">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31" w14:textId="77777777" w:rsidR="000D0AA9" w:rsidRDefault="00067DA6">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tcPr>
          <w:p w14:paraId="00232832" w14:textId="77777777" w:rsidR="000D0AA9" w:rsidRDefault="00067DA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33"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34" w14:textId="77777777" w:rsidR="000D0AA9" w:rsidRDefault="00067DA6">
            <w:pPr>
              <w:pStyle w:val="TAC"/>
              <w:keepLines w:val="0"/>
            </w:pPr>
            <w:r>
              <w:t>N/A</w:t>
            </w:r>
          </w:p>
        </w:tc>
      </w:tr>
      <w:tr w:rsidR="000D0AA9" w14:paraId="0023283F" w14:textId="77777777">
        <w:trPr>
          <w:jc w:val="center"/>
        </w:trPr>
        <w:tc>
          <w:tcPr>
            <w:tcW w:w="2007" w:type="dxa"/>
            <w:tcBorders>
              <w:top w:val="nil"/>
              <w:left w:val="single" w:sz="4" w:space="0" w:color="auto"/>
              <w:bottom w:val="nil"/>
              <w:right w:val="single" w:sz="4" w:space="0" w:color="auto"/>
            </w:tcBorders>
            <w:shd w:val="clear" w:color="auto" w:fill="auto"/>
          </w:tcPr>
          <w:p w14:paraId="00232836" w14:textId="77777777" w:rsidR="000D0AA9" w:rsidRDefault="000D0AA9">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0232837" w14:textId="77777777" w:rsidR="000D0AA9" w:rsidRDefault="00067DA6">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838" w14:textId="77777777" w:rsidR="000D0AA9" w:rsidRDefault="00067DA6">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39"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3A" w14:textId="77777777" w:rsidR="000D0AA9" w:rsidRDefault="00067DA6">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83B" w14:textId="77777777" w:rsidR="000D0AA9" w:rsidRDefault="00067DA6">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tcPr>
          <w:p w14:paraId="0023283C" w14:textId="77777777" w:rsidR="000D0AA9" w:rsidRDefault="00067DA6">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tcPr>
          <w:p w14:paraId="0023283D"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3E" w14:textId="77777777" w:rsidR="000D0AA9" w:rsidRDefault="00067DA6">
            <w:pPr>
              <w:pStyle w:val="TAC"/>
              <w:keepLines w:val="0"/>
            </w:pPr>
            <w:r>
              <w:t>IMD3</w:t>
            </w:r>
          </w:p>
        </w:tc>
      </w:tr>
      <w:tr w:rsidR="000D0AA9" w14:paraId="0023284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40"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841"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842" w14:textId="77777777" w:rsidR="000D0AA9" w:rsidRDefault="00067DA6">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tcPr>
          <w:p w14:paraId="00232843" w14:textId="77777777" w:rsidR="000D0AA9" w:rsidRDefault="00067DA6">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0232844" w14:textId="77777777" w:rsidR="000D0AA9" w:rsidRDefault="00067DA6">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0232845" w14:textId="77777777" w:rsidR="000D0AA9" w:rsidRDefault="00067DA6">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tcPr>
          <w:p w14:paraId="00232846"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47"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48" w14:textId="77777777" w:rsidR="000D0AA9" w:rsidRDefault="00067DA6">
            <w:pPr>
              <w:pStyle w:val="TAC"/>
              <w:keepNext w:val="0"/>
              <w:keepLines w:val="0"/>
            </w:pPr>
            <w:r>
              <w:t>N/A</w:t>
            </w:r>
          </w:p>
        </w:tc>
      </w:tr>
      <w:tr w:rsidR="000D0AA9" w14:paraId="00232853" w14:textId="77777777">
        <w:trPr>
          <w:jc w:val="center"/>
        </w:trPr>
        <w:tc>
          <w:tcPr>
            <w:tcW w:w="2007" w:type="dxa"/>
            <w:tcBorders>
              <w:top w:val="nil"/>
              <w:left w:val="single" w:sz="4" w:space="0" w:color="auto"/>
              <w:bottom w:val="nil"/>
              <w:right w:val="single" w:sz="4" w:space="0" w:color="auto"/>
            </w:tcBorders>
            <w:shd w:val="clear" w:color="auto" w:fill="auto"/>
          </w:tcPr>
          <w:p w14:paraId="0023284A" w14:textId="77777777" w:rsidR="000D0AA9" w:rsidRDefault="00067DA6">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0023284B"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023284C" w14:textId="77777777" w:rsidR="000D0AA9" w:rsidRDefault="00067DA6">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tcPr>
          <w:p w14:paraId="0023284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4E"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84F"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850"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5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852" w14:textId="77777777" w:rsidR="000D0AA9" w:rsidRDefault="00067DA6">
            <w:pPr>
              <w:pStyle w:val="TAC"/>
              <w:keepNext w:val="0"/>
              <w:keepLines w:val="0"/>
            </w:pPr>
            <w:r>
              <w:t>N/A</w:t>
            </w:r>
          </w:p>
        </w:tc>
      </w:tr>
      <w:tr w:rsidR="000D0AA9" w14:paraId="0023285D" w14:textId="77777777">
        <w:trPr>
          <w:jc w:val="center"/>
        </w:trPr>
        <w:tc>
          <w:tcPr>
            <w:tcW w:w="2007" w:type="dxa"/>
            <w:tcBorders>
              <w:top w:val="nil"/>
              <w:left w:val="single" w:sz="4" w:space="0" w:color="auto"/>
              <w:bottom w:val="nil"/>
              <w:right w:val="single" w:sz="4" w:space="0" w:color="auto"/>
            </w:tcBorders>
            <w:shd w:val="clear" w:color="auto" w:fill="auto"/>
          </w:tcPr>
          <w:p w14:paraId="0023285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855" w14:textId="77777777" w:rsidR="000D0AA9" w:rsidRDefault="00067DA6">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0232856"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5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58"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859" w14:textId="77777777" w:rsidR="000D0AA9" w:rsidRDefault="00067DA6">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tcPr>
          <w:p w14:paraId="0023285A" w14:textId="77777777" w:rsidR="000D0AA9" w:rsidRDefault="00067DA6">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tcPr>
          <w:p w14:paraId="0023285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85C" w14:textId="77777777" w:rsidR="000D0AA9" w:rsidRDefault="00067DA6">
            <w:pPr>
              <w:pStyle w:val="TAC"/>
              <w:keepNext w:val="0"/>
              <w:keepLines w:val="0"/>
            </w:pPr>
            <w:r>
              <w:t>IMD5</w:t>
            </w:r>
            <w:r>
              <w:rPr>
                <w:vertAlign w:val="superscript"/>
              </w:rPr>
              <w:t>5</w:t>
            </w:r>
          </w:p>
        </w:tc>
      </w:tr>
      <w:tr w:rsidR="000D0AA9" w14:paraId="0023286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5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85F"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860" w14:textId="77777777" w:rsidR="000D0AA9" w:rsidRDefault="00067DA6">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tcPr>
          <w:p w14:paraId="00232861"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62"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863" w14:textId="77777777" w:rsidR="000D0AA9" w:rsidRDefault="00067DA6">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tcPr>
          <w:p w14:paraId="00232864"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65"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866" w14:textId="77777777" w:rsidR="000D0AA9" w:rsidRDefault="00067DA6">
            <w:pPr>
              <w:pStyle w:val="TAC"/>
              <w:keepNext w:val="0"/>
              <w:keepLines w:val="0"/>
            </w:pPr>
            <w:r>
              <w:t>N/A</w:t>
            </w:r>
          </w:p>
        </w:tc>
      </w:tr>
      <w:tr w:rsidR="000D0AA9" w14:paraId="00232871"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868" w14:textId="77777777" w:rsidR="000D0AA9" w:rsidRDefault="00067DA6">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00232869"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86A"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6B"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6C"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86D"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86E" w14:textId="77777777" w:rsidR="000D0AA9" w:rsidRDefault="00067DA6">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86F"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70" w14:textId="77777777" w:rsidR="000D0AA9" w:rsidRDefault="00067DA6">
            <w:pPr>
              <w:pStyle w:val="TAC"/>
              <w:keepNext w:val="0"/>
              <w:keepLines w:val="0"/>
            </w:pPr>
            <w:r>
              <w:t>IMD3</w:t>
            </w:r>
            <w:r>
              <w:rPr>
                <w:vertAlign w:val="superscript"/>
              </w:rPr>
              <w:t>1</w:t>
            </w:r>
          </w:p>
        </w:tc>
      </w:tr>
      <w:tr w:rsidR="000D0AA9" w14:paraId="0023287B" w14:textId="77777777">
        <w:trPr>
          <w:jc w:val="center"/>
        </w:trPr>
        <w:tc>
          <w:tcPr>
            <w:tcW w:w="2007" w:type="dxa"/>
            <w:tcBorders>
              <w:top w:val="nil"/>
              <w:left w:val="single" w:sz="4" w:space="0" w:color="auto"/>
              <w:bottom w:val="nil"/>
              <w:right w:val="single" w:sz="4" w:space="0" w:color="auto"/>
            </w:tcBorders>
            <w:shd w:val="clear" w:color="auto" w:fill="auto"/>
          </w:tcPr>
          <w:p w14:paraId="0023287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73"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874" w14:textId="77777777" w:rsidR="000D0AA9" w:rsidRDefault="00067DA6">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tcPr>
          <w:p w14:paraId="0023287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76"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77"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878"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79"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7A" w14:textId="77777777" w:rsidR="000D0AA9" w:rsidRDefault="00067DA6">
            <w:pPr>
              <w:pStyle w:val="TAC"/>
              <w:keepNext w:val="0"/>
              <w:keepLines w:val="0"/>
            </w:pPr>
            <w:r>
              <w:t>N/A</w:t>
            </w:r>
          </w:p>
        </w:tc>
      </w:tr>
      <w:tr w:rsidR="000D0AA9" w14:paraId="00232885" w14:textId="77777777">
        <w:trPr>
          <w:jc w:val="center"/>
        </w:trPr>
        <w:tc>
          <w:tcPr>
            <w:tcW w:w="2007" w:type="dxa"/>
            <w:tcBorders>
              <w:top w:val="nil"/>
              <w:left w:val="single" w:sz="4" w:space="0" w:color="auto"/>
              <w:bottom w:val="nil"/>
              <w:right w:val="single" w:sz="4" w:space="0" w:color="auto"/>
            </w:tcBorders>
            <w:shd w:val="clear" w:color="auto" w:fill="auto"/>
          </w:tcPr>
          <w:p w14:paraId="0023287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7D"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87E" w14:textId="77777777" w:rsidR="000D0AA9" w:rsidRDefault="00067DA6">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tcPr>
          <w:p w14:paraId="0023287F"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80"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881" w14:textId="77777777" w:rsidR="000D0AA9" w:rsidRDefault="00067DA6">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tcPr>
          <w:p w14:paraId="00232882"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83"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84" w14:textId="77777777" w:rsidR="000D0AA9" w:rsidRDefault="00067DA6">
            <w:pPr>
              <w:pStyle w:val="TAC"/>
              <w:keepNext w:val="0"/>
              <w:keepLines w:val="0"/>
            </w:pPr>
            <w:r>
              <w:t>N/A</w:t>
            </w:r>
          </w:p>
        </w:tc>
      </w:tr>
      <w:tr w:rsidR="000D0AA9" w14:paraId="0023288F" w14:textId="77777777">
        <w:trPr>
          <w:jc w:val="center"/>
        </w:trPr>
        <w:tc>
          <w:tcPr>
            <w:tcW w:w="2007" w:type="dxa"/>
            <w:tcBorders>
              <w:top w:val="nil"/>
              <w:left w:val="single" w:sz="4" w:space="0" w:color="auto"/>
              <w:bottom w:val="nil"/>
              <w:right w:val="single" w:sz="4" w:space="0" w:color="auto"/>
            </w:tcBorders>
            <w:shd w:val="clear" w:color="auto" w:fill="auto"/>
          </w:tcPr>
          <w:p w14:paraId="0023288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87" w14:textId="77777777" w:rsidR="000D0AA9" w:rsidRDefault="00067DA6">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tcPr>
          <w:p w14:paraId="00232888" w14:textId="77777777" w:rsidR="000D0AA9" w:rsidRDefault="00067DA6">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tcPr>
          <w:p w14:paraId="00232889"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8A"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8B" w14:textId="77777777" w:rsidR="000D0AA9" w:rsidRDefault="00067DA6">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tcPr>
          <w:p w14:paraId="0023288C"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8D"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8E" w14:textId="77777777" w:rsidR="000D0AA9" w:rsidRDefault="00067DA6">
            <w:pPr>
              <w:pStyle w:val="TAC"/>
              <w:keepNext w:val="0"/>
              <w:keepLines w:val="0"/>
            </w:pPr>
            <w:r>
              <w:t>N/A</w:t>
            </w:r>
          </w:p>
        </w:tc>
      </w:tr>
      <w:tr w:rsidR="000D0AA9" w14:paraId="00232899" w14:textId="77777777">
        <w:trPr>
          <w:jc w:val="center"/>
        </w:trPr>
        <w:tc>
          <w:tcPr>
            <w:tcW w:w="2007" w:type="dxa"/>
            <w:tcBorders>
              <w:top w:val="nil"/>
              <w:left w:val="single" w:sz="4" w:space="0" w:color="auto"/>
              <w:bottom w:val="nil"/>
              <w:right w:val="single" w:sz="4" w:space="0" w:color="auto"/>
            </w:tcBorders>
            <w:shd w:val="clear" w:color="auto" w:fill="auto"/>
          </w:tcPr>
          <w:p w14:paraId="0023289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91"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892"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93"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94"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895"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896" w14:textId="77777777" w:rsidR="000D0AA9" w:rsidRDefault="00067DA6">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tcPr>
          <w:p w14:paraId="00232897"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98" w14:textId="77777777" w:rsidR="000D0AA9" w:rsidRDefault="00067DA6">
            <w:pPr>
              <w:pStyle w:val="TAC"/>
              <w:keepNext w:val="0"/>
              <w:keepLines w:val="0"/>
            </w:pPr>
            <w:r>
              <w:t>IMD3</w:t>
            </w:r>
            <w:r>
              <w:rPr>
                <w:vertAlign w:val="superscript"/>
              </w:rPr>
              <w:t>5</w:t>
            </w:r>
          </w:p>
        </w:tc>
      </w:tr>
      <w:tr w:rsidR="000D0AA9" w14:paraId="002328A3"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9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9B"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89C" w14:textId="77777777" w:rsidR="000D0AA9" w:rsidRDefault="00067DA6">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tcPr>
          <w:p w14:paraId="0023289D"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9E"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89F" w14:textId="77777777" w:rsidR="000D0AA9" w:rsidRDefault="00067DA6">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tcPr>
          <w:p w14:paraId="002328A0"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8A1"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A2" w14:textId="77777777" w:rsidR="000D0AA9" w:rsidRDefault="00067DA6">
            <w:pPr>
              <w:pStyle w:val="TAC"/>
              <w:keepNext w:val="0"/>
              <w:keepLines w:val="0"/>
            </w:pPr>
            <w:r>
              <w:t>N/A</w:t>
            </w:r>
          </w:p>
        </w:tc>
      </w:tr>
      <w:tr w:rsidR="000D0AA9" w14:paraId="002328AD" w14:textId="77777777">
        <w:trPr>
          <w:jc w:val="center"/>
        </w:trPr>
        <w:tc>
          <w:tcPr>
            <w:tcW w:w="2007" w:type="dxa"/>
            <w:tcBorders>
              <w:top w:val="nil"/>
              <w:left w:val="single" w:sz="4" w:space="0" w:color="auto"/>
              <w:bottom w:val="nil"/>
              <w:right w:val="single" w:sz="4" w:space="0" w:color="auto"/>
            </w:tcBorders>
            <w:shd w:val="clear" w:color="auto" w:fill="auto"/>
          </w:tcPr>
          <w:p w14:paraId="002328A4" w14:textId="77777777" w:rsidR="000D0AA9" w:rsidRDefault="00067DA6">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002328A5" w14:textId="77777777" w:rsidR="000D0AA9" w:rsidRDefault="00067DA6">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02328A6" w14:textId="77777777" w:rsidR="000D0AA9" w:rsidRDefault="00067DA6">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tcPr>
          <w:p w14:paraId="002328A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A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8A9" w14:textId="77777777" w:rsidR="000D0AA9" w:rsidRDefault="00067DA6">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002328AA" w14:textId="77777777" w:rsidR="000D0AA9" w:rsidRDefault="00067DA6">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8A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AC" w14:textId="77777777" w:rsidR="000D0AA9" w:rsidRDefault="00067DA6">
            <w:pPr>
              <w:pStyle w:val="TAC"/>
              <w:keepNext w:val="0"/>
              <w:keepLines w:val="0"/>
            </w:pPr>
            <w:r>
              <w:t>N/A</w:t>
            </w:r>
          </w:p>
        </w:tc>
      </w:tr>
      <w:tr w:rsidR="000D0AA9" w14:paraId="002328B7" w14:textId="77777777">
        <w:trPr>
          <w:jc w:val="center"/>
        </w:trPr>
        <w:tc>
          <w:tcPr>
            <w:tcW w:w="2007" w:type="dxa"/>
            <w:tcBorders>
              <w:top w:val="nil"/>
              <w:left w:val="single" w:sz="4" w:space="0" w:color="auto"/>
              <w:bottom w:val="nil"/>
              <w:right w:val="single" w:sz="4" w:space="0" w:color="auto"/>
            </w:tcBorders>
            <w:shd w:val="clear" w:color="auto" w:fill="auto"/>
          </w:tcPr>
          <w:p w14:paraId="002328A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AF"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8B0"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8B1"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8B2"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8B3" w14:textId="77777777" w:rsidR="000D0AA9" w:rsidRDefault="00067DA6">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002328B4" w14:textId="77777777" w:rsidR="000D0AA9" w:rsidRDefault="00067DA6">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02328B5"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8B6" w14:textId="77777777" w:rsidR="000D0AA9" w:rsidRDefault="00067DA6">
            <w:pPr>
              <w:pStyle w:val="TAC"/>
              <w:keepNext w:val="0"/>
              <w:keepLines w:val="0"/>
            </w:pPr>
            <w:r>
              <w:t>IMD3</w:t>
            </w:r>
          </w:p>
        </w:tc>
      </w:tr>
      <w:tr w:rsidR="000D0AA9" w14:paraId="002328C1"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B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B9"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8BA" w14:textId="77777777" w:rsidR="000D0AA9" w:rsidRDefault="00067DA6">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tcPr>
          <w:p w14:paraId="002328BB"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8BC"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8BD" w14:textId="77777777" w:rsidR="000D0AA9" w:rsidRDefault="00067DA6">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02328BE" w14:textId="77777777" w:rsidR="000D0AA9" w:rsidRDefault="00067DA6">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8BF"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8C0" w14:textId="77777777" w:rsidR="000D0AA9" w:rsidRDefault="00067DA6">
            <w:pPr>
              <w:pStyle w:val="TAC"/>
              <w:keepNext w:val="0"/>
              <w:keepLines w:val="0"/>
            </w:pPr>
            <w:r>
              <w:t>N/A</w:t>
            </w:r>
          </w:p>
        </w:tc>
      </w:tr>
      <w:tr w:rsidR="000D0AA9" w14:paraId="002328CB" w14:textId="77777777">
        <w:trPr>
          <w:jc w:val="center"/>
        </w:trPr>
        <w:tc>
          <w:tcPr>
            <w:tcW w:w="2007" w:type="dxa"/>
            <w:tcBorders>
              <w:top w:val="nil"/>
              <w:left w:val="single" w:sz="4" w:space="0" w:color="auto"/>
              <w:bottom w:val="nil"/>
              <w:right w:val="single" w:sz="4" w:space="0" w:color="auto"/>
            </w:tcBorders>
            <w:shd w:val="clear" w:color="auto" w:fill="auto"/>
          </w:tcPr>
          <w:p w14:paraId="002328C2" w14:textId="77777777" w:rsidR="000D0AA9" w:rsidRDefault="00067DA6">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02328C3" w14:textId="77777777" w:rsidR="000D0AA9" w:rsidRDefault="00067DA6">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8C4" w14:textId="77777777" w:rsidR="000D0AA9" w:rsidRDefault="00067DA6">
            <w:pPr>
              <w:pStyle w:val="TAC"/>
              <w:keepNext w:val="0"/>
              <w:keepLines w:val="0"/>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2328C5" w14:textId="77777777" w:rsidR="000D0AA9" w:rsidRDefault="00067DA6">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8C6" w14:textId="77777777" w:rsidR="000D0AA9" w:rsidRDefault="00067DA6">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8C7" w14:textId="77777777" w:rsidR="000D0AA9" w:rsidRDefault="00067DA6">
            <w:pPr>
              <w:pStyle w:val="TAC"/>
              <w:keepNext w:val="0"/>
              <w:keepLines w:val="0"/>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2328C8" w14:textId="77777777" w:rsidR="000D0AA9" w:rsidRDefault="00067DA6">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8C9" w14:textId="77777777" w:rsidR="000D0AA9" w:rsidRDefault="00067DA6">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8CA" w14:textId="77777777" w:rsidR="000D0AA9" w:rsidRDefault="00067DA6">
            <w:pPr>
              <w:pStyle w:val="TAC"/>
              <w:keepNext w:val="0"/>
              <w:keepLines w:val="0"/>
              <w:rPr>
                <w:rFonts w:eastAsia="Malgun Gothic"/>
                <w:lang w:eastAsia="ko-KR"/>
              </w:rPr>
            </w:pPr>
            <w:r>
              <w:rPr>
                <w:rFonts w:eastAsia="DengXian"/>
                <w:lang w:eastAsia="ko-KR"/>
              </w:rPr>
              <w:t>N/A</w:t>
            </w:r>
          </w:p>
        </w:tc>
      </w:tr>
      <w:tr w:rsidR="000D0AA9" w14:paraId="002328D5" w14:textId="77777777">
        <w:trPr>
          <w:jc w:val="center"/>
        </w:trPr>
        <w:tc>
          <w:tcPr>
            <w:tcW w:w="2007" w:type="dxa"/>
            <w:tcBorders>
              <w:top w:val="nil"/>
              <w:left w:val="single" w:sz="4" w:space="0" w:color="auto"/>
              <w:bottom w:val="nil"/>
              <w:right w:val="single" w:sz="4" w:space="0" w:color="auto"/>
            </w:tcBorders>
            <w:shd w:val="clear" w:color="auto" w:fill="auto"/>
          </w:tcPr>
          <w:p w14:paraId="002328C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CD" w14:textId="77777777" w:rsidR="000D0AA9" w:rsidRDefault="00067DA6">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8CE" w14:textId="77777777" w:rsidR="000D0AA9" w:rsidRDefault="00067DA6">
            <w:pPr>
              <w:pStyle w:val="TAC"/>
              <w:keepNext w:val="0"/>
              <w:keepLines w:val="0"/>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8CF" w14:textId="77777777" w:rsidR="000D0AA9" w:rsidRDefault="00067DA6">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8D0" w14:textId="77777777" w:rsidR="000D0AA9" w:rsidRDefault="00067DA6">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8D1" w14:textId="77777777" w:rsidR="000D0AA9" w:rsidRDefault="00067DA6">
            <w:pPr>
              <w:pStyle w:val="TAC"/>
              <w:keepNext w:val="0"/>
              <w:keepLines w:val="0"/>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02328D2" w14:textId="77777777" w:rsidR="000D0AA9" w:rsidRDefault="00067DA6">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002328D3" w14:textId="77777777" w:rsidR="000D0AA9" w:rsidRDefault="00067DA6">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8D4" w14:textId="77777777" w:rsidR="000D0AA9" w:rsidRDefault="00067DA6">
            <w:pPr>
              <w:pStyle w:val="TAC"/>
              <w:keepNext w:val="0"/>
              <w:keepLines w:val="0"/>
              <w:rPr>
                <w:rFonts w:eastAsia="Malgun Gothic"/>
                <w:lang w:eastAsia="ko-KR"/>
              </w:rPr>
            </w:pPr>
            <w:r>
              <w:rPr>
                <w:rFonts w:eastAsia="DengXian"/>
              </w:rPr>
              <w:t>IMD4</w:t>
            </w:r>
          </w:p>
        </w:tc>
      </w:tr>
      <w:tr w:rsidR="000D0AA9" w14:paraId="002328DF" w14:textId="77777777">
        <w:trPr>
          <w:jc w:val="center"/>
        </w:trPr>
        <w:tc>
          <w:tcPr>
            <w:tcW w:w="2007" w:type="dxa"/>
            <w:tcBorders>
              <w:top w:val="nil"/>
              <w:left w:val="single" w:sz="4" w:space="0" w:color="auto"/>
              <w:bottom w:val="nil"/>
              <w:right w:val="single" w:sz="4" w:space="0" w:color="auto"/>
            </w:tcBorders>
            <w:shd w:val="clear" w:color="auto" w:fill="auto"/>
          </w:tcPr>
          <w:p w14:paraId="002328D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D7" w14:textId="77777777" w:rsidR="000D0AA9" w:rsidRDefault="00067DA6">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8D8" w14:textId="77777777" w:rsidR="000D0AA9" w:rsidRDefault="00067DA6">
            <w:pPr>
              <w:pStyle w:val="TAC"/>
              <w:keepNext w:val="0"/>
              <w:keepLines w:val="0"/>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02328D9" w14:textId="77777777" w:rsidR="000D0AA9" w:rsidRDefault="00067DA6">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8DA" w14:textId="77777777" w:rsidR="000D0AA9" w:rsidRDefault="00067DA6">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8DB" w14:textId="77777777" w:rsidR="000D0AA9" w:rsidRDefault="00067DA6">
            <w:pPr>
              <w:pStyle w:val="TAC"/>
              <w:keepNext w:val="0"/>
              <w:keepLines w:val="0"/>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02328DC" w14:textId="77777777" w:rsidR="000D0AA9" w:rsidRDefault="00067DA6">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8DD" w14:textId="77777777" w:rsidR="000D0AA9" w:rsidRDefault="00067DA6">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8DE" w14:textId="77777777" w:rsidR="000D0AA9" w:rsidRDefault="00067DA6">
            <w:pPr>
              <w:pStyle w:val="TAC"/>
              <w:keepNext w:val="0"/>
              <w:keepLines w:val="0"/>
              <w:rPr>
                <w:rFonts w:eastAsia="Malgun Gothic"/>
                <w:lang w:eastAsia="ko-KR"/>
              </w:rPr>
            </w:pPr>
            <w:r>
              <w:rPr>
                <w:rFonts w:eastAsia="DengXian"/>
                <w:lang w:eastAsia="ko-KR"/>
              </w:rPr>
              <w:t>N/A</w:t>
            </w:r>
          </w:p>
        </w:tc>
      </w:tr>
      <w:tr w:rsidR="000D0AA9" w14:paraId="002328E9" w14:textId="77777777">
        <w:trPr>
          <w:jc w:val="center"/>
        </w:trPr>
        <w:tc>
          <w:tcPr>
            <w:tcW w:w="2007" w:type="dxa"/>
            <w:tcBorders>
              <w:top w:val="nil"/>
              <w:left w:val="single" w:sz="4" w:space="0" w:color="auto"/>
              <w:bottom w:val="nil"/>
              <w:right w:val="single" w:sz="4" w:space="0" w:color="auto"/>
            </w:tcBorders>
            <w:shd w:val="clear" w:color="auto" w:fill="auto"/>
          </w:tcPr>
          <w:p w14:paraId="002328E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E1" w14:textId="77777777" w:rsidR="000D0AA9" w:rsidRDefault="00067DA6">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8E2" w14:textId="77777777" w:rsidR="000D0AA9" w:rsidRDefault="00067DA6">
            <w:pPr>
              <w:pStyle w:val="TAC"/>
              <w:keepNext w:val="0"/>
              <w:keepLines w:val="0"/>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8E3" w14:textId="77777777" w:rsidR="000D0AA9" w:rsidRDefault="00067DA6">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8E4" w14:textId="77777777" w:rsidR="000D0AA9" w:rsidRDefault="00067DA6">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8E5" w14:textId="77777777" w:rsidR="000D0AA9" w:rsidRDefault="00067DA6">
            <w:pPr>
              <w:pStyle w:val="TAC"/>
              <w:keepNext w:val="0"/>
              <w:keepLines w:val="0"/>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2328E6" w14:textId="77777777" w:rsidR="000D0AA9" w:rsidRDefault="00067DA6">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02328E7" w14:textId="77777777" w:rsidR="000D0AA9" w:rsidRDefault="00067DA6">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8E8" w14:textId="77777777" w:rsidR="000D0AA9" w:rsidRDefault="00067DA6">
            <w:pPr>
              <w:pStyle w:val="TAC"/>
              <w:keepNext w:val="0"/>
              <w:keepLines w:val="0"/>
              <w:rPr>
                <w:rFonts w:eastAsia="Malgun Gothic"/>
                <w:lang w:eastAsia="ko-KR"/>
              </w:rPr>
            </w:pPr>
            <w:r>
              <w:rPr>
                <w:rFonts w:eastAsia="DengXian"/>
              </w:rPr>
              <w:t>IMD5</w:t>
            </w:r>
          </w:p>
        </w:tc>
      </w:tr>
      <w:tr w:rsidR="000D0AA9" w14:paraId="002328F3" w14:textId="77777777">
        <w:trPr>
          <w:jc w:val="center"/>
        </w:trPr>
        <w:tc>
          <w:tcPr>
            <w:tcW w:w="2007" w:type="dxa"/>
            <w:tcBorders>
              <w:top w:val="nil"/>
              <w:left w:val="single" w:sz="4" w:space="0" w:color="auto"/>
              <w:bottom w:val="nil"/>
              <w:right w:val="single" w:sz="4" w:space="0" w:color="auto"/>
            </w:tcBorders>
            <w:shd w:val="clear" w:color="auto" w:fill="auto"/>
          </w:tcPr>
          <w:p w14:paraId="002328E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EB" w14:textId="77777777" w:rsidR="000D0AA9" w:rsidRDefault="00067DA6">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8EC" w14:textId="77777777" w:rsidR="000D0AA9" w:rsidRDefault="00067DA6">
            <w:pPr>
              <w:pStyle w:val="TAC"/>
              <w:keepNext w:val="0"/>
              <w:keepLines w:val="0"/>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02328ED" w14:textId="77777777" w:rsidR="000D0AA9" w:rsidRDefault="00067DA6">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02328EE" w14:textId="77777777" w:rsidR="000D0AA9" w:rsidRDefault="00067DA6">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2328EF" w14:textId="77777777" w:rsidR="000D0AA9" w:rsidRDefault="00067DA6">
            <w:pPr>
              <w:pStyle w:val="TAC"/>
              <w:keepNext w:val="0"/>
              <w:keepLines w:val="0"/>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02328F0" w14:textId="77777777" w:rsidR="000D0AA9" w:rsidRDefault="00067DA6">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8F1" w14:textId="77777777" w:rsidR="000D0AA9" w:rsidRDefault="00067DA6">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8F2" w14:textId="77777777" w:rsidR="000D0AA9" w:rsidRDefault="00067DA6">
            <w:pPr>
              <w:pStyle w:val="TAC"/>
              <w:keepNext w:val="0"/>
              <w:keepLines w:val="0"/>
              <w:rPr>
                <w:rFonts w:eastAsia="Malgun Gothic"/>
                <w:lang w:eastAsia="ko-KR"/>
              </w:rPr>
            </w:pPr>
            <w:r>
              <w:rPr>
                <w:rFonts w:eastAsia="DengXian"/>
                <w:lang w:eastAsia="ko-KR"/>
              </w:rPr>
              <w:t>N/A</w:t>
            </w:r>
          </w:p>
        </w:tc>
      </w:tr>
      <w:tr w:rsidR="000D0AA9" w14:paraId="002328F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8F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8F5" w14:textId="77777777" w:rsidR="000D0AA9" w:rsidRDefault="00067DA6">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8F6" w14:textId="77777777" w:rsidR="000D0AA9" w:rsidRDefault="00067DA6">
            <w:pPr>
              <w:pStyle w:val="TAC"/>
              <w:keepNext w:val="0"/>
              <w:keepLines w:val="0"/>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02328F7" w14:textId="77777777" w:rsidR="000D0AA9" w:rsidRDefault="00067DA6">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8F8" w14:textId="77777777" w:rsidR="000D0AA9" w:rsidRDefault="00067DA6">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8F9" w14:textId="77777777" w:rsidR="000D0AA9" w:rsidRDefault="00067DA6">
            <w:pPr>
              <w:pStyle w:val="TAC"/>
              <w:keepNext w:val="0"/>
              <w:keepLines w:val="0"/>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02328FA" w14:textId="77777777" w:rsidR="000D0AA9" w:rsidRDefault="00067DA6">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8FB" w14:textId="77777777" w:rsidR="000D0AA9" w:rsidRDefault="00067DA6">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8FC" w14:textId="77777777" w:rsidR="000D0AA9" w:rsidRDefault="00067DA6">
            <w:pPr>
              <w:pStyle w:val="TAC"/>
              <w:keepNext w:val="0"/>
              <w:keepLines w:val="0"/>
              <w:rPr>
                <w:rFonts w:eastAsia="Malgun Gothic"/>
                <w:lang w:eastAsia="ko-KR"/>
              </w:rPr>
            </w:pPr>
            <w:r>
              <w:rPr>
                <w:rFonts w:eastAsia="DengXian"/>
                <w:lang w:eastAsia="ko-KR"/>
              </w:rPr>
              <w:t>N/A</w:t>
            </w:r>
          </w:p>
        </w:tc>
      </w:tr>
      <w:tr w:rsidR="000D0AA9" w14:paraId="00232907" w14:textId="77777777">
        <w:trPr>
          <w:jc w:val="center"/>
        </w:trPr>
        <w:tc>
          <w:tcPr>
            <w:tcW w:w="2007" w:type="dxa"/>
            <w:tcBorders>
              <w:left w:val="single" w:sz="4" w:space="0" w:color="auto"/>
              <w:bottom w:val="nil"/>
              <w:right w:val="single" w:sz="4" w:space="0" w:color="auto"/>
            </w:tcBorders>
            <w:shd w:val="clear" w:color="auto" w:fill="auto"/>
          </w:tcPr>
          <w:p w14:paraId="002328FE" w14:textId="77777777" w:rsidR="000D0AA9" w:rsidRDefault="00067DA6">
            <w:pPr>
              <w:pStyle w:val="TAC"/>
              <w:keepNext w:val="0"/>
              <w:keepLines w:val="0"/>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02328FF" w14:textId="77777777" w:rsidR="000D0AA9" w:rsidRDefault="00067DA6">
            <w:pPr>
              <w:pStyle w:val="TAC"/>
              <w:keepNext w:val="0"/>
              <w:keepLines w:val="0"/>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232900" w14:textId="77777777" w:rsidR="000D0AA9" w:rsidRDefault="00067DA6">
            <w:pPr>
              <w:pStyle w:val="TAC"/>
              <w:keepNext w:val="0"/>
              <w:keepLines w:val="0"/>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00232901" w14:textId="77777777" w:rsidR="000D0AA9" w:rsidRDefault="00067DA6">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02" w14:textId="77777777" w:rsidR="000D0AA9" w:rsidRDefault="00067DA6">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903" w14:textId="77777777" w:rsidR="000D0AA9" w:rsidRDefault="00067DA6">
            <w:pPr>
              <w:pStyle w:val="TAC"/>
              <w:keepNext w:val="0"/>
              <w:keepLines w:val="0"/>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0232904" w14:textId="77777777" w:rsidR="000D0AA9" w:rsidRDefault="00067DA6">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905" w14:textId="77777777" w:rsidR="000D0AA9" w:rsidRDefault="00067DA6">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906" w14:textId="77777777" w:rsidR="000D0AA9" w:rsidRDefault="00067DA6">
            <w:pPr>
              <w:pStyle w:val="TAC"/>
              <w:keepNext w:val="0"/>
              <w:keepLines w:val="0"/>
              <w:rPr>
                <w:rFonts w:eastAsia="Malgun Gothic"/>
                <w:lang w:eastAsia="ko-KR"/>
              </w:rPr>
            </w:pPr>
            <w:r>
              <w:rPr>
                <w:lang w:eastAsia="ko-KR"/>
              </w:rPr>
              <w:t>N/A</w:t>
            </w:r>
          </w:p>
        </w:tc>
      </w:tr>
      <w:tr w:rsidR="000D0AA9" w14:paraId="00232911" w14:textId="77777777">
        <w:trPr>
          <w:jc w:val="center"/>
        </w:trPr>
        <w:tc>
          <w:tcPr>
            <w:tcW w:w="2007" w:type="dxa"/>
            <w:tcBorders>
              <w:top w:val="nil"/>
              <w:left w:val="single" w:sz="4" w:space="0" w:color="auto"/>
              <w:bottom w:val="nil"/>
              <w:right w:val="single" w:sz="4" w:space="0" w:color="auto"/>
            </w:tcBorders>
            <w:shd w:val="clear" w:color="auto" w:fill="auto"/>
          </w:tcPr>
          <w:p w14:paraId="0023290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09" w14:textId="77777777" w:rsidR="000D0AA9" w:rsidRDefault="00067DA6">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90A" w14:textId="77777777" w:rsidR="000D0AA9" w:rsidRDefault="00067DA6">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90B" w14:textId="77777777" w:rsidR="000D0AA9" w:rsidRDefault="00067DA6">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0C" w14:textId="77777777" w:rsidR="000D0AA9" w:rsidRDefault="00067DA6">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90D" w14:textId="77777777" w:rsidR="000D0AA9" w:rsidRDefault="00067DA6">
            <w:pPr>
              <w:pStyle w:val="TAC"/>
              <w:keepNext w:val="0"/>
              <w:keepLines w:val="0"/>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0023290E" w14:textId="77777777" w:rsidR="000D0AA9" w:rsidRDefault="00067DA6">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0023290F" w14:textId="77777777" w:rsidR="000D0AA9" w:rsidRDefault="00067DA6">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910" w14:textId="77777777" w:rsidR="000D0AA9" w:rsidRDefault="00067DA6">
            <w:pPr>
              <w:pStyle w:val="TAC"/>
              <w:keepNext w:val="0"/>
              <w:keepLines w:val="0"/>
              <w:rPr>
                <w:rFonts w:eastAsia="Malgun Gothic"/>
                <w:lang w:eastAsia="ko-KR"/>
              </w:rPr>
            </w:pPr>
            <w:r>
              <w:rPr>
                <w:rFonts w:eastAsia="Malgun Gothic"/>
                <w:lang w:eastAsia="ko-KR"/>
              </w:rPr>
              <w:t>IMD4</w:t>
            </w:r>
          </w:p>
        </w:tc>
      </w:tr>
      <w:tr w:rsidR="000D0AA9" w14:paraId="0023291B" w14:textId="77777777">
        <w:trPr>
          <w:jc w:val="center"/>
        </w:trPr>
        <w:tc>
          <w:tcPr>
            <w:tcW w:w="2007" w:type="dxa"/>
            <w:tcBorders>
              <w:top w:val="nil"/>
              <w:left w:val="single" w:sz="4" w:space="0" w:color="auto"/>
              <w:bottom w:val="nil"/>
              <w:right w:val="single" w:sz="4" w:space="0" w:color="auto"/>
            </w:tcBorders>
            <w:shd w:val="clear" w:color="auto" w:fill="auto"/>
          </w:tcPr>
          <w:p w14:paraId="0023291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13" w14:textId="77777777" w:rsidR="000D0AA9" w:rsidRDefault="00067DA6">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914" w14:textId="77777777" w:rsidR="000D0AA9" w:rsidRDefault="00067DA6">
            <w:pPr>
              <w:pStyle w:val="TAC"/>
              <w:keepNext w:val="0"/>
              <w:keepLines w:val="0"/>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0232915" w14:textId="77777777" w:rsidR="000D0AA9" w:rsidRDefault="00067DA6">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916" w14:textId="77777777" w:rsidR="000D0AA9" w:rsidRDefault="00067DA6">
            <w:pPr>
              <w:pStyle w:val="TAC"/>
              <w:keepNext w:val="0"/>
              <w:keepLines w:val="0"/>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917" w14:textId="77777777" w:rsidR="000D0AA9" w:rsidRDefault="00067DA6">
            <w:pPr>
              <w:pStyle w:val="TAC"/>
              <w:keepNext w:val="0"/>
              <w:keepLines w:val="0"/>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0232918" w14:textId="77777777" w:rsidR="000D0AA9" w:rsidRDefault="00067DA6">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919" w14:textId="77777777" w:rsidR="000D0AA9" w:rsidRDefault="00067DA6">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291A" w14:textId="77777777" w:rsidR="000D0AA9" w:rsidRDefault="00067DA6">
            <w:pPr>
              <w:pStyle w:val="TAC"/>
              <w:keepNext w:val="0"/>
              <w:keepLines w:val="0"/>
              <w:rPr>
                <w:rFonts w:eastAsia="Malgun Gothic"/>
                <w:lang w:eastAsia="ko-KR"/>
              </w:rPr>
            </w:pPr>
            <w:r>
              <w:rPr>
                <w:rFonts w:eastAsia="Malgun Gothic"/>
                <w:lang w:eastAsia="ko-KR"/>
              </w:rPr>
              <w:t>N/A</w:t>
            </w:r>
          </w:p>
        </w:tc>
      </w:tr>
      <w:tr w:rsidR="000D0AA9" w14:paraId="00232925" w14:textId="77777777">
        <w:trPr>
          <w:jc w:val="center"/>
        </w:trPr>
        <w:tc>
          <w:tcPr>
            <w:tcW w:w="2007" w:type="dxa"/>
            <w:tcBorders>
              <w:top w:val="nil"/>
              <w:left w:val="single" w:sz="4" w:space="0" w:color="auto"/>
              <w:bottom w:val="nil"/>
              <w:right w:val="single" w:sz="4" w:space="0" w:color="auto"/>
            </w:tcBorders>
            <w:shd w:val="clear" w:color="auto" w:fill="auto"/>
          </w:tcPr>
          <w:p w14:paraId="0023291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1D" w14:textId="77777777" w:rsidR="000D0AA9" w:rsidRDefault="00067DA6">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0023291E" w14:textId="77777777" w:rsidR="000D0AA9" w:rsidRDefault="00067DA6">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023291F" w14:textId="77777777" w:rsidR="000D0AA9" w:rsidRDefault="00067DA6">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232920" w14:textId="77777777" w:rsidR="000D0AA9" w:rsidRDefault="00067DA6">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921" w14:textId="77777777" w:rsidR="000D0AA9" w:rsidRDefault="00067DA6">
            <w:pPr>
              <w:pStyle w:val="TAC"/>
              <w:keepNext w:val="0"/>
              <w:keepLines w:val="0"/>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00232922" w14:textId="77777777" w:rsidR="000D0AA9" w:rsidRDefault="00067DA6">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00232923" w14:textId="77777777" w:rsidR="000D0AA9" w:rsidRDefault="00067DA6">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924" w14:textId="77777777" w:rsidR="000D0AA9" w:rsidRDefault="00067DA6">
            <w:pPr>
              <w:pStyle w:val="TAC"/>
              <w:keepNext w:val="0"/>
              <w:keepLines w:val="0"/>
              <w:rPr>
                <w:rFonts w:eastAsia="Malgun Gothic"/>
                <w:lang w:eastAsia="ko-KR"/>
              </w:rPr>
            </w:pPr>
            <w:r>
              <w:t>IMD5</w:t>
            </w:r>
          </w:p>
        </w:tc>
      </w:tr>
      <w:tr w:rsidR="000D0AA9" w14:paraId="0023292F" w14:textId="77777777">
        <w:trPr>
          <w:jc w:val="center"/>
        </w:trPr>
        <w:tc>
          <w:tcPr>
            <w:tcW w:w="2007" w:type="dxa"/>
            <w:tcBorders>
              <w:top w:val="nil"/>
              <w:left w:val="single" w:sz="4" w:space="0" w:color="auto"/>
              <w:bottom w:val="nil"/>
              <w:right w:val="single" w:sz="4" w:space="0" w:color="auto"/>
            </w:tcBorders>
            <w:shd w:val="clear" w:color="auto" w:fill="auto"/>
          </w:tcPr>
          <w:p w14:paraId="0023292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27" w14:textId="77777777" w:rsidR="000D0AA9" w:rsidRDefault="00067DA6">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0232928" w14:textId="77777777" w:rsidR="000D0AA9" w:rsidRDefault="00067DA6">
            <w:pPr>
              <w:pStyle w:val="TAC"/>
              <w:keepNext w:val="0"/>
              <w:keepLines w:val="0"/>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0232929" w14:textId="77777777" w:rsidR="000D0AA9" w:rsidRDefault="00067DA6">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23292A" w14:textId="77777777" w:rsidR="000D0AA9" w:rsidRDefault="00067DA6">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23292B" w14:textId="77777777" w:rsidR="000D0AA9" w:rsidRDefault="00067DA6">
            <w:pPr>
              <w:pStyle w:val="TAC"/>
              <w:keepNext w:val="0"/>
              <w:keepLines w:val="0"/>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0023292C" w14:textId="77777777" w:rsidR="000D0AA9" w:rsidRDefault="00067DA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23292D" w14:textId="77777777" w:rsidR="000D0AA9" w:rsidRDefault="00067DA6">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92E" w14:textId="77777777" w:rsidR="000D0AA9" w:rsidRDefault="00067DA6">
            <w:pPr>
              <w:pStyle w:val="TAC"/>
              <w:keepNext w:val="0"/>
              <w:keepLines w:val="0"/>
              <w:rPr>
                <w:rFonts w:eastAsia="Malgun Gothic"/>
                <w:lang w:eastAsia="ko-KR"/>
              </w:rPr>
            </w:pPr>
            <w:r>
              <w:t>N/A</w:t>
            </w:r>
          </w:p>
        </w:tc>
      </w:tr>
      <w:tr w:rsidR="000D0AA9" w14:paraId="0023293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93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31" w14:textId="77777777" w:rsidR="000D0AA9" w:rsidRDefault="00067DA6">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0232932" w14:textId="77777777" w:rsidR="000D0AA9" w:rsidRDefault="00067DA6">
            <w:pPr>
              <w:pStyle w:val="TAC"/>
              <w:keepNext w:val="0"/>
              <w:keepLines w:val="0"/>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00232933" w14:textId="77777777" w:rsidR="000D0AA9" w:rsidRDefault="00067DA6">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0232934" w14:textId="77777777" w:rsidR="000D0AA9" w:rsidRDefault="00067DA6">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0232935" w14:textId="77777777" w:rsidR="000D0AA9" w:rsidRDefault="00067DA6">
            <w:pPr>
              <w:pStyle w:val="TAC"/>
              <w:keepNext w:val="0"/>
              <w:keepLines w:val="0"/>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00232936" w14:textId="77777777" w:rsidR="000D0AA9" w:rsidRDefault="00067DA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232937" w14:textId="77777777" w:rsidR="000D0AA9" w:rsidRDefault="00067DA6">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2938" w14:textId="77777777" w:rsidR="000D0AA9" w:rsidRDefault="00067DA6">
            <w:pPr>
              <w:pStyle w:val="TAC"/>
              <w:keepNext w:val="0"/>
              <w:keepLines w:val="0"/>
              <w:rPr>
                <w:rFonts w:eastAsia="Malgun Gothic"/>
                <w:lang w:eastAsia="ko-KR"/>
              </w:rPr>
            </w:pPr>
            <w:r>
              <w:t>N/A</w:t>
            </w:r>
          </w:p>
        </w:tc>
      </w:tr>
      <w:tr w:rsidR="000D0AA9" w14:paraId="00232943" w14:textId="77777777">
        <w:trPr>
          <w:jc w:val="center"/>
        </w:trPr>
        <w:tc>
          <w:tcPr>
            <w:tcW w:w="2007" w:type="dxa"/>
            <w:tcBorders>
              <w:left w:val="single" w:sz="4" w:space="0" w:color="auto"/>
              <w:bottom w:val="nil"/>
              <w:right w:val="single" w:sz="4" w:space="0" w:color="auto"/>
            </w:tcBorders>
            <w:shd w:val="clear" w:color="auto" w:fill="auto"/>
          </w:tcPr>
          <w:p w14:paraId="0023293A" w14:textId="77777777" w:rsidR="000D0AA9" w:rsidRDefault="00067DA6">
            <w:pPr>
              <w:pStyle w:val="TAC"/>
              <w:keepNext w:val="0"/>
              <w:keepLines w:val="0"/>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023293B" w14:textId="77777777" w:rsidR="000D0AA9" w:rsidRDefault="00067DA6">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0023293C" w14:textId="77777777" w:rsidR="000D0AA9" w:rsidRDefault="00067DA6">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93D" w14:textId="77777777" w:rsidR="000D0AA9" w:rsidRDefault="00067DA6">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93E" w14:textId="77777777" w:rsidR="000D0AA9" w:rsidRDefault="00067DA6">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93F" w14:textId="77777777" w:rsidR="000D0AA9" w:rsidRDefault="00067DA6">
            <w:pPr>
              <w:pStyle w:val="TAC"/>
              <w:keepNext w:val="0"/>
              <w:keepLines w:val="0"/>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232940" w14:textId="77777777" w:rsidR="000D0AA9" w:rsidRDefault="00067DA6">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00232941" w14:textId="77777777" w:rsidR="000D0AA9" w:rsidRDefault="00067DA6">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942" w14:textId="77777777" w:rsidR="000D0AA9" w:rsidRDefault="00067DA6">
            <w:pPr>
              <w:pStyle w:val="TAC"/>
              <w:keepNext w:val="0"/>
              <w:keepLines w:val="0"/>
              <w:rPr>
                <w:rFonts w:eastAsia="Malgun Gothic"/>
                <w:lang w:eastAsia="ko-KR"/>
              </w:rPr>
            </w:pPr>
            <w:r>
              <w:rPr>
                <w:kern w:val="2"/>
                <w:szCs w:val="24"/>
                <w:lang w:eastAsia="ja-JP"/>
              </w:rPr>
              <w:t>IMD2</w:t>
            </w:r>
          </w:p>
        </w:tc>
      </w:tr>
      <w:tr w:rsidR="000D0AA9" w14:paraId="0023294D" w14:textId="77777777">
        <w:trPr>
          <w:jc w:val="center"/>
        </w:trPr>
        <w:tc>
          <w:tcPr>
            <w:tcW w:w="2007" w:type="dxa"/>
            <w:tcBorders>
              <w:top w:val="nil"/>
              <w:left w:val="single" w:sz="4" w:space="0" w:color="auto"/>
              <w:bottom w:val="nil"/>
              <w:right w:val="single" w:sz="4" w:space="0" w:color="auto"/>
            </w:tcBorders>
            <w:shd w:val="clear" w:color="auto" w:fill="auto"/>
          </w:tcPr>
          <w:p w14:paraId="0023294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45" w14:textId="77777777" w:rsidR="000D0AA9" w:rsidRDefault="00067DA6">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00232946" w14:textId="77777777" w:rsidR="000D0AA9" w:rsidRDefault="00067DA6">
            <w:pPr>
              <w:pStyle w:val="TAC"/>
              <w:keepNext w:val="0"/>
              <w:keepLines w:val="0"/>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0232947" w14:textId="77777777" w:rsidR="000D0AA9" w:rsidRDefault="00067DA6">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948" w14:textId="77777777" w:rsidR="000D0AA9" w:rsidRDefault="00067DA6">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949" w14:textId="77777777" w:rsidR="000D0AA9" w:rsidRDefault="00067DA6">
            <w:pPr>
              <w:pStyle w:val="TAC"/>
              <w:keepNext w:val="0"/>
              <w:keepLines w:val="0"/>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0023294A" w14:textId="77777777" w:rsidR="000D0AA9" w:rsidRDefault="00067DA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23294B" w14:textId="77777777" w:rsidR="000D0AA9" w:rsidRDefault="00067DA6">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23294C" w14:textId="77777777" w:rsidR="000D0AA9" w:rsidRDefault="00067DA6">
            <w:pPr>
              <w:pStyle w:val="TAC"/>
              <w:keepNext w:val="0"/>
              <w:keepLines w:val="0"/>
              <w:rPr>
                <w:rFonts w:eastAsia="Malgun Gothic"/>
                <w:lang w:eastAsia="ko-KR"/>
              </w:rPr>
            </w:pPr>
            <w:r>
              <w:rPr>
                <w:kern w:val="2"/>
                <w:szCs w:val="24"/>
                <w:lang w:eastAsia="ja-JP"/>
              </w:rPr>
              <w:t>N/A</w:t>
            </w:r>
          </w:p>
        </w:tc>
      </w:tr>
      <w:tr w:rsidR="000D0AA9" w14:paraId="0023295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94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4F" w14:textId="77777777" w:rsidR="000D0AA9" w:rsidRDefault="00067DA6">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950" w14:textId="77777777" w:rsidR="000D0AA9" w:rsidRDefault="00067DA6">
            <w:pPr>
              <w:pStyle w:val="TAC"/>
              <w:keepNext w:val="0"/>
              <w:keepLines w:val="0"/>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00232951" w14:textId="77777777" w:rsidR="000D0AA9" w:rsidRDefault="00067DA6">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952" w14:textId="77777777" w:rsidR="000D0AA9" w:rsidRDefault="00067DA6">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953" w14:textId="77777777" w:rsidR="000D0AA9" w:rsidRDefault="00067DA6">
            <w:pPr>
              <w:pStyle w:val="TAC"/>
              <w:keepNext w:val="0"/>
              <w:keepLines w:val="0"/>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00232954" w14:textId="77777777" w:rsidR="000D0AA9" w:rsidRDefault="00067DA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232955" w14:textId="77777777" w:rsidR="000D0AA9" w:rsidRDefault="00067DA6">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232956" w14:textId="77777777" w:rsidR="000D0AA9" w:rsidRDefault="00067DA6">
            <w:pPr>
              <w:pStyle w:val="TAC"/>
              <w:keepNext w:val="0"/>
              <w:keepLines w:val="0"/>
              <w:rPr>
                <w:rFonts w:eastAsia="Malgun Gothic"/>
                <w:lang w:eastAsia="ko-KR"/>
              </w:rPr>
            </w:pPr>
            <w:r>
              <w:rPr>
                <w:kern w:val="2"/>
                <w:szCs w:val="24"/>
                <w:lang w:eastAsia="ja-JP"/>
              </w:rPr>
              <w:t>N/A</w:t>
            </w:r>
          </w:p>
        </w:tc>
      </w:tr>
      <w:tr w:rsidR="000D0AA9" w14:paraId="00232961"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58" w14:textId="77777777" w:rsidR="000D0AA9" w:rsidRDefault="00067DA6">
            <w:pPr>
              <w:pStyle w:val="TAC"/>
              <w:keepNext w:val="0"/>
              <w:keepLines w:val="0"/>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0232959" w14:textId="77777777" w:rsidR="000D0AA9" w:rsidRDefault="00067DA6">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tcPr>
          <w:p w14:paraId="0023295A" w14:textId="77777777" w:rsidR="000D0AA9" w:rsidRDefault="00067DA6">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23295B" w14:textId="77777777" w:rsidR="000D0AA9" w:rsidRDefault="00067DA6">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5C" w14:textId="77777777" w:rsidR="000D0AA9" w:rsidRDefault="00067DA6">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95D" w14:textId="77777777" w:rsidR="000D0AA9" w:rsidRDefault="00067DA6">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23295E"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5F"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60"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6B"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6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63" w14:textId="77777777" w:rsidR="000D0AA9" w:rsidRDefault="00067DA6">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0232964" w14:textId="77777777" w:rsidR="000D0AA9" w:rsidRDefault="00067DA6">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965" w14:textId="77777777" w:rsidR="000D0AA9" w:rsidRDefault="00067DA6">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66" w14:textId="77777777" w:rsidR="000D0AA9" w:rsidRDefault="00067DA6">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967" w14:textId="77777777" w:rsidR="000D0AA9" w:rsidRDefault="00067DA6">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232968" w14:textId="77777777" w:rsidR="000D0AA9" w:rsidRDefault="00067DA6">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00232969"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6A" w14:textId="77777777" w:rsidR="000D0AA9" w:rsidRDefault="00067DA6">
            <w:pPr>
              <w:pStyle w:val="TAC"/>
              <w:keepNext w:val="0"/>
              <w:keepLines w:val="0"/>
              <w:rPr>
                <w:kern w:val="2"/>
                <w:szCs w:val="24"/>
                <w:lang w:eastAsia="ja-JP"/>
              </w:rPr>
            </w:pPr>
            <w:r>
              <w:rPr>
                <w:rFonts w:eastAsia="Malgun Gothic"/>
                <w:lang w:eastAsia="ko-KR"/>
              </w:rPr>
              <w:t>IMD2</w:t>
            </w:r>
          </w:p>
        </w:tc>
      </w:tr>
      <w:tr w:rsidR="000D0AA9" w14:paraId="00232975"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6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6D"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96E" w14:textId="77777777" w:rsidR="000D0AA9" w:rsidRDefault="00067DA6">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23296F" w14:textId="77777777" w:rsidR="000D0AA9" w:rsidRDefault="00067DA6">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970" w14:textId="77777777" w:rsidR="000D0AA9" w:rsidRDefault="00067DA6">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971" w14:textId="77777777" w:rsidR="000D0AA9" w:rsidRDefault="00067DA6">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232972"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73" w14:textId="77777777" w:rsidR="000D0AA9" w:rsidRDefault="00067DA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974"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7F"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7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77" w14:textId="77777777" w:rsidR="000D0AA9" w:rsidRDefault="00067DA6">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tcPr>
          <w:p w14:paraId="00232978" w14:textId="77777777" w:rsidR="000D0AA9" w:rsidRDefault="00067DA6">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0232979" w14:textId="77777777" w:rsidR="000D0AA9" w:rsidRDefault="00067DA6">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7A" w14:textId="77777777" w:rsidR="000D0AA9" w:rsidRDefault="00067DA6">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97B" w14:textId="77777777" w:rsidR="000D0AA9" w:rsidRDefault="00067DA6">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023297C"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7D"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7E"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89"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8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81" w14:textId="77777777" w:rsidR="000D0AA9" w:rsidRDefault="00067DA6">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0232982" w14:textId="77777777" w:rsidR="000D0AA9" w:rsidRDefault="00067DA6">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983" w14:textId="77777777" w:rsidR="000D0AA9" w:rsidRDefault="00067DA6">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84" w14:textId="77777777" w:rsidR="000D0AA9" w:rsidRDefault="00067DA6">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985" w14:textId="77777777" w:rsidR="000D0AA9" w:rsidRDefault="00067DA6">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232986" w14:textId="77777777" w:rsidR="000D0AA9" w:rsidRDefault="00067DA6">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0232987"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88" w14:textId="77777777" w:rsidR="000D0AA9" w:rsidRDefault="00067DA6">
            <w:pPr>
              <w:pStyle w:val="TAC"/>
              <w:keepNext w:val="0"/>
              <w:keepLines w:val="0"/>
              <w:rPr>
                <w:kern w:val="2"/>
                <w:szCs w:val="24"/>
                <w:lang w:eastAsia="ja-JP"/>
              </w:rPr>
            </w:pPr>
            <w:r>
              <w:rPr>
                <w:rFonts w:eastAsia="Malgun Gothic"/>
                <w:lang w:eastAsia="ko-KR"/>
              </w:rPr>
              <w:t>IMD5</w:t>
            </w:r>
          </w:p>
        </w:tc>
      </w:tr>
      <w:tr w:rsidR="000D0AA9" w14:paraId="00232993"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8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8B"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98C" w14:textId="77777777" w:rsidR="000D0AA9" w:rsidRDefault="00067DA6">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23298D" w14:textId="77777777" w:rsidR="000D0AA9" w:rsidRDefault="00067DA6">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98E" w14:textId="77777777" w:rsidR="000D0AA9" w:rsidRDefault="00067DA6">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98F" w14:textId="77777777" w:rsidR="000D0AA9" w:rsidRDefault="00067DA6">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232990" w14:textId="77777777" w:rsidR="000D0AA9" w:rsidRDefault="00067DA6">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91" w14:textId="77777777" w:rsidR="000D0AA9" w:rsidRDefault="00067DA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992"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9D"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9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95" w14:textId="77777777" w:rsidR="000D0AA9" w:rsidRDefault="00067DA6">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tcPr>
          <w:p w14:paraId="00232996" w14:textId="77777777" w:rsidR="000D0AA9" w:rsidRDefault="00067DA6">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997" w14:textId="77777777" w:rsidR="000D0AA9" w:rsidRDefault="00067DA6">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998" w14:textId="77777777" w:rsidR="000D0AA9" w:rsidRDefault="00067DA6">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0232999" w14:textId="77777777" w:rsidR="000D0AA9" w:rsidRDefault="00067DA6">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23299A" w14:textId="77777777" w:rsidR="000D0AA9" w:rsidRDefault="00067DA6">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0023299B"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9C" w14:textId="77777777" w:rsidR="000D0AA9" w:rsidRDefault="00067DA6">
            <w:pPr>
              <w:pStyle w:val="TAC"/>
              <w:keepNext w:val="0"/>
              <w:keepLines w:val="0"/>
              <w:rPr>
                <w:kern w:val="2"/>
                <w:szCs w:val="24"/>
                <w:lang w:eastAsia="ja-JP"/>
              </w:rPr>
            </w:pPr>
            <w:r>
              <w:rPr>
                <w:rFonts w:eastAsia="Malgun Gothic"/>
                <w:lang w:eastAsia="ko-KR"/>
              </w:rPr>
              <w:t>IMD2</w:t>
            </w:r>
          </w:p>
        </w:tc>
      </w:tr>
      <w:tr w:rsidR="000D0AA9" w14:paraId="002329A7"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023299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9F" w14:textId="77777777" w:rsidR="000D0AA9" w:rsidRDefault="00067DA6">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02329A0" w14:textId="77777777" w:rsidR="000D0AA9" w:rsidRDefault="00067DA6">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02329A1" w14:textId="77777777" w:rsidR="000D0AA9" w:rsidRDefault="00067DA6">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9A2" w14:textId="77777777" w:rsidR="000D0AA9" w:rsidRDefault="00067DA6">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9A3" w14:textId="77777777" w:rsidR="000D0AA9" w:rsidRDefault="00067DA6">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2329A4" w14:textId="77777777" w:rsidR="000D0AA9" w:rsidRDefault="00067DA6">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A5" w14:textId="77777777" w:rsidR="000D0AA9" w:rsidRDefault="00067DA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A6"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B1"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329A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9A9" w14:textId="77777777" w:rsidR="000D0AA9" w:rsidRDefault="00067DA6">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9AA" w14:textId="77777777" w:rsidR="000D0AA9" w:rsidRDefault="00067DA6">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2329AB" w14:textId="77777777" w:rsidR="000D0AA9" w:rsidRDefault="00067DA6">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9AC" w14:textId="77777777" w:rsidR="000D0AA9" w:rsidRDefault="00067DA6">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9AD" w14:textId="77777777" w:rsidR="000D0AA9" w:rsidRDefault="00067DA6">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02329AE" w14:textId="77777777" w:rsidR="000D0AA9" w:rsidRDefault="00067DA6">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9AF" w14:textId="77777777" w:rsidR="000D0AA9" w:rsidRDefault="00067DA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9B0" w14:textId="77777777" w:rsidR="000D0AA9" w:rsidRDefault="00067DA6">
            <w:pPr>
              <w:pStyle w:val="TAC"/>
              <w:keepNext w:val="0"/>
              <w:keepLines w:val="0"/>
              <w:rPr>
                <w:kern w:val="2"/>
                <w:szCs w:val="24"/>
                <w:lang w:eastAsia="ja-JP"/>
              </w:rPr>
            </w:pPr>
            <w:r>
              <w:rPr>
                <w:rFonts w:eastAsia="Malgun Gothic"/>
                <w:lang w:eastAsia="ko-KR"/>
              </w:rPr>
              <w:t>N/A</w:t>
            </w:r>
          </w:p>
        </w:tc>
      </w:tr>
      <w:tr w:rsidR="000D0AA9" w14:paraId="002329BB" w14:textId="77777777">
        <w:trPr>
          <w:jc w:val="center"/>
        </w:trPr>
        <w:tc>
          <w:tcPr>
            <w:tcW w:w="2007" w:type="dxa"/>
            <w:tcBorders>
              <w:left w:val="single" w:sz="4" w:space="0" w:color="auto"/>
              <w:bottom w:val="nil"/>
              <w:right w:val="single" w:sz="4" w:space="0" w:color="auto"/>
            </w:tcBorders>
            <w:shd w:val="clear" w:color="auto" w:fill="auto"/>
          </w:tcPr>
          <w:p w14:paraId="002329B2" w14:textId="77777777" w:rsidR="000D0AA9" w:rsidRDefault="00067DA6">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02329B3" w14:textId="77777777" w:rsidR="000D0AA9" w:rsidRDefault="00067DA6">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9B4" w14:textId="77777777" w:rsidR="000D0AA9" w:rsidRDefault="00067DA6">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02329B5"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B6" w14:textId="77777777" w:rsidR="000D0AA9" w:rsidRDefault="00067DA6">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9B7" w14:textId="77777777" w:rsidR="000D0AA9" w:rsidRDefault="00067DA6">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02329B8" w14:textId="77777777" w:rsidR="000D0AA9" w:rsidRDefault="00067DA6">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9B9"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BA" w14:textId="77777777" w:rsidR="000D0AA9" w:rsidRDefault="00067DA6">
            <w:pPr>
              <w:pStyle w:val="TAC"/>
              <w:keepNext w:val="0"/>
              <w:keepLines w:val="0"/>
            </w:pPr>
            <w:r>
              <w:rPr>
                <w:rFonts w:eastAsia="Malgun Gothic"/>
                <w:lang w:eastAsia="ko-KR"/>
              </w:rPr>
              <w:t>N/A</w:t>
            </w:r>
          </w:p>
        </w:tc>
      </w:tr>
      <w:tr w:rsidR="000D0AA9" w14:paraId="002329C5" w14:textId="77777777">
        <w:trPr>
          <w:jc w:val="center"/>
        </w:trPr>
        <w:tc>
          <w:tcPr>
            <w:tcW w:w="2007" w:type="dxa"/>
            <w:tcBorders>
              <w:top w:val="nil"/>
              <w:left w:val="single" w:sz="4" w:space="0" w:color="auto"/>
              <w:bottom w:val="nil"/>
              <w:right w:val="single" w:sz="4" w:space="0" w:color="auto"/>
            </w:tcBorders>
            <w:shd w:val="clear" w:color="auto" w:fill="auto"/>
          </w:tcPr>
          <w:p w14:paraId="002329B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BD" w14:textId="77777777" w:rsidR="000D0AA9" w:rsidRDefault="00067DA6">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2329BE" w14:textId="77777777" w:rsidR="000D0AA9" w:rsidRDefault="00067DA6">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2329BF"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C0" w14:textId="77777777" w:rsidR="000D0AA9" w:rsidRDefault="00067DA6">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9C1" w14:textId="77777777" w:rsidR="000D0AA9" w:rsidRDefault="00067DA6">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02329C2" w14:textId="77777777" w:rsidR="000D0AA9" w:rsidRDefault="00067DA6">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02329C3"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C4" w14:textId="77777777" w:rsidR="000D0AA9" w:rsidRDefault="00067DA6">
            <w:pPr>
              <w:pStyle w:val="TAC"/>
              <w:keepNext w:val="0"/>
              <w:keepLines w:val="0"/>
            </w:pPr>
            <w:r>
              <w:rPr>
                <w:lang w:eastAsia="ja-JP"/>
              </w:rPr>
              <w:t>IMD2</w:t>
            </w:r>
            <w:r>
              <w:rPr>
                <w:vertAlign w:val="superscript"/>
                <w:lang w:eastAsia="ja-JP"/>
              </w:rPr>
              <w:t>1</w:t>
            </w:r>
          </w:p>
        </w:tc>
      </w:tr>
      <w:tr w:rsidR="000D0AA9" w14:paraId="002329CF" w14:textId="77777777">
        <w:trPr>
          <w:jc w:val="center"/>
        </w:trPr>
        <w:tc>
          <w:tcPr>
            <w:tcW w:w="2007" w:type="dxa"/>
            <w:tcBorders>
              <w:top w:val="nil"/>
              <w:left w:val="single" w:sz="4" w:space="0" w:color="auto"/>
              <w:bottom w:val="nil"/>
              <w:right w:val="single" w:sz="4" w:space="0" w:color="auto"/>
            </w:tcBorders>
            <w:shd w:val="clear" w:color="auto" w:fill="auto"/>
          </w:tcPr>
          <w:p w14:paraId="002329C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C7" w14:textId="77777777" w:rsidR="000D0AA9" w:rsidRDefault="00067DA6">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9C8" w14:textId="77777777" w:rsidR="000D0AA9" w:rsidRDefault="00067DA6">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2329C9" w14:textId="77777777" w:rsidR="000D0AA9" w:rsidRDefault="00067DA6">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9CA" w14:textId="77777777" w:rsidR="000D0AA9" w:rsidRDefault="00067DA6">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9CB" w14:textId="77777777" w:rsidR="000D0AA9" w:rsidRDefault="00067DA6">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2329CC" w14:textId="77777777" w:rsidR="000D0AA9" w:rsidRDefault="00067DA6">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9CD" w14:textId="77777777" w:rsidR="000D0AA9" w:rsidRDefault="00067DA6">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9CE" w14:textId="77777777" w:rsidR="000D0AA9" w:rsidRDefault="00067DA6">
            <w:pPr>
              <w:pStyle w:val="TAC"/>
              <w:keepNext w:val="0"/>
              <w:keepLines w:val="0"/>
            </w:pPr>
            <w:r>
              <w:rPr>
                <w:rFonts w:eastAsia="Malgun Gothic"/>
                <w:lang w:eastAsia="ko-KR"/>
              </w:rPr>
              <w:t>N/A</w:t>
            </w:r>
          </w:p>
        </w:tc>
      </w:tr>
      <w:tr w:rsidR="000D0AA9" w14:paraId="002329D9" w14:textId="77777777">
        <w:trPr>
          <w:jc w:val="center"/>
        </w:trPr>
        <w:tc>
          <w:tcPr>
            <w:tcW w:w="2007" w:type="dxa"/>
            <w:tcBorders>
              <w:top w:val="nil"/>
              <w:left w:val="single" w:sz="4" w:space="0" w:color="auto"/>
              <w:bottom w:val="nil"/>
              <w:right w:val="single" w:sz="4" w:space="0" w:color="auto"/>
            </w:tcBorders>
            <w:shd w:val="clear" w:color="auto" w:fill="auto"/>
          </w:tcPr>
          <w:p w14:paraId="002329D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D1" w14:textId="77777777" w:rsidR="000D0AA9" w:rsidRDefault="00067DA6">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2329D2" w14:textId="77777777" w:rsidR="000D0AA9" w:rsidRDefault="00067DA6">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9D3"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D4" w14:textId="77777777" w:rsidR="000D0AA9" w:rsidRDefault="00067DA6">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9D5" w14:textId="77777777" w:rsidR="000D0AA9" w:rsidRDefault="00067DA6">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02329D6" w14:textId="77777777" w:rsidR="000D0AA9" w:rsidRDefault="00067DA6">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02329D7"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D8" w14:textId="77777777" w:rsidR="000D0AA9" w:rsidRDefault="00067DA6">
            <w:pPr>
              <w:pStyle w:val="TAC"/>
              <w:keepNext w:val="0"/>
              <w:keepLines w:val="0"/>
            </w:pPr>
            <w:r>
              <w:rPr>
                <w:lang w:eastAsia="ja-JP"/>
              </w:rPr>
              <w:t>IMD2</w:t>
            </w:r>
          </w:p>
        </w:tc>
      </w:tr>
      <w:tr w:rsidR="000D0AA9" w14:paraId="002329E3" w14:textId="77777777">
        <w:trPr>
          <w:jc w:val="center"/>
        </w:trPr>
        <w:tc>
          <w:tcPr>
            <w:tcW w:w="2007" w:type="dxa"/>
            <w:tcBorders>
              <w:top w:val="nil"/>
              <w:left w:val="single" w:sz="4" w:space="0" w:color="auto"/>
              <w:bottom w:val="nil"/>
              <w:right w:val="single" w:sz="4" w:space="0" w:color="auto"/>
            </w:tcBorders>
            <w:shd w:val="clear" w:color="auto" w:fill="auto"/>
          </w:tcPr>
          <w:p w14:paraId="002329D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DB" w14:textId="77777777" w:rsidR="000D0AA9" w:rsidRDefault="00067DA6">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2329DC" w14:textId="77777777" w:rsidR="000D0AA9" w:rsidRDefault="00067DA6">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02329DD" w14:textId="77777777" w:rsidR="000D0AA9" w:rsidRDefault="00067DA6">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9DE" w14:textId="77777777" w:rsidR="000D0AA9" w:rsidRDefault="00067DA6">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9DF" w14:textId="77777777" w:rsidR="000D0AA9" w:rsidRDefault="00067DA6">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02329E0" w14:textId="77777777" w:rsidR="000D0AA9" w:rsidRDefault="00067DA6">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9E1" w14:textId="77777777" w:rsidR="000D0AA9" w:rsidRDefault="00067DA6">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9E2" w14:textId="77777777" w:rsidR="000D0AA9" w:rsidRDefault="00067DA6">
            <w:pPr>
              <w:pStyle w:val="TAC"/>
              <w:keepNext w:val="0"/>
              <w:keepLines w:val="0"/>
            </w:pPr>
            <w:r>
              <w:rPr>
                <w:rFonts w:eastAsia="Malgun Gothic"/>
                <w:lang w:eastAsia="ko-KR"/>
              </w:rPr>
              <w:t>N/A</w:t>
            </w:r>
          </w:p>
        </w:tc>
      </w:tr>
      <w:tr w:rsidR="000D0AA9" w14:paraId="002329E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9E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9E5" w14:textId="77777777" w:rsidR="000D0AA9" w:rsidRDefault="00067DA6">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329E6" w14:textId="77777777" w:rsidR="000D0AA9" w:rsidRDefault="00067DA6">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02329E7" w14:textId="77777777" w:rsidR="000D0AA9" w:rsidRDefault="00067DA6">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9E8" w14:textId="77777777" w:rsidR="000D0AA9" w:rsidRDefault="00067DA6">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9E9" w14:textId="77777777" w:rsidR="000D0AA9" w:rsidRDefault="00067DA6">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02329EA" w14:textId="77777777" w:rsidR="000D0AA9" w:rsidRDefault="00067DA6">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9EB" w14:textId="77777777" w:rsidR="000D0AA9" w:rsidRDefault="00067DA6">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9EC" w14:textId="77777777" w:rsidR="000D0AA9" w:rsidRDefault="00067DA6">
            <w:pPr>
              <w:pStyle w:val="TAC"/>
              <w:keepNext w:val="0"/>
              <w:keepLines w:val="0"/>
            </w:pPr>
            <w:r>
              <w:rPr>
                <w:rFonts w:eastAsia="Malgun Gothic"/>
                <w:lang w:eastAsia="ko-KR"/>
              </w:rPr>
              <w:t>N/A</w:t>
            </w:r>
          </w:p>
        </w:tc>
      </w:tr>
      <w:tr w:rsidR="000D0AA9" w14:paraId="002329F7" w14:textId="77777777">
        <w:trPr>
          <w:jc w:val="center"/>
        </w:trPr>
        <w:tc>
          <w:tcPr>
            <w:tcW w:w="2007" w:type="dxa"/>
            <w:tcBorders>
              <w:top w:val="nil"/>
              <w:left w:val="single" w:sz="4" w:space="0" w:color="auto"/>
              <w:bottom w:val="nil"/>
              <w:right w:val="single" w:sz="4" w:space="0" w:color="auto"/>
            </w:tcBorders>
            <w:shd w:val="clear" w:color="auto" w:fill="auto"/>
          </w:tcPr>
          <w:p w14:paraId="002329EE" w14:textId="77777777" w:rsidR="000D0AA9" w:rsidRDefault="00067DA6">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002329EF" w14:textId="77777777" w:rsidR="000D0AA9" w:rsidRDefault="00067DA6">
            <w:pPr>
              <w:pStyle w:val="TAC"/>
              <w:keepNext w:val="0"/>
              <w:keepLines w:val="0"/>
            </w:pPr>
            <w:r>
              <w:rPr>
                <w:rFonts w:eastAsia="DengXian"/>
                <w:lang w:eastAsia="zh-CN"/>
              </w:rPr>
              <w:t>n7</w:t>
            </w:r>
          </w:p>
        </w:tc>
        <w:tc>
          <w:tcPr>
            <w:tcW w:w="960" w:type="dxa"/>
            <w:tcBorders>
              <w:top w:val="single" w:sz="4" w:space="0" w:color="auto"/>
              <w:left w:val="single" w:sz="4" w:space="0" w:color="auto"/>
              <w:right w:val="single" w:sz="4" w:space="0" w:color="auto"/>
            </w:tcBorders>
          </w:tcPr>
          <w:p w14:paraId="002329F0" w14:textId="77777777" w:rsidR="000D0AA9" w:rsidRDefault="00067DA6">
            <w:pPr>
              <w:pStyle w:val="TAC"/>
              <w:keepNext w:val="0"/>
              <w:keepLines w:val="0"/>
            </w:pPr>
            <w:r>
              <w:rPr>
                <w:rFonts w:eastAsia="DengXian"/>
                <w:lang w:eastAsia="zh-CN"/>
              </w:rPr>
              <w:t>2540</w:t>
            </w:r>
          </w:p>
        </w:tc>
        <w:tc>
          <w:tcPr>
            <w:tcW w:w="964" w:type="dxa"/>
            <w:tcBorders>
              <w:top w:val="single" w:sz="4" w:space="0" w:color="auto"/>
              <w:left w:val="single" w:sz="4" w:space="0" w:color="auto"/>
              <w:right w:val="single" w:sz="4" w:space="0" w:color="auto"/>
            </w:tcBorders>
          </w:tcPr>
          <w:p w14:paraId="002329F1" w14:textId="77777777" w:rsidR="000D0AA9" w:rsidRDefault="00067DA6">
            <w:pPr>
              <w:pStyle w:val="TAC"/>
              <w:keepNext w:val="0"/>
              <w:keepLines w:val="0"/>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2329F2" w14:textId="77777777" w:rsidR="000D0AA9" w:rsidRDefault="00067DA6">
            <w:pPr>
              <w:pStyle w:val="TAC"/>
              <w:keepNext w:val="0"/>
              <w:keepLines w:val="0"/>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02329F3" w14:textId="77777777" w:rsidR="000D0AA9" w:rsidRDefault="00067DA6">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02329F4" w14:textId="77777777" w:rsidR="000D0AA9" w:rsidRDefault="00067DA6">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02329F5" w14:textId="77777777" w:rsidR="000D0AA9" w:rsidRDefault="00067DA6">
            <w:pPr>
              <w:pStyle w:val="TAC"/>
              <w:keepNext w:val="0"/>
              <w:keepLines w:val="0"/>
            </w:pPr>
            <w:r>
              <w:rPr>
                <w:rFonts w:eastAsia="DengXian"/>
                <w:lang w:eastAsia="zh-CN"/>
              </w:rPr>
              <w:t>FDD</w:t>
            </w:r>
          </w:p>
        </w:tc>
        <w:tc>
          <w:tcPr>
            <w:tcW w:w="1057" w:type="dxa"/>
            <w:tcBorders>
              <w:top w:val="single" w:sz="4" w:space="0" w:color="auto"/>
              <w:left w:val="single" w:sz="4" w:space="0" w:color="auto"/>
              <w:right w:val="single" w:sz="4" w:space="0" w:color="auto"/>
            </w:tcBorders>
          </w:tcPr>
          <w:p w14:paraId="002329F6" w14:textId="77777777" w:rsidR="000D0AA9" w:rsidRDefault="00067DA6">
            <w:pPr>
              <w:pStyle w:val="TAC"/>
              <w:keepNext w:val="0"/>
              <w:keepLines w:val="0"/>
            </w:pPr>
            <w:r>
              <w:rPr>
                <w:rFonts w:eastAsia="DengXian"/>
                <w:lang w:eastAsia="zh-CN"/>
              </w:rPr>
              <w:t>N/A</w:t>
            </w:r>
          </w:p>
        </w:tc>
      </w:tr>
      <w:tr w:rsidR="000D0AA9" w14:paraId="00232A01" w14:textId="77777777">
        <w:trPr>
          <w:jc w:val="center"/>
        </w:trPr>
        <w:tc>
          <w:tcPr>
            <w:tcW w:w="2007" w:type="dxa"/>
            <w:tcBorders>
              <w:top w:val="nil"/>
              <w:left w:val="single" w:sz="4" w:space="0" w:color="auto"/>
              <w:bottom w:val="nil"/>
              <w:right w:val="single" w:sz="4" w:space="0" w:color="auto"/>
            </w:tcBorders>
            <w:shd w:val="clear" w:color="auto" w:fill="auto"/>
          </w:tcPr>
          <w:p w14:paraId="002329F8"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2329F9" w14:textId="77777777" w:rsidR="000D0AA9" w:rsidRDefault="00067DA6">
            <w:pPr>
              <w:pStyle w:val="TAC"/>
              <w:keepNext w:val="0"/>
              <w:keepLines w:val="0"/>
            </w:pPr>
            <w:r>
              <w:rPr>
                <w:rFonts w:eastAsia="DengXian"/>
                <w:lang w:eastAsia="zh-CN"/>
              </w:rPr>
              <w:t>n66</w:t>
            </w:r>
          </w:p>
        </w:tc>
        <w:tc>
          <w:tcPr>
            <w:tcW w:w="960" w:type="dxa"/>
            <w:tcBorders>
              <w:top w:val="single" w:sz="4" w:space="0" w:color="auto"/>
              <w:left w:val="single" w:sz="4" w:space="0" w:color="auto"/>
              <w:right w:val="single" w:sz="4" w:space="0" w:color="auto"/>
            </w:tcBorders>
          </w:tcPr>
          <w:p w14:paraId="002329FA" w14:textId="77777777" w:rsidR="000D0AA9" w:rsidRDefault="00067DA6">
            <w:pPr>
              <w:pStyle w:val="TAC"/>
              <w:keepNext w:val="0"/>
              <w:keepLines w:val="0"/>
            </w:pPr>
            <w:r>
              <w:rPr>
                <w:rFonts w:eastAsia="DengXian"/>
                <w:lang w:eastAsia="zh-CN"/>
              </w:rPr>
              <w:t>1760</w:t>
            </w:r>
          </w:p>
        </w:tc>
        <w:tc>
          <w:tcPr>
            <w:tcW w:w="964" w:type="dxa"/>
            <w:tcBorders>
              <w:top w:val="single" w:sz="4" w:space="0" w:color="auto"/>
              <w:left w:val="single" w:sz="4" w:space="0" w:color="auto"/>
              <w:right w:val="single" w:sz="4" w:space="0" w:color="auto"/>
            </w:tcBorders>
          </w:tcPr>
          <w:p w14:paraId="002329FB" w14:textId="77777777" w:rsidR="000D0AA9" w:rsidRDefault="00067DA6">
            <w:pPr>
              <w:pStyle w:val="TAC"/>
              <w:keepNext w:val="0"/>
              <w:keepLines w:val="0"/>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2329FC" w14:textId="77777777" w:rsidR="000D0AA9" w:rsidRDefault="00067DA6">
            <w:pPr>
              <w:pStyle w:val="TAC"/>
              <w:keepNext w:val="0"/>
              <w:keepLines w:val="0"/>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002329FD" w14:textId="77777777" w:rsidR="000D0AA9" w:rsidRDefault="00067DA6">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29FE" w14:textId="77777777" w:rsidR="000D0AA9" w:rsidRDefault="00067DA6">
            <w:pPr>
              <w:pStyle w:val="TAC"/>
              <w:keepNext w:val="0"/>
              <w:keepLines w:val="0"/>
            </w:pPr>
            <w:r>
              <w:rPr>
                <w:rFonts w:eastAsia="DengXian"/>
                <w:lang w:eastAsia="zh-CN"/>
              </w:rPr>
              <w:t>20.5</w:t>
            </w:r>
          </w:p>
        </w:tc>
        <w:tc>
          <w:tcPr>
            <w:tcW w:w="828" w:type="dxa"/>
            <w:tcBorders>
              <w:top w:val="single" w:sz="4" w:space="0" w:color="auto"/>
              <w:left w:val="single" w:sz="4" w:space="0" w:color="auto"/>
              <w:right w:val="single" w:sz="4" w:space="0" w:color="auto"/>
            </w:tcBorders>
            <w:shd w:val="clear" w:color="auto" w:fill="auto"/>
          </w:tcPr>
          <w:p w14:paraId="002329FF" w14:textId="77777777" w:rsidR="000D0AA9" w:rsidRDefault="00067DA6">
            <w:pPr>
              <w:pStyle w:val="TAC"/>
              <w:keepNext w:val="0"/>
              <w:keepLines w:val="0"/>
            </w:pPr>
            <w:r>
              <w:rPr>
                <w:rFonts w:eastAsia="DengXian"/>
                <w:lang w:eastAsia="zh-CN"/>
              </w:rPr>
              <w:t>FDD</w:t>
            </w:r>
          </w:p>
        </w:tc>
        <w:tc>
          <w:tcPr>
            <w:tcW w:w="1057" w:type="dxa"/>
            <w:tcBorders>
              <w:top w:val="single" w:sz="4" w:space="0" w:color="auto"/>
              <w:left w:val="single" w:sz="4" w:space="0" w:color="auto"/>
              <w:right w:val="single" w:sz="4" w:space="0" w:color="auto"/>
            </w:tcBorders>
          </w:tcPr>
          <w:p w14:paraId="00232A00" w14:textId="77777777" w:rsidR="000D0AA9" w:rsidRDefault="00067DA6">
            <w:pPr>
              <w:pStyle w:val="TAC"/>
              <w:keepNext w:val="0"/>
              <w:keepLines w:val="0"/>
            </w:pPr>
            <w:r>
              <w:rPr>
                <w:rFonts w:eastAsia="DengXian"/>
                <w:lang w:eastAsia="zh-CN"/>
              </w:rPr>
              <w:t>IMD4</w:t>
            </w:r>
          </w:p>
        </w:tc>
      </w:tr>
      <w:tr w:rsidR="000D0AA9" w14:paraId="00232A0B" w14:textId="77777777">
        <w:trPr>
          <w:jc w:val="center"/>
        </w:trPr>
        <w:tc>
          <w:tcPr>
            <w:tcW w:w="2007" w:type="dxa"/>
            <w:tcBorders>
              <w:top w:val="nil"/>
              <w:left w:val="single" w:sz="4" w:space="0" w:color="auto"/>
              <w:bottom w:val="nil"/>
              <w:right w:val="single" w:sz="4" w:space="0" w:color="auto"/>
            </w:tcBorders>
            <w:shd w:val="clear" w:color="auto" w:fill="auto"/>
          </w:tcPr>
          <w:p w14:paraId="00232A0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03" w14:textId="77777777" w:rsidR="000D0AA9" w:rsidRDefault="00067DA6">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0232A04" w14:textId="77777777" w:rsidR="000D0AA9" w:rsidRDefault="00067DA6">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0232A05" w14:textId="77777777" w:rsidR="000D0AA9" w:rsidRDefault="00067DA6">
            <w:pPr>
              <w:pStyle w:val="TAC"/>
              <w:keepNext w:val="0"/>
              <w:keepLines w:val="0"/>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A06" w14:textId="77777777" w:rsidR="000D0AA9" w:rsidRDefault="00067DA6">
            <w:pPr>
              <w:pStyle w:val="TAC"/>
              <w:keepNext w:val="0"/>
              <w:keepLines w:val="0"/>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232A07" w14:textId="77777777" w:rsidR="000D0AA9" w:rsidRDefault="00067DA6">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0232A08" w14:textId="77777777" w:rsidR="000D0AA9" w:rsidRDefault="00067DA6">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A09" w14:textId="77777777" w:rsidR="000D0AA9" w:rsidRDefault="00067DA6">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A0A" w14:textId="77777777" w:rsidR="000D0AA9" w:rsidRDefault="00067DA6">
            <w:pPr>
              <w:pStyle w:val="TAC"/>
              <w:keepNext w:val="0"/>
              <w:keepLines w:val="0"/>
            </w:pPr>
            <w:r>
              <w:rPr>
                <w:rFonts w:eastAsia="DengXian"/>
                <w:lang w:eastAsia="zh-CN"/>
              </w:rPr>
              <w:t>N/A</w:t>
            </w:r>
          </w:p>
        </w:tc>
      </w:tr>
      <w:tr w:rsidR="000D0AA9" w14:paraId="00232A15"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A0C" w14:textId="77777777" w:rsidR="000D0AA9" w:rsidRDefault="00067DA6">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00232A0D"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A0E"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A0F"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10"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A11" w14:textId="77777777" w:rsidR="000D0AA9" w:rsidRDefault="00067DA6">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tcPr>
          <w:p w14:paraId="00232A12" w14:textId="77777777" w:rsidR="000D0AA9" w:rsidRDefault="00067DA6">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A13"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14" w14:textId="77777777" w:rsidR="000D0AA9" w:rsidRDefault="00067DA6">
            <w:pPr>
              <w:pStyle w:val="TAC"/>
              <w:keepNext w:val="0"/>
              <w:keepLines w:val="0"/>
            </w:pPr>
            <w:r>
              <w:t>IMD3</w:t>
            </w:r>
            <w:r>
              <w:rPr>
                <w:vertAlign w:val="superscript"/>
              </w:rPr>
              <w:t>1</w:t>
            </w:r>
          </w:p>
        </w:tc>
      </w:tr>
      <w:tr w:rsidR="000D0AA9" w14:paraId="00232A1F" w14:textId="77777777">
        <w:trPr>
          <w:jc w:val="center"/>
        </w:trPr>
        <w:tc>
          <w:tcPr>
            <w:tcW w:w="2007" w:type="dxa"/>
            <w:tcBorders>
              <w:top w:val="nil"/>
              <w:left w:val="single" w:sz="4" w:space="0" w:color="auto"/>
              <w:bottom w:val="nil"/>
              <w:right w:val="single" w:sz="4" w:space="0" w:color="auto"/>
            </w:tcBorders>
            <w:shd w:val="clear" w:color="auto" w:fill="auto"/>
          </w:tcPr>
          <w:p w14:paraId="00232A1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17"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A18" w14:textId="77777777" w:rsidR="000D0AA9" w:rsidRDefault="00067DA6">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tcPr>
          <w:p w14:paraId="00232A19"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1A"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A1B"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A1C"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1D"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1E" w14:textId="77777777" w:rsidR="000D0AA9" w:rsidRDefault="00067DA6">
            <w:pPr>
              <w:pStyle w:val="TAC"/>
              <w:keepNext w:val="0"/>
              <w:keepLines w:val="0"/>
            </w:pPr>
            <w:r>
              <w:t>N/A</w:t>
            </w:r>
          </w:p>
        </w:tc>
      </w:tr>
      <w:tr w:rsidR="000D0AA9" w14:paraId="00232A29" w14:textId="77777777">
        <w:trPr>
          <w:jc w:val="center"/>
        </w:trPr>
        <w:tc>
          <w:tcPr>
            <w:tcW w:w="2007" w:type="dxa"/>
            <w:tcBorders>
              <w:top w:val="nil"/>
              <w:left w:val="single" w:sz="4" w:space="0" w:color="auto"/>
              <w:bottom w:val="nil"/>
              <w:right w:val="single" w:sz="4" w:space="0" w:color="auto"/>
            </w:tcBorders>
            <w:shd w:val="clear" w:color="auto" w:fill="auto"/>
          </w:tcPr>
          <w:p w14:paraId="00232A2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21"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A22" w14:textId="77777777" w:rsidR="000D0AA9" w:rsidRDefault="00067DA6">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tcPr>
          <w:p w14:paraId="00232A23"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A24"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A25" w14:textId="77777777" w:rsidR="000D0AA9" w:rsidRDefault="00067DA6">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tcPr>
          <w:p w14:paraId="00232A26"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27"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28" w14:textId="77777777" w:rsidR="000D0AA9" w:rsidRDefault="00067DA6">
            <w:pPr>
              <w:pStyle w:val="TAC"/>
              <w:keepNext w:val="0"/>
              <w:keepLines w:val="0"/>
            </w:pPr>
            <w:r>
              <w:t>N/A</w:t>
            </w:r>
          </w:p>
        </w:tc>
      </w:tr>
      <w:tr w:rsidR="000D0AA9" w14:paraId="00232A33" w14:textId="77777777">
        <w:trPr>
          <w:jc w:val="center"/>
        </w:trPr>
        <w:tc>
          <w:tcPr>
            <w:tcW w:w="2007" w:type="dxa"/>
            <w:tcBorders>
              <w:top w:val="nil"/>
              <w:left w:val="single" w:sz="4" w:space="0" w:color="auto"/>
              <w:bottom w:val="nil"/>
              <w:right w:val="single" w:sz="4" w:space="0" w:color="auto"/>
            </w:tcBorders>
            <w:shd w:val="clear" w:color="auto" w:fill="auto"/>
          </w:tcPr>
          <w:p w14:paraId="00232A2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2B"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A2C" w14:textId="77777777" w:rsidR="000D0AA9" w:rsidRDefault="00067DA6">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tcPr>
          <w:p w14:paraId="00232A2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2E"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A2F" w14:textId="77777777" w:rsidR="000D0AA9" w:rsidRDefault="00067DA6">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tcPr>
          <w:p w14:paraId="00232A30"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3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32" w14:textId="77777777" w:rsidR="000D0AA9" w:rsidRDefault="00067DA6">
            <w:pPr>
              <w:pStyle w:val="TAC"/>
              <w:keepNext w:val="0"/>
              <w:keepLines w:val="0"/>
            </w:pPr>
            <w:r>
              <w:t>N/A</w:t>
            </w:r>
          </w:p>
        </w:tc>
      </w:tr>
      <w:tr w:rsidR="000D0AA9" w14:paraId="00232A3D" w14:textId="77777777">
        <w:trPr>
          <w:jc w:val="center"/>
        </w:trPr>
        <w:tc>
          <w:tcPr>
            <w:tcW w:w="2007" w:type="dxa"/>
            <w:tcBorders>
              <w:top w:val="nil"/>
              <w:left w:val="single" w:sz="4" w:space="0" w:color="auto"/>
              <w:bottom w:val="nil"/>
              <w:right w:val="single" w:sz="4" w:space="0" w:color="auto"/>
            </w:tcBorders>
            <w:shd w:val="clear" w:color="auto" w:fill="auto"/>
          </w:tcPr>
          <w:p w14:paraId="00232A3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35"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A36"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A3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38"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A39"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A3A" w14:textId="77777777" w:rsidR="000D0AA9" w:rsidRDefault="00067DA6">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tcPr>
          <w:p w14:paraId="00232A3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3C" w14:textId="77777777" w:rsidR="000D0AA9" w:rsidRDefault="00067DA6">
            <w:pPr>
              <w:pStyle w:val="TAC"/>
              <w:keepNext w:val="0"/>
              <w:keepLines w:val="0"/>
            </w:pPr>
            <w:r>
              <w:t>IMD3</w:t>
            </w:r>
          </w:p>
        </w:tc>
      </w:tr>
      <w:tr w:rsidR="000D0AA9" w14:paraId="00232A4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A3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3F"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A40" w14:textId="77777777" w:rsidR="000D0AA9" w:rsidRDefault="00067DA6">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tcPr>
          <w:p w14:paraId="00232A41"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A42"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A43" w14:textId="77777777" w:rsidR="000D0AA9" w:rsidRDefault="00067DA6">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tcPr>
          <w:p w14:paraId="00232A44"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45"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46" w14:textId="77777777" w:rsidR="000D0AA9" w:rsidRDefault="00067DA6">
            <w:pPr>
              <w:pStyle w:val="TAC"/>
              <w:keepNext w:val="0"/>
              <w:keepLines w:val="0"/>
            </w:pPr>
            <w:r>
              <w:t>N/A</w:t>
            </w:r>
          </w:p>
        </w:tc>
      </w:tr>
      <w:tr w:rsidR="000D0AA9" w14:paraId="00232A51"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A48" w14:textId="77777777" w:rsidR="000D0AA9" w:rsidRDefault="00067DA6">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00232A49" w14:textId="77777777" w:rsidR="000D0AA9" w:rsidRDefault="00067DA6">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A4A" w14:textId="77777777" w:rsidR="000D0AA9" w:rsidRDefault="00067DA6">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A4B"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4C" w14:textId="77777777" w:rsidR="000D0AA9" w:rsidRDefault="00067DA6">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A4D" w14:textId="77777777" w:rsidR="000D0AA9" w:rsidRDefault="00067DA6">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tcPr>
          <w:p w14:paraId="00232A4E" w14:textId="77777777" w:rsidR="000D0AA9" w:rsidRDefault="00067DA6">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A4F"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50" w14:textId="77777777" w:rsidR="000D0AA9" w:rsidRDefault="00067DA6">
            <w:pPr>
              <w:pStyle w:val="TAC"/>
              <w:keepLines w:val="0"/>
            </w:pPr>
            <w:r>
              <w:t>IMD3</w:t>
            </w:r>
            <w:r>
              <w:rPr>
                <w:vertAlign w:val="superscript"/>
              </w:rPr>
              <w:t>5</w:t>
            </w:r>
          </w:p>
        </w:tc>
      </w:tr>
      <w:tr w:rsidR="000D0AA9" w14:paraId="00232A5B" w14:textId="77777777">
        <w:trPr>
          <w:jc w:val="center"/>
        </w:trPr>
        <w:tc>
          <w:tcPr>
            <w:tcW w:w="2007" w:type="dxa"/>
            <w:tcBorders>
              <w:top w:val="nil"/>
              <w:left w:val="single" w:sz="4" w:space="0" w:color="auto"/>
              <w:bottom w:val="nil"/>
              <w:right w:val="single" w:sz="4" w:space="0" w:color="auto"/>
            </w:tcBorders>
            <w:shd w:val="clear" w:color="auto" w:fill="auto"/>
          </w:tcPr>
          <w:p w14:paraId="00232A52" w14:textId="77777777" w:rsidR="000D0AA9" w:rsidRDefault="000D0AA9">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53" w14:textId="77777777" w:rsidR="000D0AA9" w:rsidRDefault="00067DA6">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A54" w14:textId="77777777" w:rsidR="000D0AA9" w:rsidRDefault="00067DA6">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tcPr>
          <w:p w14:paraId="00232A55" w14:textId="77777777" w:rsidR="000D0AA9" w:rsidRDefault="00067DA6">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56" w14:textId="77777777" w:rsidR="000D0AA9" w:rsidRDefault="00067DA6">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A57" w14:textId="77777777" w:rsidR="000D0AA9" w:rsidRDefault="00067DA6">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tcPr>
          <w:p w14:paraId="00232A58" w14:textId="77777777" w:rsidR="000D0AA9" w:rsidRDefault="00067DA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59" w14:textId="77777777" w:rsidR="000D0AA9" w:rsidRDefault="00067DA6">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5A" w14:textId="77777777" w:rsidR="000D0AA9" w:rsidRDefault="00067DA6">
            <w:pPr>
              <w:pStyle w:val="TAC"/>
              <w:keepLines w:val="0"/>
            </w:pPr>
            <w:r>
              <w:t>N/A</w:t>
            </w:r>
          </w:p>
        </w:tc>
      </w:tr>
      <w:tr w:rsidR="000D0AA9" w14:paraId="00232A65" w14:textId="77777777">
        <w:trPr>
          <w:jc w:val="center"/>
        </w:trPr>
        <w:tc>
          <w:tcPr>
            <w:tcW w:w="2007" w:type="dxa"/>
            <w:tcBorders>
              <w:top w:val="nil"/>
              <w:left w:val="single" w:sz="4" w:space="0" w:color="auto"/>
              <w:bottom w:val="nil"/>
              <w:right w:val="single" w:sz="4" w:space="0" w:color="auto"/>
            </w:tcBorders>
            <w:shd w:val="clear" w:color="auto" w:fill="auto"/>
          </w:tcPr>
          <w:p w14:paraId="00232A5C" w14:textId="77777777" w:rsidR="000D0AA9" w:rsidRDefault="000D0AA9">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5D" w14:textId="77777777" w:rsidR="000D0AA9" w:rsidRDefault="00067DA6">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A5E" w14:textId="77777777" w:rsidR="000D0AA9" w:rsidRDefault="00067DA6">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tcPr>
          <w:p w14:paraId="00232A5F" w14:textId="77777777" w:rsidR="000D0AA9" w:rsidRDefault="00067DA6">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A60" w14:textId="77777777" w:rsidR="000D0AA9" w:rsidRDefault="00067DA6">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A61" w14:textId="77777777" w:rsidR="000D0AA9" w:rsidRDefault="00067DA6">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tcPr>
          <w:p w14:paraId="00232A62" w14:textId="77777777" w:rsidR="000D0AA9" w:rsidRDefault="00067DA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63" w14:textId="77777777" w:rsidR="000D0AA9" w:rsidRDefault="00067DA6">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64" w14:textId="77777777" w:rsidR="000D0AA9" w:rsidRDefault="00067DA6">
            <w:pPr>
              <w:pStyle w:val="TAC"/>
              <w:keepLines w:val="0"/>
            </w:pPr>
            <w:r>
              <w:t>N/A</w:t>
            </w:r>
          </w:p>
        </w:tc>
      </w:tr>
      <w:tr w:rsidR="000D0AA9" w14:paraId="00232A6F" w14:textId="77777777">
        <w:trPr>
          <w:jc w:val="center"/>
        </w:trPr>
        <w:tc>
          <w:tcPr>
            <w:tcW w:w="2007" w:type="dxa"/>
            <w:tcBorders>
              <w:top w:val="nil"/>
              <w:left w:val="single" w:sz="4" w:space="0" w:color="auto"/>
              <w:bottom w:val="nil"/>
              <w:right w:val="single" w:sz="4" w:space="0" w:color="auto"/>
            </w:tcBorders>
            <w:shd w:val="clear" w:color="auto" w:fill="auto"/>
          </w:tcPr>
          <w:p w14:paraId="00232A6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67" w14:textId="77777777" w:rsidR="000D0AA9" w:rsidRDefault="00067DA6">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tcPr>
          <w:p w14:paraId="00232A68" w14:textId="77777777" w:rsidR="000D0AA9" w:rsidRDefault="00067DA6">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tcPr>
          <w:p w14:paraId="00232A69"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6A"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A6B" w14:textId="77777777" w:rsidR="000D0AA9" w:rsidRDefault="00067DA6">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tcPr>
          <w:p w14:paraId="00232A6C"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6D"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6E" w14:textId="77777777" w:rsidR="000D0AA9" w:rsidRDefault="00067DA6">
            <w:pPr>
              <w:pStyle w:val="TAC"/>
              <w:keepNext w:val="0"/>
              <w:keepLines w:val="0"/>
            </w:pPr>
            <w:r>
              <w:t>N/A</w:t>
            </w:r>
          </w:p>
        </w:tc>
      </w:tr>
      <w:tr w:rsidR="000D0AA9" w14:paraId="00232A79" w14:textId="77777777">
        <w:trPr>
          <w:jc w:val="center"/>
        </w:trPr>
        <w:tc>
          <w:tcPr>
            <w:tcW w:w="2007" w:type="dxa"/>
            <w:tcBorders>
              <w:top w:val="nil"/>
              <w:left w:val="single" w:sz="4" w:space="0" w:color="auto"/>
              <w:bottom w:val="nil"/>
              <w:right w:val="single" w:sz="4" w:space="0" w:color="auto"/>
            </w:tcBorders>
            <w:shd w:val="clear" w:color="auto" w:fill="auto"/>
          </w:tcPr>
          <w:p w14:paraId="00232A7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71"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A72"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A73"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74"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A75" w14:textId="77777777" w:rsidR="000D0AA9" w:rsidRDefault="00067DA6">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tcPr>
          <w:p w14:paraId="00232A76" w14:textId="77777777" w:rsidR="000D0AA9" w:rsidRDefault="00067DA6">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tcPr>
          <w:p w14:paraId="00232A77"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78" w14:textId="77777777" w:rsidR="000D0AA9" w:rsidRDefault="00067DA6">
            <w:pPr>
              <w:pStyle w:val="TAC"/>
              <w:keepNext w:val="0"/>
              <w:keepLines w:val="0"/>
            </w:pPr>
            <w:r>
              <w:t>IMD3</w:t>
            </w:r>
          </w:p>
        </w:tc>
      </w:tr>
      <w:tr w:rsidR="000D0AA9" w14:paraId="00232A83"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A7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7B"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A7C" w14:textId="77777777" w:rsidR="000D0AA9" w:rsidRDefault="00067DA6">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tcPr>
          <w:p w14:paraId="00232A7D"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A7E"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A7F" w14:textId="77777777" w:rsidR="000D0AA9" w:rsidRDefault="00067DA6">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00232A80"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81"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82" w14:textId="77777777" w:rsidR="000D0AA9" w:rsidRDefault="00067DA6">
            <w:pPr>
              <w:pStyle w:val="TAC"/>
              <w:keepNext w:val="0"/>
              <w:keepLines w:val="0"/>
            </w:pPr>
            <w:r>
              <w:t>N/A</w:t>
            </w:r>
          </w:p>
        </w:tc>
      </w:tr>
      <w:tr w:rsidR="000D0AA9" w14:paraId="00232A8D" w14:textId="77777777">
        <w:trPr>
          <w:jc w:val="center"/>
        </w:trPr>
        <w:tc>
          <w:tcPr>
            <w:tcW w:w="2007" w:type="dxa"/>
            <w:tcBorders>
              <w:top w:val="nil"/>
              <w:left w:val="single" w:sz="4" w:space="0" w:color="auto"/>
              <w:bottom w:val="nil"/>
              <w:right w:val="single" w:sz="4" w:space="0" w:color="auto"/>
            </w:tcBorders>
            <w:shd w:val="clear" w:color="auto" w:fill="auto"/>
          </w:tcPr>
          <w:p w14:paraId="00232A84" w14:textId="77777777" w:rsidR="000D0AA9" w:rsidRDefault="00067DA6">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0232A85" w14:textId="77777777" w:rsidR="000D0AA9" w:rsidRDefault="00067DA6">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0232A86" w14:textId="77777777" w:rsidR="000D0AA9" w:rsidRDefault="00067DA6">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0232A8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A8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A89" w14:textId="77777777" w:rsidR="000D0AA9" w:rsidRDefault="00067DA6">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0232A8A"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A8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8C" w14:textId="77777777" w:rsidR="000D0AA9" w:rsidRDefault="00067DA6">
            <w:pPr>
              <w:pStyle w:val="TAC"/>
              <w:keepNext w:val="0"/>
              <w:keepLines w:val="0"/>
            </w:pPr>
            <w:r>
              <w:rPr>
                <w:lang w:eastAsia="ko-KR"/>
              </w:rPr>
              <w:t>N/A</w:t>
            </w:r>
          </w:p>
        </w:tc>
      </w:tr>
      <w:tr w:rsidR="000D0AA9" w14:paraId="00232A97" w14:textId="77777777">
        <w:trPr>
          <w:jc w:val="center"/>
        </w:trPr>
        <w:tc>
          <w:tcPr>
            <w:tcW w:w="2007" w:type="dxa"/>
            <w:tcBorders>
              <w:top w:val="nil"/>
              <w:left w:val="single" w:sz="4" w:space="0" w:color="auto"/>
              <w:bottom w:val="nil"/>
              <w:right w:val="single" w:sz="4" w:space="0" w:color="auto"/>
            </w:tcBorders>
            <w:shd w:val="clear" w:color="auto" w:fill="auto"/>
          </w:tcPr>
          <w:p w14:paraId="00232A8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A8F"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0232A90" w14:textId="77777777" w:rsidR="000D0AA9" w:rsidRDefault="00067DA6">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A91"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232A92"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A93" w14:textId="77777777" w:rsidR="000D0AA9" w:rsidRDefault="00067DA6">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0232A94" w14:textId="77777777" w:rsidR="000D0AA9" w:rsidRDefault="00067DA6">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00232A95"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96" w14:textId="77777777" w:rsidR="000D0AA9" w:rsidRDefault="00067DA6">
            <w:pPr>
              <w:pStyle w:val="TAC"/>
              <w:keepNext w:val="0"/>
              <w:keepLines w:val="0"/>
            </w:pPr>
            <w:r>
              <w:rPr>
                <w:lang w:eastAsia="ja-JP"/>
              </w:rPr>
              <w:t>IMD</w:t>
            </w:r>
            <w:r>
              <w:rPr>
                <w:lang w:eastAsia="zh-CN"/>
              </w:rPr>
              <w:t>3</w:t>
            </w:r>
          </w:p>
        </w:tc>
      </w:tr>
      <w:tr w:rsidR="000D0AA9" w14:paraId="00232AA1"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A9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A99"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A9A" w14:textId="77777777" w:rsidR="000D0AA9" w:rsidRDefault="00067DA6">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00232A9B"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A9C"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A9D" w14:textId="77777777" w:rsidR="000D0AA9" w:rsidRDefault="00067DA6">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0232A9E"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A9F"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A0" w14:textId="77777777" w:rsidR="000D0AA9" w:rsidRDefault="00067DA6">
            <w:pPr>
              <w:pStyle w:val="TAC"/>
              <w:keepNext w:val="0"/>
              <w:keepLines w:val="0"/>
            </w:pPr>
            <w:r>
              <w:rPr>
                <w:lang w:eastAsia="ko-KR"/>
              </w:rPr>
              <w:t>N/A</w:t>
            </w:r>
          </w:p>
        </w:tc>
      </w:tr>
      <w:tr w:rsidR="000D0AA9" w14:paraId="00232AAB" w14:textId="77777777">
        <w:trPr>
          <w:jc w:val="center"/>
        </w:trPr>
        <w:tc>
          <w:tcPr>
            <w:tcW w:w="2007" w:type="dxa"/>
            <w:tcBorders>
              <w:top w:val="nil"/>
              <w:left w:val="single" w:sz="4" w:space="0" w:color="auto"/>
              <w:bottom w:val="nil"/>
              <w:right w:val="single" w:sz="4" w:space="0" w:color="auto"/>
            </w:tcBorders>
            <w:shd w:val="clear" w:color="auto" w:fill="auto"/>
          </w:tcPr>
          <w:p w14:paraId="00232AA2" w14:textId="77777777" w:rsidR="000D0AA9" w:rsidRDefault="00067DA6">
            <w:pPr>
              <w:pStyle w:val="TAC"/>
              <w:keepNext w:val="0"/>
              <w:keepLines w:val="0"/>
              <w:rPr>
                <w:lang w:eastAsia="zh-CN"/>
              </w:rPr>
            </w:pPr>
            <w:r>
              <w:t>CA_n13-n66-n77</w:t>
            </w:r>
          </w:p>
        </w:tc>
        <w:tc>
          <w:tcPr>
            <w:tcW w:w="1146" w:type="dxa"/>
            <w:tcBorders>
              <w:top w:val="single" w:sz="4" w:space="0" w:color="auto"/>
              <w:left w:val="single" w:sz="4" w:space="0" w:color="auto"/>
              <w:right w:val="single" w:sz="4" w:space="0" w:color="auto"/>
            </w:tcBorders>
            <w:vAlign w:val="center"/>
          </w:tcPr>
          <w:p w14:paraId="00232AA3" w14:textId="77777777" w:rsidR="000D0AA9" w:rsidRDefault="00067DA6">
            <w:pPr>
              <w:pStyle w:val="TAC"/>
              <w:keepNext w:val="0"/>
              <w:keepLines w:val="0"/>
              <w:rPr>
                <w:lang w:eastAsia="ko-KR"/>
              </w:rPr>
            </w:pPr>
            <w:r>
              <w:t>n13</w:t>
            </w:r>
          </w:p>
        </w:tc>
        <w:tc>
          <w:tcPr>
            <w:tcW w:w="960" w:type="dxa"/>
            <w:tcBorders>
              <w:top w:val="single" w:sz="4" w:space="0" w:color="auto"/>
              <w:left w:val="single" w:sz="4" w:space="0" w:color="auto"/>
              <w:right w:val="single" w:sz="4" w:space="0" w:color="auto"/>
            </w:tcBorders>
            <w:vAlign w:val="center"/>
          </w:tcPr>
          <w:p w14:paraId="00232AA4" w14:textId="77777777" w:rsidR="000D0AA9" w:rsidRDefault="00067DA6">
            <w:pPr>
              <w:pStyle w:val="TAC"/>
              <w:keepNext w:val="0"/>
              <w:keepLines w:val="0"/>
            </w:pPr>
            <w:r>
              <w:t>782</w:t>
            </w:r>
          </w:p>
        </w:tc>
        <w:tc>
          <w:tcPr>
            <w:tcW w:w="964" w:type="dxa"/>
            <w:tcBorders>
              <w:top w:val="single" w:sz="4" w:space="0" w:color="auto"/>
              <w:left w:val="single" w:sz="4" w:space="0" w:color="auto"/>
              <w:right w:val="single" w:sz="4" w:space="0" w:color="auto"/>
            </w:tcBorders>
            <w:vAlign w:val="center"/>
          </w:tcPr>
          <w:p w14:paraId="00232AA5" w14:textId="77777777" w:rsidR="000D0AA9" w:rsidRDefault="00067DA6">
            <w:pPr>
              <w:pStyle w:val="TAC"/>
              <w:keepNext w:val="0"/>
              <w:keepLines w:val="0"/>
            </w:pPr>
            <w:r>
              <w:t>5</w:t>
            </w:r>
          </w:p>
        </w:tc>
        <w:tc>
          <w:tcPr>
            <w:tcW w:w="960" w:type="dxa"/>
            <w:tcBorders>
              <w:top w:val="single" w:sz="4" w:space="0" w:color="auto"/>
              <w:left w:val="single" w:sz="4" w:space="0" w:color="auto"/>
              <w:right w:val="single" w:sz="4" w:space="0" w:color="auto"/>
            </w:tcBorders>
            <w:vAlign w:val="center"/>
          </w:tcPr>
          <w:p w14:paraId="00232AA6" w14:textId="77777777" w:rsidR="000D0AA9" w:rsidRDefault="00067DA6">
            <w:pPr>
              <w:pStyle w:val="TAC"/>
              <w:keepNext w:val="0"/>
              <w:keepLines w:val="0"/>
            </w:pPr>
            <w:r>
              <w:t>25</w:t>
            </w:r>
          </w:p>
        </w:tc>
        <w:tc>
          <w:tcPr>
            <w:tcW w:w="960" w:type="dxa"/>
            <w:tcBorders>
              <w:top w:val="single" w:sz="4" w:space="0" w:color="auto"/>
              <w:left w:val="single" w:sz="4" w:space="0" w:color="auto"/>
              <w:right w:val="single" w:sz="4" w:space="0" w:color="auto"/>
            </w:tcBorders>
            <w:vAlign w:val="center"/>
          </w:tcPr>
          <w:p w14:paraId="00232AA7" w14:textId="77777777" w:rsidR="000D0AA9" w:rsidRDefault="00067DA6">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0232AA8" w14:textId="77777777" w:rsidR="000D0AA9" w:rsidRDefault="00067DA6">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232AA9" w14:textId="77777777" w:rsidR="000D0AA9" w:rsidRDefault="00067DA6">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AAA" w14:textId="77777777" w:rsidR="000D0AA9" w:rsidRDefault="00067DA6">
            <w:pPr>
              <w:pStyle w:val="TAC"/>
              <w:keepNext w:val="0"/>
              <w:keepLines w:val="0"/>
              <w:rPr>
                <w:lang w:eastAsia="ko-KR"/>
              </w:rPr>
            </w:pPr>
            <w:r>
              <w:t>N/A</w:t>
            </w:r>
          </w:p>
        </w:tc>
      </w:tr>
      <w:tr w:rsidR="000D0AA9" w14:paraId="00232AB5" w14:textId="77777777">
        <w:trPr>
          <w:jc w:val="center"/>
        </w:trPr>
        <w:tc>
          <w:tcPr>
            <w:tcW w:w="2007" w:type="dxa"/>
            <w:tcBorders>
              <w:top w:val="nil"/>
              <w:left w:val="single" w:sz="4" w:space="0" w:color="auto"/>
              <w:bottom w:val="nil"/>
              <w:right w:val="single" w:sz="4" w:space="0" w:color="auto"/>
            </w:tcBorders>
            <w:shd w:val="clear" w:color="auto" w:fill="auto"/>
          </w:tcPr>
          <w:p w14:paraId="00232AAC"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2AAD" w14:textId="77777777" w:rsidR="000D0AA9" w:rsidRDefault="00067DA6">
            <w:pPr>
              <w:pStyle w:val="TAC"/>
              <w:keepNext w:val="0"/>
              <w:keepLines w:val="0"/>
              <w:rPr>
                <w:lang w:eastAsia="ko-KR"/>
              </w:rPr>
            </w:pPr>
            <w:r>
              <w:t>n66</w:t>
            </w:r>
          </w:p>
        </w:tc>
        <w:tc>
          <w:tcPr>
            <w:tcW w:w="960" w:type="dxa"/>
            <w:tcBorders>
              <w:top w:val="single" w:sz="4" w:space="0" w:color="auto"/>
              <w:left w:val="single" w:sz="4" w:space="0" w:color="auto"/>
              <w:right w:val="single" w:sz="4" w:space="0" w:color="auto"/>
            </w:tcBorders>
            <w:vAlign w:val="center"/>
          </w:tcPr>
          <w:p w14:paraId="00232AAE" w14:textId="77777777" w:rsidR="000D0AA9" w:rsidRDefault="00067DA6">
            <w:pPr>
              <w:pStyle w:val="TAC"/>
              <w:keepNext w:val="0"/>
              <w:keepLines w:val="0"/>
            </w:pPr>
            <w:r>
              <w:t>N/A</w:t>
            </w:r>
          </w:p>
        </w:tc>
        <w:tc>
          <w:tcPr>
            <w:tcW w:w="964" w:type="dxa"/>
            <w:tcBorders>
              <w:top w:val="single" w:sz="4" w:space="0" w:color="auto"/>
              <w:left w:val="single" w:sz="4" w:space="0" w:color="auto"/>
              <w:right w:val="single" w:sz="4" w:space="0" w:color="auto"/>
            </w:tcBorders>
            <w:vAlign w:val="center"/>
          </w:tcPr>
          <w:p w14:paraId="00232AAF" w14:textId="77777777" w:rsidR="000D0AA9" w:rsidRDefault="00067DA6">
            <w:pPr>
              <w:pStyle w:val="TAC"/>
              <w:keepNext w:val="0"/>
              <w:keepLines w:val="0"/>
            </w:pPr>
            <w:r>
              <w:t>5</w:t>
            </w:r>
          </w:p>
        </w:tc>
        <w:tc>
          <w:tcPr>
            <w:tcW w:w="960" w:type="dxa"/>
            <w:tcBorders>
              <w:top w:val="single" w:sz="4" w:space="0" w:color="auto"/>
              <w:left w:val="single" w:sz="4" w:space="0" w:color="auto"/>
              <w:right w:val="single" w:sz="4" w:space="0" w:color="auto"/>
            </w:tcBorders>
            <w:vAlign w:val="center"/>
          </w:tcPr>
          <w:p w14:paraId="00232AB0" w14:textId="77777777" w:rsidR="000D0AA9" w:rsidRDefault="00067DA6">
            <w:pPr>
              <w:pStyle w:val="TAC"/>
              <w:keepNext w:val="0"/>
              <w:keepLines w:val="0"/>
            </w:pPr>
            <w:r>
              <w:t>N/A</w:t>
            </w:r>
          </w:p>
        </w:tc>
        <w:tc>
          <w:tcPr>
            <w:tcW w:w="960" w:type="dxa"/>
            <w:tcBorders>
              <w:top w:val="single" w:sz="4" w:space="0" w:color="auto"/>
              <w:left w:val="single" w:sz="4" w:space="0" w:color="auto"/>
              <w:right w:val="single" w:sz="4" w:space="0" w:color="auto"/>
            </w:tcBorders>
            <w:vAlign w:val="center"/>
          </w:tcPr>
          <w:p w14:paraId="00232AB1" w14:textId="77777777" w:rsidR="000D0AA9" w:rsidRDefault="00067DA6">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00232AB2" w14:textId="77777777" w:rsidR="000D0AA9" w:rsidRDefault="00067DA6">
            <w:pPr>
              <w:pStyle w:val="TAC"/>
              <w:keepNext w:val="0"/>
              <w:keepLines w:val="0"/>
              <w:rPr>
                <w:lang w:eastAsia="ko-KR"/>
              </w:rPr>
            </w:pPr>
            <w:r>
              <w:t>26.0</w:t>
            </w:r>
          </w:p>
        </w:tc>
        <w:tc>
          <w:tcPr>
            <w:tcW w:w="828" w:type="dxa"/>
            <w:tcBorders>
              <w:top w:val="single" w:sz="4" w:space="0" w:color="auto"/>
              <w:left w:val="single" w:sz="4" w:space="0" w:color="auto"/>
              <w:right w:val="single" w:sz="4" w:space="0" w:color="auto"/>
            </w:tcBorders>
            <w:shd w:val="clear" w:color="auto" w:fill="auto"/>
            <w:vAlign w:val="center"/>
          </w:tcPr>
          <w:p w14:paraId="00232AB3" w14:textId="77777777" w:rsidR="000D0AA9" w:rsidRDefault="00067DA6">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AB4" w14:textId="77777777" w:rsidR="000D0AA9" w:rsidRDefault="00067DA6">
            <w:pPr>
              <w:pStyle w:val="TAC"/>
              <w:keepNext w:val="0"/>
              <w:keepLines w:val="0"/>
              <w:rPr>
                <w:lang w:eastAsia="ko-KR"/>
              </w:rPr>
            </w:pPr>
            <w:r>
              <w:t>IMD3</w:t>
            </w:r>
          </w:p>
        </w:tc>
      </w:tr>
      <w:tr w:rsidR="000D0AA9" w14:paraId="00232ABF" w14:textId="77777777">
        <w:trPr>
          <w:jc w:val="center"/>
        </w:trPr>
        <w:tc>
          <w:tcPr>
            <w:tcW w:w="2007" w:type="dxa"/>
            <w:tcBorders>
              <w:top w:val="nil"/>
              <w:left w:val="single" w:sz="4" w:space="0" w:color="auto"/>
              <w:bottom w:val="nil"/>
              <w:right w:val="single" w:sz="4" w:space="0" w:color="auto"/>
            </w:tcBorders>
            <w:shd w:val="clear" w:color="auto" w:fill="auto"/>
          </w:tcPr>
          <w:p w14:paraId="00232AB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AB7" w14:textId="77777777" w:rsidR="000D0AA9" w:rsidRDefault="00067DA6">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AB8" w14:textId="77777777" w:rsidR="000D0AA9" w:rsidRDefault="00067DA6">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00232AB9"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ABA"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ABB" w14:textId="77777777" w:rsidR="000D0AA9" w:rsidRDefault="00067DA6">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00232ABC" w14:textId="77777777" w:rsidR="000D0AA9" w:rsidRDefault="00067DA6">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232ABD"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BE" w14:textId="77777777" w:rsidR="000D0AA9" w:rsidRDefault="00067DA6">
            <w:pPr>
              <w:pStyle w:val="TAC"/>
              <w:keepNext w:val="0"/>
              <w:keepLines w:val="0"/>
              <w:rPr>
                <w:lang w:eastAsia="ko-KR"/>
              </w:rPr>
            </w:pPr>
            <w:r>
              <w:t>N/A</w:t>
            </w:r>
          </w:p>
        </w:tc>
      </w:tr>
      <w:tr w:rsidR="000D0AA9" w14:paraId="00232AC9" w14:textId="77777777">
        <w:trPr>
          <w:jc w:val="center"/>
        </w:trPr>
        <w:tc>
          <w:tcPr>
            <w:tcW w:w="2007" w:type="dxa"/>
            <w:tcBorders>
              <w:top w:val="nil"/>
              <w:left w:val="single" w:sz="4" w:space="0" w:color="auto"/>
              <w:bottom w:val="nil"/>
              <w:right w:val="single" w:sz="4" w:space="0" w:color="auto"/>
            </w:tcBorders>
            <w:shd w:val="clear" w:color="auto" w:fill="auto"/>
          </w:tcPr>
          <w:p w14:paraId="00232AC0"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2AC1" w14:textId="77777777" w:rsidR="000D0AA9" w:rsidRDefault="00067DA6">
            <w:pPr>
              <w:pStyle w:val="TAC"/>
              <w:keepNext w:val="0"/>
              <w:keepLines w:val="0"/>
              <w:rPr>
                <w:lang w:eastAsia="ko-KR"/>
              </w:rPr>
            </w:pPr>
            <w:r>
              <w:t>n13</w:t>
            </w:r>
          </w:p>
        </w:tc>
        <w:tc>
          <w:tcPr>
            <w:tcW w:w="960" w:type="dxa"/>
            <w:tcBorders>
              <w:top w:val="single" w:sz="4" w:space="0" w:color="auto"/>
              <w:left w:val="single" w:sz="4" w:space="0" w:color="auto"/>
              <w:right w:val="single" w:sz="4" w:space="0" w:color="auto"/>
            </w:tcBorders>
            <w:vAlign w:val="center"/>
          </w:tcPr>
          <w:p w14:paraId="00232AC2" w14:textId="77777777" w:rsidR="000D0AA9" w:rsidRDefault="00067DA6">
            <w:pPr>
              <w:pStyle w:val="TAC"/>
              <w:keepNext w:val="0"/>
              <w:keepLines w:val="0"/>
            </w:pPr>
            <w:r>
              <w:t>N/A</w:t>
            </w:r>
          </w:p>
        </w:tc>
        <w:tc>
          <w:tcPr>
            <w:tcW w:w="964" w:type="dxa"/>
            <w:tcBorders>
              <w:top w:val="single" w:sz="4" w:space="0" w:color="auto"/>
              <w:left w:val="single" w:sz="4" w:space="0" w:color="auto"/>
              <w:right w:val="single" w:sz="4" w:space="0" w:color="auto"/>
            </w:tcBorders>
            <w:vAlign w:val="center"/>
          </w:tcPr>
          <w:p w14:paraId="00232AC3" w14:textId="77777777" w:rsidR="000D0AA9" w:rsidRDefault="00067DA6">
            <w:pPr>
              <w:pStyle w:val="TAC"/>
              <w:keepNext w:val="0"/>
              <w:keepLines w:val="0"/>
            </w:pPr>
            <w:r>
              <w:t>5</w:t>
            </w:r>
          </w:p>
        </w:tc>
        <w:tc>
          <w:tcPr>
            <w:tcW w:w="960" w:type="dxa"/>
            <w:tcBorders>
              <w:top w:val="single" w:sz="4" w:space="0" w:color="auto"/>
              <w:left w:val="single" w:sz="4" w:space="0" w:color="auto"/>
              <w:right w:val="single" w:sz="4" w:space="0" w:color="auto"/>
            </w:tcBorders>
            <w:vAlign w:val="center"/>
          </w:tcPr>
          <w:p w14:paraId="00232AC4" w14:textId="77777777" w:rsidR="000D0AA9" w:rsidRDefault="00067DA6">
            <w:pPr>
              <w:pStyle w:val="TAC"/>
              <w:keepNext w:val="0"/>
              <w:keepLines w:val="0"/>
            </w:pPr>
            <w:r>
              <w:t>N/A</w:t>
            </w:r>
          </w:p>
        </w:tc>
        <w:tc>
          <w:tcPr>
            <w:tcW w:w="960" w:type="dxa"/>
            <w:tcBorders>
              <w:top w:val="single" w:sz="4" w:space="0" w:color="auto"/>
              <w:left w:val="single" w:sz="4" w:space="0" w:color="auto"/>
              <w:right w:val="single" w:sz="4" w:space="0" w:color="auto"/>
            </w:tcBorders>
            <w:vAlign w:val="center"/>
          </w:tcPr>
          <w:p w14:paraId="00232AC5" w14:textId="77777777" w:rsidR="000D0AA9" w:rsidRDefault="00067DA6">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00232AC6" w14:textId="77777777" w:rsidR="000D0AA9" w:rsidRDefault="00067DA6">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232AC7" w14:textId="77777777" w:rsidR="000D0AA9" w:rsidRDefault="00067DA6">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AC8" w14:textId="77777777" w:rsidR="000D0AA9" w:rsidRDefault="00067DA6">
            <w:pPr>
              <w:pStyle w:val="TAC"/>
              <w:keepNext w:val="0"/>
              <w:keepLines w:val="0"/>
              <w:rPr>
                <w:lang w:eastAsia="ko-KR"/>
              </w:rPr>
            </w:pPr>
            <w:r>
              <w:t>IMD3</w:t>
            </w:r>
          </w:p>
        </w:tc>
      </w:tr>
      <w:tr w:rsidR="000D0AA9" w14:paraId="00232AD3" w14:textId="77777777">
        <w:trPr>
          <w:jc w:val="center"/>
        </w:trPr>
        <w:tc>
          <w:tcPr>
            <w:tcW w:w="2007" w:type="dxa"/>
            <w:tcBorders>
              <w:top w:val="nil"/>
              <w:left w:val="single" w:sz="4" w:space="0" w:color="auto"/>
              <w:bottom w:val="nil"/>
              <w:right w:val="single" w:sz="4" w:space="0" w:color="auto"/>
            </w:tcBorders>
            <w:shd w:val="clear" w:color="auto" w:fill="auto"/>
          </w:tcPr>
          <w:p w14:paraId="00232ACA" w14:textId="77777777" w:rsidR="000D0AA9" w:rsidRDefault="000D0AA9">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232ACB" w14:textId="77777777" w:rsidR="000D0AA9" w:rsidRDefault="00067DA6">
            <w:pPr>
              <w:pStyle w:val="TAC"/>
              <w:keepNext w:val="0"/>
              <w:keepLines w:val="0"/>
              <w:rPr>
                <w:lang w:eastAsia="ko-KR"/>
              </w:rPr>
            </w:pPr>
            <w:r>
              <w:t>n66</w:t>
            </w:r>
          </w:p>
        </w:tc>
        <w:tc>
          <w:tcPr>
            <w:tcW w:w="960" w:type="dxa"/>
            <w:tcBorders>
              <w:top w:val="single" w:sz="4" w:space="0" w:color="auto"/>
              <w:left w:val="single" w:sz="4" w:space="0" w:color="auto"/>
              <w:right w:val="single" w:sz="4" w:space="0" w:color="auto"/>
            </w:tcBorders>
            <w:vAlign w:val="center"/>
          </w:tcPr>
          <w:p w14:paraId="00232ACC" w14:textId="77777777" w:rsidR="000D0AA9" w:rsidRDefault="00067DA6">
            <w:pPr>
              <w:pStyle w:val="TAC"/>
              <w:keepNext w:val="0"/>
              <w:keepLines w:val="0"/>
            </w:pPr>
            <w:r>
              <w:t>1710</w:t>
            </w:r>
          </w:p>
        </w:tc>
        <w:tc>
          <w:tcPr>
            <w:tcW w:w="964" w:type="dxa"/>
            <w:tcBorders>
              <w:top w:val="single" w:sz="4" w:space="0" w:color="auto"/>
              <w:left w:val="single" w:sz="4" w:space="0" w:color="auto"/>
              <w:right w:val="single" w:sz="4" w:space="0" w:color="auto"/>
            </w:tcBorders>
            <w:vAlign w:val="center"/>
          </w:tcPr>
          <w:p w14:paraId="00232ACD" w14:textId="77777777" w:rsidR="000D0AA9" w:rsidRDefault="00067DA6">
            <w:pPr>
              <w:pStyle w:val="TAC"/>
              <w:keepNext w:val="0"/>
              <w:keepLines w:val="0"/>
            </w:pPr>
            <w:r>
              <w:t>5</w:t>
            </w:r>
          </w:p>
        </w:tc>
        <w:tc>
          <w:tcPr>
            <w:tcW w:w="960" w:type="dxa"/>
            <w:tcBorders>
              <w:top w:val="single" w:sz="4" w:space="0" w:color="auto"/>
              <w:left w:val="single" w:sz="4" w:space="0" w:color="auto"/>
              <w:right w:val="single" w:sz="4" w:space="0" w:color="auto"/>
            </w:tcBorders>
            <w:vAlign w:val="center"/>
          </w:tcPr>
          <w:p w14:paraId="00232ACE" w14:textId="77777777" w:rsidR="000D0AA9" w:rsidRDefault="00067DA6">
            <w:pPr>
              <w:pStyle w:val="TAC"/>
              <w:keepNext w:val="0"/>
              <w:keepLines w:val="0"/>
            </w:pPr>
            <w:r>
              <w:t>25</w:t>
            </w:r>
          </w:p>
        </w:tc>
        <w:tc>
          <w:tcPr>
            <w:tcW w:w="960" w:type="dxa"/>
            <w:tcBorders>
              <w:top w:val="single" w:sz="4" w:space="0" w:color="auto"/>
              <w:left w:val="single" w:sz="4" w:space="0" w:color="auto"/>
              <w:right w:val="single" w:sz="4" w:space="0" w:color="auto"/>
            </w:tcBorders>
            <w:vAlign w:val="center"/>
          </w:tcPr>
          <w:p w14:paraId="00232ACF" w14:textId="77777777" w:rsidR="000D0AA9" w:rsidRDefault="00067DA6">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00232AD0" w14:textId="77777777" w:rsidR="000D0AA9" w:rsidRDefault="00067DA6">
            <w:pPr>
              <w:pStyle w:val="TAC"/>
              <w:keepNext w:val="0"/>
              <w:keepLines w:val="0"/>
              <w:rPr>
                <w:lang w:eastAsia="ko-KR"/>
              </w:rPr>
            </w:pPr>
            <w:r>
              <w:t>N/A</w:t>
            </w:r>
          </w:p>
        </w:tc>
        <w:tc>
          <w:tcPr>
            <w:tcW w:w="828" w:type="dxa"/>
            <w:tcBorders>
              <w:top w:val="single" w:sz="4" w:space="0" w:color="auto"/>
              <w:left w:val="single" w:sz="4" w:space="0" w:color="auto"/>
              <w:right w:val="single" w:sz="4" w:space="0" w:color="auto"/>
            </w:tcBorders>
            <w:shd w:val="clear" w:color="auto" w:fill="auto"/>
            <w:vAlign w:val="center"/>
          </w:tcPr>
          <w:p w14:paraId="00232AD1" w14:textId="77777777" w:rsidR="000D0AA9" w:rsidRDefault="00067DA6">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AD2" w14:textId="77777777" w:rsidR="000D0AA9" w:rsidRDefault="00067DA6">
            <w:pPr>
              <w:pStyle w:val="TAC"/>
              <w:keepNext w:val="0"/>
              <w:keepLines w:val="0"/>
              <w:rPr>
                <w:lang w:eastAsia="ko-KR"/>
              </w:rPr>
            </w:pPr>
            <w:r>
              <w:t>N/A</w:t>
            </w:r>
          </w:p>
        </w:tc>
      </w:tr>
      <w:tr w:rsidR="000D0AA9" w14:paraId="00232AD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AD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AD5" w14:textId="77777777" w:rsidR="000D0AA9" w:rsidRDefault="00067DA6">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AD6" w14:textId="77777777" w:rsidR="000D0AA9" w:rsidRDefault="00067DA6">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00232AD7"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232AD8"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AD9" w14:textId="77777777" w:rsidR="000D0AA9" w:rsidRDefault="00067DA6">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00232ADA" w14:textId="77777777" w:rsidR="000D0AA9" w:rsidRDefault="00067DA6">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232ADB"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DC" w14:textId="77777777" w:rsidR="000D0AA9" w:rsidRDefault="00067DA6">
            <w:pPr>
              <w:pStyle w:val="TAC"/>
              <w:keepNext w:val="0"/>
              <w:keepLines w:val="0"/>
              <w:rPr>
                <w:lang w:eastAsia="ko-KR"/>
              </w:rPr>
            </w:pPr>
            <w:r>
              <w:t>N/A</w:t>
            </w:r>
          </w:p>
        </w:tc>
      </w:tr>
      <w:tr w:rsidR="000D0AA9" w14:paraId="00232AE7"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ADE" w14:textId="77777777" w:rsidR="000D0AA9" w:rsidRDefault="00067DA6">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0232ADF"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AE0"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AE1"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E2"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AE3"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AE4" w14:textId="77777777" w:rsidR="000D0AA9" w:rsidRDefault="00067DA6">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AE5"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E6" w14:textId="77777777" w:rsidR="000D0AA9" w:rsidRDefault="00067DA6">
            <w:pPr>
              <w:pStyle w:val="TAC"/>
              <w:keepNext w:val="0"/>
              <w:keepLines w:val="0"/>
            </w:pPr>
            <w:r>
              <w:t>IMD3</w:t>
            </w:r>
            <w:r>
              <w:rPr>
                <w:vertAlign w:val="superscript"/>
              </w:rPr>
              <w:t>1</w:t>
            </w:r>
          </w:p>
        </w:tc>
      </w:tr>
      <w:tr w:rsidR="000D0AA9" w14:paraId="00232AF1" w14:textId="77777777">
        <w:trPr>
          <w:jc w:val="center"/>
        </w:trPr>
        <w:tc>
          <w:tcPr>
            <w:tcW w:w="2007" w:type="dxa"/>
            <w:tcBorders>
              <w:top w:val="nil"/>
              <w:left w:val="single" w:sz="4" w:space="0" w:color="auto"/>
              <w:bottom w:val="nil"/>
              <w:right w:val="single" w:sz="4" w:space="0" w:color="auto"/>
            </w:tcBorders>
            <w:shd w:val="clear" w:color="auto" w:fill="auto"/>
          </w:tcPr>
          <w:p w14:paraId="00232AE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E9"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AEA" w14:textId="77777777" w:rsidR="000D0AA9" w:rsidRDefault="00067DA6">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tcPr>
          <w:p w14:paraId="00232AEB"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AEC"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AED"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AEE"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EF"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AF0" w14:textId="77777777" w:rsidR="000D0AA9" w:rsidRDefault="00067DA6">
            <w:pPr>
              <w:pStyle w:val="TAC"/>
              <w:keepNext w:val="0"/>
              <w:keepLines w:val="0"/>
            </w:pPr>
            <w:r>
              <w:t>N/A</w:t>
            </w:r>
          </w:p>
        </w:tc>
      </w:tr>
      <w:tr w:rsidR="000D0AA9" w14:paraId="00232AFB" w14:textId="77777777">
        <w:trPr>
          <w:jc w:val="center"/>
        </w:trPr>
        <w:tc>
          <w:tcPr>
            <w:tcW w:w="2007" w:type="dxa"/>
            <w:tcBorders>
              <w:top w:val="nil"/>
              <w:left w:val="single" w:sz="4" w:space="0" w:color="auto"/>
              <w:bottom w:val="nil"/>
              <w:right w:val="single" w:sz="4" w:space="0" w:color="auto"/>
            </w:tcBorders>
            <w:shd w:val="clear" w:color="auto" w:fill="auto"/>
          </w:tcPr>
          <w:p w14:paraId="00232AF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F3"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AF4" w14:textId="77777777" w:rsidR="000D0AA9" w:rsidRDefault="00067DA6">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tcPr>
          <w:p w14:paraId="00232AF5"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AF6"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AF7" w14:textId="77777777" w:rsidR="000D0AA9" w:rsidRDefault="00067DA6">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tcPr>
          <w:p w14:paraId="00232AF8"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AF9"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AFA" w14:textId="77777777" w:rsidR="000D0AA9" w:rsidRDefault="00067DA6">
            <w:pPr>
              <w:pStyle w:val="TAC"/>
              <w:keepNext w:val="0"/>
              <w:keepLines w:val="0"/>
            </w:pPr>
            <w:r>
              <w:t>N/A</w:t>
            </w:r>
          </w:p>
        </w:tc>
      </w:tr>
      <w:tr w:rsidR="000D0AA9" w14:paraId="00232B05" w14:textId="77777777">
        <w:trPr>
          <w:jc w:val="center"/>
        </w:trPr>
        <w:tc>
          <w:tcPr>
            <w:tcW w:w="2007" w:type="dxa"/>
            <w:tcBorders>
              <w:top w:val="nil"/>
              <w:left w:val="single" w:sz="4" w:space="0" w:color="auto"/>
              <w:bottom w:val="nil"/>
              <w:right w:val="single" w:sz="4" w:space="0" w:color="auto"/>
            </w:tcBorders>
            <w:shd w:val="clear" w:color="auto" w:fill="auto"/>
          </w:tcPr>
          <w:p w14:paraId="00232AF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AFD"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AFE" w14:textId="77777777" w:rsidR="000D0AA9" w:rsidRDefault="00067DA6">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tcPr>
          <w:p w14:paraId="00232AFF"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00"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B01"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B02"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03"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04" w14:textId="77777777" w:rsidR="000D0AA9" w:rsidRDefault="00067DA6">
            <w:pPr>
              <w:pStyle w:val="TAC"/>
              <w:keepNext w:val="0"/>
              <w:keepLines w:val="0"/>
            </w:pPr>
            <w:r>
              <w:t>N/A</w:t>
            </w:r>
          </w:p>
        </w:tc>
      </w:tr>
      <w:tr w:rsidR="000D0AA9" w14:paraId="00232B0F" w14:textId="77777777">
        <w:trPr>
          <w:jc w:val="center"/>
        </w:trPr>
        <w:tc>
          <w:tcPr>
            <w:tcW w:w="2007" w:type="dxa"/>
            <w:tcBorders>
              <w:top w:val="nil"/>
              <w:left w:val="single" w:sz="4" w:space="0" w:color="auto"/>
              <w:bottom w:val="nil"/>
              <w:right w:val="single" w:sz="4" w:space="0" w:color="auto"/>
            </w:tcBorders>
            <w:shd w:val="clear" w:color="auto" w:fill="auto"/>
          </w:tcPr>
          <w:p w14:paraId="00232B0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07" w14:textId="77777777" w:rsidR="000D0AA9" w:rsidRDefault="00067DA6">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2B08"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B09"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0A"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B0B" w14:textId="77777777" w:rsidR="000D0AA9" w:rsidRDefault="00067DA6">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B0C" w14:textId="77777777" w:rsidR="000D0AA9" w:rsidRDefault="00067DA6">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tcPr>
          <w:p w14:paraId="00232B0D"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0E" w14:textId="77777777" w:rsidR="000D0AA9" w:rsidRDefault="00067DA6">
            <w:pPr>
              <w:pStyle w:val="TAC"/>
              <w:keepNext w:val="0"/>
              <w:keepLines w:val="0"/>
            </w:pPr>
            <w:r>
              <w:t>IMD3</w:t>
            </w:r>
          </w:p>
        </w:tc>
      </w:tr>
      <w:tr w:rsidR="000D0AA9" w14:paraId="00232B1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B1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11"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B12" w14:textId="77777777" w:rsidR="000D0AA9" w:rsidRDefault="00067DA6">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tcPr>
          <w:p w14:paraId="00232B13"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B14"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B15" w14:textId="77777777" w:rsidR="000D0AA9" w:rsidRDefault="00067DA6">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tcPr>
          <w:p w14:paraId="00232B16"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17"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B18" w14:textId="77777777" w:rsidR="000D0AA9" w:rsidRDefault="00067DA6">
            <w:pPr>
              <w:pStyle w:val="TAC"/>
              <w:keepNext w:val="0"/>
              <w:keepLines w:val="0"/>
            </w:pPr>
            <w:r>
              <w:t>N/A</w:t>
            </w:r>
          </w:p>
        </w:tc>
      </w:tr>
      <w:tr w:rsidR="000D0AA9" w14:paraId="00232B2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B1A" w14:textId="77777777" w:rsidR="000D0AA9" w:rsidRDefault="00067DA6">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0232B1B"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B1C"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B1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1E"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B1F"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B20" w14:textId="77777777" w:rsidR="000D0AA9" w:rsidRDefault="00067DA6">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B2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22" w14:textId="77777777" w:rsidR="000D0AA9" w:rsidRDefault="00067DA6">
            <w:pPr>
              <w:pStyle w:val="TAC"/>
              <w:keepNext w:val="0"/>
              <w:keepLines w:val="0"/>
            </w:pPr>
            <w:r>
              <w:t>IMD3</w:t>
            </w:r>
            <w:r>
              <w:rPr>
                <w:vertAlign w:val="superscript"/>
              </w:rPr>
              <w:t>5</w:t>
            </w:r>
          </w:p>
        </w:tc>
      </w:tr>
      <w:tr w:rsidR="000D0AA9" w14:paraId="00232B2D" w14:textId="77777777">
        <w:trPr>
          <w:jc w:val="center"/>
        </w:trPr>
        <w:tc>
          <w:tcPr>
            <w:tcW w:w="2007" w:type="dxa"/>
            <w:tcBorders>
              <w:top w:val="nil"/>
              <w:left w:val="single" w:sz="4" w:space="0" w:color="auto"/>
              <w:bottom w:val="nil"/>
              <w:right w:val="single" w:sz="4" w:space="0" w:color="auto"/>
            </w:tcBorders>
            <w:shd w:val="clear" w:color="auto" w:fill="auto"/>
          </w:tcPr>
          <w:p w14:paraId="00232B2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25"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B26" w14:textId="77777777" w:rsidR="000D0AA9" w:rsidRDefault="00067DA6">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tcPr>
          <w:p w14:paraId="00232B2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2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B29" w14:textId="77777777" w:rsidR="000D0AA9" w:rsidRDefault="00067DA6">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tcPr>
          <w:p w14:paraId="00232B2A"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2B"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2C" w14:textId="77777777" w:rsidR="000D0AA9" w:rsidRDefault="00067DA6">
            <w:pPr>
              <w:pStyle w:val="TAC"/>
              <w:keepNext w:val="0"/>
              <w:keepLines w:val="0"/>
            </w:pPr>
            <w:r>
              <w:t>N/A</w:t>
            </w:r>
          </w:p>
        </w:tc>
      </w:tr>
      <w:tr w:rsidR="000D0AA9" w14:paraId="00232B37" w14:textId="77777777">
        <w:trPr>
          <w:jc w:val="center"/>
        </w:trPr>
        <w:tc>
          <w:tcPr>
            <w:tcW w:w="2007" w:type="dxa"/>
            <w:tcBorders>
              <w:top w:val="nil"/>
              <w:left w:val="single" w:sz="4" w:space="0" w:color="auto"/>
              <w:bottom w:val="nil"/>
              <w:right w:val="single" w:sz="4" w:space="0" w:color="auto"/>
            </w:tcBorders>
            <w:shd w:val="clear" w:color="auto" w:fill="auto"/>
          </w:tcPr>
          <w:p w14:paraId="00232B2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2F"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B30" w14:textId="77777777" w:rsidR="000D0AA9" w:rsidRDefault="00067DA6">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tcPr>
          <w:p w14:paraId="00232B31"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B32"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B33" w14:textId="77777777" w:rsidR="000D0AA9" w:rsidRDefault="00067DA6">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tcPr>
          <w:p w14:paraId="00232B34"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35"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B36" w14:textId="77777777" w:rsidR="000D0AA9" w:rsidRDefault="00067DA6">
            <w:pPr>
              <w:pStyle w:val="TAC"/>
              <w:keepNext w:val="0"/>
              <w:keepLines w:val="0"/>
            </w:pPr>
            <w:r>
              <w:t>N/A</w:t>
            </w:r>
          </w:p>
        </w:tc>
      </w:tr>
      <w:tr w:rsidR="000D0AA9" w14:paraId="00232B41" w14:textId="77777777">
        <w:trPr>
          <w:jc w:val="center"/>
        </w:trPr>
        <w:tc>
          <w:tcPr>
            <w:tcW w:w="2007" w:type="dxa"/>
            <w:tcBorders>
              <w:top w:val="nil"/>
              <w:left w:val="single" w:sz="4" w:space="0" w:color="auto"/>
              <w:bottom w:val="nil"/>
              <w:right w:val="single" w:sz="4" w:space="0" w:color="auto"/>
            </w:tcBorders>
            <w:shd w:val="clear" w:color="auto" w:fill="auto"/>
          </w:tcPr>
          <w:p w14:paraId="00232B3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39" w14:textId="77777777" w:rsidR="000D0AA9" w:rsidRDefault="00067DA6">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tcPr>
          <w:p w14:paraId="00232B3A" w14:textId="77777777" w:rsidR="000D0AA9" w:rsidRDefault="00067DA6">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tcPr>
          <w:p w14:paraId="00232B3B"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3C"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B3D" w14:textId="77777777" w:rsidR="000D0AA9" w:rsidRDefault="00067DA6">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0232B3E"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3F"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40" w14:textId="77777777" w:rsidR="000D0AA9" w:rsidRDefault="00067DA6">
            <w:pPr>
              <w:pStyle w:val="TAC"/>
              <w:keepNext w:val="0"/>
              <w:keepLines w:val="0"/>
            </w:pPr>
            <w:r>
              <w:t>N/A</w:t>
            </w:r>
          </w:p>
        </w:tc>
      </w:tr>
      <w:tr w:rsidR="000D0AA9" w14:paraId="00232B4B" w14:textId="77777777">
        <w:trPr>
          <w:jc w:val="center"/>
        </w:trPr>
        <w:tc>
          <w:tcPr>
            <w:tcW w:w="2007" w:type="dxa"/>
            <w:tcBorders>
              <w:top w:val="nil"/>
              <w:left w:val="single" w:sz="4" w:space="0" w:color="auto"/>
              <w:bottom w:val="nil"/>
              <w:right w:val="single" w:sz="4" w:space="0" w:color="auto"/>
            </w:tcBorders>
            <w:shd w:val="clear" w:color="auto" w:fill="auto"/>
          </w:tcPr>
          <w:p w14:paraId="00232B4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43"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B44"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B4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B46"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B47" w14:textId="77777777" w:rsidR="000D0AA9" w:rsidRDefault="00067DA6">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tcPr>
          <w:p w14:paraId="00232B48" w14:textId="77777777" w:rsidR="000D0AA9" w:rsidRDefault="00067DA6">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tcPr>
          <w:p w14:paraId="00232B49"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B4A" w14:textId="77777777" w:rsidR="000D0AA9" w:rsidRDefault="00067DA6">
            <w:pPr>
              <w:pStyle w:val="TAC"/>
              <w:keepNext w:val="0"/>
              <w:keepLines w:val="0"/>
            </w:pPr>
            <w:r>
              <w:t>IMD3</w:t>
            </w:r>
          </w:p>
        </w:tc>
      </w:tr>
      <w:tr w:rsidR="000D0AA9" w14:paraId="00232B55"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B4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4D" w14:textId="77777777" w:rsidR="000D0AA9" w:rsidRDefault="00067DA6">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B4E" w14:textId="77777777" w:rsidR="000D0AA9" w:rsidRDefault="00067DA6">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tcPr>
          <w:p w14:paraId="00232B4F"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B50"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B51" w14:textId="77777777" w:rsidR="000D0AA9" w:rsidRDefault="00067DA6">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tcPr>
          <w:p w14:paraId="00232B52"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B53"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B54" w14:textId="77777777" w:rsidR="000D0AA9" w:rsidRDefault="00067DA6">
            <w:pPr>
              <w:pStyle w:val="TAC"/>
              <w:keepNext w:val="0"/>
              <w:keepLines w:val="0"/>
            </w:pPr>
            <w:r>
              <w:t>N/A</w:t>
            </w:r>
          </w:p>
        </w:tc>
      </w:tr>
      <w:tr w:rsidR="000D0AA9" w14:paraId="00232B5F" w14:textId="77777777">
        <w:trPr>
          <w:jc w:val="center"/>
        </w:trPr>
        <w:tc>
          <w:tcPr>
            <w:tcW w:w="2007" w:type="dxa"/>
            <w:tcBorders>
              <w:top w:val="single" w:sz="4" w:space="0" w:color="auto"/>
              <w:left w:val="single" w:sz="4" w:space="0" w:color="auto"/>
              <w:bottom w:val="nil"/>
              <w:right w:val="single" w:sz="4" w:space="0" w:color="auto"/>
            </w:tcBorders>
          </w:tcPr>
          <w:p w14:paraId="00232B56" w14:textId="77777777" w:rsidR="000D0AA9" w:rsidRDefault="00067DA6">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0232B57" w14:textId="77777777" w:rsidR="000D0AA9" w:rsidRDefault="00067DA6">
            <w:pPr>
              <w:pStyle w:val="TAC"/>
              <w:keepNext w:val="0"/>
              <w:keepLines w:val="0"/>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232B58" w14:textId="77777777" w:rsidR="000D0AA9" w:rsidRDefault="00067DA6">
            <w:pPr>
              <w:pStyle w:val="TAC"/>
              <w:keepNext w:val="0"/>
              <w:keepLines w:val="0"/>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0232B59" w14:textId="77777777" w:rsidR="000D0AA9" w:rsidRDefault="00067DA6">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5A" w14:textId="77777777" w:rsidR="000D0AA9" w:rsidRDefault="00067DA6">
            <w:pPr>
              <w:pStyle w:val="TAC"/>
              <w:keepNext w:val="0"/>
              <w:keepLines w:val="0"/>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5B" w14:textId="77777777" w:rsidR="000D0AA9" w:rsidRDefault="00067DA6">
            <w:pPr>
              <w:pStyle w:val="TAC"/>
              <w:keepNext w:val="0"/>
              <w:keepLines w:val="0"/>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232B5C" w14:textId="77777777" w:rsidR="000D0AA9" w:rsidRDefault="00067DA6">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B5D" w14:textId="77777777" w:rsidR="000D0AA9" w:rsidRDefault="00067DA6">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B5E" w14:textId="77777777" w:rsidR="000D0AA9" w:rsidRDefault="00067DA6">
            <w:pPr>
              <w:pStyle w:val="TAC"/>
              <w:keepNext w:val="0"/>
              <w:keepLines w:val="0"/>
            </w:pPr>
            <w:r>
              <w:rPr>
                <w:rFonts w:eastAsia="DengXian" w:cs="Arial"/>
                <w:szCs w:val="18"/>
                <w:lang w:eastAsia="ja-JP"/>
              </w:rPr>
              <w:t>N/A</w:t>
            </w:r>
          </w:p>
        </w:tc>
      </w:tr>
      <w:tr w:rsidR="000D0AA9" w14:paraId="00232B69" w14:textId="77777777">
        <w:trPr>
          <w:jc w:val="center"/>
        </w:trPr>
        <w:tc>
          <w:tcPr>
            <w:tcW w:w="2007" w:type="dxa"/>
            <w:tcBorders>
              <w:top w:val="nil"/>
              <w:left w:val="single" w:sz="4" w:space="0" w:color="auto"/>
              <w:bottom w:val="nil"/>
              <w:right w:val="single" w:sz="4" w:space="0" w:color="auto"/>
            </w:tcBorders>
          </w:tcPr>
          <w:p w14:paraId="00232B6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61" w14:textId="77777777" w:rsidR="000D0AA9" w:rsidRDefault="00067DA6">
            <w:pPr>
              <w:pStyle w:val="TAC"/>
              <w:keepNext w:val="0"/>
              <w:keepLines w:val="0"/>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B62" w14:textId="77777777" w:rsidR="000D0AA9" w:rsidRDefault="00067DA6">
            <w:pPr>
              <w:pStyle w:val="TAC"/>
              <w:keepNext w:val="0"/>
              <w:keepLines w:val="0"/>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00232B63" w14:textId="77777777" w:rsidR="000D0AA9" w:rsidRDefault="00067DA6">
            <w:pPr>
              <w:pStyle w:val="TAC"/>
              <w:keepNext w:val="0"/>
              <w:keepLines w:val="0"/>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64" w14:textId="77777777" w:rsidR="000D0AA9" w:rsidRDefault="00067DA6">
            <w:pPr>
              <w:pStyle w:val="TAC"/>
              <w:keepNext w:val="0"/>
              <w:keepLines w:val="0"/>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B65" w14:textId="77777777" w:rsidR="000D0AA9" w:rsidRDefault="00067DA6">
            <w:pPr>
              <w:pStyle w:val="TAC"/>
              <w:keepNext w:val="0"/>
              <w:keepLines w:val="0"/>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0232B66" w14:textId="77777777" w:rsidR="000D0AA9" w:rsidRDefault="00067DA6">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32B67" w14:textId="77777777" w:rsidR="000D0AA9" w:rsidRDefault="00067DA6">
            <w:pPr>
              <w:pStyle w:val="TAC"/>
              <w:keepNext w:val="0"/>
              <w:keepLines w:val="0"/>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32B68" w14:textId="77777777" w:rsidR="000D0AA9" w:rsidRDefault="00067DA6">
            <w:pPr>
              <w:pStyle w:val="TAC"/>
              <w:keepNext w:val="0"/>
              <w:keepLines w:val="0"/>
            </w:pPr>
            <w:r>
              <w:rPr>
                <w:rFonts w:eastAsia="DengXian" w:cs="Arial"/>
                <w:szCs w:val="18"/>
                <w:lang w:eastAsia="ja-JP"/>
              </w:rPr>
              <w:t>N/A</w:t>
            </w:r>
          </w:p>
        </w:tc>
      </w:tr>
      <w:tr w:rsidR="000D0AA9" w14:paraId="00232B73" w14:textId="77777777">
        <w:trPr>
          <w:jc w:val="center"/>
        </w:trPr>
        <w:tc>
          <w:tcPr>
            <w:tcW w:w="2007" w:type="dxa"/>
            <w:tcBorders>
              <w:top w:val="nil"/>
              <w:left w:val="single" w:sz="4" w:space="0" w:color="auto"/>
              <w:bottom w:val="single" w:sz="4" w:space="0" w:color="auto"/>
              <w:right w:val="single" w:sz="4" w:space="0" w:color="auto"/>
            </w:tcBorders>
          </w:tcPr>
          <w:p w14:paraId="00232B6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B6B" w14:textId="77777777" w:rsidR="000D0AA9" w:rsidRDefault="00067DA6">
            <w:pPr>
              <w:pStyle w:val="TAC"/>
              <w:keepNext w:val="0"/>
              <w:keepLines w:val="0"/>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232B6C" w14:textId="77777777" w:rsidR="000D0AA9" w:rsidRDefault="00067DA6">
            <w:pPr>
              <w:pStyle w:val="TAC"/>
              <w:keepNext w:val="0"/>
              <w:keepLines w:val="0"/>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232B6D" w14:textId="77777777" w:rsidR="000D0AA9" w:rsidRDefault="00067DA6">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232B6E" w14:textId="77777777" w:rsidR="000D0AA9" w:rsidRDefault="00067DA6">
            <w:pPr>
              <w:pStyle w:val="TAC"/>
              <w:keepNext w:val="0"/>
              <w:keepLines w:val="0"/>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32B6F" w14:textId="77777777" w:rsidR="000D0AA9" w:rsidRDefault="00067DA6">
            <w:pPr>
              <w:pStyle w:val="TAC"/>
              <w:keepNext w:val="0"/>
              <w:keepLines w:val="0"/>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0232B70" w14:textId="77777777" w:rsidR="000D0AA9" w:rsidRDefault="00067DA6">
            <w:pPr>
              <w:pStyle w:val="TAC"/>
              <w:keepNext w:val="0"/>
              <w:keepLines w:val="0"/>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0232B71" w14:textId="77777777" w:rsidR="000D0AA9" w:rsidRDefault="00067DA6">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232B72" w14:textId="77777777" w:rsidR="000D0AA9" w:rsidRDefault="00067DA6">
            <w:pPr>
              <w:pStyle w:val="TAC"/>
              <w:keepNext w:val="0"/>
              <w:keepLines w:val="0"/>
            </w:pPr>
            <w:r>
              <w:rPr>
                <w:rFonts w:eastAsia="DengXian" w:cs="Arial"/>
                <w:szCs w:val="18"/>
                <w:lang w:eastAsia="ja-JP"/>
              </w:rPr>
              <w:t>IMD5</w:t>
            </w:r>
          </w:p>
        </w:tc>
      </w:tr>
      <w:tr w:rsidR="000D0AA9" w14:paraId="00232B7D" w14:textId="77777777">
        <w:trPr>
          <w:jc w:val="center"/>
        </w:trPr>
        <w:tc>
          <w:tcPr>
            <w:tcW w:w="2007" w:type="dxa"/>
            <w:tcBorders>
              <w:top w:val="nil"/>
              <w:left w:val="single" w:sz="4" w:space="0" w:color="auto"/>
              <w:bottom w:val="nil"/>
              <w:right w:val="single" w:sz="4" w:space="0" w:color="auto"/>
            </w:tcBorders>
            <w:shd w:val="clear" w:color="auto" w:fill="auto"/>
          </w:tcPr>
          <w:p w14:paraId="00232B74" w14:textId="77777777" w:rsidR="000D0AA9" w:rsidRDefault="00067DA6">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00232B75" w14:textId="77777777" w:rsidR="000D0AA9" w:rsidRDefault="00067DA6">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232B76" w14:textId="77777777" w:rsidR="000D0AA9" w:rsidRDefault="00067DA6">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0232B77"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78" w14:textId="77777777" w:rsidR="000D0AA9" w:rsidRDefault="00067DA6">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79" w14:textId="77777777" w:rsidR="000D0AA9" w:rsidRDefault="00067DA6">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0232B7A" w14:textId="77777777" w:rsidR="000D0AA9" w:rsidRDefault="00067DA6">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B7B" w14:textId="77777777" w:rsidR="000D0AA9" w:rsidRDefault="00067DA6">
            <w:pPr>
              <w:pStyle w:val="TAC"/>
              <w:keepNext w:val="0"/>
              <w:keepLines w:val="0"/>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232B7C" w14:textId="77777777" w:rsidR="000D0AA9" w:rsidRDefault="00067DA6">
            <w:pPr>
              <w:pStyle w:val="TAC"/>
              <w:keepNext w:val="0"/>
              <w:keepLines w:val="0"/>
            </w:pPr>
            <w:r>
              <w:rPr>
                <w:rFonts w:eastAsia="Yu Gothic"/>
              </w:rPr>
              <w:t>N/A</w:t>
            </w:r>
          </w:p>
        </w:tc>
      </w:tr>
      <w:tr w:rsidR="000D0AA9" w14:paraId="00232B87" w14:textId="77777777">
        <w:trPr>
          <w:jc w:val="center"/>
        </w:trPr>
        <w:tc>
          <w:tcPr>
            <w:tcW w:w="2007" w:type="dxa"/>
            <w:tcBorders>
              <w:top w:val="nil"/>
              <w:left w:val="single" w:sz="4" w:space="0" w:color="auto"/>
              <w:bottom w:val="nil"/>
              <w:right w:val="single" w:sz="4" w:space="0" w:color="auto"/>
            </w:tcBorders>
            <w:shd w:val="clear" w:color="auto" w:fill="auto"/>
          </w:tcPr>
          <w:p w14:paraId="00232B7E"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7F" w14:textId="77777777" w:rsidR="000D0AA9" w:rsidRDefault="00067DA6">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232B80" w14:textId="77777777" w:rsidR="000D0AA9" w:rsidRDefault="00067DA6">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B81"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82" w14:textId="77777777" w:rsidR="000D0AA9" w:rsidRDefault="00067DA6">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B83" w14:textId="77777777" w:rsidR="000D0AA9" w:rsidRDefault="00067DA6">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0232B84" w14:textId="77777777" w:rsidR="000D0AA9" w:rsidRDefault="00067DA6">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0232B85" w14:textId="77777777" w:rsidR="000D0AA9" w:rsidRDefault="00067DA6">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B86" w14:textId="77777777" w:rsidR="000D0AA9" w:rsidRDefault="00067DA6">
            <w:pPr>
              <w:pStyle w:val="TAC"/>
              <w:keepNext w:val="0"/>
              <w:keepLines w:val="0"/>
            </w:pPr>
            <w:r>
              <w:rPr>
                <w:rFonts w:eastAsia="Yu Gothic"/>
              </w:rPr>
              <w:t>IMD5</w:t>
            </w:r>
          </w:p>
        </w:tc>
      </w:tr>
      <w:tr w:rsidR="000D0AA9" w14:paraId="00232B91" w14:textId="77777777">
        <w:trPr>
          <w:jc w:val="center"/>
        </w:trPr>
        <w:tc>
          <w:tcPr>
            <w:tcW w:w="2007" w:type="dxa"/>
            <w:tcBorders>
              <w:top w:val="nil"/>
              <w:left w:val="single" w:sz="4" w:space="0" w:color="auto"/>
              <w:bottom w:val="nil"/>
              <w:right w:val="single" w:sz="4" w:space="0" w:color="auto"/>
            </w:tcBorders>
            <w:shd w:val="clear" w:color="auto" w:fill="auto"/>
          </w:tcPr>
          <w:p w14:paraId="00232B88"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89" w14:textId="77777777" w:rsidR="000D0AA9" w:rsidRDefault="00067DA6">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B8A" w14:textId="77777777" w:rsidR="000D0AA9" w:rsidRDefault="00067DA6">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0232B8B" w14:textId="77777777" w:rsidR="000D0AA9" w:rsidRDefault="00067DA6">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8C" w14:textId="77777777" w:rsidR="000D0AA9" w:rsidRDefault="00067DA6">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B8D" w14:textId="77777777" w:rsidR="000D0AA9" w:rsidRDefault="00067DA6">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0232B8E" w14:textId="77777777" w:rsidR="000D0AA9" w:rsidRDefault="00067DA6">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B8F" w14:textId="77777777" w:rsidR="000D0AA9" w:rsidRDefault="00067DA6">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B90" w14:textId="77777777" w:rsidR="000D0AA9" w:rsidRDefault="00067DA6">
            <w:pPr>
              <w:pStyle w:val="TAC"/>
              <w:keepNext w:val="0"/>
              <w:keepLines w:val="0"/>
            </w:pPr>
            <w:r>
              <w:rPr>
                <w:rFonts w:eastAsia="Yu Gothic"/>
              </w:rPr>
              <w:t>N/A</w:t>
            </w:r>
          </w:p>
        </w:tc>
      </w:tr>
      <w:tr w:rsidR="000D0AA9" w14:paraId="00232B9B" w14:textId="77777777">
        <w:trPr>
          <w:jc w:val="center"/>
        </w:trPr>
        <w:tc>
          <w:tcPr>
            <w:tcW w:w="2007" w:type="dxa"/>
            <w:tcBorders>
              <w:top w:val="nil"/>
              <w:left w:val="single" w:sz="4" w:space="0" w:color="auto"/>
              <w:bottom w:val="nil"/>
              <w:right w:val="single" w:sz="4" w:space="0" w:color="auto"/>
            </w:tcBorders>
            <w:shd w:val="clear" w:color="auto" w:fill="auto"/>
          </w:tcPr>
          <w:p w14:paraId="00232B92"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93" w14:textId="77777777" w:rsidR="000D0AA9" w:rsidRDefault="00067DA6">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232B94" w14:textId="77777777" w:rsidR="000D0AA9" w:rsidRDefault="00067DA6">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B95"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96" w14:textId="77777777" w:rsidR="000D0AA9" w:rsidRDefault="00067DA6">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B97" w14:textId="77777777" w:rsidR="000D0AA9" w:rsidRDefault="00067DA6">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0232B98" w14:textId="77777777" w:rsidR="000D0AA9" w:rsidRDefault="00067DA6">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0232B99" w14:textId="77777777" w:rsidR="000D0AA9" w:rsidRDefault="00067DA6">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B9A" w14:textId="77777777" w:rsidR="000D0AA9" w:rsidRDefault="00067DA6">
            <w:pPr>
              <w:pStyle w:val="TAC"/>
              <w:keepNext w:val="0"/>
              <w:keepLines w:val="0"/>
            </w:pPr>
            <w:r>
              <w:rPr>
                <w:rFonts w:eastAsia="Yu Gothic"/>
              </w:rPr>
              <w:t>IMD5</w:t>
            </w:r>
          </w:p>
        </w:tc>
      </w:tr>
      <w:tr w:rsidR="000D0AA9" w14:paraId="00232BA5" w14:textId="77777777">
        <w:trPr>
          <w:jc w:val="center"/>
        </w:trPr>
        <w:tc>
          <w:tcPr>
            <w:tcW w:w="2007" w:type="dxa"/>
            <w:tcBorders>
              <w:top w:val="nil"/>
              <w:left w:val="single" w:sz="4" w:space="0" w:color="auto"/>
              <w:bottom w:val="nil"/>
              <w:right w:val="single" w:sz="4" w:space="0" w:color="auto"/>
            </w:tcBorders>
            <w:shd w:val="clear" w:color="auto" w:fill="auto"/>
          </w:tcPr>
          <w:p w14:paraId="00232B9C"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9D" w14:textId="77777777" w:rsidR="000D0AA9" w:rsidRDefault="00067DA6">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232B9E" w14:textId="77777777" w:rsidR="000D0AA9" w:rsidRDefault="00067DA6">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0232B9F" w14:textId="77777777" w:rsidR="000D0AA9" w:rsidRDefault="00067DA6">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A0" w14:textId="77777777" w:rsidR="000D0AA9" w:rsidRDefault="00067DA6">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A1" w14:textId="77777777" w:rsidR="000D0AA9" w:rsidRDefault="00067DA6">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0232BA2" w14:textId="77777777" w:rsidR="000D0AA9" w:rsidRDefault="00067DA6">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BA3" w14:textId="77777777" w:rsidR="000D0AA9" w:rsidRDefault="00067DA6">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BA4" w14:textId="77777777" w:rsidR="000D0AA9" w:rsidRDefault="00067DA6">
            <w:pPr>
              <w:pStyle w:val="TAC"/>
              <w:keepNext w:val="0"/>
              <w:keepLines w:val="0"/>
            </w:pPr>
            <w:r>
              <w:rPr>
                <w:rFonts w:eastAsia="Yu Gothic"/>
              </w:rPr>
              <w:t>N/A</w:t>
            </w:r>
          </w:p>
        </w:tc>
      </w:tr>
      <w:tr w:rsidR="000D0AA9" w14:paraId="00232BAF"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BA6"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A7" w14:textId="77777777" w:rsidR="000D0AA9" w:rsidRDefault="00067DA6">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BA8" w14:textId="77777777" w:rsidR="000D0AA9" w:rsidRDefault="00067DA6">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00232BA9" w14:textId="77777777" w:rsidR="000D0AA9" w:rsidRDefault="00067DA6">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AA" w14:textId="77777777" w:rsidR="000D0AA9" w:rsidRDefault="00067DA6">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BAB" w14:textId="77777777" w:rsidR="000D0AA9" w:rsidRDefault="00067DA6">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0232BAC" w14:textId="77777777" w:rsidR="000D0AA9" w:rsidRDefault="00067DA6">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32BAD" w14:textId="77777777" w:rsidR="000D0AA9" w:rsidRDefault="00067DA6">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BAE" w14:textId="77777777" w:rsidR="000D0AA9" w:rsidRDefault="00067DA6">
            <w:pPr>
              <w:pStyle w:val="TAC"/>
              <w:keepNext w:val="0"/>
              <w:keepLines w:val="0"/>
            </w:pPr>
            <w:r>
              <w:rPr>
                <w:rFonts w:eastAsia="Yu Gothic"/>
              </w:rPr>
              <w:t>N/A</w:t>
            </w:r>
          </w:p>
        </w:tc>
      </w:tr>
      <w:tr w:rsidR="000D0AA9" w14:paraId="00232BB9" w14:textId="77777777">
        <w:trPr>
          <w:jc w:val="center"/>
        </w:trPr>
        <w:tc>
          <w:tcPr>
            <w:tcW w:w="2007" w:type="dxa"/>
            <w:tcBorders>
              <w:top w:val="single" w:sz="4" w:space="0" w:color="auto"/>
              <w:left w:val="single" w:sz="4" w:space="0" w:color="auto"/>
              <w:bottom w:val="nil"/>
              <w:right w:val="single" w:sz="4" w:space="0" w:color="auto"/>
            </w:tcBorders>
            <w:vAlign w:val="center"/>
          </w:tcPr>
          <w:p w14:paraId="00232BB0" w14:textId="77777777" w:rsidR="000D0AA9" w:rsidRDefault="00067DA6">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0232BB1" w14:textId="77777777" w:rsidR="000D0AA9" w:rsidRDefault="00067DA6">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00232BB2" w14:textId="77777777" w:rsidR="000D0AA9" w:rsidRDefault="00067DA6">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0232BB3" w14:textId="77777777" w:rsidR="000D0AA9" w:rsidRDefault="00067DA6">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B4" w14:textId="77777777" w:rsidR="000D0AA9" w:rsidRDefault="00067DA6">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B5" w14:textId="77777777" w:rsidR="000D0AA9" w:rsidRDefault="00067DA6">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0232BB6" w14:textId="77777777" w:rsidR="000D0AA9" w:rsidRDefault="00067DA6">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00232BB7" w14:textId="77777777" w:rsidR="000D0AA9" w:rsidRDefault="00067DA6">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BB8" w14:textId="77777777" w:rsidR="000D0AA9" w:rsidRDefault="00067DA6">
            <w:pPr>
              <w:pStyle w:val="TAC"/>
              <w:keepNext w:val="0"/>
              <w:keepLines w:val="0"/>
              <w:rPr>
                <w:rFonts w:eastAsia="Yu Gothic"/>
              </w:rPr>
            </w:pPr>
            <w:r>
              <w:rPr>
                <w:lang w:eastAsia="ko-KR"/>
              </w:rPr>
              <w:t>N/A</w:t>
            </w:r>
          </w:p>
        </w:tc>
      </w:tr>
      <w:tr w:rsidR="000D0AA9" w14:paraId="00232BC3" w14:textId="77777777">
        <w:trPr>
          <w:jc w:val="center"/>
        </w:trPr>
        <w:tc>
          <w:tcPr>
            <w:tcW w:w="2007" w:type="dxa"/>
            <w:tcBorders>
              <w:top w:val="nil"/>
              <w:left w:val="single" w:sz="4" w:space="0" w:color="auto"/>
              <w:bottom w:val="nil"/>
              <w:right w:val="single" w:sz="4" w:space="0" w:color="auto"/>
            </w:tcBorders>
            <w:vAlign w:val="center"/>
          </w:tcPr>
          <w:p w14:paraId="00232BBA"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BB" w14:textId="77777777" w:rsidR="000D0AA9" w:rsidRDefault="00067DA6">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BBC" w14:textId="77777777" w:rsidR="000D0AA9" w:rsidRDefault="00067DA6">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00232BBD" w14:textId="77777777" w:rsidR="000D0AA9" w:rsidRDefault="00067DA6">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BE" w14:textId="77777777" w:rsidR="000D0AA9" w:rsidRDefault="00067DA6">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BF" w14:textId="77777777" w:rsidR="000D0AA9" w:rsidRDefault="00067DA6">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00232BC0" w14:textId="77777777" w:rsidR="000D0AA9" w:rsidRDefault="00067DA6">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BC1" w14:textId="77777777" w:rsidR="000D0AA9" w:rsidRDefault="00067DA6">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BC2" w14:textId="77777777" w:rsidR="000D0AA9" w:rsidRDefault="00067DA6">
            <w:pPr>
              <w:pStyle w:val="TAC"/>
              <w:keepNext w:val="0"/>
              <w:keepLines w:val="0"/>
              <w:rPr>
                <w:rFonts w:eastAsia="Yu Gothic"/>
              </w:rPr>
            </w:pPr>
            <w:r>
              <w:rPr>
                <w:lang w:eastAsia="ko-KR"/>
              </w:rPr>
              <w:t>N/A</w:t>
            </w:r>
          </w:p>
        </w:tc>
      </w:tr>
      <w:tr w:rsidR="000D0AA9" w14:paraId="00232BCD" w14:textId="77777777">
        <w:trPr>
          <w:jc w:val="center"/>
        </w:trPr>
        <w:tc>
          <w:tcPr>
            <w:tcW w:w="2007" w:type="dxa"/>
            <w:tcBorders>
              <w:top w:val="nil"/>
              <w:left w:val="single" w:sz="4" w:space="0" w:color="auto"/>
              <w:bottom w:val="nil"/>
              <w:right w:val="single" w:sz="4" w:space="0" w:color="auto"/>
            </w:tcBorders>
            <w:vAlign w:val="center"/>
          </w:tcPr>
          <w:p w14:paraId="00232BC4"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C5" w14:textId="77777777" w:rsidR="000D0AA9" w:rsidRDefault="00067DA6">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BC6" w14:textId="77777777" w:rsidR="000D0AA9" w:rsidRDefault="00067DA6">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BC7" w14:textId="77777777" w:rsidR="000D0AA9" w:rsidRDefault="00067DA6">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C8" w14:textId="77777777" w:rsidR="000D0AA9" w:rsidRDefault="00067DA6">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BC9" w14:textId="77777777" w:rsidR="000D0AA9" w:rsidRDefault="00067DA6">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00232BCA" w14:textId="77777777" w:rsidR="000D0AA9" w:rsidRDefault="00067DA6">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0232BCB" w14:textId="77777777" w:rsidR="000D0AA9" w:rsidRDefault="00067DA6">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BCC" w14:textId="77777777" w:rsidR="000D0AA9" w:rsidRDefault="00067DA6">
            <w:pPr>
              <w:pStyle w:val="TAC"/>
              <w:keepNext w:val="0"/>
              <w:keepLines w:val="0"/>
              <w:rPr>
                <w:rFonts w:eastAsia="Yu Gothic"/>
              </w:rPr>
            </w:pPr>
            <w:r>
              <w:rPr>
                <w:lang w:eastAsia="ko-KR"/>
              </w:rPr>
              <w:t>IMD2</w:t>
            </w:r>
            <w:r>
              <w:rPr>
                <w:vertAlign w:val="superscript"/>
                <w:lang w:eastAsia="ko-KR"/>
              </w:rPr>
              <w:t>2,4</w:t>
            </w:r>
          </w:p>
        </w:tc>
      </w:tr>
      <w:tr w:rsidR="000D0AA9" w14:paraId="00232BD7" w14:textId="77777777">
        <w:trPr>
          <w:jc w:val="center"/>
        </w:trPr>
        <w:tc>
          <w:tcPr>
            <w:tcW w:w="2007" w:type="dxa"/>
            <w:tcBorders>
              <w:top w:val="nil"/>
              <w:left w:val="single" w:sz="4" w:space="0" w:color="auto"/>
              <w:bottom w:val="nil"/>
              <w:right w:val="single" w:sz="4" w:space="0" w:color="auto"/>
            </w:tcBorders>
            <w:vAlign w:val="center"/>
          </w:tcPr>
          <w:p w14:paraId="00232BCE"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CF" w14:textId="77777777" w:rsidR="000D0AA9" w:rsidRDefault="00067DA6">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0232BD0" w14:textId="77777777" w:rsidR="000D0AA9" w:rsidRDefault="00067DA6">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0232BD1" w14:textId="77777777" w:rsidR="000D0AA9" w:rsidRDefault="00067DA6">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D2" w14:textId="77777777" w:rsidR="000D0AA9" w:rsidRDefault="00067DA6">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BD3" w14:textId="77777777" w:rsidR="000D0AA9" w:rsidRDefault="00067DA6">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0232BD4" w14:textId="77777777" w:rsidR="000D0AA9" w:rsidRDefault="00067DA6">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BD5" w14:textId="77777777" w:rsidR="000D0AA9" w:rsidRDefault="00067DA6">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BD6" w14:textId="77777777" w:rsidR="000D0AA9" w:rsidRDefault="00067DA6">
            <w:pPr>
              <w:pStyle w:val="TAC"/>
              <w:keepNext w:val="0"/>
              <w:keepLines w:val="0"/>
              <w:rPr>
                <w:rFonts w:eastAsia="Yu Gothic"/>
              </w:rPr>
            </w:pPr>
            <w:r>
              <w:rPr>
                <w:lang w:eastAsia="ko-KR"/>
              </w:rPr>
              <w:t>N/A</w:t>
            </w:r>
          </w:p>
        </w:tc>
      </w:tr>
      <w:tr w:rsidR="000D0AA9" w14:paraId="00232BE1" w14:textId="77777777">
        <w:trPr>
          <w:jc w:val="center"/>
        </w:trPr>
        <w:tc>
          <w:tcPr>
            <w:tcW w:w="2007" w:type="dxa"/>
            <w:tcBorders>
              <w:top w:val="nil"/>
              <w:left w:val="single" w:sz="4" w:space="0" w:color="auto"/>
              <w:bottom w:val="nil"/>
              <w:right w:val="single" w:sz="4" w:space="0" w:color="auto"/>
            </w:tcBorders>
            <w:vAlign w:val="center"/>
          </w:tcPr>
          <w:p w14:paraId="00232BD8"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D9" w14:textId="77777777" w:rsidR="000D0AA9" w:rsidRDefault="00067DA6">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BDA" w14:textId="77777777" w:rsidR="000D0AA9" w:rsidRDefault="00067DA6">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BDB" w14:textId="77777777" w:rsidR="000D0AA9" w:rsidRDefault="00067DA6">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DC" w14:textId="77777777" w:rsidR="000D0AA9" w:rsidRDefault="00067DA6">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BDD" w14:textId="77777777" w:rsidR="000D0AA9" w:rsidRDefault="00067DA6">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0232BDE" w14:textId="77777777" w:rsidR="000D0AA9" w:rsidRDefault="00067DA6">
            <w:pPr>
              <w:pStyle w:val="TAC"/>
              <w:keepNext w:val="0"/>
              <w:keepLines w:val="0"/>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0232BDF" w14:textId="77777777" w:rsidR="000D0AA9" w:rsidRDefault="00067DA6">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BE0" w14:textId="77777777" w:rsidR="000D0AA9" w:rsidRDefault="00067DA6">
            <w:pPr>
              <w:pStyle w:val="TAC"/>
              <w:keepNext w:val="0"/>
              <w:keepLines w:val="0"/>
              <w:rPr>
                <w:lang w:eastAsia="ko-KR"/>
              </w:rPr>
            </w:pPr>
            <w:r>
              <w:rPr>
                <w:lang w:eastAsia="ko-KR"/>
              </w:rPr>
              <w:t>IMD2</w:t>
            </w:r>
            <w:r>
              <w:rPr>
                <w:vertAlign w:val="superscript"/>
                <w:lang w:eastAsia="ko-KR"/>
              </w:rPr>
              <w:t>4</w:t>
            </w:r>
          </w:p>
        </w:tc>
      </w:tr>
      <w:tr w:rsidR="000D0AA9" w14:paraId="00232BEB" w14:textId="77777777">
        <w:trPr>
          <w:jc w:val="center"/>
        </w:trPr>
        <w:tc>
          <w:tcPr>
            <w:tcW w:w="2007" w:type="dxa"/>
            <w:tcBorders>
              <w:top w:val="nil"/>
              <w:left w:val="single" w:sz="4" w:space="0" w:color="auto"/>
              <w:bottom w:val="nil"/>
              <w:right w:val="single" w:sz="4" w:space="0" w:color="auto"/>
            </w:tcBorders>
            <w:vAlign w:val="center"/>
          </w:tcPr>
          <w:p w14:paraId="00232BE2"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E3" w14:textId="77777777" w:rsidR="000D0AA9" w:rsidRDefault="00067DA6">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BE4" w14:textId="77777777" w:rsidR="000D0AA9" w:rsidRDefault="00067DA6">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00232BE5" w14:textId="77777777" w:rsidR="000D0AA9" w:rsidRDefault="00067DA6">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E6" w14:textId="77777777" w:rsidR="000D0AA9" w:rsidRDefault="00067DA6">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BE7" w14:textId="77777777" w:rsidR="000D0AA9" w:rsidRDefault="00067DA6">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0232BE8" w14:textId="77777777" w:rsidR="000D0AA9" w:rsidRDefault="00067DA6">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BE9" w14:textId="77777777" w:rsidR="000D0AA9" w:rsidRDefault="00067DA6">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BEA" w14:textId="77777777" w:rsidR="000D0AA9" w:rsidRDefault="00067DA6">
            <w:pPr>
              <w:pStyle w:val="TAC"/>
              <w:keepNext w:val="0"/>
              <w:keepLines w:val="0"/>
              <w:rPr>
                <w:rFonts w:eastAsia="Yu Gothic"/>
              </w:rPr>
            </w:pPr>
            <w:r>
              <w:rPr>
                <w:lang w:eastAsia="ko-KR"/>
              </w:rPr>
              <w:t>N/A</w:t>
            </w:r>
          </w:p>
        </w:tc>
      </w:tr>
      <w:tr w:rsidR="000D0AA9" w14:paraId="00232BF5" w14:textId="77777777">
        <w:trPr>
          <w:jc w:val="center"/>
        </w:trPr>
        <w:tc>
          <w:tcPr>
            <w:tcW w:w="2007" w:type="dxa"/>
            <w:tcBorders>
              <w:top w:val="nil"/>
              <w:left w:val="single" w:sz="4" w:space="0" w:color="auto"/>
              <w:bottom w:val="nil"/>
              <w:right w:val="single" w:sz="4" w:space="0" w:color="auto"/>
            </w:tcBorders>
            <w:vAlign w:val="center"/>
          </w:tcPr>
          <w:p w14:paraId="00232BEC"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ED" w14:textId="77777777" w:rsidR="000D0AA9" w:rsidRDefault="00067DA6">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0232BEE" w14:textId="77777777" w:rsidR="000D0AA9" w:rsidRDefault="00067DA6">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32BEF" w14:textId="77777777" w:rsidR="000D0AA9" w:rsidRDefault="00067DA6">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32BF0" w14:textId="77777777" w:rsidR="000D0AA9" w:rsidRDefault="00067DA6">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BF1" w14:textId="77777777" w:rsidR="000D0AA9" w:rsidRDefault="00067DA6">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0232BF2" w14:textId="77777777" w:rsidR="000D0AA9" w:rsidRDefault="00067DA6">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0232BF3" w14:textId="77777777" w:rsidR="000D0AA9" w:rsidRDefault="00067DA6">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BF4" w14:textId="77777777" w:rsidR="000D0AA9" w:rsidRDefault="00067DA6">
            <w:pPr>
              <w:pStyle w:val="TAC"/>
              <w:keepNext w:val="0"/>
              <w:keepLines w:val="0"/>
              <w:rPr>
                <w:rFonts w:eastAsia="Yu Gothic"/>
              </w:rPr>
            </w:pPr>
            <w:r>
              <w:rPr>
                <w:lang w:eastAsia="ko-KR"/>
              </w:rPr>
              <w:t>IMD2</w:t>
            </w:r>
            <w:r>
              <w:rPr>
                <w:vertAlign w:val="superscript"/>
                <w:lang w:eastAsia="ko-KR"/>
              </w:rPr>
              <w:t>1,4</w:t>
            </w:r>
          </w:p>
        </w:tc>
      </w:tr>
      <w:tr w:rsidR="000D0AA9" w14:paraId="00232BFF" w14:textId="77777777">
        <w:trPr>
          <w:jc w:val="center"/>
        </w:trPr>
        <w:tc>
          <w:tcPr>
            <w:tcW w:w="2007" w:type="dxa"/>
            <w:tcBorders>
              <w:top w:val="nil"/>
              <w:left w:val="single" w:sz="4" w:space="0" w:color="auto"/>
              <w:bottom w:val="nil"/>
              <w:right w:val="single" w:sz="4" w:space="0" w:color="auto"/>
            </w:tcBorders>
            <w:vAlign w:val="center"/>
          </w:tcPr>
          <w:p w14:paraId="00232BF6"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BF7" w14:textId="77777777" w:rsidR="000D0AA9" w:rsidRDefault="00067DA6">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232BF8" w14:textId="77777777" w:rsidR="000D0AA9" w:rsidRDefault="00067DA6">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0232BF9" w14:textId="77777777" w:rsidR="000D0AA9" w:rsidRDefault="00067DA6">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BFA" w14:textId="77777777" w:rsidR="000D0AA9" w:rsidRDefault="00067DA6">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BFB" w14:textId="77777777" w:rsidR="000D0AA9" w:rsidRDefault="00067DA6">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0232BFC" w14:textId="77777777" w:rsidR="000D0AA9" w:rsidRDefault="00067DA6">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BFD" w14:textId="77777777" w:rsidR="000D0AA9" w:rsidRDefault="00067DA6">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BFE" w14:textId="77777777" w:rsidR="000D0AA9" w:rsidRDefault="00067DA6">
            <w:pPr>
              <w:pStyle w:val="TAC"/>
              <w:keepNext w:val="0"/>
              <w:keepLines w:val="0"/>
              <w:rPr>
                <w:rFonts w:eastAsia="Yu Gothic"/>
              </w:rPr>
            </w:pPr>
            <w:r>
              <w:rPr>
                <w:lang w:eastAsia="ko-KR"/>
              </w:rPr>
              <w:t>N/A</w:t>
            </w:r>
          </w:p>
        </w:tc>
      </w:tr>
      <w:tr w:rsidR="000D0AA9" w14:paraId="00232C09" w14:textId="77777777">
        <w:trPr>
          <w:jc w:val="center"/>
        </w:trPr>
        <w:tc>
          <w:tcPr>
            <w:tcW w:w="2007" w:type="dxa"/>
            <w:tcBorders>
              <w:top w:val="nil"/>
              <w:left w:val="single" w:sz="4" w:space="0" w:color="auto"/>
              <w:bottom w:val="nil"/>
              <w:right w:val="single" w:sz="4" w:space="0" w:color="auto"/>
            </w:tcBorders>
            <w:vAlign w:val="center"/>
          </w:tcPr>
          <w:p w14:paraId="00232C00" w14:textId="77777777" w:rsidR="000D0AA9" w:rsidRDefault="000D0AA9">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2C01" w14:textId="77777777" w:rsidR="000D0AA9" w:rsidRDefault="00067DA6">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C02" w14:textId="77777777" w:rsidR="000D0AA9" w:rsidRDefault="00067DA6">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0232C03" w14:textId="77777777" w:rsidR="000D0AA9" w:rsidRDefault="00067DA6">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32C04" w14:textId="77777777" w:rsidR="000D0AA9" w:rsidRDefault="00067DA6">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2C05" w14:textId="77777777" w:rsidR="000D0AA9" w:rsidRDefault="00067DA6">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0232C06" w14:textId="77777777" w:rsidR="000D0AA9" w:rsidRDefault="00067DA6">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232C07" w14:textId="77777777" w:rsidR="000D0AA9" w:rsidRDefault="00067DA6">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C08" w14:textId="77777777" w:rsidR="000D0AA9" w:rsidRDefault="00067DA6">
            <w:pPr>
              <w:pStyle w:val="TAC"/>
              <w:keepNext w:val="0"/>
              <w:keepLines w:val="0"/>
              <w:rPr>
                <w:rFonts w:eastAsia="Yu Gothic"/>
              </w:rPr>
            </w:pPr>
            <w:r>
              <w:rPr>
                <w:lang w:eastAsia="ko-KR"/>
              </w:rPr>
              <w:t>N/A</w:t>
            </w:r>
          </w:p>
        </w:tc>
      </w:tr>
      <w:tr w:rsidR="000D0AA9" w14:paraId="00232C1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C0A" w14:textId="77777777" w:rsidR="000D0AA9" w:rsidRDefault="00067DA6">
            <w:pPr>
              <w:pStyle w:val="TAC"/>
              <w:keepNext w:val="0"/>
              <w:keepLines w:val="0"/>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00232C0B" w14:textId="77777777" w:rsidR="000D0AA9" w:rsidRDefault="00067DA6">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C0C"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C0D"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0E"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C0F" w14:textId="77777777" w:rsidR="000D0AA9" w:rsidRDefault="00067DA6">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tcPr>
          <w:p w14:paraId="00232C10" w14:textId="3B0D2491" w:rsidR="000D0AA9" w:rsidRDefault="006C75D9">
            <w:pPr>
              <w:pStyle w:val="TAC"/>
              <w:keepNext w:val="0"/>
              <w:keepLines w:val="0"/>
            </w:pPr>
            <w:ins w:id="1705" w:author="Bill Shvodian" w:date="2025-09-02T14:20:00Z" w16du:dateUtc="2025-09-02T18:20:00Z">
              <w:r>
                <w:t>23.0</w:t>
              </w:r>
            </w:ins>
            <w:del w:id="1706" w:author="Bill Shvodian" w:date="2025-09-02T14:20:00Z" w16du:dateUtc="2025-09-02T18:20:00Z">
              <w:r w:rsidR="00067DA6" w:rsidDel="006C75D9">
                <w:delText>22.7</w:delText>
              </w:r>
            </w:del>
          </w:p>
        </w:tc>
        <w:tc>
          <w:tcPr>
            <w:tcW w:w="828" w:type="dxa"/>
            <w:tcBorders>
              <w:top w:val="single" w:sz="4" w:space="0" w:color="auto"/>
              <w:left w:val="single" w:sz="4" w:space="0" w:color="auto"/>
              <w:bottom w:val="single" w:sz="4" w:space="0" w:color="auto"/>
              <w:right w:val="single" w:sz="4" w:space="0" w:color="auto"/>
            </w:tcBorders>
          </w:tcPr>
          <w:p w14:paraId="00232C11"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C12" w14:textId="77777777" w:rsidR="000D0AA9" w:rsidRDefault="00067DA6">
            <w:pPr>
              <w:pStyle w:val="TAC"/>
              <w:keepNext w:val="0"/>
              <w:keepLines w:val="0"/>
            </w:pPr>
            <w:r>
              <w:t>IMD4</w:t>
            </w:r>
          </w:p>
        </w:tc>
      </w:tr>
      <w:tr w:rsidR="000D0AA9" w14:paraId="00232C1D" w14:textId="77777777">
        <w:trPr>
          <w:jc w:val="center"/>
        </w:trPr>
        <w:tc>
          <w:tcPr>
            <w:tcW w:w="2007" w:type="dxa"/>
            <w:tcBorders>
              <w:top w:val="nil"/>
              <w:left w:val="single" w:sz="4" w:space="0" w:color="auto"/>
              <w:bottom w:val="nil"/>
              <w:right w:val="single" w:sz="4" w:space="0" w:color="auto"/>
            </w:tcBorders>
            <w:shd w:val="clear" w:color="auto" w:fill="auto"/>
          </w:tcPr>
          <w:p w14:paraId="00232C1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15" w14:textId="77777777" w:rsidR="000D0AA9" w:rsidRDefault="00067DA6">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C16" w14:textId="77777777" w:rsidR="000D0AA9" w:rsidRDefault="00067DA6">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tcPr>
          <w:p w14:paraId="00232C17"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C18" w14:textId="77777777" w:rsidR="000D0AA9" w:rsidRDefault="00067DA6">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C19" w14:textId="77777777" w:rsidR="000D0AA9" w:rsidRDefault="00067DA6">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tcPr>
          <w:p w14:paraId="00232C1A"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C1B" w14:textId="77777777" w:rsidR="000D0AA9" w:rsidRDefault="00067DA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C1C" w14:textId="77777777" w:rsidR="000D0AA9" w:rsidRDefault="00067DA6">
            <w:pPr>
              <w:pStyle w:val="TAC"/>
              <w:keepNext w:val="0"/>
              <w:keepLines w:val="0"/>
            </w:pPr>
            <w:r>
              <w:t>N/A</w:t>
            </w:r>
          </w:p>
        </w:tc>
      </w:tr>
      <w:tr w:rsidR="000D0AA9" w14:paraId="00232C2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C1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1F" w14:textId="77777777" w:rsidR="000D0AA9" w:rsidRDefault="00067DA6">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2C20" w14:textId="77777777" w:rsidR="000D0AA9" w:rsidRDefault="00067DA6">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tcPr>
          <w:p w14:paraId="00232C21"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22"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C23" w14:textId="77777777" w:rsidR="000D0AA9" w:rsidRDefault="00067DA6">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tcPr>
          <w:p w14:paraId="00232C24" w14:textId="77777777" w:rsidR="000D0AA9" w:rsidRDefault="00067DA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C25" w14:textId="77777777" w:rsidR="000D0AA9" w:rsidRDefault="00067DA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C26" w14:textId="77777777" w:rsidR="000D0AA9" w:rsidRDefault="00067DA6">
            <w:pPr>
              <w:pStyle w:val="TAC"/>
              <w:keepNext w:val="0"/>
              <w:keepLines w:val="0"/>
            </w:pPr>
            <w:r>
              <w:t>N/A</w:t>
            </w:r>
          </w:p>
        </w:tc>
      </w:tr>
      <w:tr w:rsidR="000D0AA9" w14:paraId="00232C31"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C28" w14:textId="77777777" w:rsidR="000D0AA9" w:rsidRDefault="00067DA6">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0232C29"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C2A" w14:textId="77777777" w:rsidR="000D0AA9" w:rsidRDefault="00067DA6">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tcPr>
          <w:p w14:paraId="00232C2B"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2C"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C2D" w14:textId="77777777" w:rsidR="000D0AA9" w:rsidRDefault="00067DA6">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tcPr>
          <w:p w14:paraId="00232C2E"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2F" w14:textId="77777777" w:rsidR="000D0AA9" w:rsidRDefault="00067DA6">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C30" w14:textId="77777777" w:rsidR="000D0AA9" w:rsidRDefault="00067DA6">
            <w:pPr>
              <w:pStyle w:val="TAC"/>
              <w:keepNext w:val="0"/>
              <w:keepLines w:val="0"/>
            </w:pPr>
            <w:r>
              <w:rPr>
                <w:lang w:eastAsia="ko-KR"/>
              </w:rPr>
              <w:t>N/A</w:t>
            </w:r>
          </w:p>
        </w:tc>
      </w:tr>
      <w:tr w:rsidR="000D0AA9" w14:paraId="00232C3B" w14:textId="77777777">
        <w:trPr>
          <w:jc w:val="center"/>
        </w:trPr>
        <w:tc>
          <w:tcPr>
            <w:tcW w:w="2007" w:type="dxa"/>
            <w:tcBorders>
              <w:top w:val="nil"/>
              <w:left w:val="single" w:sz="4" w:space="0" w:color="auto"/>
              <w:bottom w:val="nil"/>
              <w:right w:val="single" w:sz="4" w:space="0" w:color="auto"/>
            </w:tcBorders>
            <w:shd w:val="clear" w:color="auto" w:fill="auto"/>
          </w:tcPr>
          <w:p w14:paraId="00232C3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33" w14:textId="77777777" w:rsidR="000D0AA9" w:rsidRDefault="00067DA6">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232C34" w14:textId="77777777" w:rsidR="000D0AA9" w:rsidRDefault="00067DA6">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tcPr>
          <w:p w14:paraId="00232C3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36"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C37" w14:textId="77777777" w:rsidR="000D0AA9" w:rsidRDefault="00067DA6">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tcPr>
          <w:p w14:paraId="00232C38"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39"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3A" w14:textId="77777777" w:rsidR="000D0AA9" w:rsidRDefault="00067DA6">
            <w:pPr>
              <w:pStyle w:val="TAC"/>
              <w:keepNext w:val="0"/>
              <w:keepLines w:val="0"/>
            </w:pPr>
            <w:r>
              <w:rPr>
                <w:lang w:eastAsia="ko-KR"/>
              </w:rPr>
              <w:t>N/A</w:t>
            </w:r>
          </w:p>
        </w:tc>
      </w:tr>
      <w:tr w:rsidR="000D0AA9" w14:paraId="00232C45" w14:textId="77777777">
        <w:trPr>
          <w:jc w:val="center"/>
        </w:trPr>
        <w:tc>
          <w:tcPr>
            <w:tcW w:w="2007" w:type="dxa"/>
            <w:tcBorders>
              <w:top w:val="nil"/>
              <w:left w:val="single" w:sz="4" w:space="0" w:color="auto"/>
              <w:bottom w:val="nil"/>
              <w:right w:val="single" w:sz="4" w:space="0" w:color="auto"/>
            </w:tcBorders>
            <w:shd w:val="clear" w:color="auto" w:fill="auto"/>
          </w:tcPr>
          <w:p w14:paraId="00232C3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3D"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C3E"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C3F" w14:textId="77777777" w:rsidR="000D0AA9" w:rsidRDefault="00067DA6">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C40"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C41" w14:textId="77777777" w:rsidR="000D0AA9" w:rsidRDefault="00067DA6">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tcPr>
          <w:p w14:paraId="00232C42" w14:textId="6FBE4CE9" w:rsidR="000D0AA9" w:rsidRDefault="00677312">
            <w:pPr>
              <w:pStyle w:val="TAC"/>
              <w:keepNext w:val="0"/>
              <w:keepLines w:val="0"/>
            </w:pPr>
            <w:ins w:id="1707" w:author="Bill Shvodian" w:date="2025-09-02T14:48:00Z" w16du:dateUtc="2025-09-02T18:48:00Z">
              <w:r>
                <w:rPr>
                  <w:lang w:eastAsia="ko-KR"/>
                </w:rPr>
                <w:t>24.3</w:t>
              </w:r>
            </w:ins>
            <w:del w:id="1708" w:author="Bill Shvodian" w:date="2025-09-02T14:48:00Z" w16du:dateUtc="2025-09-02T18:48:00Z">
              <w:r w:rsidR="00067DA6" w:rsidDel="00677312">
                <w:rPr>
                  <w:lang w:eastAsia="ko-KR"/>
                </w:rPr>
                <w:delText>23.7</w:delText>
              </w:r>
            </w:del>
          </w:p>
        </w:tc>
        <w:tc>
          <w:tcPr>
            <w:tcW w:w="828" w:type="dxa"/>
            <w:tcBorders>
              <w:top w:val="single" w:sz="4" w:space="0" w:color="auto"/>
              <w:left w:val="single" w:sz="4" w:space="0" w:color="auto"/>
              <w:bottom w:val="single" w:sz="4" w:space="0" w:color="auto"/>
              <w:right w:val="single" w:sz="4" w:space="0" w:color="auto"/>
            </w:tcBorders>
          </w:tcPr>
          <w:p w14:paraId="00232C43"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44" w14:textId="77777777" w:rsidR="000D0AA9" w:rsidRDefault="00067DA6">
            <w:pPr>
              <w:pStyle w:val="TAC"/>
              <w:keepNext w:val="0"/>
              <w:keepLines w:val="0"/>
            </w:pPr>
            <w:r>
              <w:rPr>
                <w:lang w:eastAsia="zh-CN"/>
              </w:rPr>
              <w:t>IMD3</w:t>
            </w:r>
          </w:p>
        </w:tc>
      </w:tr>
      <w:tr w:rsidR="000D0AA9" w14:paraId="00232C4F" w14:textId="77777777">
        <w:trPr>
          <w:jc w:val="center"/>
        </w:trPr>
        <w:tc>
          <w:tcPr>
            <w:tcW w:w="2007" w:type="dxa"/>
            <w:tcBorders>
              <w:top w:val="nil"/>
              <w:left w:val="single" w:sz="4" w:space="0" w:color="auto"/>
              <w:bottom w:val="nil"/>
              <w:right w:val="single" w:sz="4" w:space="0" w:color="auto"/>
            </w:tcBorders>
            <w:shd w:val="clear" w:color="auto" w:fill="auto"/>
          </w:tcPr>
          <w:p w14:paraId="00232C4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47"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C48" w14:textId="77777777" w:rsidR="000D0AA9" w:rsidRDefault="00067DA6">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0232C49" w14:textId="77777777" w:rsidR="000D0AA9" w:rsidRDefault="00067DA6">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4A" w14:textId="77777777" w:rsidR="000D0AA9" w:rsidRDefault="00067DA6">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C4B" w14:textId="77777777" w:rsidR="000D0AA9" w:rsidRDefault="00067DA6">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0232C4C"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4D" w14:textId="77777777" w:rsidR="000D0AA9" w:rsidRDefault="00067DA6">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C4E" w14:textId="77777777" w:rsidR="000D0AA9" w:rsidRDefault="00067DA6">
            <w:pPr>
              <w:pStyle w:val="TAC"/>
              <w:keepNext w:val="0"/>
              <w:keepLines w:val="0"/>
            </w:pPr>
            <w:r>
              <w:rPr>
                <w:lang w:eastAsia="ko-KR"/>
              </w:rPr>
              <w:t>N/A</w:t>
            </w:r>
          </w:p>
        </w:tc>
      </w:tr>
      <w:tr w:rsidR="000D0AA9" w14:paraId="00232C59" w14:textId="77777777">
        <w:trPr>
          <w:jc w:val="center"/>
        </w:trPr>
        <w:tc>
          <w:tcPr>
            <w:tcW w:w="2007" w:type="dxa"/>
            <w:tcBorders>
              <w:top w:val="nil"/>
              <w:left w:val="single" w:sz="4" w:space="0" w:color="auto"/>
              <w:bottom w:val="nil"/>
              <w:right w:val="single" w:sz="4" w:space="0" w:color="auto"/>
            </w:tcBorders>
            <w:shd w:val="clear" w:color="auto" w:fill="auto"/>
          </w:tcPr>
          <w:p w14:paraId="00232C5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51" w14:textId="77777777" w:rsidR="000D0AA9" w:rsidRDefault="00067DA6">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232C52" w14:textId="77777777" w:rsidR="000D0AA9" w:rsidRDefault="00067DA6">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0232C53" w14:textId="77777777" w:rsidR="000D0AA9" w:rsidRDefault="00067DA6">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54" w14:textId="77777777" w:rsidR="000D0AA9" w:rsidRDefault="00067DA6">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C55" w14:textId="77777777" w:rsidR="000D0AA9" w:rsidRDefault="00067DA6">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0232C56"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57"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58" w14:textId="77777777" w:rsidR="000D0AA9" w:rsidRDefault="00067DA6">
            <w:pPr>
              <w:pStyle w:val="TAC"/>
              <w:keepNext w:val="0"/>
              <w:keepLines w:val="0"/>
            </w:pPr>
            <w:r>
              <w:rPr>
                <w:lang w:eastAsia="ko-KR"/>
              </w:rPr>
              <w:t>N/A</w:t>
            </w:r>
          </w:p>
        </w:tc>
      </w:tr>
      <w:tr w:rsidR="000D0AA9" w14:paraId="00232C63" w14:textId="77777777">
        <w:trPr>
          <w:jc w:val="center"/>
        </w:trPr>
        <w:tc>
          <w:tcPr>
            <w:tcW w:w="2007" w:type="dxa"/>
            <w:tcBorders>
              <w:top w:val="nil"/>
              <w:left w:val="single" w:sz="4" w:space="0" w:color="auto"/>
              <w:bottom w:val="nil"/>
              <w:right w:val="single" w:sz="4" w:space="0" w:color="auto"/>
            </w:tcBorders>
            <w:shd w:val="clear" w:color="auto" w:fill="auto"/>
          </w:tcPr>
          <w:p w14:paraId="00232C5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5B"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C5C" w14:textId="77777777" w:rsidR="000D0AA9" w:rsidRDefault="00067DA6">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C5D" w14:textId="77777777" w:rsidR="000D0AA9" w:rsidRDefault="00067DA6">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C5E" w14:textId="77777777" w:rsidR="000D0AA9" w:rsidRDefault="00067DA6">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C5F" w14:textId="77777777" w:rsidR="000D0AA9" w:rsidRDefault="00067DA6">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0232C60" w14:textId="78837E9E" w:rsidR="000D0AA9" w:rsidRDefault="00786FCF" w:rsidP="00786FCF">
            <w:pPr>
              <w:pStyle w:val="TAC"/>
              <w:keepNext w:val="0"/>
              <w:keepLines w:val="0"/>
              <w:tabs>
                <w:tab w:val="left" w:pos="238"/>
                <w:tab w:val="center" w:pos="420"/>
              </w:tabs>
              <w:jc w:val="left"/>
            </w:pPr>
            <w:ins w:id="1709" w:author="Bill Shvodian" w:date="2025-09-02T14:49:00Z" w16du:dateUtc="2025-09-02T18:49:00Z">
              <w:r>
                <w:rPr>
                  <w:lang w:eastAsia="ko-KR"/>
                </w:rPr>
                <w:tab/>
                <w:t>16.6</w:t>
              </w:r>
            </w:ins>
            <w:del w:id="1710" w:author="Bill Shvodian" w:date="2025-09-02T14:49:00Z" w16du:dateUtc="2025-09-02T18:49:00Z">
              <w:r w:rsidR="00067DA6" w:rsidDel="00786FCF">
                <w:rPr>
                  <w:lang w:eastAsia="ko-KR"/>
                </w:rPr>
                <w:delText>17.2</w:delText>
              </w:r>
            </w:del>
          </w:p>
        </w:tc>
        <w:tc>
          <w:tcPr>
            <w:tcW w:w="828" w:type="dxa"/>
            <w:tcBorders>
              <w:top w:val="single" w:sz="4" w:space="0" w:color="auto"/>
              <w:left w:val="single" w:sz="4" w:space="0" w:color="auto"/>
              <w:bottom w:val="single" w:sz="4" w:space="0" w:color="auto"/>
              <w:right w:val="single" w:sz="4" w:space="0" w:color="auto"/>
            </w:tcBorders>
          </w:tcPr>
          <w:p w14:paraId="00232C61"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62" w14:textId="77777777" w:rsidR="000D0AA9" w:rsidRDefault="00067DA6">
            <w:pPr>
              <w:pStyle w:val="TAC"/>
              <w:keepNext w:val="0"/>
              <w:keepLines w:val="0"/>
            </w:pPr>
            <w:r>
              <w:rPr>
                <w:lang w:eastAsia="ko-KR"/>
              </w:rPr>
              <w:t>IMD5</w:t>
            </w:r>
          </w:p>
        </w:tc>
      </w:tr>
      <w:tr w:rsidR="000D0AA9" w14:paraId="00232C6D" w14:textId="77777777">
        <w:trPr>
          <w:jc w:val="center"/>
        </w:trPr>
        <w:tc>
          <w:tcPr>
            <w:tcW w:w="2007" w:type="dxa"/>
            <w:tcBorders>
              <w:top w:val="nil"/>
              <w:left w:val="single" w:sz="4" w:space="0" w:color="auto"/>
              <w:bottom w:val="nil"/>
              <w:right w:val="single" w:sz="4" w:space="0" w:color="auto"/>
            </w:tcBorders>
            <w:shd w:val="clear" w:color="auto" w:fill="auto"/>
          </w:tcPr>
          <w:p w14:paraId="00232C6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65"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C66" w14:textId="77777777" w:rsidR="000D0AA9" w:rsidRDefault="00067DA6">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tcPr>
          <w:p w14:paraId="00232C67"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68" w14:textId="77777777" w:rsidR="000D0AA9" w:rsidRDefault="00067DA6">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C69" w14:textId="77777777" w:rsidR="000D0AA9" w:rsidRDefault="00067DA6">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tcPr>
          <w:p w14:paraId="00232C6A"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6B" w14:textId="77777777" w:rsidR="000D0AA9" w:rsidRDefault="00067DA6">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C6C" w14:textId="77777777" w:rsidR="000D0AA9" w:rsidRDefault="00067DA6">
            <w:pPr>
              <w:pStyle w:val="TAC"/>
              <w:keepNext w:val="0"/>
              <w:keepLines w:val="0"/>
            </w:pPr>
            <w:r>
              <w:rPr>
                <w:lang w:eastAsia="ko-KR"/>
              </w:rPr>
              <w:t>N/A</w:t>
            </w:r>
          </w:p>
        </w:tc>
      </w:tr>
      <w:tr w:rsidR="000D0AA9" w14:paraId="00232C77" w14:textId="77777777">
        <w:trPr>
          <w:jc w:val="center"/>
        </w:trPr>
        <w:tc>
          <w:tcPr>
            <w:tcW w:w="2007" w:type="dxa"/>
            <w:tcBorders>
              <w:top w:val="nil"/>
              <w:left w:val="single" w:sz="4" w:space="0" w:color="auto"/>
              <w:bottom w:val="nil"/>
              <w:right w:val="single" w:sz="4" w:space="0" w:color="auto"/>
            </w:tcBorders>
            <w:shd w:val="clear" w:color="auto" w:fill="auto"/>
          </w:tcPr>
          <w:p w14:paraId="00232C6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6F" w14:textId="77777777" w:rsidR="000D0AA9" w:rsidRDefault="00067DA6">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232C70" w14:textId="77777777" w:rsidR="000D0AA9" w:rsidRDefault="00067DA6">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C71" w14:textId="77777777" w:rsidR="000D0AA9" w:rsidRDefault="00067DA6">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72" w14:textId="77777777" w:rsidR="000D0AA9" w:rsidRDefault="00067DA6">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C73" w14:textId="77777777" w:rsidR="000D0AA9" w:rsidRDefault="00067DA6">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232C74" w14:textId="27CE72E8" w:rsidR="000D0AA9" w:rsidRDefault="00067DA6">
            <w:pPr>
              <w:pStyle w:val="TAC"/>
              <w:keepNext w:val="0"/>
              <w:keepLines w:val="0"/>
            </w:pPr>
            <w:r>
              <w:rPr>
                <w:rFonts w:cs="Arial"/>
                <w:lang w:eastAsia="zh-CN"/>
              </w:rPr>
              <w:t>18.</w:t>
            </w:r>
            <w:ins w:id="1711" w:author="Bill Shvodian" w:date="2025-09-02T14:50:00Z" w16du:dateUtc="2025-09-02T18:50:00Z">
              <w:r w:rsidR="00772E87">
                <w:rPr>
                  <w:rFonts w:cs="Arial"/>
                  <w:lang w:eastAsia="zh-CN"/>
                </w:rPr>
                <w:t>1</w:t>
              </w:r>
            </w:ins>
            <w:del w:id="1712" w:author="Bill Shvodian" w:date="2025-09-02T14:50:00Z" w16du:dateUtc="2025-09-02T18:50:00Z">
              <w:r w:rsidDel="00772E87">
                <w:rPr>
                  <w:rFonts w:cs="Arial"/>
                  <w:lang w:eastAsia="zh-CN"/>
                </w:rPr>
                <w:delText>8</w:delText>
              </w:r>
            </w:del>
          </w:p>
        </w:tc>
        <w:tc>
          <w:tcPr>
            <w:tcW w:w="828" w:type="dxa"/>
            <w:tcBorders>
              <w:top w:val="single" w:sz="4" w:space="0" w:color="auto"/>
              <w:left w:val="single" w:sz="4" w:space="0" w:color="auto"/>
              <w:bottom w:val="single" w:sz="4" w:space="0" w:color="auto"/>
              <w:right w:val="single" w:sz="4" w:space="0" w:color="auto"/>
            </w:tcBorders>
          </w:tcPr>
          <w:p w14:paraId="00232C75"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76" w14:textId="77777777" w:rsidR="000D0AA9" w:rsidRDefault="00067DA6">
            <w:pPr>
              <w:pStyle w:val="TAC"/>
              <w:keepNext w:val="0"/>
              <w:keepLines w:val="0"/>
            </w:pPr>
            <w:r>
              <w:t>IMD5</w:t>
            </w:r>
            <w:r>
              <w:rPr>
                <w:vertAlign w:val="superscript"/>
              </w:rPr>
              <w:t>5</w:t>
            </w:r>
          </w:p>
        </w:tc>
      </w:tr>
      <w:tr w:rsidR="000D0AA9" w14:paraId="00232C81" w14:textId="77777777">
        <w:trPr>
          <w:jc w:val="center"/>
        </w:trPr>
        <w:tc>
          <w:tcPr>
            <w:tcW w:w="2007" w:type="dxa"/>
            <w:tcBorders>
              <w:top w:val="nil"/>
              <w:left w:val="single" w:sz="4" w:space="0" w:color="auto"/>
              <w:bottom w:val="nil"/>
              <w:right w:val="single" w:sz="4" w:space="0" w:color="auto"/>
            </w:tcBorders>
            <w:shd w:val="clear" w:color="auto" w:fill="auto"/>
          </w:tcPr>
          <w:p w14:paraId="00232C7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79"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C7A" w14:textId="77777777" w:rsidR="000D0AA9" w:rsidRDefault="00067DA6">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0232C7B" w14:textId="77777777" w:rsidR="000D0AA9" w:rsidRDefault="00067DA6">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C7C" w14:textId="77777777" w:rsidR="000D0AA9" w:rsidRDefault="00067DA6">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C7D" w14:textId="77777777" w:rsidR="000D0AA9" w:rsidRDefault="00067DA6">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0232C7E"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7F"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80" w14:textId="77777777" w:rsidR="000D0AA9" w:rsidRDefault="00067DA6">
            <w:pPr>
              <w:pStyle w:val="TAC"/>
              <w:keepNext w:val="0"/>
              <w:keepLines w:val="0"/>
            </w:pPr>
            <w:r>
              <w:rPr>
                <w:lang w:eastAsia="ko-KR"/>
              </w:rPr>
              <w:t>N/A</w:t>
            </w:r>
          </w:p>
        </w:tc>
      </w:tr>
      <w:tr w:rsidR="000D0AA9" w14:paraId="00232C8B" w14:textId="77777777">
        <w:trPr>
          <w:jc w:val="center"/>
        </w:trPr>
        <w:tc>
          <w:tcPr>
            <w:tcW w:w="2007" w:type="dxa"/>
            <w:tcBorders>
              <w:top w:val="nil"/>
              <w:left w:val="single" w:sz="4" w:space="0" w:color="auto"/>
              <w:bottom w:val="nil"/>
              <w:right w:val="single" w:sz="4" w:space="0" w:color="auto"/>
            </w:tcBorders>
            <w:shd w:val="clear" w:color="auto" w:fill="auto"/>
          </w:tcPr>
          <w:p w14:paraId="00232C8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83"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C84" w14:textId="77777777" w:rsidR="000D0AA9" w:rsidRDefault="00067DA6">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C85" w14:textId="77777777" w:rsidR="000D0AA9" w:rsidRDefault="00067DA6">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C86" w14:textId="77777777" w:rsidR="000D0AA9" w:rsidRDefault="00067DA6">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C87" w14:textId="77777777" w:rsidR="000D0AA9" w:rsidRDefault="00067DA6">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0232C88" w14:textId="46E029B3" w:rsidR="000D0AA9" w:rsidRDefault="00067DA6">
            <w:pPr>
              <w:pStyle w:val="TAC"/>
              <w:keepNext w:val="0"/>
              <w:keepLines w:val="0"/>
            </w:pPr>
            <w:r>
              <w:rPr>
                <w:rFonts w:cs="Arial"/>
                <w:kern w:val="2"/>
                <w:szCs w:val="24"/>
                <w:lang w:eastAsia="zh-TW"/>
              </w:rPr>
              <w:t>26.</w:t>
            </w:r>
            <w:ins w:id="1713" w:author="Bill Shvodian" w:date="2025-09-02T14:50:00Z" w16du:dateUtc="2025-09-02T18:50:00Z">
              <w:r w:rsidR="00332928">
                <w:rPr>
                  <w:rFonts w:cs="Arial"/>
                  <w:kern w:val="2"/>
                  <w:szCs w:val="24"/>
                  <w:lang w:eastAsia="zh-TW"/>
                </w:rPr>
                <w:t>6</w:t>
              </w:r>
            </w:ins>
            <w:del w:id="1714" w:author="Bill Shvodian" w:date="2025-09-02T14:50:00Z" w16du:dateUtc="2025-09-02T18:50:00Z">
              <w:r w:rsidDel="00332928">
                <w:rPr>
                  <w:rFonts w:cs="Arial"/>
                  <w:kern w:val="2"/>
                  <w:szCs w:val="24"/>
                  <w:lang w:eastAsia="zh-TW"/>
                </w:rPr>
                <w:delText>5</w:delText>
              </w:r>
            </w:del>
          </w:p>
        </w:tc>
        <w:tc>
          <w:tcPr>
            <w:tcW w:w="828" w:type="dxa"/>
            <w:tcBorders>
              <w:top w:val="single" w:sz="4" w:space="0" w:color="auto"/>
              <w:left w:val="single" w:sz="4" w:space="0" w:color="auto"/>
              <w:bottom w:val="single" w:sz="4" w:space="0" w:color="auto"/>
              <w:right w:val="single" w:sz="4" w:space="0" w:color="auto"/>
            </w:tcBorders>
          </w:tcPr>
          <w:p w14:paraId="00232C89" w14:textId="77777777" w:rsidR="000D0AA9" w:rsidRDefault="00067DA6">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C8A" w14:textId="77777777" w:rsidR="000D0AA9" w:rsidRDefault="00067DA6">
            <w:pPr>
              <w:pStyle w:val="TAC"/>
              <w:keepNext w:val="0"/>
              <w:keepLines w:val="0"/>
            </w:pPr>
            <w:r>
              <w:t>IMD3</w:t>
            </w:r>
            <w:r>
              <w:rPr>
                <w:vertAlign w:val="superscript"/>
              </w:rPr>
              <w:t>5</w:t>
            </w:r>
          </w:p>
        </w:tc>
      </w:tr>
      <w:tr w:rsidR="000D0AA9" w14:paraId="00232C95" w14:textId="77777777">
        <w:trPr>
          <w:jc w:val="center"/>
        </w:trPr>
        <w:tc>
          <w:tcPr>
            <w:tcW w:w="2007" w:type="dxa"/>
            <w:tcBorders>
              <w:top w:val="nil"/>
              <w:left w:val="single" w:sz="4" w:space="0" w:color="auto"/>
              <w:bottom w:val="nil"/>
              <w:right w:val="single" w:sz="4" w:space="0" w:color="auto"/>
            </w:tcBorders>
            <w:shd w:val="clear" w:color="auto" w:fill="auto"/>
          </w:tcPr>
          <w:p w14:paraId="00232C8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8D" w14:textId="77777777" w:rsidR="000D0AA9" w:rsidRDefault="00067DA6">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232C8E" w14:textId="77777777" w:rsidR="000D0AA9" w:rsidRDefault="00067DA6">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0232C8F" w14:textId="77777777" w:rsidR="000D0AA9" w:rsidRDefault="00067DA6">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90" w14:textId="77777777" w:rsidR="000D0AA9" w:rsidRDefault="00067DA6">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C91" w14:textId="77777777" w:rsidR="000D0AA9" w:rsidRDefault="00067DA6">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0232C92"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93"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94" w14:textId="77777777" w:rsidR="000D0AA9" w:rsidRDefault="00067DA6">
            <w:pPr>
              <w:pStyle w:val="TAC"/>
              <w:keepNext w:val="0"/>
              <w:keepLines w:val="0"/>
            </w:pPr>
            <w:r>
              <w:rPr>
                <w:lang w:eastAsia="ko-KR"/>
              </w:rPr>
              <w:t>N/A</w:t>
            </w:r>
          </w:p>
        </w:tc>
      </w:tr>
      <w:tr w:rsidR="000D0AA9" w14:paraId="00232C9F" w14:textId="77777777">
        <w:trPr>
          <w:jc w:val="center"/>
        </w:trPr>
        <w:tc>
          <w:tcPr>
            <w:tcW w:w="2007" w:type="dxa"/>
            <w:tcBorders>
              <w:top w:val="nil"/>
              <w:left w:val="single" w:sz="4" w:space="0" w:color="auto"/>
              <w:bottom w:val="nil"/>
              <w:right w:val="single" w:sz="4" w:space="0" w:color="auto"/>
            </w:tcBorders>
            <w:shd w:val="clear" w:color="auto" w:fill="auto"/>
          </w:tcPr>
          <w:p w14:paraId="00232C9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97"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C98" w14:textId="77777777" w:rsidR="000D0AA9" w:rsidRDefault="00067DA6">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0232C99" w14:textId="77777777" w:rsidR="000D0AA9" w:rsidRDefault="00067DA6">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C9A" w14:textId="77777777" w:rsidR="000D0AA9" w:rsidRDefault="00067DA6">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232C9B" w14:textId="77777777" w:rsidR="000D0AA9" w:rsidRDefault="00067DA6">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0232C9C"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9D"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9E" w14:textId="77777777" w:rsidR="000D0AA9" w:rsidRDefault="00067DA6">
            <w:pPr>
              <w:pStyle w:val="TAC"/>
              <w:keepNext w:val="0"/>
              <w:keepLines w:val="0"/>
            </w:pPr>
            <w:r>
              <w:rPr>
                <w:lang w:eastAsia="ko-KR"/>
              </w:rPr>
              <w:t>N/A</w:t>
            </w:r>
          </w:p>
        </w:tc>
      </w:tr>
      <w:tr w:rsidR="000D0AA9" w14:paraId="00232CA9" w14:textId="77777777">
        <w:trPr>
          <w:jc w:val="center"/>
        </w:trPr>
        <w:tc>
          <w:tcPr>
            <w:tcW w:w="2007" w:type="dxa"/>
            <w:tcBorders>
              <w:top w:val="nil"/>
              <w:left w:val="single" w:sz="4" w:space="0" w:color="auto"/>
              <w:bottom w:val="nil"/>
              <w:right w:val="single" w:sz="4" w:space="0" w:color="auto"/>
            </w:tcBorders>
            <w:shd w:val="clear" w:color="auto" w:fill="auto"/>
          </w:tcPr>
          <w:p w14:paraId="00232CA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A1" w14:textId="77777777" w:rsidR="000D0AA9" w:rsidRDefault="00067DA6">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232CA2" w14:textId="77777777" w:rsidR="000D0AA9" w:rsidRDefault="00067DA6">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CA3" w14:textId="77777777" w:rsidR="000D0AA9" w:rsidRDefault="00067DA6">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A4" w14:textId="77777777" w:rsidR="000D0AA9" w:rsidRDefault="00067DA6">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CA5" w14:textId="77777777" w:rsidR="000D0AA9" w:rsidRDefault="00067DA6">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0232CA6" w14:textId="625C095B" w:rsidR="000D0AA9" w:rsidRDefault="009B6CF6">
            <w:pPr>
              <w:pStyle w:val="TAC"/>
              <w:keepNext w:val="0"/>
              <w:keepLines w:val="0"/>
            </w:pPr>
            <w:ins w:id="1715" w:author="Bill Shvodian" w:date="2025-09-02T14:55:00Z" w16du:dateUtc="2025-09-02T18:55:00Z">
              <w:r>
                <w:t>19.6</w:t>
              </w:r>
            </w:ins>
            <w:del w:id="1716" w:author="Bill Shvodian" w:date="2025-09-02T14:55:00Z" w16du:dateUtc="2025-09-02T18:55:00Z">
              <w:r w:rsidR="00067DA6" w:rsidDel="009B6CF6">
                <w:delText>20.0</w:delText>
              </w:r>
            </w:del>
          </w:p>
        </w:tc>
        <w:tc>
          <w:tcPr>
            <w:tcW w:w="828" w:type="dxa"/>
            <w:tcBorders>
              <w:top w:val="single" w:sz="4" w:space="0" w:color="auto"/>
              <w:left w:val="single" w:sz="4" w:space="0" w:color="auto"/>
              <w:bottom w:val="single" w:sz="4" w:space="0" w:color="auto"/>
              <w:right w:val="single" w:sz="4" w:space="0" w:color="auto"/>
            </w:tcBorders>
          </w:tcPr>
          <w:p w14:paraId="00232CA7" w14:textId="77777777" w:rsidR="000D0AA9" w:rsidRDefault="00067DA6">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232CA8" w14:textId="77777777" w:rsidR="000D0AA9" w:rsidRDefault="00067DA6">
            <w:pPr>
              <w:pStyle w:val="TAC"/>
              <w:keepNext w:val="0"/>
              <w:keepLines w:val="0"/>
            </w:pPr>
            <w:r>
              <w:t>IMD4</w:t>
            </w:r>
          </w:p>
        </w:tc>
      </w:tr>
      <w:tr w:rsidR="000D0AA9" w14:paraId="00232CB3" w14:textId="77777777">
        <w:trPr>
          <w:jc w:val="center"/>
        </w:trPr>
        <w:tc>
          <w:tcPr>
            <w:tcW w:w="2007" w:type="dxa"/>
            <w:tcBorders>
              <w:top w:val="nil"/>
              <w:left w:val="single" w:sz="4" w:space="0" w:color="auto"/>
              <w:bottom w:val="nil"/>
              <w:right w:val="single" w:sz="4" w:space="0" w:color="auto"/>
            </w:tcBorders>
            <w:shd w:val="clear" w:color="auto" w:fill="auto"/>
          </w:tcPr>
          <w:p w14:paraId="00232CA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AB" w14:textId="77777777" w:rsidR="000D0AA9" w:rsidRDefault="00067DA6">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232CAC" w14:textId="77777777" w:rsidR="000D0AA9" w:rsidRDefault="00067DA6">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0232CAD" w14:textId="77777777" w:rsidR="000D0AA9" w:rsidRDefault="00067DA6">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CAE" w14:textId="77777777" w:rsidR="000D0AA9" w:rsidRDefault="00067DA6">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CAF" w14:textId="77777777" w:rsidR="000D0AA9" w:rsidRDefault="00067DA6">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0232CB0"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B1"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B2" w14:textId="77777777" w:rsidR="000D0AA9" w:rsidRDefault="00067DA6">
            <w:pPr>
              <w:pStyle w:val="TAC"/>
              <w:keepNext w:val="0"/>
              <w:keepLines w:val="0"/>
            </w:pPr>
            <w:r>
              <w:rPr>
                <w:lang w:eastAsia="ko-KR"/>
              </w:rPr>
              <w:t>N/A</w:t>
            </w:r>
          </w:p>
        </w:tc>
      </w:tr>
      <w:tr w:rsidR="000D0AA9" w14:paraId="00232CB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CB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B5" w14:textId="77777777" w:rsidR="000D0AA9" w:rsidRDefault="00067DA6">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CB6" w14:textId="77777777" w:rsidR="000D0AA9" w:rsidRDefault="00067DA6">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0232CB7" w14:textId="77777777" w:rsidR="000D0AA9" w:rsidRDefault="00067DA6">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CB8" w14:textId="77777777" w:rsidR="000D0AA9" w:rsidRDefault="00067DA6">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CB9" w14:textId="77777777" w:rsidR="000D0AA9" w:rsidRDefault="00067DA6">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0232CBA" w14:textId="77777777" w:rsidR="000D0AA9" w:rsidRDefault="00067DA6">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CBB" w14:textId="77777777" w:rsidR="000D0AA9" w:rsidRDefault="00067DA6">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232CBC" w14:textId="77777777" w:rsidR="000D0AA9" w:rsidRDefault="00067DA6">
            <w:pPr>
              <w:pStyle w:val="TAC"/>
              <w:keepNext w:val="0"/>
              <w:keepLines w:val="0"/>
            </w:pPr>
            <w:r>
              <w:rPr>
                <w:lang w:eastAsia="ko-KR"/>
              </w:rPr>
              <w:t>N/A</w:t>
            </w:r>
          </w:p>
        </w:tc>
      </w:tr>
      <w:tr w:rsidR="000D0AA9" w14:paraId="00232CC7"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CBE" w14:textId="77777777" w:rsidR="000D0AA9" w:rsidRDefault="00067DA6">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0232CBF"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C0" w14:textId="77777777" w:rsidR="000D0AA9" w:rsidRDefault="00067DA6">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0232CC1"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CC2" w14:textId="77777777" w:rsidR="000D0AA9" w:rsidRDefault="00067DA6">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C3" w14:textId="77777777" w:rsidR="000D0AA9" w:rsidRDefault="00067DA6">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232CC4"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CC5"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CC6" w14:textId="77777777" w:rsidR="000D0AA9" w:rsidRDefault="00067DA6">
            <w:pPr>
              <w:pStyle w:val="TAC"/>
              <w:keepNext w:val="0"/>
              <w:keepLines w:val="0"/>
              <w:rPr>
                <w:lang w:eastAsia="ko-KR"/>
              </w:rPr>
            </w:pPr>
            <w:r>
              <w:rPr>
                <w:color w:val="000000"/>
                <w:lang w:eastAsia="zh-CN"/>
              </w:rPr>
              <w:t>N/A</w:t>
            </w:r>
          </w:p>
        </w:tc>
      </w:tr>
      <w:tr w:rsidR="000D0AA9" w14:paraId="00232CD1" w14:textId="77777777">
        <w:trPr>
          <w:jc w:val="center"/>
        </w:trPr>
        <w:tc>
          <w:tcPr>
            <w:tcW w:w="2007" w:type="dxa"/>
            <w:tcBorders>
              <w:top w:val="nil"/>
              <w:left w:val="single" w:sz="4" w:space="0" w:color="auto"/>
              <w:bottom w:val="nil"/>
              <w:right w:val="single" w:sz="4" w:space="0" w:color="auto"/>
            </w:tcBorders>
            <w:shd w:val="clear" w:color="auto" w:fill="auto"/>
          </w:tcPr>
          <w:p w14:paraId="00232CC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C9"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CCA" w14:textId="77777777" w:rsidR="000D0AA9" w:rsidRDefault="00067DA6">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CCB"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CCC" w14:textId="77777777" w:rsidR="000D0AA9" w:rsidRDefault="00067DA6">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CCD" w14:textId="77777777" w:rsidR="000D0AA9" w:rsidRDefault="00067DA6">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0232CCE" w14:textId="77777777" w:rsidR="000D0AA9" w:rsidRDefault="00067DA6">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00232CCF"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CD0" w14:textId="77777777" w:rsidR="000D0AA9" w:rsidRDefault="00067DA6">
            <w:pPr>
              <w:pStyle w:val="TAC"/>
              <w:keepNext w:val="0"/>
              <w:keepLines w:val="0"/>
              <w:rPr>
                <w:lang w:eastAsia="ko-KR"/>
              </w:rPr>
            </w:pPr>
            <w:r>
              <w:rPr>
                <w:color w:val="000000"/>
                <w:lang w:eastAsia="zh-CN"/>
              </w:rPr>
              <w:t>IMD2</w:t>
            </w:r>
          </w:p>
        </w:tc>
      </w:tr>
      <w:tr w:rsidR="000D0AA9" w14:paraId="00232CDB" w14:textId="77777777">
        <w:trPr>
          <w:jc w:val="center"/>
        </w:trPr>
        <w:tc>
          <w:tcPr>
            <w:tcW w:w="2007" w:type="dxa"/>
            <w:tcBorders>
              <w:top w:val="nil"/>
              <w:left w:val="single" w:sz="4" w:space="0" w:color="auto"/>
              <w:bottom w:val="nil"/>
              <w:right w:val="single" w:sz="4" w:space="0" w:color="auto"/>
            </w:tcBorders>
            <w:shd w:val="clear" w:color="auto" w:fill="auto"/>
          </w:tcPr>
          <w:p w14:paraId="00232CD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D3"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CD4" w14:textId="77777777" w:rsidR="000D0AA9" w:rsidRDefault="00067DA6">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0232CD5" w14:textId="77777777" w:rsidR="000D0AA9" w:rsidRDefault="00067DA6">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CD6" w14:textId="77777777" w:rsidR="000D0AA9" w:rsidRDefault="00067DA6">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CD7" w14:textId="77777777" w:rsidR="000D0AA9" w:rsidRDefault="00067DA6">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0232CD8"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CD9"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CDA" w14:textId="77777777" w:rsidR="000D0AA9" w:rsidRDefault="00067DA6">
            <w:pPr>
              <w:pStyle w:val="TAC"/>
              <w:keepNext w:val="0"/>
              <w:keepLines w:val="0"/>
              <w:rPr>
                <w:lang w:eastAsia="ko-KR"/>
              </w:rPr>
            </w:pPr>
            <w:r>
              <w:rPr>
                <w:color w:val="000000"/>
                <w:lang w:eastAsia="zh-CN"/>
              </w:rPr>
              <w:t>N/A</w:t>
            </w:r>
          </w:p>
        </w:tc>
      </w:tr>
      <w:tr w:rsidR="000D0AA9" w14:paraId="00232CE5" w14:textId="77777777">
        <w:trPr>
          <w:jc w:val="center"/>
        </w:trPr>
        <w:tc>
          <w:tcPr>
            <w:tcW w:w="2007" w:type="dxa"/>
            <w:tcBorders>
              <w:top w:val="nil"/>
              <w:left w:val="single" w:sz="4" w:space="0" w:color="auto"/>
              <w:bottom w:val="nil"/>
              <w:right w:val="single" w:sz="4" w:space="0" w:color="auto"/>
            </w:tcBorders>
            <w:shd w:val="clear" w:color="auto" w:fill="auto"/>
          </w:tcPr>
          <w:p w14:paraId="00232CD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DD"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DE" w14:textId="77777777" w:rsidR="000D0AA9" w:rsidRDefault="00067DA6">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232CDF"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CE0" w14:textId="77777777" w:rsidR="000D0AA9" w:rsidRDefault="00067DA6">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E1" w14:textId="77777777" w:rsidR="000D0AA9" w:rsidRDefault="00067DA6">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232CE2"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CE3"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CE4" w14:textId="77777777" w:rsidR="000D0AA9" w:rsidRDefault="00067DA6">
            <w:pPr>
              <w:pStyle w:val="TAC"/>
              <w:keepNext w:val="0"/>
              <w:keepLines w:val="0"/>
              <w:rPr>
                <w:lang w:eastAsia="ko-KR"/>
              </w:rPr>
            </w:pPr>
            <w:r>
              <w:rPr>
                <w:color w:val="000000"/>
                <w:lang w:eastAsia="zh-CN"/>
              </w:rPr>
              <w:t>N/A</w:t>
            </w:r>
          </w:p>
        </w:tc>
      </w:tr>
      <w:tr w:rsidR="000D0AA9" w14:paraId="00232CEF" w14:textId="77777777">
        <w:trPr>
          <w:jc w:val="center"/>
        </w:trPr>
        <w:tc>
          <w:tcPr>
            <w:tcW w:w="2007" w:type="dxa"/>
            <w:tcBorders>
              <w:top w:val="nil"/>
              <w:left w:val="single" w:sz="4" w:space="0" w:color="auto"/>
              <w:bottom w:val="nil"/>
              <w:right w:val="single" w:sz="4" w:space="0" w:color="auto"/>
            </w:tcBorders>
            <w:shd w:val="clear" w:color="auto" w:fill="auto"/>
          </w:tcPr>
          <w:p w14:paraId="00232CE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E7"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CE8" w14:textId="77777777" w:rsidR="000D0AA9" w:rsidRDefault="00067DA6">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CE9"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CEA" w14:textId="77777777" w:rsidR="000D0AA9" w:rsidRDefault="00067DA6">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CEB" w14:textId="77777777" w:rsidR="000D0AA9" w:rsidRDefault="00067DA6">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2CEC" w14:textId="3957BB44" w:rsidR="000D0AA9" w:rsidRDefault="00067DA6">
            <w:pPr>
              <w:pStyle w:val="TAC"/>
              <w:keepNext w:val="0"/>
              <w:keepLines w:val="0"/>
              <w:rPr>
                <w:lang w:eastAsia="ko-KR"/>
              </w:rPr>
            </w:pPr>
            <w:r>
              <w:rPr>
                <w:color w:val="000000"/>
                <w:lang w:eastAsia="zh-CN"/>
              </w:rPr>
              <w:t>22.</w:t>
            </w:r>
            <w:ins w:id="1717" w:author="Bill Shvodian" w:date="2025-09-02T15:11:00Z" w16du:dateUtc="2025-09-02T19:11:00Z">
              <w:r w:rsidR="000F7593">
                <w:rPr>
                  <w:color w:val="000000"/>
                  <w:lang w:eastAsia="zh-CN"/>
                </w:rPr>
                <w:t>4</w:t>
              </w:r>
            </w:ins>
            <w:del w:id="1718" w:author="Bill Shvodian" w:date="2025-09-02T15:11:00Z" w16du:dateUtc="2025-09-02T19:11:00Z">
              <w:r w:rsidDel="000F7593">
                <w:rPr>
                  <w:color w:val="000000"/>
                  <w:lang w:eastAsia="zh-CN"/>
                </w:rPr>
                <w:delText>0</w:delText>
              </w:r>
            </w:del>
          </w:p>
        </w:tc>
        <w:tc>
          <w:tcPr>
            <w:tcW w:w="828" w:type="dxa"/>
            <w:tcBorders>
              <w:top w:val="single" w:sz="4" w:space="0" w:color="auto"/>
              <w:left w:val="single" w:sz="4" w:space="0" w:color="auto"/>
              <w:bottom w:val="single" w:sz="4" w:space="0" w:color="auto"/>
              <w:right w:val="single" w:sz="4" w:space="0" w:color="auto"/>
            </w:tcBorders>
          </w:tcPr>
          <w:p w14:paraId="00232CED"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CEE" w14:textId="77777777" w:rsidR="000D0AA9" w:rsidRDefault="00067DA6">
            <w:pPr>
              <w:pStyle w:val="TAC"/>
              <w:keepNext w:val="0"/>
              <w:keepLines w:val="0"/>
              <w:rPr>
                <w:lang w:eastAsia="ko-KR"/>
              </w:rPr>
            </w:pPr>
            <w:r>
              <w:rPr>
                <w:color w:val="000000"/>
                <w:lang w:eastAsia="zh-CN"/>
              </w:rPr>
              <w:t>IMD4</w:t>
            </w:r>
          </w:p>
        </w:tc>
      </w:tr>
      <w:tr w:rsidR="000D0AA9" w14:paraId="00232CF9" w14:textId="77777777">
        <w:trPr>
          <w:jc w:val="center"/>
        </w:trPr>
        <w:tc>
          <w:tcPr>
            <w:tcW w:w="2007" w:type="dxa"/>
            <w:tcBorders>
              <w:top w:val="nil"/>
              <w:left w:val="single" w:sz="4" w:space="0" w:color="auto"/>
              <w:bottom w:val="nil"/>
              <w:right w:val="single" w:sz="4" w:space="0" w:color="auto"/>
            </w:tcBorders>
            <w:shd w:val="clear" w:color="auto" w:fill="auto"/>
          </w:tcPr>
          <w:p w14:paraId="00232CF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F1"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CF2" w14:textId="77777777" w:rsidR="000D0AA9" w:rsidRDefault="00067DA6">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0232CF3" w14:textId="77777777" w:rsidR="000D0AA9" w:rsidRDefault="00067DA6">
            <w:pPr>
              <w:pStyle w:val="TAC"/>
              <w:keepNext w:val="0"/>
              <w:keepLines w:val="0"/>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CF4" w14:textId="77777777" w:rsidR="000D0AA9" w:rsidRDefault="00067DA6">
            <w:pPr>
              <w:pStyle w:val="TAC"/>
              <w:keepNext w:val="0"/>
              <w:keepLines w:val="0"/>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CF5" w14:textId="77777777" w:rsidR="000D0AA9" w:rsidRDefault="00067DA6">
            <w:pPr>
              <w:pStyle w:val="TAC"/>
              <w:keepNext w:val="0"/>
              <w:keepLines w:val="0"/>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0232CF6"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CF7"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CF8" w14:textId="77777777" w:rsidR="000D0AA9" w:rsidRDefault="00067DA6">
            <w:pPr>
              <w:pStyle w:val="TAC"/>
              <w:keepNext w:val="0"/>
              <w:keepLines w:val="0"/>
              <w:rPr>
                <w:lang w:eastAsia="ko-KR"/>
              </w:rPr>
            </w:pPr>
            <w:r>
              <w:rPr>
                <w:color w:val="000000"/>
                <w:lang w:eastAsia="zh-CN"/>
              </w:rPr>
              <w:t>N/A</w:t>
            </w:r>
          </w:p>
        </w:tc>
      </w:tr>
      <w:tr w:rsidR="000D0AA9" w14:paraId="00232D03" w14:textId="77777777">
        <w:trPr>
          <w:jc w:val="center"/>
        </w:trPr>
        <w:tc>
          <w:tcPr>
            <w:tcW w:w="2007" w:type="dxa"/>
            <w:tcBorders>
              <w:top w:val="nil"/>
              <w:left w:val="single" w:sz="4" w:space="0" w:color="auto"/>
              <w:bottom w:val="nil"/>
              <w:right w:val="single" w:sz="4" w:space="0" w:color="auto"/>
            </w:tcBorders>
            <w:shd w:val="clear" w:color="auto" w:fill="auto"/>
          </w:tcPr>
          <w:p w14:paraId="00232CF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CFB"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FC" w14:textId="77777777" w:rsidR="000D0AA9" w:rsidRDefault="00067DA6">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232CFD"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CFE" w14:textId="77777777" w:rsidR="000D0AA9" w:rsidRDefault="00067DA6">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CFF" w14:textId="77777777" w:rsidR="000D0AA9" w:rsidRDefault="00067DA6">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232D00"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D01"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02" w14:textId="77777777" w:rsidR="000D0AA9" w:rsidRDefault="00067DA6">
            <w:pPr>
              <w:pStyle w:val="TAC"/>
              <w:keepNext w:val="0"/>
              <w:keepLines w:val="0"/>
              <w:rPr>
                <w:lang w:eastAsia="ko-KR"/>
              </w:rPr>
            </w:pPr>
            <w:r>
              <w:rPr>
                <w:color w:val="000000"/>
                <w:lang w:eastAsia="zh-CN"/>
              </w:rPr>
              <w:t>N/A</w:t>
            </w:r>
          </w:p>
        </w:tc>
      </w:tr>
      <w:tr w:rsidR="000D0AA9" w14:paraId="00232D0D" w14:textId="77777777">
        <w:trPr>
          <w:jc w:val="center"/>
        </w:trPr>
        <w:tc>
          <w:tcPr>
            <w:tcW w:w="2007" w:type="dxa"/>
            <w:tcBorders>
              <w:top w:val="nil"/>
              <w:left w:val="single" w:sz="4" w:space="0" w:color="auto"/>
              <w:bottom w:val="nil"/>
              <w:right w:val="single" w:sz="4" w:space="0" w:color="auto"/>
            </w:tcBorders>
            <w:shd w:val="clear" w:color="auto" w:fill="auto"/>
          </w:tcPr>
          <w:p w14:paraId="00232D0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05"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D06" w14:textId="77777777" w:rsidR="000D0AA9" w:rsidRDefault="00067DA6">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D07" w14:textId="77777777" w:rsidR="000D0AA9" w:rsidRDefault="00067DA6">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2D08" w14:textId="77777777" w:rsidR="000D0AA9" w:rsidRDefault="00067DA6">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2D09" w14:textId="77777777" w:rsidR="000D0AA9" w:rsidRDefault="00067DA6">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232D0A" w14:textId="37B31E55" w:rsidR="000D0AA9" w:rsidRDefault="00067DA6">
            <w:pPr>
              <w:pStyle w:val="TAC"/>
              <w:keepNext w:val="0"/>
              <w:keepLines w:val="0"/>
              <w:rPr>
                <w:lang w:eastAsia="ko-KR"/>
              </w:rPr>
            </w:pPr>
            <w:r>
              <w:rPr>
                <w:color w:val="000000"/>
                <w:lang w:eastAsia="zh-CN"/>
              </w:rPr>
              <w:t>16.</w:t>
            </w:r>
            <w:ins w:id="1719" w:author="Bill Shvodian" w:date="2025-09-02T15:12:00Z" w16du:dateUtc="2025-09-02T19:12:00Z">
              <w:r w:rsidR="00F404A3">
                <w:rPr>
                  <w:color w:val="000000"/>
                  <w:lang w:eastAsia="zh-CN"/>
                </w:rPr>
                <w:t>4</w:t>
              </w:r>
            </w:ins>
            <w:del w:id="1720" w:author="Bill Shvodian" w:date="2025-09-02T15:12:00Z" w16du:dateUtc="2025-09-02T19:12:00Z">
              <w:r w:rsidDel="00F404A3">
                <w:rPr>
                  <w:color w:val="000000"/>
                  <w:lang w:eastAsia="zh-CN"/>
                </w:rPr>
                <w:delText>9</w:delText>
              </w:r>
            </w:del>
          </w:p>
        </w:tc>
        <w:tc>
          <w:tcPr>
            <w:tcW w:w="828" w:type="dxa"/>
            <w:tcBorders>
              <w:top w:val="single" w:sz="4" w:space="0" w:color="auto"/>
              <w:left w:val="single" w:sz="4" w:space="0" w:color="auto"/>
              <w:bottom w:val="single" w:sz="4" w:space="0" w:color="auto"/>
              <w:right w:val="single" w:sz="4" w:space="0" w:color="auto"/>
            </w:tcBorders>
          </w:tcPr>
          <w:p w14:paraId="00232D0B"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0C" w14:textId="77777777" w:rsidR="000D0AA9" w:rsidRDefault="00067DA6">
            <w:pPr>
              <w:pStyle w:val="TAC"/>
              <w:keepNext w:val="0"/>
              <w:keepLines w:val="0"/>
              <w:rPr>
                <w:lang w:eastAsia="ko-KR"/>
              </w:rPr>
            </w:pPr>
            <w:r>
              <w:rPr>
                <w:color w:val="000000"/>
                <w:lang w:eastAsia="zh-CN"/>
              </w:rPr>
              <w:t>IMD5</w:t>
            </w:r>
          </w:p>
        </w:tc>
      </w:tr>
      <w:tr w:rsidR="000D0AA9" w14:paraId="00232D17" w14:textId="77777777">
        <w:trPr>
          <w:jc w:val="center"/>
        </w:trPr>
        <w:tc>
          <w:tcPr>
            <w:tcW w:w="2007" w:type="dxa"/>
            <w:tcBorders>
              <w:top w:val="nil"/>
              <w:left w:val="single" w:sz="4" w:space="0" w:color="auto"/>
              <w:bottom w:val="nil"/>
              <w:right w:val="single" w:sz="4" w:space="0" w:color="auto"/>
            </w:tcBorders>
            <w:shd w:val="clear" w:color="auto" w:fill="auto"/>
          </w:tcPr>
          <w:p w14:paraId="00232D0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0F"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D10" w14:textId="77777777" w:rsidR="000D0AA9" w:rsidRDefault="00067DA6">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0232D11" w14:textId="77777777" w:rsidR="000D0AA9" w:rsidRDefault="00067DA6">
            <w:pPr>
              <w:pStyle w:val="TAC"/>
              <w:keepNext w:val="0"/>
              <w:keepLines w:val="0"/>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2D12" w14:textId="77777777" w:rsidR="000D0AA9" w:rsidRDefault="00067DA6">
            <w:pPr>
              <w:pStyle w:val="TAC"/>
              <w:keepNext w:val="0"/>
              <w:keepLines w:val="0"/>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2D13" w14:textId="77777777" w:rsidR="000D0AA9" w:rsidRDefault="00067DA6">
            <w:pPr>
              <w:pStyle w:val="TAC"/>
              <w:keepNext w:val="0"/>
              <w:keepLines w:val="0"/>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0232D14" w14:textId="77777777" w:rsidR="000D0AA9" w:rsidRDefault="00067DA6">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D15"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D16" w14:textId="77777777" w:rsidR="000D0AA9" w:rsidRDefault="00067DA6">
            <w:pPr>
              <w:pStyle w:val="TAC"/>
              <w:keepNext w:val="0"/>
              <w:keepLines w:val="0"/>
              <w:rPr>
                <w:lang w:eastAsia="ko-KR"/>
              </w:rPr>
            </w:pPr>
            <w:r>
              <w:rPr>
                <w:color w:val="000000"/>
                <w:lang w:eastAsia="zh-CN"/>
              </w:rPr>
              <w:t>N/A</w:t>
            </w:r>
          </w:p>
        </w:tc>
      </w:tr>
      <w:tr w:rsidR="000D0AA9" w14:paraId="00232D21" w14:textId="77777777">
        <w:trPr>
          <w:jc w:val="center"/>
        </w:trPr>
        <w:tc>
          <w:tcPr>
            <w:tcW w:w="2007" w:type="dxa"/>
            <w:tcBorders>
              <w:top w:val="nil"/>
              <w:left w:val="single" w:sz="4" w:space="0" w:color="auto"/>
              <w:bottom w:val="nil"/>
              <w:right w:val="single" w:sz="4" w:space="0" w:color="auto"/>
            </w:tcBorders>
            <w:shd w:val="clear" w:color="auto" w:fill="auto"/>
          </w:tcPr>
          <w:p w14:paraId="00232D1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19"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D1A" w14:textId="77777777" w:rsidR="000D0AA9" w:rsidRDefault="00067DA6">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D1B"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1C" w14:textId="77777777" w:rsidR="000D0AA9" w:rsidRDefault="00067DA6">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D1D" w14:textId="77777777" w:rsidR="000D0AA9" w:rsidRDefault="00067DA6">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232D1E" w14:textId="77777777" w:rsidR="000D0AA9" w:rsidRDefault="00067DA6">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0232D1F"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20" w14:textId="77777777" w:rsidR="000D0AA9" w:rsidRDefault="00067DA6">
            <w:pPr>
              <w:pStyle w:val="TAC"/>
              <w:keepNext w:val="0"/>
              <w:keepLines w:val="0"/>
              <w:rPr>
                <w:lang w:eastAsia="ko-KR"/>
              </w:rPr>
            </w:pPr>
            <w:r>
              <w:rPr>
                <w:rFonts w:cs="Arial"/>
                <w:kern w:val="2"/>
                <w:szCs w:val="24"/>
                <w:lang w:eastAsia="ja-JP"/>
              </w:rPr>
              <w:t>IMD</w:t>
            </w:r>
            <w:r>
              <w:rPr>
                <w:rFonts w:cs="Arial" w:hint="eastAsia"/>
                <w:kern w:val="2"/>
                <w:szCs w:val="24"/>
                <w:lang w:eastAsia="zh-CN"/>
              </w:rPr>
              <w:t>2</w:t>
            </w:r>
          </w:p>
        </w:tc>
      </w:tr>
      <w:tr w:rsidR="000D0AA9" w14:paraId="00232D2B" w14:textId="77777777">
        <w:trPr>
          <w:jc w:val="center"/>
        </w:trPr>
        <w:tc>
          <w:tcPr>
            <w:tcW w:w="2007" w:type="dxa"/>
            <w:tcBorders>
              <w:top w:val="nil"/>
              <w:left w:val="single" w:sz="4" w:space="0" w:color="auto"/>
              <w:bottom w:val="nil"/>
              <w:right w:val="single" w:sz="4" w:space="0" w:color="auto"/>
            </w:tcBorders>
            <w:shd w:val="clear" w:color="auto" w:fill="auto"/>
          </w:tcPr>
          <w:p w14:paraId="00232D22"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23"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D24" w14:textId="77777777" w:rsidR="000D0AA9" w:rsidRDefault="00067DA6">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0232D25"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26" w14:textId="77777777" w:rsidR="000D0AA9" w:rsidRDefault="00067DA6">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D27" w14:textId="77777777" w:rsidR="000D0AA9" w:rsidRDefault="00067DA6">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232D28"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29"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2A" w14:textId="77777777" w:rsidR="000D0AA9" w:rsidRDefault="00067DA6">
            <w:pPr>
              <w:pStyle w:val="TAC"/>
              <w:keepNext w:val="0"/>
              <w:keepLines w:val="0"/>
              <w:rPr>
                <w:lang w:eastAsia="ko-KR"/>
              </w:rPr>
            </w:pPr>
            <w:r>
              <w:rPr>
                <w:rFonts w:eastAsia="Malgun Gothic" w:cs="Arial"/>
                <w:kern w:val="2"/>
                <w:szCs w:val="24"/>
                <w:lang w:eastAsia="ko-KR"/>
              </w:rPr>
              <w:t>N/A</w:t>
            </w:r>
          </w:p>
        </w:tc>
      </w:tr>
      <w:tr w:rsidR="000D0AA9" w14:paraId="00232D35" w14:textId="77777777">
        <w:trPr>
          <w:jc w:val="center"/>
        </w:trPr>
        <w:tc>
          <w:tcPr>
            <w:tcW w:w="2007" w:type="dxa"/>
            <w:tcBorders>
              <w:top w:val="nil"/>
              <w:left w:val="single" w:sz="4" w:space="0" w:color="auto"/>
              <w:bottom w:val="nil"/>
              <w:right w:val="single" w:sz="4" w:space="0" w:color="auto"/>
            </w:tcBorders>
            <w:shd w:val="clear" w:color="auto" w:fill="auto"/>
          </w:tcPr>
          <w:p w14:paraId="00232D2C"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2D"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D2E" w14:textId="77777777" w:rsidR="000D0AA9" w:rsidRDefault="00067DA6">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0232D2F" w14:textId="77777777" w:rsidR="000D0AA9" w:rsidRDefault="00067DA6">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D30" w14:textId="77777777" w:rsidR="000D0AA9" w:rsidRDefault="00067DA6">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D31" w14:textId="77777777" w:rsidR="000D0AA9" w:rsidRDefault="00067DA6">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232D32"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33"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D34" w14:textId="77777777" w:rsidR="000D0AA9" w:rsidRDefault="00067DA6">
            <w:pPr>
              <w:pStyle w:val="TAC"/>
              <w:keepNext w:val="0"/>
              <w:keepLines w:val="0"/>
              <w:rPr>
                <w:lang w:eastAsia="ko-KR"/>
              </w:rPr>
            </w:pPr>
            <w:r>
              <w:rPr>
                <w:rFonts w:eastAsia="Malgun Gothic" w:cs="Arial"/>
                <w:kern w:val="2"/>
                <w:szCs w:val="24"/>
                <w:lang w:eastAsia="ko-KR"/>
              </w:rPr>
              <w:t>N/A</w:t>
            </w:r>
          </w:p>
        </w:tc>
      </w:tr>
      <w:tr w:rsidR="000D0AA9" w14:paraId="00232D3F" w14:textId="77777777">
        <w:trPr>
          <w:jc w:val="center"/>
        </w:trPr>
        <w:tc>
          <w:tcPr>
            <w:tcW w:w="2007" w:type="dxa"/>
            <w:tcBorders>
              <w:top w:val="nil"/>
              <w:left w:val="single" w:sz="4" w:space="0" w:color="auto"/>
              <w:bottom w:val="nil"/>
              <w:right w:val="single" w:sz="4" w:space="0" w:color="auto"/>
            </w:tcBorders>
            <w:shd w:val="clear" w:color="auto" w:fill="auto"/>
          </w:tcPr>
          <w:p w14:paraId="00232D36"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37"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D38" w14:textId="77777777" w:rsidR="000D0AA9" w:rsidRDefault="00067DA6">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D39"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3A" w14:textId="77777777" w:rsidR="000D0AA9" w:rsidRDefault="00067DA6">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D3B" w14:textId="77777777" w:rsidR="000D0AA9" w:rsidRDefault="00067DA6">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232D3C" w14:textId="6F98CE79" w:rsidR="000D0AA9" w:rsidRDefault="00067DA6">
            <w:pPr>
              <w:pStyle w:val="TAC"/>
              <w:keepNext w:val="0"/>
              <w:keepLines w:val="0"/>
              <w:rPr>
                <w:lang w:eastAsia="ko-KR"/>
              </w:rPr>
            </w:pPr>
            <w:r>
              <w:rPr>
                <w:rFonts w:cs="Arial"/>
                <w:kern w:val="2"/>
                <w:szCs w:val="24"/>
                <w:lang w:eastAsia="zh-CN"/>
              </w:rPr>
              <w:t>2</w:t>
            </w:r>
            <w:ins w:id="1721" w:author="Bill Shvodian" w:date="2025-09-02T15:13:00Z" w16du:dateUtc="2025-09-02T19:13:00Z">
              <w:r w:rsidR="008A65DD">
                <w:rPr>
                  <w:rFonts w:cs="Arial"/>
                  <w:kern w:val="2"/>
                  <w:szCs w:val="24"/>
                  <w:lang w:eastAsia="zh-CN"/>
                </w:rPr>
                <w:t>1.1</w:t>
              </w:r>
            </w:ins>
            <w:del w:id="1722" w:author="Bill Shvodian" w:date="2025-09-02T15:13:00Z" w16du:dateUtc="2025-09-02T19:13:00Z">
              <w:r w:rsidDel="008A65DD">
                <w:rPr>
                  <w:rFonts w:cs="Arial"/>
                  <w:kern w:val="2"/>
                  <w:szCs w:val="24"/>
                  <w:lang w:eastAsia="zh-CN"/>
                </w:rPr>
                <w:delText>0.6</w:delText>
              </w:r>
            </w:del>
          </w:p>
        </w:tc>
        <w:tc>
          <w:tcPr>
            <w:tcW w:w="828" w:type="dxa"/>
            <w:tcBorders>
              <w:top w:val="single" w:sz="4" w:space="0" w:color="auto"/>
              <w:left w:val="single" w:sz="4" w:space="0" w:color="auto"/>
              <w:bottom w:val="single" w:sz="4" w:space="0" w:color="auto"/>
              <w:right w:val="single" w:sz="4" w:space="0" w:color="auto"/>
            </w:tcBorders>
          </w:tcPr>
          <w:p w14:paraId="00232D3D"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3E" w14:textId="77777777" w:rsidR="000D0AA9" w:rsidRDefault="00067DA6">
            <w:pPr>
              <w:pStyle w:val="TAC"/>
              <w:keepNext w:val="0"/>
              <w:keepLines w:val="0"/>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0D0AA9" w14:paraId="00232D49" w14:textId="77777777">
        <w:trPr>
          <w:jc w:val="center"/>
        </w:trPr>
        <w:tc>
          <w:tcPr>
            <w:tcW w:w="2007" w:type="dxa"/>
            <w:tcBorders>
              <w:top w:val="nil"/>
              <w:left w:val="single" w:sz="4" w:space="0" w:color="auto"/>
              <w:bottom w:val="nil"/>
              <w:right w:val="single" w:sz="4" w:space="0" w:color="auto"/>
            </w:tcBorders>
            <w:shd w:val="clear" w:color="auto" w:fill="auto"/>
          </w:tcPr>
          <w:p w14:paraId="00232D40"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41"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D42" w14:textId="77777777" w:rsidR="000D0AA9" w:rsidRDefault="00067DA6">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0232D43"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44" w14:textId="77777777" w:rsidR="000D0AA9" w:rsidRDefault="00067DA6">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D45" w14:textId="77777777" w:rsidR="000D0AA9" w:rsidRDefault="00067DA6">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0232D46"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47"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48" w14:textId="77777777" w:rsidR="000D0AA9" w:rsidRDefault="00067DA6">
            <w:pPr>
              <w:pStyle w:val="TAC"/>
              <w:keepNext w:val="0"/>
              <w:keepLines w:val="0"/>
              <w:rPr>
                <w:lang w:eastAsia="ko-KR"/>
              </w:rPr>
            </w:pPr>
            <w:r>
              <w:rPr>
                <w:rFonts w:eastAsia="Malgun Gothic" w:cs="Arial"/>
                <w:kern w:val="2"/>
                <w:szCs w:val="24"/>
                <w:lang w:eastAsia="ko-KR"/>
              </w:rPr>
              <w:t>N/A</w:t>
            </w:r>
          </w:p>
        </w:tc>
      </w:tr>
      <w:tr w:rsidR="000D0AA9" w14:paraId="00232D53" w14:textId="77777777">
        <w:trPr>
          <w:jc w:val="center"/>
        </w:trPr>
        <w:tc>
          <w:tcPr>
            <w:tcW w:w="2007" w:type="dxa"/>
            <w:tcBorders>
              <w:top w:val="nil"/>
              <w:left w:val="single" w:sz="4" w:space="0" w:color="auto"/>
              <w:bottom w:val="nil"/>
              <w:right w:val="single" w:sz="4" w:space="0" w:color="auto"/>
            </w:tcBorders>
            <w:shd w:val="clear" w:color="auto" w:fill="auto"/>
          </w:tcPr>
          <w:p w14:paraId="00232D4A"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4B"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D4C" w14:textId="77777777" w:rsidR="000D0AA9" w:rsidRDefault="00067DA6">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232D4D" w14:textId="77777777" w:rsidR="000D0AA9" w:rsidRDefault="00067DA6">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D4E" w14:textId="77777777" w:rsidR="000D0AA9" w:rsidRDefault="00067DA6">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D4F" w14:textId="77777777" w:rsidR="000D0AA9" w:rsidRDefault="00067DA6">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0232D50"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51"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D52" w14:textId="77777777" w:rsidR="000D0AA9" w:rsidRDefault="00067DA6">
            <w:pPr>
              <w:pStyle w:val="TAC"/>
              <w:keepNext w:val="0"/>
              <w:keepLines w:val="0"/>
              <w:rPr>
                <w:lang w:eastAsia="ko-KR"/>
              </w:rPr>
            </w:pPr>
            <w:r>
              <w:rPr>
                <w:rFonts w:eastAsia="Malgun Gothic" w:cs="Arial"/>
                <w:kern w:val="2"/>
                <w:szCs w:val="24"/>
                <w:lang w:eastAsia="ko-KR"/>
              </w:rPr>
              <w:t>N/A</w:t>
            </w:r>
          </w:p>
        </w:tc>
      </w:tr>
      <w:tr w:rsidR="000D0AA9" w14:paraId="00232D5D" w14:textId="77777777">
        <w:trPr>
          <w:jc w:val="center"/>
        </w:trPr>
        <w:tc>
          <w:tcPr>
            <w:tcW w:w="2007" w:type="dxa"/>
            <w:tcBorders>
              <w:top w:val="nil"/>
              <w:left w:val="single" w:sz="4" w:space="0" w:color="auto"/>
              <w:bottom w:val="nil"/>
              <w:right w:val="single" w:sz="4" w:space="0" w:color="auto"/>
            </w:tcBorders>
            <w:shd w:val="clear" w:color="auto" w:fill="auto"/>
          </w:tcPr>
          <w:p w14:paraId="00232D54"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55" w14:textId="77777777" w:rsidR="000D0AA9" w:rsidRDefault="00067DA6">
            <w:pPr>
              <w:pStyle w:val="TAC"/>
              <w:keepNext w:val="0"/>
              <w:keepLines w:val="0"/>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2D56" w14:textId="77777777" w:rsidR="000D0AA9" w:rsidRDefault="00067DA6">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2D57"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58" w14:textId="77777777" w:rsidR="000D0AA9" w:rsidRDefault="00067DA6">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2D59" w14:textId="77777777" w:rsidR="000D0AA9" w:rsidRDefault="00067DA6">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232D5A" w14:textId="2390B688" w:rsidR="000D0AA9" w:rsidRDefault="00067DA6">
            <w:pPr>
              <w:pStyle w:val="TAC"/>
              <w:keepNext w:val="0"/>
              <w:keepLines w:val="0"/>
              <w:rPr>
                <w:lang w:eastAsia="ko-KR"/>
              </w:rPr>
            </w:pPr>
            <w:r>
              <w:rPr>
                <w:rFonts w:cs="Arial"/>
                <w:kern w:val="2"/>
                <w:szCs w:val="24"/>
                <w:lang w:eastAsia="zh-CN"/>
              </w:rPr>
              <w:t>13.</w:t>
            </w:r>
            <w:ins w:id="1723" w:author="Bill Shvodian" w:date="2025-09-02T15:13:00Z" w16du:dateUtc="2025-09-02T19:13:00Z">
              <w:r w:rsidR="003362E0">
                <w:rPr>
                  <w:rFonts w:cs="Arial"/>
                  <w:kern w:val="2"/>
                  <w:szCs w:val="24"/>
                  <w:lang w:eastAsia="zh-CN"/>
                </w:rPr>
                <w:t>0</w:t>
              </w:r>
            </w:ins>
            <w:del w:id="1724" w:author="Bill Shvodian" w:date="2025-09-02T15:13:00Z" w16du:dateUtc="2025-09-02T19:13:00Z">
              <w:r w:rsidDel="003362E0">
                <w:rPr>
                  <w:rFonts w:cs="Arial"/>
                  <w:kern w:val="2"/>
                  <w:szCs w:val="24"/>
                  <w:lang w:eastAsia="zh-CN"/>
                </w:rPr>
                <w:delText>2</w:delText>
              </w:r>
            </w:del>
          </w:p>
        </w:tc>
        <w:tc>
          <w:tcPr>
            <w:tcW w:w="828" w:type="dxa"/>
            <w:tcBorders>
              <w:top w:val="single" w:sz="4" w:space="0" w:color="auto"/>
              <w:left w:val="single" w:sz="4" w:space="0" w:color="auto"/>
              <w:bottom w:val="single" w:sz="4" w:space="0" w:color="auto"/>
              <w:right w:val="single" w:sz="4" w:space="0" w:color="auto"/>
            </w:tcBorders>
          </w:tcPr>
          <w:p w14:paraId="00232D5B"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5C" w14:textId="77777777" w:rsidR="000D0AA9" w:rsidRDefault="00067DA6">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0D0AA9" w14:paraId="00232D67" w14:textId="77777777">
        <w:trPr>
          <w:jc w:val="center"/>
        </w:trPr>
        <w:tc>
          <w:tcPr>
            <w:tcW w:w="2007" w:type="dxa"/>
            <w:tcBorders>
              <w:top w:val="nil"/>
              <w:left w:val="single" w:sz="4" w:space="0" w:color="auto"/>
              <w:bottom w:val="nil"/>
              <w:right w:val="single" w:sz="4" w:space="0" w:color="auto"/>
            </w:tcBorders>
            <w:shd w:val="clear" w:color="auto" w:fill="auto"/>
          </w:tcPr>
          <w:p w14:paraId="00232D5E"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5F" w14:textId="77777777" w:rsidR="000D0AA9" w:rsidRDefault="00067DA6">
            <w:pPr>
              <w:pStyle w:val="TAC"/>
              <w:keepNext w:val="0"/>
              <w:keepLines w:val="0"/>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2D60" w14:textId="77777777" w:rsidR="000D0AA9" w:rsidRDefault="00067DA6">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0232D61" w14:textId="77777777" w:rsidR="000D0AA9" w:rsidRDefault="00067DA6">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2D62" w14:textId="77777777" w:rsidR="000D0AA9" w:rsidRDefault="00067DA6">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2D63" w14:textId="77777777" w:rsidR="000D0AA9" w:rsidRDefault="00067DA6">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232D64"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65" w14:textId="77777777" w:rsidR="000D0AA9" w:rsidRDefault="00067DA6">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D66" w14:textId="77777777" w:rsidR="000D0AA9" w:rsidRDefault="00067DA6">
            <w:pPr>
              <w:pStyle w:val="TAC"/>
              <w:keepNext w:val="0"/>
              <w:keepLines w:val="0"/>
              <w:rPr>
                <w:lang w:eastAsia="ko-KR"/>
              </w:rPr>
            </w:pPr>
            <w:r>
              <w:rPr>
                <w:rFonts w:eastAsia="Malgun Gothic" w:cs="Arial"/>
                <w:kern w:val="2"/>
                <w:szCs w:val="24"/>
                <w:lang w:eastAsia="ko-KR"/>
              </w:rPr>
              <w:t>N/A</w:t>
            </w:r>
          </w:p>
        </w:tc>
      </w:tr>
      <w:tr w:rsidR="000D0AA9" w14:paraId="00232D71" w14:textId="77777777">
        <w:trPr>
          <w:jc w:val="center"/>
        </w:trPr>
        <w:tc>
          <w:tcPr>
            <w:tcW w:w="2007" w:type="dxa"/>
            <w:tcBorders>
              <w:top w:val="nil"/>
              <w:left w:val="single" w:sz="4" w:space="0" w:color="auto"/>
              <w:bottom w:val="nil"/>
              <w:right w:val="single" w:sz="4" w:space="0" w:color="auto"/>
            </w:tcBorders>
            <w:shd w:val="clear" w:color="auto" w:fill="auto"/>
          </w:tcPr>
          <w:p w14:paraId="00232D68" w14:textId="77777777" w:rsidR="000D0AA9" w:rsidRDefault="000D0AA9">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69" w14:textId="77777777" w:rsidR="000D0AA9" w:rsidRDefault="00067DA6">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2D6A" w14:textId="77777777" w:rsidR="000D0AA9" w:rsidRDefault="00067DA6">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0232D6B" w14:textId="77777777" w:rsidR="000D0AA9" w:rsidRDefault="00067DA6">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2D6C" w14:textId="77777777" w:rsidR="000D0AA9" w:rsidRDefault="00067DA6">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232D6D" w14:textId="77777777" w:rsidR="000D0AA9" w:rsidRDefault="00067DA6">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0232D6E" w14:textId="77777777" w:rsidR="000D0AA9" w:rsidRDefault="00067DA6">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2D6F" w14:textId="77777777" w:rsidR="000D0AA9" w:rsidRDefault="00067DA6">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D70" w14:textId="77777777" w:rsidR="000D0AA9" w:rsidRDefault="00067DA6">
            <w:pPr>
              <w:pStyle w:val="TAC"/>
              <w:keepNext w:val="0"/>
              <w:keepLines w:val="0"/>
              <w:rPr>
                <w:lang w:eastAsia="ko-KR"/>
              </w:rPr>
            </w:pPr>
            <w:r>
              <w:rPr>
                <w:rFonts w:eastAsia="Malgun Gothic" w:cs="Arial"/>
                <w:kern w:val="2"/>
                <w:szCs w:val="24"/>
                <w:lang w:eastAsia="ko-KR"/>
              </w:rPr>
              <w:t>N/A</w:t>
            </w:r>
          </w:p>
        </w:tc>
      </w:tr>
      <w:tr w:rsidR="006C06DA" w14:paraId="5432B418" w14:textId="77777777">
        <w:trPr>
          <w:jc w:val="center"/>
          <w:ins w:id="1725" w:author="Bill Shvodian" w:date="2025-09-02T15:09:00Z"/>
        </w:trPr>
        <w:tc>
          <w:tcPr>
            <w:tcW w:w="2007" w:type="dxa"/>
            <w:tcBorders>
              <w:top w:val="nil"/>
              <w:left w:val="single" w:sz="4" w:space="0" w:color="auto"/>
              <w:bottom w:val="nil"/>
              <w:right w:val="single" w:sz="4" w:space="0" w:color="auto"/>
            </w:tcBorders>
            <w:shd w:val="clear" w:color="auto" w:fill="auto"/>
          </w:tcPr>
          <w:p w14:paraId="5C3E407F" w14:textId="77777777" w:rsidR="006C06DA" w:rsidRDefault="006C06DA" w:rsidP="006C06DA">
            <w:pPr>
              <w:pStyle w:val="TAC"/>
              <w:keepNext w:val="0"/>
              <w:keepLines w:val="0"/>
              <w:rPr>
                <w:ins w:id="1726"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3D275F" w14:textId="35DBDA00" w:rsidR="006C06DA" w:rsidRDefault="006C06DA" w:rsidP="006C06DA">
            <w:pPr>
              <w:pStyle w:val="TAC"/>
              <w:keepNext w:val="0"/>
              <w:keepLines w:val="0"/>
              <w:rPr>
                <w:ins w:id="1727" w:author="Bill Shvodian" w:date="2025-09-02T15:09:00Z" w16du:dateUtc="2025-09-02T19:09:00Z"/>
                <w:color w:val="000000"/>
                <w:lang w:eastAsia="zh-CN"/>
              </w:rPr>
            </w:pPr>
            <w:ins w:id="1728" w:author="Bill Shvodian" w:date="2025-09-02T15:10:00Z" w16du:dateUtc="2025-09-02T19:10:00Z">
              <w:r w:rsidRPr="00F9519C">
                <w:rPr>
                  <w:rFonts w:eastAsiaTheme="minorEastAsia" w:hint="eastAsia"/>
                  <w:color w:val="000000"/>
                  <w:lang w:eastAsia="zh-CN"/>
                </w:rPr>
                <w:t>n</w:t>
              </w:r>
              <w:r w:rsidRPr="00F9519C">
                <w:rPr>
                  <w:rFonts w:eastAsiaTheme="minorEastAsia"/>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41C3C2E" w14:textId="4E46FD14" w:rsidR="006C06DA" w:rsidRDefault="006C06DA" w:rsidP="006C06DA">
            <w:pPr>
              <w:pStyle w:val="TAC"/>
              <w:keepNext w:val="0"/>
              <w:keepLines w:val="0"/>
              <w:rPr>
                <w:ins w:id="1729" w:author="Bill Shvodian" w:date="2025-09-02T15:09:00Z" w16du:dateUtc="2025-09-02T19:09:00Z"/>
                <w:rFonts w:eastAsia="Malgun Gothic" w:cs="Arial"/>
                <w:kern w:val="2"/>
                <w:szCs w:val="24"/>
                <w:lang w:eastAsia="ko-KR"/>
              </w:rPr>
            </w:pPr>
            <w:ins w:id="1730" w:author="Bill Shvodian" w:date="2025-09-02T15:10:00Z" w16du:dateUtc="2025-09-02T19:10:00Z">
              <w:r w:rsidRPr="00F9519C">
                <w:rPr>
                  <w:rFonts w:eastAsiaTheme="minorEastAsia"/>
                </w:rPr>
                <w:t>1880</w:t>
              </w:r>
            </w:ins>
          </w:p>
        </w:tc>
        <w:tc>
          <w:tcPr>
            <w:tcW w:w="964" w:type="dxa"/>
            <w:tcBorders>
              <w:top w:val="single" w:sz="4" w:space="0" w:color="auto"/>
              <w:left w:val="single" w:sz="4" w:space="0" w:color="auto"/>
              <w:bottom w:val="single" w:sz="4" w:space="0" w:color="auto"/>
              <w:right w:val="single" w:sz="4" w:space="0" w:color="auto"/>
            </w:tcBorders>
          </w:tcPr>
          <w:p w14:paraId="5A3D944A" w14:textId="1467C242" w:rsidR="006C06DA" w:rsidRDefault="006C06DA" w:rsidP="006C06DA">
            <w:pPr>
              <w:pStyle w:val="TAC"/>
              <w:keepNext w:val="0"/>
              <w:keepLines w:val="0"/>
              <w:rPr>
                <w:ins w:id="1731" w:author="Bill Shvodian" w:date="2025-09-02T15:09:00Z" w16du:dateUtc="2025-09-02T19:09:00Z"/>
                <w:rFonts w:eastAsia="Malgun Gothic" w:cs="Arial"/>
                <w:kern w:val="2"/>
                <w:szCs w:val="24"/>
                <w:lang w:eastAsia="ko-KR"/>
              </w:rPr>
            </w:pPr>
            <w:ins w:id="1732" w:author="Bill Shvodian" w:date="2025-09-02T15:10:00Z" w16du:dateUtc="2025-09-02T19:10: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76EC416" w14:textId="6B941738" w:rsidR="006C06DA" w:rsidRDefault="006C06DA" w:rsidP="006C06DA">
            <w:pPr>
              <w:pStyle w:val="TAC"/>
              <w:keepNext w:val="0"/>
              <w:keepLines w:val="0"/>
              <w:rPr>
                <w:ins w:id="1733" w:author="Bill Shvodian" w:date="2025-09-02T15:09:00Z" w16du:dateUtc="2025-09-02T19:09:00Z"/>
                <w:rFonts w:eastAsia="Malgun Gothic" w:cs="Arial"/>
                <w:kern w:val="2"/>
                <w:szCs w:val="24"/>
                <w:lang w:eastAsia="ko-KR"/>
              </w:rPr>
            </w:pPr>
            <w:ins w:id="1734" w:author="Bill Shvodian" w:date="2025-09-02T15:10:00Z" w16du:dateUtc="2025-09-02T19:10: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F65345E" w14:textId="2B4BB6DB" w:rsidR="006C06DA" w:rsidRDefault="006C06DA" w:rsidP="006C06DA">
            <w:pPr>
              <w:pStyle w:val="TAC"/>
              <w:keepNext w:val="0"/>
              <w:keepLines w:val="0"/>
              <w:rPr>
                <w:ins w:id="1735" w:author="Bill Shvodian" w:date="2025-09-02T15:09:00Z" w16du:dateUtc="2025-09-02T19:09:00Z"/>
                <w:rFonts w:cs="Arial"/>
                <w:kern w:val="2"/>
                <w:szCs w:val="24"/>
                <w:lang w:eastAsia="zh-CN"/>
              </w:rPr>
            </w:pPr>
            <w:ins w:id="1736" w:author="Bill Shvodian" w:date="2025-09-02T15:10:00Z" w16du:dateUtc="2025-09-02T19:10:00Z">
              <w:r w:rsidRPr="00F9519C">
                <w:rPr>
                  <w:rFonts w:eastAsiaTheme="minorEastAsia"/>
                </w:rPr>
                <w:t>1960</w:t>
              </w:r>
            </w:ins>
          </w:p>
        </w:tc>
        <w:tc>
          <w:tcPr>
            <w:tcW w:w="977" w:type="dxa"/>
            <w:tcBorders>
              <w:top w:val="single" w:sz="4" w:space="0" w:color="auto"/>
              <w:left w:val="single" w:sz="4" w:space="0" w:color="auto"/>
              <w:bottom w:val="single" w:sz="4" w:space="0" w:color="auto"/>
              <w:right w:val="single" w:sz="4" w:space="0" w:color="auto"/>
            </w:tcBorders>
          </w:tcPr>
          <w:p w14:paraId="2896D2B7" w14:textId="12B2BE9C" w:rsidR="006C06DA" w:rsidRDefault="006C06DA" w:rsidP="006C06DA">
            <w:pPr>
              <w:pStyle w:val="TAC"/>
              <w:keepNext w:val="0"/>
              <w:keepLines w:val="0"/>
              <w:rPr>
                <w:ins w:id="1737" w:author="Bill Shvodian" w:date="2025-09-02T15:09:00Z" w16du:dateUtc="2025-09-02T19:09:00Z"/>
                <w:rFonts w:eastAsia="Malgun Gothic" w:cs="Arial"/>
                <w:kern w:val="2"/>
                <w:szCs w:val="24"/>
                <w:lang w:eastAsia="ko-KR"/>
              </w:rPr>
            </w:pPr>
            <w:ins w:id="1738" w:author="Bill Shvodian" w:date="2025-09-02T15:10:00Z" w16du:dateUtc="2025-09-02T19:10:00Z">
              <w:r w:rsidRPr="00F9519C">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D1E84C8" w14:textId="6E473259" w:rsidR="006C06DA" w:rsidRDefault="006C06DA" w:rsidP="006C06DA">
            <w:pPr>
              <w:pStyle w:val="TAC"/>
              <w:keepNext w:val="0"/>
              <w:keepLines w:val="0"/>
              <w:rPr>
                <w:ins w:id="1739" w:author="Bill Shvodian" w:date="2025-09-02T15:09:00Z" w16du:dateUtc="2025-09-02T19:09:00Z"/>
                <w:color w:val="000000"/>
                <w:lang w:eastAsia="zh-CN"/>
              </w:rPr>
            </w:pPr>
            <w:ins w:id="1740" w:author="Bill Shvodian" w:date="2025-09-02T15:10:00Z" w16du:dateUtc="2025-09-02T19:10: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D8BF60" w14:textId="3C636BB4" w:rsidR="006C06DA" w:rsidRDefault="006C06DA" w:rsidP="006C06DA">
            <w:pPr>
              <w:pStyle w:val="TAC"/>
              <w:keepNext w:val="0"/>
              <w:keepLines w:val="0"/>
              <w:rPr>
                <w:ins w:id="1741" w:author="Bill Shvodian" w:date="2025-09-02T15:09:00Z" w16du:dateUtc="2025-09-02T19:09:00Z"/>
                <w:rFonts w:eastAsia="Malgun Gothic" w:cs="Arial"/>
                <w:kern w:val="2"/>
                <w:szCs w:val="24"/>
                <w:lang w:eastAsia="ko-KR"/>
              </w:rPr>
            </w:pPr>
            <w:ins w:id="1742" w:author="Bill Shvodian" w:date="2025-09-02T15:10:00Z" w16du:dateUtc="2025-09-02T19:10:00Z">
              <w:r w:rsidRPr="00F9519C">
                <w:rPr>
                  <w:rFonts w:eastAsia="Malgun Gothic"/>
                  <w:lang w:eastAsia="ko-KR"/>
                </w:rPr>
                <w:t>N/A</w:t>
              </w:r>
            </w:ins>
          </w:p>
        </w:tc>
      </w:tr>
      <w:tr w:rsidR="006C06DA" w14:paraId="428463C5" w14:textId="77777777">
        <w:trPr>
          <w:jc w:val="center"/>
          <w:ins w:id="1743" w:author="Bill Shvodian" w:date="2025-09-02T15:09:00Z"/>
        </w:trPr>
        <w:tc>
          <w:tcPr>
            <w:tcW w:w="2007" w:type="dxa"/>
            <w:tcBorders>
              <w:top w:val="nil"/>
              <w:left w:val="single" w:sz="4" w:space="0" w:color="auto"/>
              <w:bottom w:val="nil"/>
              <w:right w:val="single" w:sz="4" w:space="0" w:color="auto"/>
            </w:tcBorders>
            <w:shd w:val="clear" w:color="auto" w:fill="auto"/>
          </w:tcPr>
          <w:p w14:paraId="3833DDFA" w14:textId="77777777" w:rsidR="006C06DA" w:rsidRDefault="006C06DA" w:rsidP="006C06DA">
            <w:pPr>
              <w:pStyle w:val="TAC"/>
              <w:keepNext w:val="0"/>
              <w:keepLines w:val="0"/>
              <w:rPr>
                <w:ins w:id="1744"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8D790D2" w14:textId="4D27BD78" w:rsidR="006C06DA" w:rsidRDefault="006C06DA" w:rsidP="006C06DA">
            <w:pPr>
              <w:pStyle w:val="TAC"/>
              <w:keepNext w:val="0"/>
              <w:keepLines w:val="0"/>
              <w:rPr>
                <w:ins w:id="1745" w:author="Bill Shvodian" w:date="2025-09-02T15:09:00Z" w16du:dateUtc="2025-09-02T19:09:00Z"/>
                <w:color w:val="000000"/>
                <w:lang w:eastAsia="zh-CN"/>
              </w:rPr>
            </w:pPr>
            <w:ins w:id="1746" w:author="Bill Shvodian" w:date="2025-09-02T15:10:00Z" w16du:dateUtc="2025-09-02T19:10:00Z">
              <w:r w:rsidRPr="00F9519C">
                <w:rPr>
                  <w:rFonts w:eastAsiaTheme="minorEastAsia" w:hint="eastAsia"/>
                  <w:color w:val="000000"/>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0DB8954" w14:textId="089C7FB6" w:rsidR="006C06DA" w:rsidRDefault="006C06DA" w:rsidP="006C06DA">
            <w:pPr>
              <w:pStyle w:val="TAC"/>
              <w:keepNext w:val="0"/>
              <w:keepLines w:val="0"/>
              <w:rPr>
                <w:ins w:id="1747" w:author="Bill Shvodian" w:date="2025-09-02T15:09:00Z" w16du:dateUtc="2025-09-02T19:09:00Z"/>
                <w:rFonts w:eastAsia="Malgun Gothic" w:cs="Arial"/>
                <w:kern w:val="2"/>
                <w:szCs w:val="24"/>
                <w:lang w:eastAsia="ko-KR"/>
              </w:rPr>
            </w:pPr>
            <w:ins w:id="1748" w:author="Bill Shvodian" w:date="2025-09-02T15:10:00Z" w16du:dateUtc="2025-09-02T19:10:00Z">
              <w:r w:rsidRPr="00F9519C">
                <w:rPr>
                  <w:rFonts w:eastAsiaTheme="minorEastAsia"/>
                </w:rPr>
                <w:t>1740</w:t>
              </w:r>
            </w:ins>
          </w:p>
        </w:tc>
        <w:tc>
          <w:tcPr>
            <w:tcW w:w="964" w:type="dxa"/>
            <w:tcBorders>
              <w:top w:val="single" w:sz="4" w:space="0" w:color="auto"/>
              <w:left w:val="single" w:sz="4" w:space="0" w:color="auto"/>
              <w:bottom w:val="single" w:sz="4" w:space="0" w:color="auto"/>
              <w:right w:val="single" w:sz="4" w:space="0" w:color="auto"/>
            </w:tcBorders>
          </w:tcPr>
          <w:p w14:paraId="41302878" w14:textId="76DC17CB" w:rsidR="006C06DA" w:rsidRDefault="006C06DA" w:rsidP="006C06DA">
            <w:pPr>
              <w:pStyle w:val="TAC"/>
              <w:keepNext w:val="0"/>
              <w:keepLines w:val="0"/>
              <w:rPr>
                <w:ins w:id="1749" w:author="Bill Shvodian" w:date="2025-09-02T15:09:00Z" w16du:dateUtc="2025-09-02T19:09:00Z"/>
                <w:rFonts w:eastAsia="Malgun Gothic" w:cs="Arial"/>
                <w:kern w:val="2"/>
                <w:szCs w:val="24"/>
                <w:lang w:eastAsia="ko-KR"/>
              </w:rPr>
            </w:pPr>
            <w:ins w:id="1750" w:author="Bill Shvodian" w:date="2025-09-02T15:10:00Z" w16du:dateUtc="2025-09-02T19:10: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F8D4BF9" w14:textId="7489CD2A" w:rsidR="006C06DA" w:rsidRDefault="006C06DA" w:rsidP="006C06DA">
            <w:pPr>
              <w:pStyle w:val="TAC"/>
              <w:keepNext w:val="0"/>
              <w:keepLines w:val="0"/>
              <w:rPr>
                <w:ins w:id="1751" w:author="Bill Shvodian" w:date="2025-09-02T15:09:00Z" w16du:dateUtc="2025-09-02T19:09:00Z"/>
                <w:rFonts w:eastAsia="Malgun Gothic" w:cs="Arial"/>
                <w:kern w:val="2"/>
                <w:szCs w:val="24"/>
                <w:lang w:eastAsia="ko-KR"/>
              </w:rPr>
            </w:pPr>
            <w:ins w:id="1752" w:author="Bill Shvodian" w:date="2025-09-02T15:10:00Z" w16du:dateUtc="2025-09-02T19:10: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1AA87B22" w14:textId="6590BF5D" w:rsidR="006C06DA" w:rsidRDefault="006C06DA" w:rsidP="006C06DA">
            <w:pPr>
              <w:pStyle w:val="TAC"/>
              <w:keepNext w:val="0"/>
              <w:keepLines w:val="0"/>
              <w:rPr>
                <w:ins w:id="1753" w:author="Bill Shvodian" w:date="2025-09-02T15:09:00Z" w16du:dateUtc="2025-09-02T19:09:00Z"/>
                <w:rFonts w:cs="Arial"/>
                <w:kern w:val="2"/>
                <w:szCs w:val="24"/>
                <w:lang w:eastAsia="zh-CN"/>
              </w:rPr>
            </w:pPr>
            <w:ins w:id="1754" w:author="Bill Shvodian" w:date="2025-09-02T15:10:00Z" w16du:dateUtc="2025-09-02T19:10:00Z">
              <w:r w:rsidRPr="00F9519C">
                <w:rPr>
                  <w:rFonts w:eastAsiaTheme="minorEastAsia"/>
                </w:rPr>
                <w:t>2140</w:t>
              </w:r>
            </w:ins>
          </w:p>
        </w:tc>
        <w:tc>
          <w:tcPr>
            <w:tcW w:w="977" w:type="dxa"/>
            <w:tcBorders>
              <w:top w:val="single" w:sz="4" w:space="0" w:color="auto"/>
              <w:left w:val="single" w:sz="4" w:space="0" w:color="auto"/>
              <w:bottom w:val="single" w:sz="4" w:space="0" w:color="auto"/>
              <w:right w:val="single" w:sz="4" w:space="0" w:color="auto"/>
            </w:tcBorders>
          </w:tcPr>
          <w:p w14:paraId="4C887B93" w14:textId="7D0A3D68" w:rsidR="006C06DA" w:rsidRDefault="006C06DA" w:rsidP="006C06DA">
            <w:pPr>
              <w:pStyle w:val="TAC"/>
              <w:keepNext w:val="0"/>
              <w:keepLines w:val="0"/>
              <w:rPr>
                <w:ins w:id="1755" w:author="Bill Shvodian" w:date="2025-09-02T15:09:00Z" w16du:dateUtc="2025-09-02T19:09:00Z"/>
                <w:rFonts w:eastAsia="Malgun Gothic" w:cs="Arial"/>
                <w:kern w:val="2"/>
                <w:szCs w:val="24"/>
                <w:lang w:eastAsia="ko-KR"/>
              </w:rPr>
            </w:pPr>
            <w:ins w:id="1756" w:author="Bill Shvodian" w:date="2025-09-02T15:10:00Z" w16du:dateUtc="2025-09-02T19:10:00Z">
              <w:r w:rsidRPr="00F9519C">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AF9A765" w14:textId="0CE2AAD5" w:rsidR="006C06DA" w:rsidRDefault="006C06DA" w:rsidP="006C06DA">
            <w:pPr>
              <w:pStyle w:val="TAC"/>
              <w:keepNext w:val="0"/>
              <w:keepLines w:val="0"/>
              <w:rPr>
                <w:ins w:id="1757" w:author="Bill Shvodian" w:date="2025-09-02T15:09:00Z" w16du:dateUtc="2025-09-02T19:09:00Z"/>
                <w:color w:val="000000"/>
                <w:lang w:eastAsia="zh-CN"/>
              </w:rPr>
            </w:pPr>
            <w:ins w:id="1758" w:author="Bill Shvodian" w:date="2025-09-02T15:10:00Z" w16du:dateUtc="2025-09-02T19:10: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97A43C" w14:textId="6EC05E28" w:rsidR="006C06DA" w:rsidRDefault="006C06DA" w:rsidP="006C06DA">
            <w:pPr>
              <w:pStyle w:val="TAC"/>
              <w:keepNext w:val="0"/>
              <w:keepLines w:val="0"/>
              <w:rPr>
                <w:ins w:id="1759" w:author="Bill Shvodian" w:date="2025-09-02T15:09:00Z" w16du:dateUtc="2025-09-02T19:09:00Z"/>
                <w:rFonts w:eastAsia="Malgun Gothic" w:cs="Arial"/>
                <w:kern w:val="2"/>
                <w:szCs w:val="24"/>
                <w:lang w:eastAsia="ko-KR"/>
              </w:rPr>
            </w:pPr>
            <w:ins w:id="1760" w:author="Bill Shvodian" w:date="2025-09-02T15:10:00Z" w16du:dateUtc="2025-09-02T19:10:00Z">
              <w:r w:rsidRPr="00F9519C">
                <w:rPr>
                  <w:rFonts w:eastAsia="Malgun Gothic"/>
                  <w:lang w:eastAsia="ko-KR"/>
                </w:rPr>
                <w:t>N/A</w:t>
              </w:r>
            </w:ins>
          </w:p>
        </w:tc>
      </w:tr>
      <w:tr w:rsidR="006C06DA" w14:paraId="30D7A80C" w14:textId="77777777">
        <w:trPr>
          <w:jc w:val="center"/>
          <w:ins w:id="1761" w:author="Bill Shvodian" w:date="2025-09-02T15:09:00Z"/>
        </w:trPr>
        <w:tc>
          <w:tcPr>
            <w:tcW w:w="2007" w:type="dxa"/>
            <w:tcBorders>
              <w:top w:val="nil"/>
              <w:left w:val="single" w:sz="4" w:space="0" w:color="auto"/>
              <w:bottom w:val="nil"/>
              <w:right w:val="single" w:sz="4" w:space="0" w:color="auto"/>
            </w:tcBorders>
            <w:shd w:val="clear" w:color="auto" w:fill="auto"/>
          </w:tcPr>
          <w:p w14:paraId="6BF44B77" w14:textId="77777777" w:rsidR="006C06DA" w:rsidRDefault="006C06DA" w:rsidP="006C06DA">
            <w:pPr>
              <w:pStyle w:val="TAC"/>
              <w:keepNext w:val="0"/>
              <w:keepLines w:val="0"/>
              <w:rPr>
                <w:ins w:id="1762"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5FFF856" w14:textId="64E907E2" w:rsidR="006C06DA" w:rsidRDefault="006C06DA" w:rsidP="006C06DA">
            <w:pPr>
              <w:pStyle w:val="TAC"/>
              <w:keepNext w:val="0"/>
              <w:keepLines w:val="0"/>
              <w:rPr>
                <w:ins w:id="1763" w:author="Bill Shvodian" w:date="2025-09-02T15:09:00Z" w16du:dateUtc="2025-09-02T19:09:00Z"/>
                <w:color w:val="000000"/>
                <w:lang w:eastAsia="zh-CN"/>
              </w:rPr>
            </w:pPr>
            <w:ins w:id="1764" w:author="Bill Shvodian" w:date="2025-09-02T15:10:00Z" w16du:dateUtc="2025-09-02T19:10:00Z">
              <w:r w:rsidRPr="00F9519C">
                <w:rPr>
                  <w:rFonts w:eastAsiaTheme="minorEastAsia"/>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7E6C87F" w14:textId="5AE063E8" w:rsidR="006C06DA" w:rsidRDefault="006C06DA" w:rsidP="006C06DA">
            <w:pPr>
              <w:pStyle w:val="TAC"/>
              <w:keepNext w:val="0"/>
              <w:keepLines w:val="0"/>
              <w:rPr>
                <w:ins w:id="1765" w:author="Bill Shvodian" w:date="2025-09-02T15:09:00Z" w16du:dateUtc="2025-09-02T19:09:00Z"/>
                <w:rFonts w:eastAsia="Malgun Gothic" w:cs="Arial"/>
                <w:kern w:val="2"/>
                <w:szCs w:val="24"/>
                <w:lang w:eastAsia="ko-KR"/>
              </w:rPr>
            </w:pPr>
            <w:ins w:id="1766" w:author="Bill Shvodian" w:date="2025-09-02T15:10:00Z" w16du:dateUtc="2025-09-02T19:10: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BA66E08" w14:textId="6D65B051" w:rsidR="006C06DA" w:rsidRDefault="006C06DA" w:rsidP="006C06DA">
            <w:pPr>
              <w:pStyle w:val="TAC"/>
              <w:keepNext w:val="0"/>
              <w:keepLines w:val="0"/>
              <w:rPr>
                <w:ins w:id="1767" w:author="Bill Shvodian" w:date="2025-09-02T15:09:00Z" w16du:dateUtc="2025-09-02T19:09:00Z"/>
                <w:rFonts w:eastAsia="Malgun Gothic" w:cs="Arial"/>
                <w:kern w:val="2"/>
                <w:szCs w:val="24"/>
                <w:lang w:eastAsia="ko-KR"/>
              </w:rPr>
            </w:pPr>
            <w:ins w:id="1768" w:author="Bill Shvodian" w:date="2025-09-02T15:10:00Z" w16du:dateUtc="2025-09-02T19:10:00Z">
              <w:r w:rsidRPr="00F9519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AD7DDBC" w14:textId="712A08FC" w:rsidR="006C06DA" w:rsidRDefault="006C06DA" w:rsidP="006C06DA">
            <w:pPr>
              <w:pStyle w:val="TAC"/>
              <w:keepNext w:val="0"/>
              <w:keepLines w:val="0"/>
              <w:rPr>
                <w:ins w:id="1769" w:author="Bill Shvodian" w:date="2025-09-02T15:09:00Z" w16du:dateUtc="2025-09-02T19:09:00Z"/>
                <w:rFonts w:eastAsia="Malgun Gothic" w:cs="Arial"/>
                <w:kern w:val="2"/>
                <w:szCs w:val="24"/>
                <w:lang w:eastAsia="ko-KR"/>
              </w:rPr>
            </w:pPr>
            <w:ins w:id="1770" w:author="Bill Shvodian" w:date="2025-09-02T15:10:00Z" w16du:dateUtc="2025-09-02T19:10: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16622AF3" w14:textId="74A7AB99" w:rsidR="006C06DA" w:rsidRDefault="006C06DA" w:rsidP="006C06DA">
            <w:pPr>
              <w:pStyle w:val="TAC"/>
              <w:keepNext w:val="0"/>
              <w:keepLines w:val="0"/>
              <w:rPr>
                <w:ins w:id="1771" w:author="Bill Shvodian" w:date="2025-09-02T15:09:00Z" w16du:dateUtc="2025-09-02T19:09:00Z"/>
                <w:rFonts w:cs="Arial"/>
                <w:kern w:val="2"/>
                <w:szCs w:val="24"/>
                <w:lang w:eastAsia="zh-CN"/>
              </w:rPr>
            </w:pPr>
            <w:ins w:id="1772" w:author="Bill Shvodian" w:date="2025-09-02T15:10:00Z" w16du:dateUtc="2025-09-02T19:10:00Z">
              <w:r w:rsidRPr="00F9519C">
                <w:rPr>
                  <w:rFonts w:eastAsiaTheme="minorEastAsia"/>
                </w:rPr>
                <w:t>3620</w:t>
              </w:r>
            </w:ins>
          </w:p>
        </w:tc>
        <w:tc>
          <w:tcPr>
            <w:tcW w:w="977" w:type="dxa"/>
            <w:tcBorders>
              <w:top w:val="single" w:sz="4" w:space="0" w:color="auto"/>
              <w:left w:val="single" w:sz="4" w:space="0" w:color="auto"/>
              <w:bottom w:val="single" w:sz="4" w:space="0" w:color="auto"/>
              <w:right w:val="single" w:sz="4" w:space="0" w:color="auto"/>
            </w:tcBorders>
          </w:tcPr>
          <w:p w14:paraId="4F1661DA" w14:textId="3B02B0A6" w:rsidR="006C06DA" w:rsidRDefault="00823EFA" w:rsidP="006C06DA">
            <w:pPr>
              <w:pStyle w:val="TAC"/>
              <w:keepNext w:val="0"/>
              <w:keepLines w:val="0"/>
              <w:rPr>
                <w:ins w:id="1773" w:author="Bill Shvodian" w:date="2025-09-02T15:09:00Z" w16du:dateUtc="2025-09-02T19:09:00Z"/>
                <w:rFonts w:eastAsia="Malgun Gothic" w:cs="Arial"/>
                <w:kern w:val="2"/>
                <w:szCs w:val="24"/>
                <w:lang w:eastAsia="ko-KR"/>
              </w:rPr>
            </w:pPr>
            <w:ins w:id="1774" w:author="Bill Shvodian" w:date="2025-09-02T15:14:00Z" w16du:dateUtc="2025-09-02T19:14:00Z">
              <w:r>
                <w:rPr>
                  <w:rFonts w:eastAsia="Malgun Gothic" w:cs="Arial"/>
                  <w:kern w:val="2"/>
                  <w:szCs w:val="24"/>
                  <w:lang w:eastAsia="ko-KR"/>
                </w:rPr>
                <w:t>35</w:t>
              </w:r>
            </w:ins>
            <w:ins w:id="1775" w:author="Bill Shvodian" w:date="2025-09-02T15:10:00Z" w16du:dateUtc="2025-09-02T19:10:00Z">
              <w:r w:rsidR="006C06DA" w:rsidRPr="00F9519C">
                <w:rPr>
                  <w:rFonts w:eastAsia="Malgun Gothic" w:cs="Arial"/>
                  <w:kern w:val="2"/>
                  <w:szCs w:val="24"/>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28B4BD2A" w14:textId="3EFD32CA" w:rsidR="006C06DA" w:rsidRDefault="006C06DA" w:rsidP="006C06DA">
            <w:pPr>
              <w:pStyle w:val="TAC"/>
              <w:keepNext w:val="0"/>
              <w:keepLines w:val="0"/>
              <w:rPr>
                <w:ins w:id="1776" w:author="Bill Shvodian" w:date="2025-09-02T15:09:00Z" w16du:dateUtc="2025-09-02T19:09:00Z"/>
                <w:color w:val="000000"/>
                <w:lang w:eastAsia="zh-CN"/>
              </w:rPr>
            </w:pPr>
            <w:ins w:id="1777" w:author="Bill Shvodian" w:date="2025-09-02T15:10:00Z" w16du:dateUtc="2025-09-02T19:10:00Z">
              <w:r w:rsidRPr="00F9519C">
                <w:rPr>
                  <w:rFonts w:eastAsiaTheme="minorEastAsia"/>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8C9CD59" w14:textId="12923FB6" w:rsidR="006C06DA" w:rsidRDefault="006C06DA" w:rsidP="006C06DA">
            <w:pPr>
              <w:pStyle w:val="TAC"/>
              <w:keepNext w:val="0"/>
              <w:keepLines w:val="0"/>
              <w:rPr>
                <w:ins w:id="1778" w:author="Bill Shvodian" w:date="2025-09-02T15:09:00Z" w16du:dateUtc="2025-09-02T19:09:00Z"/>
                <w:rFonts w:eastAsia="Malgun Gothic" w:cs="Arial"/>
                <w:kern w:val="2"/>
                <w:szCs w:val="24"/>
                <w:lang w:eastAsia="ko-KR"/>
              </w:rPr>
            </w:pPr>
            <w:ins w:id="1779" w:author="Bill Shvodian" w:date="2025-09-02T15:10:00Z" w16du:dateUtc="2025-09-02T19:10:00Z">
              <w:r w:rsidRPr="00F9519C">
                <w:rPr>
                  <w:rFonts w:eastAsia="Malgun Gothic" w:hint="eastAsia"/>
                  <w:lang w:eastAsia="ko-KR"/>
                </w:rPr>
                <w:t>IMD2</w:t>
              </w:r>
              <w:r w:rsidRPr="00F9519C">
                <w:rPr>
                  <w:rFonts w:eastAsia="Malgun Gothic"/>
                  <w:vertAlign w:val="superscript"/>
                  <w:lang w:eastAsia="ko-KR"/>
                </w:rPr>
                <w:t>5</w:t>
              </w:r>
            </w:ins>
          </w:p>
        </w:tc>
      </w:tr>
      <w:tr w:rsidR="006C06DA" w14:paraId="34CA3ACB" w14:textId="77777777">
        <w:trPr>
          <w:jc w:val="center"/>
          <w:ins w:id="1780" w:author="Bill Shvodian" w:date="2025-09-02T15:09:00Z"/>
        </w:trPr>
        <w:tc>
          <w:tcPr>
            <w:tcW w:w="2007" w:type="dxa"/>
            <w:tcBorders>
              <w:top w:val="nil"/>
              <w:left w:val="single" w:sz="4" w:space="0" w:color="auto"/>
              <w:bottom w:val="nil"/>
              <w:right w:val="single" w:sz="4" w:space="0" w:color="auto"/>
            </w:tcBorders>
            <w:shd w:val="clear" w:color="auto" w:fill="auto"/>
          </w:tcPr>
          <w:p w14:paraId="5C56B098" w14:textId="77777777" w:rsidR="006C06DA" w:rsidRDefault="006C06DA" w:rsidP="006C06DA">
            <w:pPr>
              <w:pStyle w:val="TAC"/>
              <w:keepNext w:val="0"/>
              <w:keepLines w:val="0"/>
              <w:rPr>
                <w:ins w:id="1781"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04C1A811" w14:textId="0FA2D1CE" w:rsidR="006C06DA" w:rsidRDefault="006C06DA" w:rsidP="006C06DA">
            <w:pPr>
              <w:pStyle w:val="TAC"/>
              <w:keepNext w:val="0"/>
              <w:keepLines w:val="0"/>
              <w:rPr>
                <w:ins w:id="1782" w:author="Bill Shvodian" w:date="2025-09-02T15:09:00Z" w16du:dateUtc="2025-09-02T19:09:00Z"/>
                <w:color w:val="000000"/>
                <w:lang w:eastAsia="zh-CN"/>
              </w:rPr>
            </w:pPr>
            <w:ins w:id="1783" w:author="Bill Shvodian" w:date="2025-09-02T15:10:00Z" w16du:dateUtc="2025-09-02T19:10:00Z">
              <w:r w:rsidRPr="00F9519C">
                <w:rPr>
                  <w:rFonts w:eastAsiaTheme="minorEastAsia" w:hint="eastAsia"/>
                  <w:color w:val="000000"/>
                  <w:lang w:eastAsia="zh-CN"/>
                </w:rPr>
                <w:t>n</w:t>
              </w:r>
              <w:r w:rsidRPr="00F9519C">
                <w:rPr>
                  <w:rFonts w:eastAsiaTheme="minorEastAsia"/>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459366C" w14:textId="74579783" w:rsidR="006C06DA" w:rsidRDefault="006C06DA" w:rsidP="006C06DA">
            <w:pPr>
              <w:pStyle w:val="TAC"/>
              <w:keepNext w:val="0"/>
              <w:keepLines w:val="0"/>
              <w:rPr>
                <w:ins w:id="1784" w:author="Bill Shvodian" w:date="2025-09-02T15:09:00Z" w16du:dateUtc="2025-09-02T19:09:00Z"/>
                <w:rFonts w:eastAsia="Malgun Gothic" w:cs="Arial"/>
                <w:kern w:val="2"/>
                <w:szCs w:val="24"/>
                <w:lang w:eastAsia="ko-KR"/>
              </w:rPr>
            </w:pPr>
            <w:ins w:id="1785" w:author="Bill Shvodian" w:date="2025-09-02T15:10:00Z" w16du:dateUtc="2025-09-02T19:10:00Z">
              <w:r w:rsidRPr="00F9519C">
                <w:rPr>
                  <w:rFonts w:eastAsiaTheme="minorEastAsia"/>
                </w:rPr>
                <w:t>1880</w:t>
              </w:r>
            </w:ins>
          </w:p>
        </w:tc>
        <w:tc>
          <w:tcPr>
            <w:tcW w:w="964" w:type="dxa"/>
            <w:tcBorders>
              <w:top w:val="single" w:sz="4" w:space="0" w:color="auto"/>
              <w:left w:val="single" w:sz="4" w:space="0" w:color="auto"/>
              <w:bottom w:val="single" w:sz="4" w:space="0" w:color="auto"/>
              <w:right w:val="single" w:sz="4" w:space="0" w:color="auto"/>
            </w:tcBorders>
          </w:tcPr>
          <w:p w14:paraId="3D898116" w14:textId="5F5C67F6" w:rsidR="006C06DA" w:rsidRDefault="006C06DA" w:rsidP="006C06DA">
            <w:pPr>
              <w:pStyle w:val="TAC"/>
              <w:keepNext w:val="0"/>
              <w:keepLines w:val="0"/>
              <w:rPr>
                <w:ins w:id="1786" w:author="Bill Shvodian" w:date="2025-09-02T15:09:00Z" w16du:dateUtc="2025-09-02T19:09:00Z"/>
                <w:rFonts w:eastAsia="Malgun Gothic" w:cs="Arial"/>
                <w:kern w:val="2"/>
                <w:szCs w:val="24"/>
                <w:lang w:eastAsia="ko-KR"/>
              </w:rPr>
            </w:pPr>
            <w:ins w:id="1787" w:author="Bill Shvodian" w:date="2025-09-02T15:10:00Z" w16du:dateUtc="2025-09-02T19:10: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5F29F724" w14:textId="770D2D71" w:rsidR="006C06DA" w:rsidRDefault="006C06DA" w:rsidP="006C06DA">
            <w:pPr>
              <w:pStyle w:val="TAC"/>
              <w:keepNext w:val="0"/>
              <w:keepLines w:val="0"/>
              <w:rPr>
                <w:ins w:id="1788" w:author="Bill Shvodian" w:date="2025-09-02T15:09:00Z" w16du:dateUtc="2025-09-02T19:09:00Z"/>
                <w:rFonts w:eastAsia="Malgun Gothic" w:cs="Arial"/>
                <w:kern w:val="2"/>
                <w:szCs w:val="24"/>
                <w:lang w:eastAsia="ko-KR"/>
              </w:rPr>
            </w:pPr>
            <w:ins w:id="1789" w:author="Bill Shvodian" w:date="2025-09-02T15:10:00Z" w16du:dateUtc="2025-09-02T19:10: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67FB0B39" w14:textId="4F954987" w:rsidR="006C06DA" w:rsidRDefault="006C06DA" w:rsidP="006C06DA">
            <w:pPr>
              <w:pStyle w:val="TAC"/>
              <w:keepNext w:val="0"/>
              <w:keepLines w:val="0"/>
              <w:rPr>
                <w:ins w:id="1790" w:author="Bill Shvodian" w:date="2025-09-02T15:09:00Z" w16du:dateUtc="2025-09-02T19:09:00Z"/>
                <w:rFonts w:cs="Arial"/>
                <w:kern w:val="2"/>
                <w:szCs w:val="24"/>
                <w:lang w:eastAsia="zh-CN"/>
              </w:rPr>
            </w:pPr>
            <w:ins w:id="1791" w:author="Bill Shvodian" w:date="2025-09-02T15:10:00Z" w16du:dateUtc="2025-09-02T19:10:00Z">
              <w:r w:rsidRPr="00F9519C">
                <w:rPr>
                  <w:rFonts w:eastAsiaTheme="minorEastAsia"/>
                </w:rPr>
                <w:t>1960</w:t>
              </w:r>
            </w:ins>
          </w:p>
        </w:tc>
        <w:tc>
          <w:tcPr>
            <w:tcW w:w="977" w:type="dxa"/>
            <w:tcBorders>
              <w:top w:val="single" w:sz="4" w:space="0" w:color="auto"/>
              <w:left w:val="single" w:sz="4" w:space="0" w:color="auto"/>
              <w:bottom w:val="single" w:sz="4" w:space="0" w:color="auto"/>
              <w:right w:val="single" w:sz="4" w:space="0" w:color="auto"/>
            </w:tcBorders>
          </w:tcPr>
          <w:p w14:paraId="24EA802C" w14:textId="2D329517" w:rsidR="006C06DA" w:rsidRDefault="006C06DA" w:rsidP="006C06DA">
            <w:pPr>
              <w:pStyle w:val="TAC"/>
              <w:keepNext w:val="0"/>
              <w:keepLines w:val="0"/>
              <w:rPr>
                <w:ins w:id="1792" w:author="Bill Shvodian" w:date="2025-09-02T15:09:00Z" w16du:dateUtc="2025-09-02T19:09:00Z"/>
                <w:rFonts w:eastAsia="Malgun Gothic" w:cs="Arial"/>
                <w:kern w:val="2"/>
                <w:szCs w:val="24"/>
                <w:lang w:eastAsia="ko-KR"/>
              </w:rPr>
            </w:pPr>
            <w:ins w:id="1793" w:author="Bill Shvodian" w:date="2025-09-02T15:10:00Z" w16du:dateUtc="2025-09-02T19:10:00Z">
              <w:r w:rsidRPr="00F9519C">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343D221" w14:textId="088E4D0E" w:rsidR="006C06DA" w:rsidRDefault="006C06DA" w:rsidP="006C06DA">
            <w:pPr>
              <w:pStyle w:val="TAC"/>
              <w:keepNext w:val="0"/>
              <w:keepLines w:val="0"/>
              <w:rPr>
                <w:ins w:id="1794" w:author="Bill Shvodian" w:date="2025-09-02T15:09:00Z" w16du:dateUtc="2025-09-02T19:09:00Z"/>
                <w:color w:val="000000"/>
                <w:lang w:eastAsia="zh-CN"/>
              </w:rPr>
            </w:pPr>
            <w:ins w:id="1795" w:author="Bill Shvodian" w:date="2025-09-02T15:10:00Z" w16du:dateUtc="2025-09-02T19:10: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E11407" w14:textId="562EC051" w:rsidR="006C06DA" w:rsidRDefault="006C06DA" w:rsidP="006C06DA">
            <w:pPr>
              <w:pStyle w:val="TAC"/>
              <w:keepNext w:val="0"/>
              <w:keepLines w:val="0"/>
              <w:rPr>
                <w:ins w:id="1796" w:author="Bill Shvodian" w:date="2025-09-02T15:09:00Z" w16du:dateUtc="2025-09-02T19:09:00Z"/>
                <w:rFonts w:eastAsia="Malgun Gothic" w:cs="Arial"/>
                <w:kern w:val="2"/>
                <w:szCs w:val="24"/>
                <w:lang w:eastAsia="ko-KR"/>
              </w:rPr>
            </w:pPr>
            <w:ins w:id="1797" w:author="Bill Shvodian" w:date="2025-09-02T15:10:00Z" w16du:dateUtc="2025-09-02T19:10:00Z">
              <w:r w:rsidRPr="00F9519C">
                <w:rPr>
                  <w:rFonts w:eastAsia="Malgun Gothic" w:cs="Arial"/>
                  <w:kern w:val="2"/>
                  <w:szCs w:val="24"/>
                  <w:lang w:eastAsia="ko-KR"/>
                </w:rPr>
                <w:t>N/A</w:t>
              </w:r>
            </w:ins>
          </w:p>
        </w:tc>
      </w:tr>
      <w:tr w:rsidR="006C06DA" w14:paraId="793F47B2" w14:textId="77777777">
        <w:trPr>
          <w:jc w:val="center"/>
          <w:ins w:id="1798" w:author="Bill Shvodian" w:date="2025-09-02T15:09:00Z"/>
        </w:trPr>
        <w:tc>
          <w:tcPr>
            <w:tcW w:w="2007" w:type="dxa"/>
            <w:tcBorders>
              <w:top w:val="nil"/>
              <w:left w:val="single" w:sz="4" w:space="0" w:color="auto"/>
              <w:bottom w:val="nil"/>
              <w:right w:val="single" w:sz="4" w:space="0" w:color="auto"/>
            </w:tcBorders>
            <w:shd w:val="clear" w:color="auto" w:fill="auto"/>
          </w:tcPr>
          <w:p w14:paraId="4D3E471A" w14:textId="77777777" w:rsidR="006C06DA" w:rsidRDefault="006C06DA" w:rsidP="006C06DA">
            <w:pPr>
              <w:pStyle w:val="TAC"/>
              <w:keepNext w:val="0"/>
              <w:keepLines w:val="0"/>
              <w:rPr>
                <w:ins w:id="1799"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3A839D" w14:textId="5A94C009" w:rsidR="006C06DA" w:rsidRDefault="006C06DA" w:rsidP="006C06DA">
            <w:pPr>
              <w:pStyle w:val="TAC"/>
              <w:keepNext w:val="0"/>
              <w:keepLines w:val="0"/>
              <w:rPr>
                <w:ins w:id="1800" w:author="Bill Shvodian" w:date="2025-09-02T15:09:00Z" w16du:dateUtc="2025-09-02T19:09:00Z"/>
                <w:color w:val="000000"/>
                <w:lang w:eastAsia="zh-CN"/>
              </w:rPr>
            </w:pPr>
            <w:ins w:id="1801" w:author="Bill Shvodian" w:date="2025-09-02T15:10:00Z" w16du:dateUtc="2025-09-02T19:10:00Z">
              <w:r w:rsidRPr="00F9519C">
                <w:rPr>
                  <w:rFonts w:eastAsiaTheme="minorEastAsia" w:hint="eastAsia"/>
                  <w:color w:val="000000"/>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4D80FB5" w14:textId="17980698" w:rsidR="006C06DA" w:rsidRDefault="006C06DA" w:rsidP="006C06DA">
            <w:pPr>
              <w:pStyle w:val="TAC"/>
              <w:keepNext w:val="0"/>
              <w:keepLines w:val="0"/>
              <w:rPr>
                <w:ins w:id="1802" w:author="Bill Shvodian" w:date="2025-09-02T15:09:00Z" w16du:dateUtc="2025-09-02T19:09:00Z"/>
                <w:rFonts w:eastAsia="Malgun Gothic" w:cs="Arial"/>
                <w:kern w:val="2"/>
                <w:szCs w:val="24"/>
                <w:lang w:eastAsia="ko-KR"/>
              </w:rPr>
            </w:pPr>
            <w:ins w:id="1803" w:author="Bill Shvodian" w:date="2025-09-02T15:10:00Z" w16du:dateUtc="2025-09-02T19:10:00Z">
              <w:r w:rsidRPr="00F9519C">
                <w:rPr>
                  <w:rFonts w:eastAsiaTheme="minorEastAsia"/>
                </w:rPr>
                <w:t>1740</w:t>
              </w:r>
            </w:ins>
          </w:p>
        </w:tc>
        <w:tc>
          <w:tcPr>
            <w:tcW w:w="964" w:type="dxa"/>
            <w:tcBorders>
              <w:top w:val="single" w:sz="4" w:space="0" w:color="auto"/>
              <w:left w:val="single" w:sz="4" w:space="0" w:color="auto"/>
              <w:bottom w:val="single" w:sz="4" w:space="0" w:color="auto"/>
              <w:right w:val="single" w:sz="4" w:space="0" w:color="auto"/>
            </w:tcBorders>
          </w:tcPr>
          <w:p w14:paraId="6FDF34EB" w14:textId="3E41A938" w:rsidR="006C06DA" w:rsidRDefault="006C06DA" w:rsidP="006C06DA">
            <w:pPr>
              <w:pStyle w:val="TAC"/>
              <w:keepNext w:val="0"/>
              <w:keepLines w:val="0"/>
              <w:rPr>
                <w:ins w:id="1804" w:author="Bill Shvodian" w:date="2025-09-02T15:09:00Z" w16du:dateUtc="2025-09-02T19:09:00Z"/>
                <w:rFonts w:eastAsia="Malgun Gothic" w:cs="Arial"/>
                <w:kern w:val="2"/>
                <w:szCs w:val="24"/>
                <w:lang w:eastAsia="ko-KR"/>
              </w:rPr>
            </w:pPr>
            <w:ins w:id="1805" w:author="Bill Shvodian" w:date="2025-09-02T15:10:00Z" w16du:dateUtc="2025-09-02T19:10: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0FE14FA" w14:textId="7805A56D" w:rsidR="006C06DA" w:rsidRDefault="006C06DA" w:rsidP="006C06DA">
            <w:pPr>
              <w:pStyle w:val="TAC"/>
              <w:keepNext w:val="0"/>
              <w:keepLines w:val="0"/>
              <w:rPr>
                <w:ins w:id="1806" w:author="Bill Shvodian" w:date="2025-09-02T15:09:00Z" w16du:dateUtc="2025-09-02T19:09:00Z"/>
                <w:rFonts w:eastAsia="Malgun Gothic" w:cs="Arial"/>
                <w:kern w:val="2"/>
                <w:szCs w:val="24"/>
                <w:lang w:eastAsia="ko-KR"/>
              </w:rPr>
            </w:pPr>
            <w:ins w:id="1807" w:author="Bill Shvodian" w:date="2025-09-02T15:10:00Z" w16du:dateUtc="2025-09-02T19:10: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0E77B388" w14:textId="0BA84FDF" w:rsidR="006C06DA" w:rsidRDefault="006C06DA" w:rsidP="006C06DA">
            <w:pPr>
              <w:pStyle w:val="TAC"/>
              <w:keepNext w:val="0"/>
              <w:keepLines w:val="0"/>
              <w:rPr>
                <w:ins w:id="1808" w:author="Bill Shvodian" w:date="2025-09-02T15:09:00Z" w16du:dateUtc="2025-09-02T19:09:00Z"/>
                <w:rFonts w:cs="Arial"/>
                <w:kern w:val="2"/>
                <w:szCs w:val="24"/>
                <w:lang w:eastAsia="zh-CN"/>
              </w:rPr>
            </w:pPr>
            <w:ins w:id="1809" w:author="Bill Shvodian" w:date="2025-09-02T15:10:00Z" w16du:dateUtc="2025-09-02T19:10:00Z">
              <w:r w:rsidRPr="00F9519C">
                <w:rPr>
                  <w:rFonts w:eastAsiaTheme="minorEastAsia"/>
                </w:rPr>
                <w:t>2140</w:t>
              </w:r>
            </w:ins>
          </w:p>
        </w:tc>
        <w:tc>
          <w:tcPr>
            <w:tcW w:w="977" w:type="dxa"/>
            <w:tcBorders>
              <w:top w:val="single" w:sz="4" w:space="0" w:color="auto"/>
              <w:left w:val="single" w:sz="4" w:space="0" w:color="auto"/>
              <w:bottom w:val="single" w:sz="4" w:space="0" w:color="auto"/>
              <w:right w:val="single" w:sz="4" w:space="0" w:color="auto"/>
            </w:tcBorders>
          </w:tcPr>
          <w:p w14:paraId="212F33C9" w14:textId="530CC87F" w:rsidR="006C06DA" w:rsidRDefault="006C06DA" w:rsidP="006C06DA">
            <w:pPr>
              <w:pStyle w:val="TAC"/>
              <w:keepNext w:val="0"/>
              <w:keepLines w:val="0"/>
              <w:rPr>
                <w:ins w:id="1810" w:author="Bill Shvodian" w:date="2025-09-02T15:09:00Z" w16du:dateUtc="2025-09-02T19:09:00Z"/>
                <w:rFonts w:eastAsia="Malgun Gothic" w:cs="Arial"/>
                <w:kern w:val="2"/>
                <w:szCs w:val="24"/>
                <w:lang w:eastAsia="ko-KR"/>
              </w:rPr>
            </w:pPr>
            <w:ins w:id="1811" w:author="Bill Shvodian" w:date="2025-09-02T15:10:00Z" w16du:dateUtc="2025-09-02T19:10:00Z">
              <w:r w:rsidRPr="00F9519C">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AE27585" w14:textId="2C74899A" w:rsidR="006C06DA" w:rsidRDefault="006C06DA" w:rsidP="006C06DA">
            <w:pPr>
              <w:pStyle w:val="TAC"/>
              <w:keepNext w:val="0"/>
              <w:keepLines w:val="0"/>
              <w:rPr>
                <w:ins w:id="1812" w:author="Bill Shvodian" w:date="2025-09-02T15:09:00Z" w16du:dateUtc="2025-09-02T19:09:00Z"/>
                <w:color w:val="000000"/>
                <w:lang w:eastAsia="zh-CN"/>
              </w:rPr>
            </w:pPr>
            <w:ins w:id="1813" w:author="Bill Shvodian" w:date="2025-09-02T15:10:00Z" w16du:dateUtc="2025-09-02T19:10: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CC33E71" w14:textId="0DCFAE24" w:rsidR="006C06DA" w:rsidRDefault="006C06DA" w:rsidP="006C06DA">
            <w:pPr>
              <w:pStyle w:val="TAC"/>
              <w:keepNext w:val="0"/>
              <w:keepLines w:val="0"/>
              <w:rPr>
                <w:ins w:id="1814" w:author="Bill Shvodian" w:date="2025-09-02T15:09:00Z" w16du:dateUtc="2025-09-02T19:09:00Z"/>
                <w:rFonts w:eastAsia="Malgun Gothic" w:cs="Arial"/>
                <w:kern w:val="2"/>
                <w:szCs w:val="24"/>
                <w:lang w:eastAsia="ko-KR"/>
              </w:rPr>
            </w:pPr>
            <w:ins w:id="1815" w:author="Bill Shvodian" w:date="2025-09-02T15:10:00Z" w16du:dateUtc="2025-09-02T19:10:00Z">
              <w:r w:rsidRPr="00F9519C">
                <w:rPr>
                  <w:rFonts w:eastAsia="Malgun Gothic" w:cs="Arial"/>
                  <w:kern w:val="2"/>
                  <w:szCs w:val="24"/>
                  <w:lang w:eastAsia="ko-KR"/>
                </w:rPr>
                <w:t>N/A</w:t>
              </w:r>
            </w:ins>
          </w:p>
        </w:tc>
      </w:tr>
      <w:tr w:rsidR="006C06DA" w14:paraId="03A1CDA4" w14:textId="77777777">
        <w:trPr>
          <w:jc w:val="center"/>
          <w:ins w:id="1816" w:author="Bill Shvodian" w:date="2025-09-02T15:09:00Z"/>
        </w:trPr>
        <w:tc>
          <w:tcPr>
            <w:tcW w:w="2007" w:type="dxa"/>
            <w:tcBorders>
              <w:top w:val="nil"/>
              <w:left w:val="single" w:sz="4" w:space="0" w:color="auto"/>
              <w:bottom w:val="nil"/>
              <w:right w:val="single" w:sz="4" w:space="0" w:color="auto"/>
            </w:tcBorders>
            <w:shd w:val="clear" w:color="auto" w:fill="auto"/>
          </w:tcPr>
          <w:p w14:paraId="0BAE5EEB" w14:textId="77777777" w:rsidR="006C06DA" w:rsidRDefault="006C06DA" w:rsidP="006C06DA">
            <w:pPr>
              <w:pStyle w:val="TAC"/>
              <w:keepNext w:val="0"/>
              <w:keepLines w:val="0"/>
              <w:rPr>
                <w:ins w:id="1817" w:author="Bill Shvodian" w:date="2025-09-02T15:09:00Z" w16du:dateUtc="2025-09-02T19: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B7C1C89" w14:textId="735862B5" w:rsidR="006C06DA" w:rsidRDefault="006C06DA" w:rsidP="006C06DA">
            <w:pPr>
              <w:pStyle w:val="TAC"/>
              <w:keepNext w:val="0"/>
              <w:keepLines w:val="0"/>
              <w:rPr>
                <w:ins w:id="1818" w:author="Bill Shvodian" w:date="2025-09-02T15:09:00Z" w16du:dateUtc="2025-09-02T19:09:00Z"/>
                <w:color w:val="000000"/>
                <w:lang w:eastAsia="zh-CN"/>
              </w:rPr>
            </w:pPr>
            <w:ins w:id="1819" w:author="Bill Shvodian" w:date="2025-09-02T15:10:00Z" w16du:dateUtc="2025-09-02T19:10:00Z">
              <w:r w:rsidRPr="00F9519C">
                <w:rPr>
                  <w:rFonts w:eastAsiaTheme="minorEastAsia"/>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35F9255" w14:textId="20CFAC79" w:rsidR="006C06DA" w:rsidRDefault="006C06DA" w:rsidP="006C06DA">
            <w:pPr>
              <w:pStyle w:val="TAC"/>
              <w:keepNext w:val="0"/>
              <w:keepLines w:val="0"/>
              <w:rPr>
                <w:ins w:id="1820" w:author="Bill Shvodian" w:date="2025-09-02T15:09:00Z" w16du:dateUtc="2025-09-02T19:09:00Z"/>
                <w:rFonts w:eastAsia="Malgun Gothic" w:cs="Arial"/>
                <w:kern w:val="2"/>
                <w:szCs w:val="24"/>
                <w:lang w:eastAsia="ko-KR"/>
              </w:rPr>
            </w:pPr>
            <w:ins w:id="1821" w:author="Bill Shvodian" w:date="2025-09-02T15:10:00Z" w16du:dateUtc="2025-09-02T19:10: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47D8333" w14:textId="5A185507" w:rsidR="006C06DA" w:rsidRDefault="006C06DA" w:rsidP="006C06DA">
            <w:pPr>
              <w:pStyle w:val="TAC"/>
              <w:keepNext w:val="0"/>
              <w:keepLines w:val="0"/>
              <w:rPr>
                <w:ins w:id="1822" w:author="Bill Shvodian" w:date="2025-09-02T15:09:00Z" w16du:dateUtc="2025-09-02T19:09:00Z"/>
                <w:rFonts w:eastAsia="Malgun Gothic" w:cs="Arial"/>
                <w:kern w:val="2"/>
                <w:szCs w:val="24"/>
                <w:lang w:eastAsia="ko-KR"/>
              </w:rPr>
            </w:pPr>
            <w:ins w:id="1823" w:author="Bill Shvodian" w:date="2025-09-02T15:10:00Z" w16du:dateUtc="2025-09-02T19:10:00Z">
              <w:r w:rsidRPr="00F9519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7E1EF777" w14:textId="7282DAC9" w:rsidR="006C06DA" w:rsidRDefault="006C06DA" w:rsidP="006C06DA">
            <w:pPr>
              <w:pStyle w:val="TAC"/>
              <w:keepNext w:val="0"/>
              <w:keepLines w:val="0"/>
              <w:rPr>
                <w:ins w:id="1824" w:author="Bill Shvodian" w:date="2025-09-02T15:09:00Z" w16du:dateUtc="2025-09-02T19:09:00Z"/>
                <w:rFonts w:eastAsia="Malgun Gothic" w:cs="Arial"/>
                <w:kern w:val="2"/>
                <w:szCs w:val="24"/>
                <w:lang w:eastAsia="ko-KR"/>
              </w:rPr>
            </w:pPr>
            <w:ins w:id="1825" w:author="Bill Shvodian" w:date="2025-09-02T15:10:00Z" w16du:dateUtc="2025-09-02T19:10: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5089C6D" w14:textId="21104AC8" w:rsidR="006C06DA" w:rsidRDefault="006C06DA" w:rsidP="006C06DA">
            <w:pPr>
              <w:pStyle w:val="TAC"/>
              <w:keepNext w:val="0"/>
              <w:keepLines w:val="0"/>
              <w:rPr>
                <w:ins w:id="1826" w:author="Bill Shvodian" w:date="2025-09-02T15:09:00Z" w16du:dateUtc="2025-09-02T19:09:00Z"/>
                <w:rFonts w:cs="Arial"/>
                <w:kern w:val="2"/>
                <w:szCs w:val="24"/>
                <w:lang w:eastAsia="zh-CN"/>
              </w:rPr>
            </w:pPr>
            <w:ins w:id="1827" w:author="Bill Shvodian" w:date="2025-09-02T15:10:00Z" w16du:dateUtc="2025-09-02T19:10:00Z">
              <w:r w:rsidRPr="00F9519C">
                <w:rPr>
                  <w:rFonts w:eastAsiaTheme="minorEastAsia"/>
                </w:rPr>
                <w:t>3900</w:t>
              </w:r>
            </w:ins>
          </w:p>
        </w:tc>
        <w:tc>
          <w:tcPr>
            <w:tcW w:w="977" w:type="dxa"/>
            <w:tcBorders>
              <w:top w:val="single" w:sz="4" w:space="0" w:color="auto"/>
              <w:left w:val="single" w:sz="4" w:space="0" w:color="auto"/>
              <w:bottom w:val="single" w:sz="4" w:space="0" w:color="auto"/>
              <w:right w:val="single" w:sz="4" w:space="0" w:color="auto"/>
            </w:tcBorders>
          </w:tcPr>
          <w:p w14:paraId="3665AF61" w14:textId="68376F7E" w:rsidR="006C06DA" w:rsidRDefault="009F17CA" w:rsidP="006C06DA">
            <w:pPr>
              <w:pStyle w:val="TAC"/>
              <w:keepNext w:val="0"/>
              <w:keepLines w:val="0"/>
              <w:rPr>
                <w:ins w:id="1828" w:author="Bill Shvodian" w:date="2025-09-02T15:09:00Z" w16du:dateUtc="2025-09-02T19:09:00Z"/>
                <w:rFonts w:eastAsia="Malgun Gothic" w:cs="Arial"/>
                <w:kern w:val="2"/>
                <w:szCs w:val="24"/>
                <w:lang w:eastAsia="ko-KR"/>
              </w:rPr>
            </w:pPr>
            <w:ins w:id="1829" w:author="Bill Shvodian" w:date="2025-09-02T15:15:00Z" w16du:dateUtc="2025-09-02T19:15:00Z">
              <w:r>
                <w:rPr>
                  <w:rFonts w:eastAsia="Malgun Gothic" w:cs="Arial"/>
                  <w:kern w:val="2"/>
                  <w:szCs w:val="24"/>
                  <w:lang w:eastAsia="ko-KR"/>
                </w:rPr>
                <w:t>19</w:t>
              </w:r>
            </w:ins>
            <w:ins w:id="1830" w:author="Bill Shvodian" w:date="2025-09-02T15:10:00Z" w16du:dateUtc="2025-09-02T19:10:00Z">
              <w:r w:rsidR="006C06DA" w:rsidRPr="00F9519C">
                <w:rPr>
                  <w:rFonts w:eastAsia="Malgun Gothic" w:cs="Arial"/>
                  <w:kern w:val="2"/>
                  <w:szCs w:val="24"/>
                  <w:lang w:eastAsia="ko-KR"/>
                </w:rPr>
                <w:t>.9</w:t>
              </w:r>
            </w:ins>
          </w:p>
        </w:tc>
        <w:tc>
          <w:tcPr>
            <w:tcW w:w="828" w:type="dxa"/>
            <w:tcBorders>
              <w:top w:val="single" w:sz="4" w:space="0" w:color="auto"/>
              <w:left w:val="single" w:sz="4" w:space="0" w:color="auto"/>
              <w:bottom w:val="single" w:sz="4" w:space="0" w:color="auto"/>
              <w:right w:val="single" w:sz="4" w:space="0" w:color="auto"/>
            </w:tcBorders>
          </w:tcPr>
          <w:p w14:paraId="7605F566" w14:textId="027DB4E8" w:rsidR="006C06DA" w:rsidRDefault="006C06DA" w:rsidP="006C06DA">
            <w:pPr>
              <w:pStyle w:val="TAC"/>
              <w:keepNext w:val="0"/>
              <w:keepLines w:val="0"/>
              <w:rPr>
                <w:ins w:id="1831" w:author="Bill Shvodian" w:date="2025-09-02T15:09:00Z" w16du:dateUtc="2025-09-02T19:09:00Z"/>
                <w:color w:val="000000"/>
                <w:lang w:eastAsia="zh-CN"/>
              </w:rPr>
            </w:pPr>
            <w:ins w:id="1832" w:author="Bill Shvodian" w:date="2025-09-02T15:10:00Z" w16du:dateUtc="2025-09-02T19:10:00Z">
              <w:r w:rsidRPr="00F9519C">
                <w:rPr>
                  <w:rFonts w:eastAsiaTheme="minorEastAsia"/>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A4501A" w14:textId="2B91D22B" w:rsidR="006C06DA" w:rsidRDefault="006C06DA" w:rsidP="006C06DA">
            <w:pPr>
              <w:pStyle w:val="TAC"/>
              <w:keepNext w:val="0"/>
              <w:keepLines w:val="0"/>
              <w:rPr>
                <w:ins w:id="1833" w:author="Bill Shvodian" w:date="2025-09-02T15:09:00Z" w16du:dateUtc="2025-09-02T19:09:00Z"/>
                <w:rFonts w:eastAsia="Malgun Gothic" w:cs="Arial"/>
                <w:kern w:val="2"/>
                <w:szCs w:val="24"/>
                <w:lang w:eastAsia="ko-KR"/>
              </w:rPr>
            </w:pPr>
            <w:ins w:id="1834" w:author="Bill Shvodian" w:date="2025-09-02T15:10:00Z" w16du:dateUtc="2025-09-02T19:10:00Z">
              <w:r w:rsidRPr="00F9519C">
                <w:rPr>
                  <w:rFonts w:eastAsia="Malgun Gothic" w:cs="Arial" w:hint="eastAsia"/>
                  <w:kern w:val="2"/>
                  <w:szCs w:val="24"/>
                  <w:lang w:eastAsia="ko-KR"/>
                </w:rPr>
                <w:t>IMD4</w:t>
              </w:r>
            </w:ins>
          </w:p>
        </w:tc>
      </w:tr>
      <w:tr w:rsidR="006C06DA" w14:paraId="00232D7B"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D72" w14:textId="77777777" w:rsidR="006C06DA" w:rsidRDefault="006C06DA" w:rsidP="006C06DA">
            <w:pPr>
              <w:pStyle w:val="TAC"/>
              <w:keepNext w:val="0"/>
              <w:keepLines w:val="0"/>
            </w:pPr>
            <w:r>
              <w:t>CA_n25-n66-n78</w:t>
            </w:r>
          </w:p>
        </w:tc>
        <w:tc>
          <w:tcPr>
            <w:tcW w:w="1146" w:type="dxa"/>
            <w:tcBorders>
              <w:top w:val="single" w:sz="4" w:space="0" w:color="auto"/>
              <w:left w:val="single" w:sz="4" w:space="0" w:color="auto"/>
              <w:right w:val="single" w:sz="4" w:space="0" w:color="auto"/>
            </w:tcBorders>
          </w:tcPr>
          <w:p w14:paraId="00232D73" w14:textId="77777777" w:rsidR="006C06DA" w:rsidRDefault="006C06DA" w:rsidP="006C06DA">
            <w:pPr>
              <w:pStyle w:val="TAC"/>
              <w:keepNext w:val="0"/>
              <w:keepLines w:val="0"/>
            </w:pPr>
            <w:r>
              <w:t>n25</w:t>
            </w:r>
          </w:p>
        </w:tc>
        <w:tc>
          <w:tcPr>
            <w:tcW w:w="960" w:type="dxa"/>
            <w:tcBorders>
              <w:top w:val="single" w:sz="4" w:space="0" w:color="auto"/>
              <w:left w:val="single" w:sz="4" w:space="0" w:color="auto"/>
              <w:right w:val="single" w:sz="4" w:space="0" w:color="auto"/>
            </w:tcBorders>
          </w:tcPr>
          <w:p w14:paraId="00232D74" w14:textId="77777777" w:rsidR="006C06DA" w:rsidRDefault="006C06DA" w:rsidP="006C06DA">
            <w:pPr>
              <w:pStyle w:val="TAC"/>
              <w:keepNext w:val="0"/>
              <w:keepLines w:val="0"/>
            </w:pPr>
            <w:r>
              <w:rPr>
                <w:lang w:eastAsia="fi-FI"/>
              </w:rPr>
              <w:t>1880</w:t>
            </w:r>
          </w:p>
        </w:tc>
        <w:tc>
          <w:tcPr>
            <w:tcW w:w="964" w:type="dxa"/>
            <w:tcBorders>
              <w:top w:val="single" w:sz="4" w:space="0" w:color="auto"/>
              <w:left w:val="single" w:sz="4" w:space="0" w:color="auto"/>
              <w:right w:val="single" w:sz="4" w:space="0" w:color="auto"/>
            </w:tcBorders>
          </w:tcPr>
          <w:p w14:paraId="00232D75" w14:textId="77777777" w:rsidR="006C06DA" w:rsidRDefault="006C06DA" w:rsidP="006C06DA">
            <w:pPr>
              <w:pStyle w:val="TAC"/>
              <w:keepNext w:val="0"/>
              <w:keepLines w:val="0"/>
              <w:rPr>
                <w:rFonts w:eastAsia="Malgun Gothic"/>
              </w:rPr>
            </w:pPr>
            <w:r>
              <w:t>5</w:t>
            </w:r>
          </w:p>
        </w:tc>
        <w:tc>
          <w:tcPr>
            <w:tcW w:w="960" w:type="dxa"/>
            <w:tcBorders>
              <w:top w:val="single" w:sz="4" w:space="0" w:color="auto"/>
              <w:left w:val="single" w:sz="4" w:space="0" w:color="auto"/>
              <w:right w:val="single" w:sz="4" w:space="0" w:color="auto"/>
            </w:tcBorders>
          </w:tcPr>
          <w:p w14:paraId="00232D76" w14:textId="77777777" w:rsidR="006C06DA" w:rsidRDefault="006C06DA" w:rsidP="006C06DA">
            <w:pPr>
              <w:pStyle w:val="TAC"/>
              <w:keepNext w:val="0"/>
              <w:keepLines w:val="0"/>
              <w:rPr>
                <w:rFonts w:eastAsia="Malgun Gothic"/>
              </w:rPr>
            </w:pPr>
            <w:r>
              <w:t>25</w:t>
            </w:r>
          </w:p>
        </w:tc>
        <w:tc>
          <w:tcPr>
            <w:tcW w:w="960" w:type="dxa"/>
            <w:tcBorders>
              <w:top w:val="single" w:sz="4" w:space="0" w:color="auto"/>
              <w:left w:val="single" w:sz="4" w:space="0" w:color="auto"/>
              <w:right w:val="single" w:sz="4" w:space="0" w:color="auto"/>
            </w:tcBorders>
          </w:tcPr>
          <w:p w14:paraId="00232D77" w14:textId="77777777" w:rsidR="006C06DA" w:rsidRDefault="006C06DA" w:rsidP="006C06DA">
            <w:pPr>
              <w:pStyle w:val="TAC"/>
              <w:keepNext w:val="0"/>
              <w:keepLines w:val="0"/>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00232D78" w14:textId="77777777" w:rsidR="006C06DA" w:rsidRDefault="006C06DA" w:rsidP="006C06DA">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0232D79" w14:textId="77777777" w:rsidR="006C06DA" w:rsidRDefault="006C06DA" w:rsidP="006C06DA">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D7A" w14:textId="77777777" w:rsidR="006C06DA" w:rsidRDefault="006C06DA" w:rsidP="006C06DA">
            <w:pPr>
              <w:pStyle w:val="TAC"/>
              <w:keepNext w:val="0"/>
              <w:keepLines w:val="0"/>
            </w:pPr>
            <w:r>
              <w:rPr>
                <w:rFonts w:eastAsia="Malgun Gothic"/>
                <w:lang w:eastAsia="ko-KR"/>
              </w:rPr>
              <w:t>N/A</w:t>
            </w:r>
          </w:p>
        </w:tc>
      </w:tr>
      <w:tr w:rsidR="006C06DA" w14:paraId="00232D85" w14:textId="77777777">
        <w:trPr>
          <w:jc w:val="center"/>
        </w:trPr>
        <w:tc>
          <w:tcPr>
            <w:tcW w:w="2007" w:type="dxa"/>
            <w:tcBorders>
              <w:top w:val="nil"/>
              <w:left w:val="single" w:sz="4" w:space="0" w:color="auto"/>
              <w:bottom w:val="nil"/>
              <w:right w:val="single" w:sz="4" w:space="0" w:color="auto"/>
            </w:tcBorders>
            <w:shd w:val="clear" w:color="auto" w:fill="auto"/>
          </w:tcPr>
          <w:p w14:paraId="00232D7C" w14:textId="77777777" w:rsidR="006C06DA" w:rsidRDefault="006C06DA" w:rsidP="006C06DA">
            <w:pPr>
              <w:pStyle w:val="TAC"/>
              <w:keepNext w:val="0"/>
              <w:keepLines w:val="0"/>
            </w:pPr>
          </w:p>
        </w:tc>
        <w:tc>
          <w:tcPr>
            <w:tcW w:w="1146" w:type="dxa"/>
            <w:tcBorders>
              <w:top w:val="single" w:sz="4" w:space="0" w:color="auto"/>
              <w:left w:val="single" w:sz="4" w:space="0" w:color="auto"/>
              <w:right w:val="single" w:sz="4" w:space="0" w:color="auto"/>
            </w:tcBorders>
          </w:tcPr>
          <w:p w14:paraId="00232D7D" w14:textId="77777777" w:rsidR="006C06DA" w:rsidRDefault="006C06DA" w:rsidP="006C06DA">
            <w:pPr>
              <w:pStyle w:val="TAC"/>
              <w:keepNext w:val="0"/>
              <w:keepLines w:val="0"/>
            </w:pPr>
            <w:r>
              <w:t>n66</w:t>
            </w:r>
          </w:p>
        </w:tc>
        <w:tc>
          <w:tcPr>
            <w:tcW w:w="960" w:type="dxa"/>
            <w:tcBorders>
              <w:top w:val="single" w:sz="4" w:space="0" w:color="auto"/>
              <w:left w:val="single" w:sz="4" w:space="0" w:color="auto"/>
              <w:right w:val="single" w:sz="4" w:space="0" w:color="auto"/>
            </w:tcBorders>
          </w:tcPr>
          <w:p w14:paraId="00232D7E" w14:textId="77777777" w:rsidR="006C06DA" w:rsidRDefault="006C06DA" w:rsidP="006C06DA">
            <w:pPr>
              <w:pStyle w:val="TAC"/>
              <w:keepNext w:val="0"/>
              <w:keepLines w:val="0"/>
            </w:pPr>
            <w:r>
              <w:rPr>
                <w:lang w:eastAsia="fi-FI"/>
              </w:rPr>
              <w:t>1740</w:t>
            </w:r>
          </w:p>
        </w:tc>
        <w:tc>
          <w:tcPr>
            <w:tcW w:w="964" w:type="dxa"/>
            <w:tcBorders>
              <w:top w:val="single" w:sz="4" w:space="0" w:color="auto"/>
              <w:left w:val="single" w:sz="4" w:space="0" w:color="auto"/>
              <w:right w:val="single" w:sz="4" w:space="0" w:color="auto"/>
            </w:tcBorders>
          </w:tcPr>
          <w:p w14:paraId="00232D7F" w14:textId="77777777" w:rsidR="006C06DA" w:rsidRDefault="006C06DA" w:rsidP="006C06DA">
            <w:pPr>
              <w:pStyle w:val="TAC"/>
              <w:keepNext w:val="0"/>
              <w:keepLines w:val="0"/>
              <w:rPr>
                <w:rFonts w:eastAsia="Malgun Gothic"/>
              </w:rPr>
            </w:pPr>
            <w:r>
              <w:t>5</w:t>
            </w:r>
          </w:p>
        </w:tc>
        <w:tc>
          <w:tcPr>
            <w:tcW w:w="960" w:type="dxa"/>
            <w:tcBorders>
              <w:top w:val="single" w:sz="4" w:space="0" w:color="auto"/>
              <w:left w:val="single" w:sz="4" w:space="0" w:color="auto"/>
              <w:right w:val="single" w:sz="4" w:space="0" w:color="auto"/>
            </w:tcBorders>
          </w:tcPr>
          <w:p w14:paraId="00232D80" w14:textId="77777777" w:rsidR="006C06DA" w:rsidRDefault="006C06DA" w:rsidP="006C06DA">
            <w:pPr>
              <w:pStyle w:val="TAC"/>
              <w:keepNext w:val="0"/>
              <w:keepLines w:val="0"/>
              <w:rPr>
                <w:rFonts w:eastAsia="Malgun Gothic"/>
              </w:rPr>
            </w:pPr>
            <w:r>
              <w:t>25</w:t>
            </w:r>
          </w:p>
        </w:tc>
        <w:tc>
          <w:tcPr>
            <w:tcW w:w="960" w:type="dxa"/>
            <w:tcBorders>
              <w:top w:val="single" w:sz="4" w:space="0" w:color="auto"/>
              <w:left w:val="single" w:sz="4" w:space="0" w:color="auto"/>
              <w:right w:val="single" w:sz="4" w:space="0" w:color="auto"/>
            </w:tcBorders>
          </w:tcPr>
          <w:p w14:paraId="00232D81" w14:textId="77777777" w:rsidR="006C06DA" w:rsidRDefault="006C06DA" w:rsidP="006C06DA">
            <w:pPr>
              <w:pStyle w:val="TAC"/>
              <w:keepNext w:val="0"/>
              <w:keepLines w:val="0"/>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00232D82" w14:textId="77777777" w:rsidR="006C06DA" w:rsidRDefault="006C06DA" w:rsidP="006C06DA">
            <w:pPr>
              <w:pStyle w:val="TAC"/>
              <w:keepNext w:val="0"/>
              <w:keepLines w:val="0"/>
            </w:pPr>
            <w:r>
              <w:rPr>
                <w:lang w:eastAsia="fi-FI"/>
              </w:rPr>
              <w:t>21.1</w:t>
            </w:r>
          </w:p>
        </w:tc>
        <w:tc>
          <w:tcPr>
            <w:tcW w:w="828" w:type="dxa"/>
            <w:tcBorders>
              <w:top w:val="single" w:sz="4" w:space="0" w:color="auto"/>
              <w:left w:val="single" w:sz="4" w:space="0" w:color="auto"/>
              <w:right w:val="single" w:sz="4" w:space="0" w:color="auto"/>
            </w:tcBorders>
            <w:shd w:val="clear" w:color="auto" w:fill="auto"/>
          </w:tcPr>
          <w:p w14:paraId="00232D83" w14:textId="77777777" w:rsidR="006C06DA" w:rsidRDefault="006C06DA" w:rsidP="006C06DA">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D84" w14:textId="77777777" w:rsidR="006C06DA" w:rsidRDefault="006C06DA" w:rsidP="006C06DA">
            <w:pPr>
              <w:pStyle w:val="TAC"/>
              <w:keepNext w:val="0"/>
              <w:keepLines w:val="0"/>
            </w:pPr>
            <w:r>
              <w:rPr>
                <w:rFonts w:eastAsia="Malgun Gothic"/>
                <w:lang w:eastAsia="ko-KR"/>
              </w:rPr>
              <w:t>IMD4</w:t>
            </w:r>
          </w:p>
        </w:tc>
      </w:tr>
      <w:tr w:rsidR="006C06DA" w14:paraId="00232D8F" w14:textId="77777777">
        <w:trPr>
          <w:jc w:val="center"/>
        </w:trPr>
        <w:tc>
          <w:tcPr>
            <w:tcW w:w="2007" w:type="dxa"/>
            <w:tcBorders>
              <w:top w:val="nil"/>
              <w:left w:val="single" w:sz="4" w:space="0" w:color="auto"/>
              <w:bottom w:val="nil"/>
              <w:right w:val="single" w:sz="4" w:space="0" w:color="auto"/>
            </w:tcBorders>
            <w:shd w:val="clear" w:color="auto" w:fill="auto"/>
          </w:tcPr>
          <w:p w14:paraId="00232D86" w14:textId="77777777" w:rsidR="006C06DA" w:rsidRDefault="006C06DA" w:rsidP="006C06DA">
            <w:pPr>
              <w:pStyle w:val="TAC"/>
              <w:keepNext w:val="0"/>
              <w:keepLines w:val="0"/>
            </w:pPr>
          </w:p>
        </w:tc>
        <w:tc>
          <w:tcPr>
            <w:tcW w:w="1146" w:type="dxa"/>
            <w:tcBorders>
              <w:top w:val="single" w:sz="4" w:space="0" w:color="auto"/>
              <w:left w:val="single" w:sz="4" w:space="0" w:color="auto"/>
              <w:right w:val="single" w:sz="4" w:space="0" w:color="auto"/>
            </w:tcBorders>
          </w:tcPr>
          <w:p w14:paraId="00232D87" w14:textId="77777777" w:rsidR="006C06DA" w:rsidRDefault="006C06DA" w:rsidP="006C06DA">
            <w:pPr>
              <w:pStyle w:val="TAC"/>
              <w:keepNext w:val="0"/>
              <w:keepLines w:val="0"/>
            </w:pPr>
            <w:r>
              <w:t>n78</w:t>
            </w:r>
          </w:p>
        </w:tc>
        <w:tc>
          <w:tcPr>
            <w:tcW w:w="960" w:type="dxa"/>
            <w:tcBorders>
              <w:top w:val="single" w:sz="4" w:space="0" w:color="auto"/>
              <w:left w:val="single" w:sz="4" w:space="0" w:color="auto"/>
              <w:right w:val="single" w:sz="4" w:space="0" w:color="auto"/>
            </w:tcBorders>
          </w:tcPr>
          <w:p w14:paraId="00232D88" w14:textId="77777777" w:rsidR="006C06DA" w:rsidRDefault="006C06DA" w:rsidP="006C06DA">
            <w:pPr>
              <w:pStyle w:val="TAC"/>
              <w:keepNext w:val="0"/>
              <w:keepLines w:val="0"/>
            </w:pPr>
            <w:r>
              <w:rPr>
                <w:lang w:eastAsia="fi-FI"/>
              </w:rPr>
              <w:t>3500</w:t>
            </w:r>
          </w:p>
        </w:tc>
        <w:tc>
          <w:tcPr>
            <w:tcW w:w="964" w:type="dxa"/>
            <w:tcBorders>
              <w:top w:val="single" w:sz="4" w:space="0" w:color="auto"/>
              <w:left w:val="single" w:sz="4" w:space="0" w:color="auto"/>
              <w:right w:val="single" w:sz="4" w:space="0" w:color="auto"/>
            </w:tcBorders>
          </w:tcPr>
          <w:p w14:paraId="00232D89" w14:textId="77777777" w:rsidR="006C06DA" w:rsidRDefault="006C06DA" w:rsidP="006C06DA">
            <w:pPr>
              <w:pStyle w:val="TAC"/>
              <w:keepNext w:val="0"/>
              <w:keepLines w:val="0"/>
              <w:rPr>
                <w:rFonts w:eastAsia="Malgun Gothic"/>
              </w:rPr>
            </w:pPr>
            <w:r>
              <w:t>10</w:t>
            </w:r>
          </w:p>
        </w:tc>
        <w:tc>
          <w:tcPr>
            <w:tcW w:w="960" w:type="dxa"/>
            <w:tcBorders>
              <w:top w:val="single" w:sz="4" w:space="0" w:color="auto"/>
              <w:left w:val="single" w:sz="4" w:space="0" w:color="auto"/>
              <w:right w:val="single" w:sz="4" w:space="0" w:color="auto"/>
            </w:tcBorders>
          </w:tcPr>
          <w:p w14:paraId="00232D8A" w14:textId="77777777" w:rsidR="006C06DA" w:rsidRDefault="006C06DA" w:rsidP="006C06DA">
            <w:pPr>
              <w:pStyle w:val="TAC"/>
              <w:keepNext w:val="0"/>
              <w:keepLines w:val="0"/>
              <w:rPr>
                <w:rFonts w:eastAsia="Malgun Gothic"/>
              </w:rPr>
            </w:pPr>
            <w:r>
              <w:t>50</w:t>
            </w:r>
          </w:p>
        </w:tc>
        <w:tc>
          <w:tcPr>
            <w:tcW w:w="960" w:type="dxa"/>
            <w:tcBorders>
              <w:top w:val="single" w:sz="4" w:space="0" w:color="auto"/>
              <w:left w:val="single" w:sz="4" w:space="0" w:color="auto"/>
              <w:right w:val="single" w:sz="4" w:space="0" w:color="auto"/>
            </w:tcBorders>
          </w:tcPr>
          <w:p w14:paraId="00232D8B" w14:textId="77777777" w:rsidR="006C06DA" w:rsidRDefault="006C06DA" w:rsidP="006C06DA">
            <w:pPr>
              <w:pStyle w:val="TAC"/>
              <w:keepNext w:val="0"/>
              <w:keepLines w:val="0"/>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00232D8C" w14:textId="77777777" w:rsidR="006C06DA" w:rsidRDefault="006C06DA" w:rsidP="006C06DA">
            <w:pPr>
              <w:pStyle w:val="TAC"/>
              <w:keepNext w:val="0"/>
              <w:keepLines w:val="0"/>
            </w:pPr>
            <w:r>
              <w:rPr>
                <w:lang w:eastAsia="fi-FI"/>
              </w:rPr>
              <w:t>N/A</w:t>
            </w:r>
          </w:p>
        </w:tc>
        <w:tc>
          <w:tcPr>
            <w:tcW w:w="828" w:type="dxa"/>
            <w:tcBorders>
              <w:top w:val="single" w:sz="4" w:space="0" w:color="auto"/>
              <w:left w:val="single" w:sz="4" w:space="0" w:color="auto"/>
              <w:right w:val="single" w:sz="4" w:space="0" w:color="auto"/>
            </w:tcBorders>
            <w:shd w:val="clear" w:color="auto" w:fill="auto"/>
          </w:tcPr>
          <w:p w14:paraId="00232D8D" w14:textId="77777777" w:rsidR="006C06DA" w:rsidRDefault="006C06DA" w:rsidP="006C06DA">
            <w:pPr>
              <w:pStyle w:val="TAC"/>
              <w:keepNext w:val="0"/>
              <w:keepLines w:val="0"/>
            </w:pPr>
            <w:r>
              <w:t>TDD</w:t>
            </w:r>
          </w:p>
        </w:tc>
        <w:tc>
          <w:tcPr>
            <w:tcW w:w="1057" w:type="dxa"/>
            <w:tcBorders>
              <w:top w:val="single" w:sz="4" w:space="0" w:color="auto"/>
              <w:left w:val="single" w:sz="4" w:space="0" w:color="auto"/>
              <w:right w:val="single" w:sz="4" w:space="0" w:color="auto"/>
            </w:tcBorders>
          </w:tcPr>
          <w:p w14:paraId="00232D8E" w14:textId="77777777" w:rsidR="006C06DA" w:rsidRDefault="006C06DA" w:rsidP="006C06DA">
            <w:pPr>
              <w:pStyle w:val="TAC"/>
              <w:keepNext w:val="0"/>
              <w:keepLines w:val="0"/>
            </w:pPr>
            <w:r>
              <w:rPr>
                <w:rFonts w:eastAsia="Malgun Gothic"/>
                <w:lang w:eastAsia="ko-KR"/>
              </w:rPr>
              <w:t>N/A</w:t>
            </w:r>
          </w:p>
        </w:tc>
      </w:tr>
      <w:tr w:rsidR="006C06DA" w14:paraId="00232D99" w14:textId="77777777">
        <w:trPr>
          <w:jc w:val="center"/>
        </w:trPr>
        <w:tc>
          <w:tcPr>
            <w:tcW w:w="2007" w:type="dxa"/>
            <w:tcBorders>
              <w:top w:val="nil"/>
              <w:left w:val="single" w:sz="4" w:space="0" w:color="auto"/>
              <w:bottom w:val="nil"/>
              <w:right w:val="single" w:sz="4" w:space="0" w:color="auto"/>
            </w:tcBorders>
            <w:shd w:val="clear" w:color="auto" w:fill="auto"/>
          </w:tcPr>
          <w:p w14:paraId="00232D90" w14:textId="77777777" w:rsidR="006C06DA" w:rsidRDefault="006C06DA" w:rsidP="006C06DA">
            <w:pPr>
              <w:pStyle w:val="TAC"/>
              <w:keepNext w:val="0"/>
              <w:keepLines w:val="0"/>
            </w:pPr>
          </w:p>
        </w:tc>
        <w:tc>
          <w:tcPr>
            <w:tcW w:w="1146" w:type="dxa"/>
            <w:tcBorders>
              <w:top w:val="single" w:sz="4" w:space="0" w:color="auto"/>
              <w:left w:val="single" w:sz="4" w:space="0" w:color="auto"/>
              <w:right w:val="single" w:sz="4" w:space="0" w:color="auto"/>
            </w:tcBorders>
          </w:tcPr>
          <w:p w14:paraId="00232D91" w14:textId="77777777" w:rsidR="006C06DA" w:rsidRDefault="006C06DA" w:rsidP="006C06DA">
            <w:pPr>
              <w:pStyle w:val="TAC"/>
              <w:keepNext w:val="0"/>
              <w:keepLines w:val="0"/>
            </w:pPr>
            <w:r>
              <w:t>n25</w:t>
            </w:r>
          </w:p>
        </w:tc>
        <w:tc>
          <w:tcPr>
            <w:tcW w:w="960" w:type="dxa"/>
            <w:tcBorders>
              <w:top w:val="single" w:sz="4" w:space="0" w:color="auto"/>
              <w:left w:val="single" w:sz="4" w:space="0" w:color="auto"/>
              <w:right w:val="single" w:sz="4" w:space="0" w:color="auto"/>
            </w:tcBorders>
          </w:tcPr>
          <w:p w14:paraId="00232D92" w14:textId="77777777" w:rsidR="006C06DA" w:rsidRDefault="006C06DA" w:rsidP="006C06DA">
            <w:pPr>
              <w:pStyle w:val="TAC"/>
              <w:keepNext w:val="0"/>
              <w:keepLines w:val="0"/>
            </w:pPr>
            <w:r>
              <w:t>1880</w:t>
            </w:r>
          </w:p>
        </w:tc>
        <w:tc>
          <w:tcPr>
            <w:tcW w:w="964" w:type="dxa"/>
            <w:tcBorders>
              <w:top w:val="single" w:sz="4" w:space="0" w:color="auto"/>
              <w:left w:val="single" w:sz="4" w:space="0" w:color="auto"/>
              <w:right w:val="single" w:sz="4" w:space="0" w:color="auto"/>
            </w:tcBorders>
          </w:tcPr>
          <w:p w14:paraId="00232D93" w14:textId="77777777" w:rsidR="006C06DA" w:rsidRDefault="006C06DA" w:rsidP="006C06DA">
            <w:pPr>
              <w:pStyle w:val="TAC"/>
              <w:keepNext w:val="0"/>
              <w:keepLines w:val="0"/>
              <w:rPr>
                <w:rFonts w:eastAsia="Malgun Gothic"/>
              </w:rPr>
            </w:pPr>
            <w:r>
              <w:t>5</w:t>
            </w:r>
          </w:p>
        </w:tc>
        <w:tc>
          <w:tcPr>
            <w:tcW w:w="960" w:type="dxa"/>
            <w:tcBorders>
              <w:top w:val="single" w:sz="4" w:space="0" w:color="auto"/>
              <w:left w:val="single" w:sz="4" w:space="0" w:color="auto"/>
              <w:right w:val="single" w:sz="4" w:space="0" w:color="auto"/>
            </w:tcBorders>
          </w:tcPr>
          <w:p w14:paraId="00232D94" w14:textId="77777777" w:rsidR="006C06DA" w:rsidRDefault="006C06DA" w:rsidP="006C06DA">
            <w:pPr>
              <w:pStyle w:val="TAC"/>
              <w:keepNext w:val="0"/>
              <w:keepLines w:val="0"/>
              <w:rPr>
                <w:rFonts w:eastAsia="Malgun Gothic"/>
              </w:rPr>
            </w:pPr>
            <w:r>
              <w:t>25</w:t>
            </w:r>
          </w:p>
        </w:tc>
        <w:tc>
          <w:tcPr>
            <w:tcW w:w="960" w:type="dxa"/>
            <w:tcBorders>
              <w:top w:val="single" w:sz="4" w:space="0" w:color="auto"/>
              <w:left w:val="single" w:sz="4" w:space="0" w:color="auto"/>
              <w:right w:val="single" w:sz="4" w:space="0" w:color="auto"/>
            </w:tcBorders>
          </w:tcPr>
          <w:p w14:paraId="00232D95" w14:textId="77777777" w:rsidR="006C06DA" w:rsidRDefault="006C06DA" w:rsidP="006C06D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tcPr>
          <w:p w14:paraId="00232D96" w14:textId="77777777" w:rsidR="006C06DA" w:rsidRDefault="006C06DA" w:rsidP="006C06DA">
            <w:pPr>
              <w:pStyle w:val="TAC"/>
              <w:keepNext w:val="0"/>
              <w:keepLines w:val="0"/>
            </w:pPr>
            <w:r>
              <w:t>37.6</w:t>
            </w:r>
          </w:p>
        </w:tc>
        <w:tc>
          <w:tcPr>
            <w:tcW w:w="828" w:type="dxa"/>
            <w:tcBorders>
              <w:top w:val="single" w:sz="4" w:space="0" w:color="auto"/>
              <w:left w:val="single" w:sz="4" w:space="0" w:color="auto"/>
              <w:right w:val="single" w:sz="4" w:space="0" w:color="auto"/>
            </w:tcBorders>
            <w:shd w:val="clear" w:color="auto" w:fill="auto"/>
          </w:tcPr>
          <w:p w14:paraId="00232D97" w14:textId="77777777" w:rsidR="006C06DA" w:rsidRDefault="006C06DA" w:rsidP="006C06DA">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D98" w14:textId="77777777" w:rsidR="006C06DA" w:rsidRDefault="006C06DA" w:rsidP="006C06DA">
            <w:pPr>
              <w:pStyle w:val="TAC"/>
              <w:keepNext w:val="0"/>
              <w:keepLines w:val="0"/>
            </w:pPr>
            <w:r>
              <w:t>IMD2</w:t>
            </w:r>
            <w:r>
              <w:rPr>
                <w:vertAlign w:val="superscript"/>
              </w:rPr>
              <w:t>1,2</w:t>
            </w:r>
          </w:p>
        </w:tc>
      </w:tr>
      <w:tr w:rsidR="006C06DA" w14:paraId="00232DA3" w14:textId="77777777">
        <w:trPr>
          <w:jc w:val="center"/>
        </w:trPr>
        <w:tc>
          <w:tcPr>
            <w:tcW w:w="2007" w:type="dxa"/>
            <w:tcBorders>
              <w:top w:val="nil"/>
              <w:left w:val="single" w:sz="4" w:space="0" w:color="auto"/>
              <w:bottom w:val="nil"/>
              <w:right w:val="single" w:sz="4" w:space="0" w:color="auto"/>
            </w:tcBorders>
            <w:shd w:val="clear" w:color="auto" w:fill="auto"/>
          </w:tcPr>
          <w:p w14:paraId="00232D9A" w14:textId="77777777" w:rsidR="006C06DA" w:rsidRDefault="006C06DA" w:rsidP="006C06DA">
            <w:pPr>
              <w:pStyle w:val="TAC"/>
              <w:keepNext w:val="0"/>
              <w:keepLines w:val="0"/>
            </w:pPr>
          </w:p>
        </w:tc>
        <w:tc>
          <w:tcPr>
            <w:tcW w:w="1146" w:type="dxa"/>
            <w:tcBorders>
              <w:top w:val="single" w:sz="4" w:space="0" w:color="auto"/>
              <w:left w:val="single" w:sz="4" w:space="0" w:color="auto"/>
              <w:right w:val="single" w:sz="4" w:space="0" w:color="auto"/>
            </w:tcBorders>
          </w:tcPr>
          <w:p w14:paraId="00232D9B" w14:textId="77777777" w:rsidR="006C06DA" w:rsidRDefault="006C06DA" w:rsidP="006C06DA">
            <w:pPr>
              <w:pStyle w:val="TAC"/>
              <w:keepNext w:val="0"/>
              <w:keepLines w:val="0"/>
            </w:pPr>
            <w:r>
              <w:t>n66</w:t>
            </w:r>
          </w:p>
        </w:tc>
        <w:tc>
          <w:tcPr>
            <w:tcW w:w="960" w:type="dxa"/>
            <w:tcBorders>
              <w:top w:val="single" w:sz="4" w:space="0" w:color="auto"/>
              <w:left w:val="single" w:sz="4" w:space="0" w:color="auto"/>
              <w:right w:val="single" w:sz="4" w:space="0" w:color="auto"/>
            </w:tcBorders>
          </w:tcPr>
          <w:p w14:paraId="00232D9C" w14:textId="77777777" w:rsidR="006C06DA" w:rsidRDefault="006C06DA" w:rsidP="006C06DA">
            <w:pPr>
              <w:pStyle w:val="TAC"/>
              <w:keepNext w:val="0"/>
              <w:keepLines w:val="0"/>
            </w:pPr>
            <w:r>
              <w:t>1760</w:t>
            </w:r>
          </w:p>
        </w:tc>
        <w:tc>
          <w:tcPr>
            <w:tcW w:w="964" w:type="dxa"/>
            <w:tcBorders>
              <w:top w:val="single" w:sz="4" w:space="0" w:color="auto"/>
              <w:left w:val="single" w:sz="4" w:space="0" w:color="auto"/>
              <w:right w:val="single" w:sz="4" w:space="0" w:color="auto"/>
            </w:tcBorders>
          </w:tcPr>
          <w:p w14:paraId="00232D9D" w14:textId="77777777" w:rsidR="006C06DA" w:rsidRDefault="006C06DA" w:rsidP="006C06DA">
            <w:pPr>
              <w:pStyle w:val="TAC"/>
              <w:keepNext w:val="0"/>
              <w:keepLines w:val="0"/>
              <w:rPr>
                <w:rFonts w:eastAsia="Malgun Gothic"/>
              </w:rPr>
            </w:pPr>
            <w:r>
              <w:t>5</w:t>
            </w:r>
          </w:p>
        </w:tc>
        <w:tc>
          <w:tcPr>
            <w:tcW w:w="960" w:type="dxa"/>
            <w:tcBorders>
              <w:top w:val="single" w:sz="4" w:space="0" w:color="auto"/>
              <w:left w:val="single" w:sz="4" w:space="0" w:color="auto"/>
              <w:right w:val="single" w:sz="4" w:space="0" w:color="auto"/>
            </w:tcBorders>
          </w:tcPr>
          <w:p w14:paraId="00232D9E" w14:textId="77777777" w:rsidR="006C06DA" w:rsidRDefault="006C06DA" w:rsidP="006C06DA">
            <w:pPr>
              <w:pStyle w:val="TAC"/>
              <w:keepNext w:val="0"/>
              <w:keepLines w:val="0"/>
              <w:rPr>
                <w:rFonts w:eastAsia="Malgun Gothic"/>
              </w:rPr>
            </w:pPr>
            <w:r>
              <w:t>25</w:t>
            </w:r>
          </w:p>
        </w:tc>
        <w:tc>
          <w:tcPr>
            <w:tcW w:w="960" w:type="dxa"/>
            <w:tcBorders>
              <w:top w:val="single" w:sz="4" w:space="0" w:color="auto"/>
              <w:left w:val="single" w:sz="4" w:space="0" w:color="auto"/>
              <w:right w:val="single" w:sz="4" w:space="0" w:color="auto"/>
            </w:tcBorders>
          </w:tcPr>
          <w:p w14:paraId="00232D9F" w14:textId="77777777" w:rsidR="006C06DA" w:rsidRDefault="006C06DA" w:rsidP="006C06D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tcPr>
          <w:p w14:paraId="00232DA0" w14:textId="77777777" w:rsidR="006C06DA" w:rsidRDefault="006C06DA" w:rsidP="006C06DA">
            <w:pPr>
              <w:pStyle w:val="TAC"/>
              <w:keepNext w:val="0"/>
              <w:keepLines w:val="0"/>
            </w:pPr>
            <w:r>
              <w:t>N/A</w:t>
            </w:r>
          </w:p>
        </w:tc>
        <w:tc>
          <w:tcPr>
            <w:tcW w:w="828" w:type="dxa"/>
            <w:tcBorders>
              <w:top w:val="single" w:sz="4" w:space="0" w:color="auto"/>
              <w:left w:val="single" w:sz="4" w:space="0" w:color="auto"/>
              <w:right w:val="single" w:sz="4" w:space="0" w:color="auto"/>
            </w:tcBorders>
            <w:shd w:val="clear" w:color="auto" w:fill="auto"/>
          </w:tcPr>
          <w:p w14:paraId="00232DA1" w14:textId="77777777" w:rsidR="006C06DA" w:rsidRDefault="006C06DA" w:rsidP="006C06DA">
            <w:pPr>
              <w:pStyle w:val="TAC"/>
              <w:keepNext w:val="0"/>
              <w:keepLines w:val="0"/>
            </w:pPr>
            <w:r>
              <w:t>FDD</w:t>
            </w:r>
          </w:p>
        </w:tc>
        <w:tc>
          <w:tcPr>
            <w:tcW w:w="1057" w:type="dxa"/>
            <w:tcBorders>
              <w:top w:val="single" w:sz="4" w:space="0" w:color="auto"/>
              <w:left w:val="single" w:sz="4" w:space="0" w:color="auto"/>
              <w:right w:val="single" w:sz="4" w:space="0" w:color="auto"/>
            </w:tcBorders>
          </w:tcPr>
          <w:p w14:paraId="00232DA2" w14:textId="77777777" w:rsidR="006C06DA" w:rsidRDefault="006C06DA" w:rsidP="006C06DA">
            <w:pPr>
              <w:pStyle w:val="TAC"/>
              <w:keepNext w:val="0"/>
              <w:keepLines w:val="0"/>
            </w:pPr>
            <w:r>
              <w:t>N/A</w:t>
            </w:r>
          </w:p>
        </w:tc>
      </w:tr>
      <w:tr w:rsidR="006C06DA" w14:paraId="00232DAD" w14:textId="77777777" w:rsidTr="00656CE4">
        <w:trPr>
          <w:jc w:val="center"/>
        </w:trPr>
        <w:tc>
          <w:tcPr>
            <w:tcW w:w="2007" w:type="dxa"/>
            <w:tcBorders>
              <w:top w:val="nil"/>
              <w:left w:val="single" w:sz="4" w:space="0" w:color="auto"/>
              <w:bottom w:val="single" w:sz="4" w:space="0" w:color="auto"/>
              <w:right w:val="single" w:sz="4" w:space="0" w:color="auto"/>
            </w:tcBorders>
            <w:shd w:val="clear" w:color="auto" w:fill="auto"/>
          </w:tcPr>
          <w:p w14:paraId="00232DA4" w14:textId="77777777" w:rsidR="006C06DA" w:rsidRDefault="006C06DA" w:rsidP="006C06D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DA5" w14:textId="77777777" w:rsidR="006C06DA" w:rsidRDefault="006C06DA" w:rsidP="006C06D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tcPr>
          <w:p w14:paraId="00232DA6" w14:textId="77777777" w:rsidR="006C06DA" w:rsidRDefault="006C06DA" w:rsidP="006C06D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tcPr>
          <w:p w14:paraId="00232DA7" w14:textId="77777777" w:rsidR="006C06DA" w:rsidRDefault="006C06DA" w:rsidP="006C06DA">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00232DA8" w14:textId="77777777" w:rsidR="006C06DA" w:rsidRDefault="006C06DA" w:rsidP="006C06DA">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00232DA9" w14:textId="77777777" w:rsidR="006C06DA" w:rsidRDefault="006C06DA" w:rsidP="006C06DA">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tcPr>
          <w:p w14:paraId="00232DAA" w14:textId="77777777" w:rsidR="006C06DA" w:rsidRDefault="006C06DA" w:rsidP="006C06D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DAB" w14:textId="77777777" w:rsidR="006C06DA" w:rsidRDefault="006C06DA" w:rsidP="006C06D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DAC" w14:textId="77777777" w:rsidR="006C06DA" w:rsidRDefault="006C06DA" w:rsidP="006C06DA">
            <w:pPr>
              <w:pStyle w:val="TAC"/>
              <w:keepNext w:val="0"/>
              <w:keepLines w:val="0"/>
            </w:pPr>
            <w:r>
              <w:t>N/A</w:t>
            </w:r>
          </w:p>
        </w:tc>
      </w:tr>
      <w:tr w:rsidR="001A79E7" w14:paraId="43228E8D" w14:textId="77777777" w:rsidTr="00656CE4">
        <w:trPr>
          <w:jc w:val="center"/>
          <w:ins w:id="1835" w:author="Bill Shvodian" w:date="2025-09-02T15:36:00Z"/>
        </w:trPr>
        <w:tc>
          <w:tcPr>
            <w:tcW w:w="2007" w:type="dxa"/>
            <w:tcBorders>
              <w:top w:val="single" w:sz="4" w:space="0" w:color="auto"/>
              <w:left w:val="single" w:sz="4" w:space="0" w:color="auto"/>
              <w:bottom w:val="nil"/>
              <w:right w:val="single" w:sz="4" w:space="0" w:color="auto"/>
            </w:tcBorders>
            <w:shd w:val="clear" w:color="auto" w:fill="auto"/>
          </w:tcPr>
          <w:p w14:paraId="4788083B" w14:textId="22BF11A5" w:rsidR="001A79E7" w:rsidRDefault="001A79E7" w:rsidP="001A79E7">
            <w:pPr>
              <w:pStyle w:val="TAC"/>
              <w:keepNext w:val="0"/>
              <w:keepLines w:val="0"/>
              <w:rPr>
                <w:ins w:id="1836" w:author="Bill Shvodian" w:date="2025-09-02T15:36:00Z" w16du:dateUtc="2025-09-02T19:36:00Z"/>
              </w:rPr>
            </w:pPr>
            <w:ins w:id="1837" w:author="Bill Shvodian" w:date="2025-09-02T15:36:00Z" w16du:dateUtc="2025-09-02T19:36:00Z">
              <w:r>
                <w:t>CA_n25-n71-n77</w:t>
              </w:r>
            </w:ins>
          </w:p>
        </w:tc>
        <w:tc>
          <w:tcPr>
            <w:tcW w:w="1146" w:type="dxa"/>
            <w:tcBorders>
              <w:top w:val="single" w:sz="4" w:space="0" w:color="auto"/>
              <w:left w:val="single" w:sz="4" w:space="0" w:color="auto"/>
              <w:bottom w:val="single" w:sz="4" w:space="0" w:color="auto"/>
              <w:right w:val="single" w:sz="4" w:space="0" w:color="auto"/>
            </w:tcBorders>
          </w:tcPr>
          <w:p w14:paraId="48B0A1D0" w14:textId="5F8E13DE" w:rsidR="001A79E7" w:rsidRDefault="001A79E7" w:rsidP="001A79E7">
            <w:pPr>
              <w:pStyle w:val="TAC"/>
              <w:keepNext w:val="0"/>
              <w:keepLines w:val="0"/>
              <w:rPr>
                <w:ins w:id="1838" w:author="Bill Shvodian" w:date="2025-09-02T15:36:00Z" w16du:dateUtc="2025-09-02T19:36:00Z"/>
              </w:rPr>
            </w:pPr>
            <w:ins w:id="1839" w:author="Bill Shvodian" w:date="2025-09-02T15:37:00Z" w16du:dateUtc="2025-09-02T19:37:00Z">
              <w:r w:rsidRPr="00F9519C">
                <w:rPr>
                  <w:rFonts w:eastAsiaTheme="minorEastAsia" w:hint="eastAsia"/>
                  <w:color w:val="000000"/>
                  <w:lang w:eastAsia="zh-CN"/>
                </w:rPr>
                <w:t>n</w:t>
              </w:r>
              <w:r w:rsidRPr="00F9519C">
                <w:rPr>
                  <w:rFonts w:eastAsiaTheme="minorEastAsia"/>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B3C955C" w14:textId="689D1239" w:rsidR="001A79E7" w:rsidRDefault="001A79E7" w:rsidP="001A79E7">
            <w:pPr>
              <w:pStyle w:val="TAC"/>
              <w:keepNext w:val="0"/>
              <w:keepLines w:val="0"/>
              <w:rPr>
                <w:ins w:id="1840" w:author="Bill Shvodian" w:date="2025-09-02T15:36:00Z" w16du:dateUtc="2025-09-02T19:36:00Z"/>
              </w:rPr>
            </w:pPr>
            <w:ins w:id="1841" w:author="Bill Shvodian" w:date="2025-09-02T15:37:00Z" w16du:dateUtc="2025-09-02T19:37:00Z">
              <w:r w:rsidRPr="00F9519C">
                <w:rPr>
                  <w:rFonts w:eastAsiaTheme="minorEastAsia"/>
                  <w:color w:val="000000"/>
                  <w:lang w:eastAsia="zh-CN"/>
                </w:rPr>
                <w:t>1907.5</w:t>
              </w:r>
            </w:ins>
          </w:p>
        </w:tc>
        <w:tc>
          <w:tcPr>
            <w:tcW w:w="964" w:type="dxa"/>
            <w:tcBorders>
              <w:top w:val="single" w:sz="4" w:space="0" w:color="auto"/>
              <w:left w:val="single" w:sz="4" w:space="0" w:color="auto"/>
              <w:bottom w:val="single" w:sz="4" w:space="0" w:color="auto"/>
              <w:right w:val="single" w:sz="4" w:space="0" w:color="auto"/>
            </w:tcBorders>
          </w:tcPr>
          <w:p w14:paraId="1E3ABA5F" w14:textId="6CD10818" w:rsidR="001A79E7" w:rsidRDefault="001A79E7" w:rsidP="001A79E7">
            <w:pPr>
              <w:pStyle w:val="TAC"/>
              <w:keepNext w:val="0"/>
              <w:keepLines w:val="0"/>
              <w:rPr>
                <w:ins w:id="1842" w:author="Bill Shvodian" w:date="2025-09-02T15:36:00Z" w16du:dateUtc="2025-09-02T19:36:00Z"/>
                <w:rFonts w:eastAsia="Malgun Gothic"/>
              </w:rPr>
            </w:pPr>
            <w:ins w:id="1843" w:author="Bill Shvodian" w:date="2025-09-02T15:37:00Z" w16du:dateUtc="2025-09-02T19:37:00Z">
              <w:r w:rsidRPr="00F9519C">
                <w:rPr>
                  <w:rFonts w:eastAsiaTheme="minorEastAsia"/>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E0CA115" w14:textId="2A30766F" w:rsidR="001A79E7" w:rsidRDefault="001A79E7" w:rsidP="001A79E7">
            <w:pPr>
              <w:pStyle w:val="TAC"/>
              <w:keepNext w:val="0"/>
              <w:keepLines w:val="0"/>
              <w:rPr>
                <w:ins w:id="1844" w:author="Bill Shvodian" w:date="2025-09-02T15:36:00Z" w16du:dateUtc="2025-09-02T19:36:00Z"/>
                <w:rFonts w:eastAsia="Malgun Gothic"/>
              </w:rPr>
            </w:pPr>
            <w:ins w:id="1845" w:author="Bill Shvodian" w:date="2025-09-02T15:37:00Z" w16du:dateUtc="2025-09-02T19:37:00Z">
              <w:r w:rsidRPr="00F9519C">
                <w:rPr>
                  <w:rFonts w:eastAsiaTheme="minorEastAsia"/>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58C82E9" w14:textId="203C4197" w:rsidR="001A79E7" w:rsidRDefault="001A79E7" w:rsidP="001A79E7">
            <w:pPr>
              <w:pStyle w:val="TAC"/>
              <w:keepNext w:val="0"/>
              <w:keepLines w:val="0"/>
              <w:rPr>
                <w:ins w:id="1846" w:author="Bill Shvodian" w:date="2025-09-02T15:36:00Z" w16du:dateUtc="2025-09-02T19:36:00Z"/>
              </w:rPr>
            </w:pPr>
            <w:ins w:id="1847" w:author="Bill Shvodian" w:date="2025-09-02T15:37:00Z" w16du:dateUtc="2025-09-02T19:37:00Z">
              <w:r w:rsidRPr="00F9519C">
                <w:rPr>
                  <w:rFonts w:eastAsiaTheme="minorEastAsia"/>
                  <w:color w:val="000000"/>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0A870E26" w14:textId="42ACF959" w:rsidR="001A79E7" w:rsidRDefault="001A79E7" w:rsidP="001A79E7">
            <w:pPr>
              <w:pStyle w:val="TAC"/>
              <w:keepNext w:val="0"/>
              <w:keepLines w:val="0"/>
              <w:rPr>
                <w:ins w:id="1848" w:author="Bill Shvodian" w:date="2025-09-02T15:36:00Z" w16du:dateUtc="2025-09-02T19:36:00Z"/>
              </w:rPr>
            </w:pPr>
            <w:ins w:id="1849" w:author="Bill Shvodian" w:date="2025-09-02T15:37:00Z" w16du:dateUtc="2025-09-02T19:37:00Z">
              <w:r w:rsidRPr="00F9519C">
                <w:rPr>
                  <w:rFonts w:eastAsiaTheme="minorEastAsia"/>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A3671B0" w14:textId="00E6ADB8" w:rsidR="001A79E7" w:rsidRDefault="001A79E7" w:rsidP="001A79E7">
            <w:pPr>
              <w:pStyle w:val="TAC"/>
              <w:keepNext w:val="0"/>
              <w:keepLines w:val="0"/>
              <w:rPr>
                <w:ins w:id="1850" w:author="Bill Shvodian" w:date="2025-09-02T15:36:00Z" w16du:dateUtc="2025-09-02T19:36:00Z"/>
              </w:rPr>
            </w:pPr>
            <w:ins w:id="1851" w:author="Bill Shvodian" w:date="2025-09-02T15:37:00Z" w16du:dateUtc="2025-09-02T19:37: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B45B62" w14:textId="2CA30BEA" w:rsidR="001A79E7" w:rsidRDefault="001A79E7" w:rsidP="001A79E7">
            <w:pPr>
              <w:pStyle w:val="TAC"/>
              <w:keepNext w:val="0"/>
              <w:keepLines w:val="0"/>
              <w:rPr>
                <w:ins w:id="1852" w:author="Bill Shvodian" w:date="2025-09-02T15:36:00Z" w16du:dateUtc="2025-09-02T19:36:00Z"/>
              </w:rPr>
            </w:pPr>
            <w:ins w:id="1853" w:author="Bill Shvodian" w:date="2025-09-02T15:37:00Z" w16du:dateUtc="2025-09-02T19:37:00Z">
              <w:r w:rsidRPr="00F9519C">
                <w:rPr>
                  <w:rFonts w:eastAsiaTheme="minorEastAsia"/>
                  <w:color w:val="000000"/>
                  <w:lang w:eastAsia="zh-CN"/>
                </w:rPr>
                <w:t>N/A</w:t>
              </w:r>
            </w:ins>
          </w:p>
        </w:tc>
      </w:tr>
      <w:tr w:rsidR="001A79E7" w14:paraId="50252F86" w14:textId="77777777" w:rsidTr="00656CE4">
        <w:trPr>
          <w:jc w:val="center"/>
          <w:ins w:id="1854" w:author="Bill Shvodian" w:date="2025-09-02T15:36:00Z"/>
        </w:trPr>
        <w:tc>
          <w:tcPr>
            <w:tcW w:w="2007" w:type="dxa"/>
            <w:tcBorders>
              <w:top w:val="nil"/>
              <w:left w:val="single" w:sz="4" w:space="0" w:color="auto"/>
              <w:bottom w:val="nil"/>
              <w:right w:val="single" w:sz="4" w:space="0" w:color="auto"/>
            </w:tcBorders>
            <w:shd w:val="clear" w:color="auto" w:fill="auto"/>
          </w:tcPr>
          <w:p w14:paraId="1FC389CC" w14:textId="77777777" w:rsidR="001A79E7" w:rsidRDefault="001A79E7" w:rsidP="001A79E7">
            <w:pPr>
              <w:pStyle w:val="TAC"/>
              <w:keepNext w:val="0"/>
              <w:keepLines w:val="0"/>
              <w:rPr>
                <w:ins w:id="1855" w:author="Bill Shvodian" w:date="2025-09-02T15:36:00Z" w16du:dateUtc="2025-09-02T19:36:00Z"/>
              </w:rPr>
            </w:pPr>
          </w:p>
        </w:tc>
        <w:tc>
          <w:tcPr>
            <w:tcW w:w="1146" w:type="dxa"/>
            <w:tcBorders>
              <w:top w:val="single" w:sz="4" w:space="0" w:color="auto"/>
              <w:left w:val="single" w:sz="4" w:space="0" w:color="auto"/>
              <w:bottom w:val="single" w:sz="4" w:space="0" w:color="auto"/>
              <w:right w:val="single" w:sz="4" w:space="0" w:color="auto"/>
            </w:tcBorders>
          </w:tcPr>
          <w:p w14:paraId="2B8A1108" w14:textId="060CDFF6" w:rsidR="001A79E7" w:rsidRDefault="001A79E7" w:rsidP="001A79E7">
            <w:pPr>
              <w:pStyle w:val="TAC"/>
              <w:keepNext w:val="0"/>
              <w:keepLines w:val="0"/>
              <w:rPr>
                <w:ins w:id="1856" w:author="Bill Shvodian" w:date="2025-09-02T15:36:00Z" w16du:dateUtc="2025-09-02T19:36:00Z"/>
              </w:rPr>
            </w:pPr>
            <w:ins w:id="1857" w:author="Bill Shvodian" w:date="2025-09-02T15:37:00Z" w16du:dateUtc="2025-09-02T19:37:00Z">
              <w:r w:rsidRPr="00F9519C">
                <w:rPr>
                  <w:rFonts w:eastAsiaTheme="minorEastAsia" w:hint="eastAsia"/>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ABC230A" w14:textId="36F89814" w:rsidR="001A79E7" w:rsidRDefault="001A79E7" w:rsidP="001A79E7">
            <w:pPr>
              <w:pStyle w:val="TAC"/>
              <w:keepNext w:val="0"/>
              <w:keepLines w:val="0"/>
              <w:rPr>
                <w:ins w:id="1858" w:author="Bill Shvodian" w:date="2025-09-02T15:36:00Z" w16du:dateUtc="2025-09-02T19:36:00Z"/>
              </w:rPr>
            </w:pPr>
            <w:ins w:id="1859" w:author="Bill Shvodian" w:date="2025-09-02T15:37:00Z" w16du:dateUtc="2025-09-02T19:37:00Z">
              <w:r w:rsidRPr="00F9519C">
                <w:rPr>
                  <w:rFonts w:eastAsiaTheme="minorEastAsia"/>
                  <w:color w:val="000000"/>
                  <w:lang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4E992D3E" w14:textId="79EEFFD5" w:rsidR="001A79E7" w:rsidRDefault="001A79E7" w:rsidP="001A79E7">
            <w:pPr>
              <w:pStyle w:val="TAC"/>
              <w:keepNext w:val="0"/>
              <w:keepLines w:val="0"/>
              <w:rPr>
                <w:ins w:id="1860" w:author="Bill Shvodian" w:date="2025-09-02T15:36:00Z" w16du:dateUtc="2025-09-02T19:36:00Z"/>
                <w:rFonts w:eastAsia="Malgun Gothic"/>
              </w:rPr>
            </w:pPr>
            <w:ins w:id="1861" w:author="Bill Shvodian" w:date="2025-09-02T15:37:00Z" w16du:dateUtc="2025-09-02T19:37:00Z">
              <w:r w:rsidRPr="00F9519C">
                <w:rPr>
                  <w:rFonts w:eastAsiaTheme="minorEastAsia"/>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6991F7" w14:textId="60D97853" w:rsidR="001A79E7" w:rsidRDefault="001A79E7" w:rsidP="001A79E7">
            <w:pPr>
              <w:pStyle w:val="TAC"/>
              <w:keepNext w:val="0"/>
              <w:keepLines w:val="0"/>
              <w:rPr>
                <w:ins w:id="1862" w:author="Bill Shvodian" w:date="2025-09-02T15:36:00Z" w16du:dateUtc="2025-09-02T19:36:00Z"/>
                <w:rFonts w:eastAsia="Malgun Gothic"/>
              </w:rPr>
            </w:pPr>
            <w:ins w:id="1863" w:author="Bill Shvodian" w:date="2025-09-02T15:37:00Z" w16du:dateUtc="2025-09-02T19:37:00Z">
              <w:r w:rsidRPr="00F9519C">
                <w:rPr>
                  <w:rFonts w:eastAsiaTheme="minorEastAsia"/>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11A6E5" w14:textId="11EA025D" w:rsidR="001A79E7" w:rsidRDefault="001A79E7" w:rsidP="001A79E7">
            <w:pPr>
              <w:pStyle w:val="TAC"/>
              <w:keepNext w:val="0"/>
              <w:keepLines w:val="0"/>
              <w:rPr>
                <w:ins w:id="1864" w:author="Bill Shvodian" w:date="2025-09-02T15:36:00Z" w16du:dateUtc="2025-09-02T19:36:00Z"/>
              </w:rPr>
            </w:pPr>
            <w:ins w:id="1865" w:author="Bill Shvodian" w:date="2025-09-02T15:37:00Z" w16du:dateUtc="2025-09-02T19:37:00Z">
              <w:r w:rsidRPr="00F9519C">
                <w:rPr>
                  <w:rFonts w:eastAsiaTheme="minorEastAsia"/>
                  <w:color w:val="000000"/>
                  <w:lang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263C63D4" w14:textId="59696713" w:rsidR="001A79E7" w:rsidRDefault="001A79E7" w:rsidP="001A79E7">
            <w:pPr>
              <w:pStyle w:val="TAC"/>
              <w:keepNext w:val="0"/>
              <w:keepLines w:val="0"/>
              <w:rPr>
                <w:ins w:id="1866" w:author="Bill Shvodian" w:date="2025-09-02T15:36:00Z" w16du:dateUtc="2025-09-02T19:36:00Z"/>
              </w:rPr>
            </w:pPr>
            <w:ins w:id="1867" w:author="Bill Shvodian" w:date="2025-09-02T15:37:00Z" w16du:dateUtc="2025-09-02T19:37:00Z">
              <w:r w:rsidRPr="00F9519C">
                <w:rPr>
                  <w:rFonts w:eastAsiaTheme="minorEastAsia"/>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5CE7E2D" w14:textId="3BA43412" w:rsidR="001A79E7" w:rsidRDefault="001A79E7" w:rsidP="001A79E7">
            <w:pPr>
              <w:pStyle w:val="TAC"/>
              <w:keepNext w:val="0"/>
              <w:keepLines w:val="0"/>
              <w:rPr>
                <w:ins w:id="1868" w:author="Bill Shvodian" w:date="2025-09-02T15:36:00Z" w16du:dateUtc="2025-09-02T19:36:00Z"/>
              </w:rPr>
            </w:pPr>
            <w:ins w:id="1869" w:author="Bill Shvodian" w:date="2025-09-02T15:37:00Z" w16du:dateUtc="2025-09-02T19:37:00Z">
              <w:r w:rsidRPr="00F9519C">
                <w:rPr>
                  <w:rFonts w:eastAsiaTheme="minorEastAsia"/>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CB6D1A" w14:textId="256E6D28" w:rsidR="001A79E7" w:rsidRDefault="001A79E7" w:rsidP="001A79E7">
            <w:pPr>
              <w:pStyle w:val="TAC"/>
              <w:keepNext w:val="0"/>
              <w:keepLines w:val="0"/>
              <w:rPr>
                <w:ins w:id="1870" w:author="Bill Shvodian" w:date="2025-09-02T15:36:00Z" w16du:dateUtc="2025-09-02T19:36:00Z"/>
              </w:rPr>
            </w:pPr>
            <w:ins w:id="1871" w:author="Bill Shvodian" w:date="2025-09-02T15:37:00Z" w16du:dateUtc="2025-09-02T19:37:00Z">
              <w:r w:rsidRPr="00F9519C">
                <w:rPr>
                  <w:rFonts w:eastAsiaTheme="minorEastAsia"/>
                  <w:color w:val="000000"/>
                  <w:lang w:eastAsia="zh-CN"/>
                </w:rPr>
                <w:t>N/A</w:t>
              </w:r>
            </w:ins>
          </w:p>
        </w:tc>
      </w:tr>
      <w:tr w:rsidR="001A79E7" w14:paraId="7BFCA86F" w14:textId="77777777" w:rsidTr="00656CE4">
        <w:trPr>
          <w:jc w:val="center"/>
          <w:ins w:id="1872" w:author="Bill Shvodian" w:date="2025-09-02T15:36:00Z"/>
        </w:trPr>
        <w:tc>
          <w:tcPr>
            <w:tcW w:w="2007" w:type="dxa"/>
            <w:tcBorders>
              <w:top w:val="nil"/>
              <w:left w:val="single" w:sz="4" w:space="0" w:color="auto"/>
              <w:bottom w:val="nil"/>
              <w:right w:val="single" w:sz="4" w:space="0" w:color="auto"/>
            </w:tcBorders>
            <w:shd w:val="clear" w:color="auto" w:fill="auto"/>
          </w:tcPr>
          <w:p w14:paraId="3D9D008C" w14:textId="77777777" w:rsidR="001A79E7" w:rsidRDefault="001A79E7" w:rsidP="001A79E7">
            <w:pPr>
              <w:pStyle w:val="TAC"/>
              <w:keepNext w:val="0"/>
              <w:keepLines w:val="0"/>
              <w:rPr>
                <w:ins w:id="1873" w:author="Bill Shvodian" w:date="2025-09-02T15:36:00Z" w16du:dateUtc="2025-09-02T19:36:00Z"/>
              </w:rPr>
            </w:pPr>
          </w:p>
        </w:tc>
        <w:tc>
          <w:tcPr>
            <w:tcW w:w="1146" w:type="dxa"/>
            <w:tcBorders>
              <w:top w:val="single" w:sz="4" w:space="0" w:color="auto"/>
              <w:left w:val="single" w:sz="4" w:space="0" w:color="auto"/>
              <w:bottom w:val="single" w:sz="4" w:space="0" w:color="auto"/>
              <w:right w:val="single" w:sz="4" w:space="0" w:color="auto"/>
            </w:tcBorders>
          </w:tcPr>
          <w:p w14:paraId="4B2ABEAB" w14:textId="185E7079" w:rsidR="001A79E7" w:rsidRDefault="001A79E7" w:rsidP="001A79E7">
            <w:pPr>
              <w:pStyle w:val="TAC"/>
              <w:keepNext w:val="0"/>
              <w:keepLines w:val="0"/>
              <w:rPr>
                <w:ins w:id="1874" w:author="Bill Shvodian" w:date="2025-09-02T15:36:00Z" w16du:dateUtc="2025-09-02T19:36:00Z"/>
              </w:rPr>
            </w:pPr>
            <w:ins w:id="1875" w:author="Bill Shvodian" w:date="2025-09-02T15:37:00Z" w16du:dateUtc="2025-09-02T19:37:00Z">
              <w:r w:rsidRPr="00F9519C">
                <w:rPr>
                  <w:rFonts w:eastAsiaTheme="minorEastAsia"/>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1E18EB9" w14:textId="7A0D9CBB" w:rsidR="001A79E7" w:rsidRDefault="001A79E7" w:rsidP="001A79E7">
            <w:pPr>
              <w:pStyle w:val="TAC"/>
              <w:keepNext w:val="0"/>
              <w:keepLines w:val="0"/>
              <w:rPr>
                <w:ins w:id="1876" w:author="Bill Shvodian" w:date="2025-09-02T15:36:00Z" w16du:dateUtc="2025-09-02T19:36:00Z"/>
              </w:rPr>
            </w:pPr>
            <w:ins w:id="1877" w:author="Bill Shvodian" w:date="2025-09-02T15:37:00Z" w16du:dateUtc="2025-09-02T19:37: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52D1891" w14:textId="7742BCC6" w:rsidR="001A79E7" w:rsidRDefault="001A79E7" w:rsidP="001A79E7">
            <w:pPr>
              <w:pStyle w:val="TAC"/>
              <w:keepNext w:val="0"/>
              <w:keepLines w:val="0"/>
              <w:rPr>
                <w:ins w:id="1878" w:author="Bill Shvodian" w:date="2025-09-02T15:36:00Z" w16du:dateUtc="2025-09-02T19:36:00Z"/>
                <w:rFonts w:eastAsia="Malgun Gothic"/>
              </w:rPr>
            </w:pPr>
            <w:ins w:id="1879" w:author="Bill Shvodian" w:date="2025-09-02T15:37:00Z" w16du:dateUtc="2025-09-02T19:37:00Z">
              <w:r w:rsidRPr="00F9519C">
                <w:rPr>
                  <w:rFonts w:eastAsiaTheme="minorEastAsia" w:hint="eastAsia"/>
                  <w:color w:val="000000"/>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2E141F7C" w14:textId="5650E819" w:rsidR="001A79E7" w:rsidRDefault="001A79E7" w:rsidP="001A79E7">
            <w:pPr>
              <w:pStyle w:val="TAC"/>
              <w:keepNext w:val="0"/>
              <w:keepLines w:val="0"/>
              <w:rPr>
                <w:ins w:id="1880" w:author="Bill Shvodian" w:date="2025-09-02T15:36:00Z" w16du:dateUtc="2025-09-02T19:36:00Z"/>
                <w:rFonts w:eastAsia="Malgun Gothic"/>
              </w:rPr>
            </w:pPr>
            <w:ins w:id="1881" w:author="Bill Shvodian" w:date="2025-09-02T15:37:00Z" w16du:dateUtc="2025-09-02T19:37: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5508A359" w14:textId="78E4DDC5" w:rsidR="001A79E7" w:rsidRDefault="001A79E7" w:rsidP="001A79E7">
            <w:pPr>
              <w:pStyle w:val="TAC"/>
              <w:keepNext w:val="0"/>
              <w:keepLines w:val="0"/>
              <w:rPr>
                <w:ins w:id="1882" w:author="Bill Shvodian" w:date="2025-09-02T15:36:00Z" w16du:dateUtc="2025-09-02T19:36:00Z"/>
              </w:rPr>
            </w:pPr>
            <w:ins w:id="1883" w:author="Bill Shvodian" w:date="2025-09-02T15:37:00Z" w16du:dateUtc="2025-09-02T19:37:00Z">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476F7C3A" w14:textId="727BB53B" w:rsidR="001A79E7" w:rsidRDefault="003A3731" w:rsidP="001A79E7">
            <w:pPr>
              <w:pStyle w:val="TAC"/>
              <w:keepNext w:val="0"/>
              <w:keepLines w:val="0"/>
              <w:rPr>
                <w:ins w:id="1884" w:author="Bill Shvodian" w:date="2025-09-02T15:36:00Z" w16du:dateUtc="2025-09-02T19:36:00Z"/>
              </w:rPr>
            </w:pPr>
            <w:ins w:id="1885" w:author="Bill Shvodian" w:date="2025-09-02T15:38:00Z" w16du:dateUtc="2025-09-02T19:38:00Z">
              <w:r>
                <w:rPr>
                  <w:rFonts w:eastAsiaTheme="minorEastAsia"/>
                  <w:color w:val="000000"/>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1AFD9051" w14:textId="101E02C4" w:rsidR="001A79E7" w:rsidRDefault="001A79E7" w:rsidP="001A79E7">
            <w:pPr>
              <w:pStyle w:val="TAC"/>
              <w:keepNext w:val="0"/>
              <w:keepLines w:val="0"/>
              <w:rPr>
                <w:ins w:id="1886" w:author="Bill Shvodian" w:date="2025-09-02T15:36:00Z" w16du:dateUtc="2025-09-02T19:36:00Z"/>
              </w:rPr>
            </w:pPr>
            <w:ins w:id="1887" w:author="Bill Shvodian" w:date="2025-09-02T15:37:00Z" w16du:dateUtc="2025-09-02T19:37:00Z">
              <w:r w:rsidRPr="00F9519C">
                <w:rPr>
                  <w:rFonts w:eastAsiaTheme="minorEastAsia"/>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C9645B3" w14:textId="6A5CD7C4" w:rsidR="001A79E7" w:rsidRDefault="001A79E7" w:rsidP="001A79E7">
            <w:pPr>
              <w:pStyle w:val="TAC"/>
              <w:keepNext w:val="0"/>
              <w:keepLines w:val="0"/>
              <w:rPr>
                <w:ins w:id="1888" w:author="Bill Shvodian" w:date="2025-09-02T15:36:00Z" w16du:dateUtc="2025-09-02T19:36:00Z"/>
              </w:rPr>
            </w:pPr>
            <w:ins w:id="1889" w:author="Bill Shvodian" w:date="2025-09-02T15:37:00Z" w16du:dateUtc="2025-09-02T19:37:00Z">
              <w:r w:rsidRPr="00F9519C">
                <w:rPr>
                  <w:rFonts w:eastAsiaTheme="minorEastAsia"/>
                  <w:color w:val="000000"/>
                  <w:lang w:eastAsia="zh-CN"/>
                </w:rPr>
                <w:t>IMD3</w:t>
              </w:r>
              <w:r w:rsidRPr="00F9519C">
                <w:rPr>
                  <w:rFonts w:eastAsiaTheme="minorEastAsia"/>
                  <w:color w:val="000000"/>
                  <w:vertAlign w:val="superscript"/>
                  <w:lang w:eastAsia="zh-CN"/>
                </w:rPr>
                <w:t>1,2,5</w:t>
              </w:r>
            </w:ins>
          </w:p>
        </w:tc>
      </w:tr>
      <w:tr w:rsidR="001A79E7" w14:paraId="00232DB7" w14:textId="77777777" w:rsidTr="00656CE4">
        <w:trPr>
          <w:jc w:val="center"/>
        </w:trPr>
        <w:tc>
          <w:tcPr>
            <w:tcW w:w="2007" w:type="dxa"/>
            <w:tcBorders>
              <w:top w:val="nil"/>
              <w:left w:val="single" w:sz="4" w:space="0" w:color="auto"/>
              <w:bottom w:val="nil"/>
              <w:right w:val="single" w:sz="4" w:space="0" w:color="auto"/>
            </w:tcBorders>
            <w:shd w:val="clear" w:color="auto" w:fill="auto"/>
          </w:tcPr>
          <w:p w14:paraId="00232DAE" w14:textId="116F5FC8" w:rsidR="001A79E7" w:rsidRDefault="001A79E7" w:rsidP="001A79E7">
            <w:pPr>
              <w:pStyle w:val="TAC"/>
              <w:keepNext w:val="0"/>
              <w:keepLines w:val="0"/>
            </w:pPr>
            <w:del w:id="1890" w:author="Bill Shvodian" w:date="2025-09-02T15:36:00Z" w16du:dateUtc="2025-09-02T19:36:00Z">
              <w:r w:rsidDel="00656CE4">
                <w:delText>CA_n25-n71-n77</w:delText>
              </w:r>
            </w:del>
          </w:p>
        </w:tc>
        <w:tc>
          <w:tcPr>
            <w:tcW w:w="1146" w:type="dxa"/>
            <w:tcBorders>
              <w:top w:val="single" w:sz="4" w:space="0" w:color="auto"/>
              <w:left w:val="single" w:sz="4" w:space="0" w:color="auto"/>
              <w:bottom w:val="single" w:sz="4" w:space="0" w:color="auto"/>
              <w:right w:val="single" w:sz="4" w:space="0" w:color="auto"/>
            </w:tcBorders>
          </w:tcPr>
          <w:p w14:paraId="00232DAF" w14:textId="77777777" w:rsidR="001A79E7" w:rsidRDefault="001A79E7" w:rsidP="001A79E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tcPr>
          <w:p w14:paraId="00232DB0"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DB1" w14:textId="77777777" w:rsidR="001A79E7" w:rsidRDefault="001A79E7" w:rsidP="001A79E7">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232DB2" w14:textId="77777777" w:rsidR="001A79E7" w:rsidRDefault="001A79E7" w:rsidP="001A79E7">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0232DB3" w14:textId="77777777" w:rsidR="001A79E7" w:rsidRDefault="001A79E7" w:rsidP="001A79E7">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tcPr>
          <w:p w14:paraId="00232DB4" w14:textId="3BEBB6B2" w:rsidR="001A79E7" w:rsidRDefault="001A79E7" w:rsidP="001A79E7">
            <w:pPr>
              <w:pStyle w:val="TAC"/>
              <w:keepNext w:val="0"/>
              <w:keepLines w:val="0"/>
            </w:pPr>
            <w:r>
              <w:t>25.</w:t>
            </w:r>
            <w:ins w:id="1891" w:author="Bill Shvodian" w:date="2025-09-02T15:38:00Z" w16du:dateUtc="2025-09-02T19:38:00Z">
              <w:r w:rsidR="003A7FB9">
                <w:t>5</w:t>
              </w:r>
            </w:ins>
            <w:del w:id="1892" w:author="Bill Shvodian" w:date="2025-09-02T15:38:00Z" w16du:dateUtc="2025-09-02T19:38:00Z">
              <w:r w:rsidDel="003A7FB9">
                <w:delText>4</w:delText>
              </w:r>
            </w:del>
          </w:p>
        </w:tc>
        <w:tc>
          <w:tcPr>
            <w:tcW w:w="828" w:type="dxa"/>
            <w:tcBorders>
              <w:top w:val="single" w:sz="4" w:space="0" w:color="auto"/>
              <w:left w:val="single" w:sz="4" w:space="0" w:color="auto"/>
              <w:bottom w:val="single" w:sz="4" w:space="0" w:color="auto"/>
              <w:right w:val="single" w:sz="4" w:space="0" w:color="auto"/>
            </w:tcBorders>
          </w:tcPr>
          <w:p w14:paraId="00232DB5"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DB6" w14:textId="77777777" w:rsidR="001A79E7" w:rsidRDefault="001A79E7" w:rsidP="001A79E7">
            <w:pPr>
              <w:pStyle w:val="TAC"/>
              <w:keepNext w:val="0"/>
              <w:keepLines w:val="0"/>
            </w:pPr>
            <w:r>
              <w:t>IMD3</w:t>
            </w:r>
            <w:r>
              <w:rPr>
                <w:vertAlign w:val="superscript"/>
              </w:rPr>
              <w:t>2,5</w:t>
            </w:r>
          </w:p>
        </w:tc>
      </w:tr>
      <w:tr w:rsidR="001A79E7" w14:paraId="00232DC1" w14:textId="77777777" w:rsidTr="00656CE4">
        <w:trPr>
          <w:jc w:val="center"/>
        </w:trPr>
        <w:tc>
          <w:tcPr>
            <w:tcW w:w="2007" w:type="dxa"/>
            <w:tcBorders>
              <w:top w:val="nil"/>
              <w:left w:val="single" w:sz="4" w:space="0" w:color="auto"/>
              <w:bottom w:val="nil"/>
              <w:right w:val="single" w:sz="4" w:space="0" w:color="auto"/>
            </w:tcBorders>
            <w:shd w:val="clear" w:color="auto" w:fill="auto"/>
          </w:tcPr>
          <w:p w14:paraId="00232DB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B9" w14:textId="77777777" w:rsidR="001A79E7" w:rsidRDefault="001A79E7" w:rsidP="001A79E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tcPr>
          <w:p w14:paraId="00232DBA" w14:textId="77777777" w:rsidR="001A79E7" w:rsidRDefault="001A79E7" w:rsidP="001A79E7">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232DBB" w14:textId="77777777" w:rsidR="001A79E7" w:rsidRDefault="001A79E7" w:rsidP="001A79E7">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232DBC" w14:textId="77777777" w:rsidR="001A79E7" w:rsidRDefault="001A79E7" w:rsidP="001A79E7">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0232DBD"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2DBE" w14:textId="77777777" w:rsidR="001A79E7" w:rsidRDefault="001A79E7" w:rsidP="001A79E7">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232DBF"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DC0" w14:textId="77777777" w:rsidR="001A79E7" w:rsidRDefault="001A79E7" w:rsidP="001A79E7">
            <w:pPr>
              <w:pStyle w:val="TAC"/>
              <w:keepNext w:val="0"/>
              <w:keepLines w:val="0"/>
            </w:pPr>
            <w:r>
              <w:t>N/A</w:t>
            </w:r>
          </w:p>
        </w:tc>
      </w:tr>
      <w:tr w:rsidR="001A79E7" w14:paraId="00232DCB" w14:textId="77777777" w:rsidTr="00656CE4">
        <w:trPr>
          <w:jc w:val="center"/>
        </w:trPr>
        <w:tc>
          <w:tcPr>
            <w:tcW w:w="2007" w:type="dxa"/>
            <w:tcBorders>
              <w:top w:val="nil"/>
              <w:left w:val="single" w:sz="4" w:space="0" w:color="auto"/>
              <w:bottom w:val="single" w:sz="4" w:space="0" w:color="auto"/>
              <w:right w:val="single" w:sz="4" w:space="0" w:color="auto"/>
            </w:tcBorders>
            <w:shd w:val="clear" w:color="auto" w:fill="auto"/>
          </w:tcPr>
          <w:p w14:paraId="00232DC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C3"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DC4" w14:textId="77777777" w:rsidR="001A79E7" w:rsidRDefault="001A79E7" w:rsidP="001A79E7">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0232DC5" w14:textId="77777777" w:rsidR="001A79E7" w:rsidRDefault="001A79E7" w:rsidP="001A79E7">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0232DC6" w14:textId="77777777" w:rsidR="001A79E7" w:rsidRDefault="001A79E7" w:rsidP="001A79E7">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232DC7" w14:textId="77777777" w:rsidR="001A79E7" w:rsidRDefault="001A79E7" w:rsidP="001A79E7">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0232DC8" w14:textId="77777777" w:rsidR="001A79E7" w:rsidRDefault="001A79E7" w:rsidP="001A79E7">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232DC9"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DCA" w14:textId="77777777" w:rsidR="001A79E7" w:rsidRDefault="001A79E7" w:rsidP="001A79E7">
            <w:pPr>
              <w:pStyle w:val="TAC"/>
              <w:keepNext w:val="0"/>
              <w:keepLines w:val="0"/>
            </w:pPr>
            <w:r>
              <w:t>N/A</w:t>
            </w:r>
          </w:p>
        </w:tc>
      </w:tr>
      <w:tr w:rsidR="001A79E7" w14:paraId="00232DD5" w14:textId="77777777" w:rsidTr="00656CE4">
        <w:trPr>
          <w:jc w:val="center"/>
        </w:trPr>
        <w:tc>
          <w:tcPr>
            <w:tcW w:w="2007" w:type="dxa"/>
            <w:tcBorders>
              <w:top w:val="single" w:sz="4" w:space="0" w:color="auto"/>
              <w:left w:val="single" w:sz="4" w:space="0" w:color="auto"/>
              <w:bottom w:val="nil"/>
              <w:right w:val="single" w:sz="4" w:space="0" w:color="auto"/>
            </w:tcBorders>
            <w:shd w:val="clear" w:color="auto" w:fill="auto"/>
          </w:tcPr>
          <w:p w14:paraId="00232DCC" w14:textId="77777777" w:rsidR="001A79E7" w:rsidRDefault="001A79E7" w:rsidP="001A79E7">
            <w:pPr>
              <w:pStyle w:val="TAC"/>
              <w:keepNext w:val="0"/>
              <w:keepLines w:val="0"/>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0232DCD" w14:textId="77777777" w:rsidR="001A79E7" w:rsidRDefault="001A79E7" w:rsidP="001A79E7">
            <w:pPr>
              <w:pStyle w:val="TAC"/>
              <w:keepNext w:val="0"/>
              <w:keepLines w:val="0"/>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0232DCE" w14:textId="77777777" w:rsidR="001A79E7" w:rsidRDefault="001A79E7" w:rsidP="001A79E7">
            <w:pPr>
              <w:pStyle w:val="TAC"/>
              <w:keepNext w:val="0"/>
              <w:keepLines w:val="0"/>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00232DCF" w14:textId="77777777" w:rsidR="001A79E7" w:rsidRDefault="001A79E7" w:rsidP="001A79E7">
            <w:pPr>
              <w:pStyle w:val="TAC"/>
              <w:keepNext w:val="0"/>
              <w:keepLines w:val="0"/>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DD0" w14:textId="77777777" w:rsidR="001A79E7" w:rsidRDefault="001A79E7" w:rsidP="001A79E7">
            <w:pPr>
              <w:pStyle w:val="TAC"/>
              <w:keepNext w:val="0"/>
              <w:keepLines w:val="0"/>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00232DD1" w14:textId="77777777" w:rsidR="001A79E7" w:rsidRDefault="001A79E7" w:rsidP="001A79E7">
            <w:pPr>
              <w:pStyle w:val="TAC"/>
              <w:keepNext w:val="0"/>
              <w:keepLines w:val="0"/>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00232DD2" w14:textId="77777777" w:rsidR="001A79E7" w:rsidRDefault="001A79E7" w:rsidP="001A79E7">
            <w:pPr>
              <w:pStyle w:val="TAC"/>
              <w:keepNext w:val="0"/>
              <w:keepLines w:val="0"/>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00232DD3"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DD4" w14:textId="77777777" w:rsidR="001A79E7" w:rsidRDefault="001A79E7" w:rsidP="001A79E7">
            <w:pPr>
              <w:pStyle w:val="TAC"/>
              <w:keepNext w:val="0"/>
              <w:keepLines w:val="0"/>
            </w:pPr>
            <w:r>
              <w:rPr>
                <w:rFonts w:eastAsia="Yu Mincho"/>
              </w:rPr>
              <w:t>IMD5</w:t>
            </w:r>
          </w:p>
        </w:tc>
      </w:tr>
      <w:tr w:rsidR="001A79E7" w14:paraId="00232DDF" w14:textId="77777777">
        <w:trPr>
          <w:jc w:val="center"/>
        </w:trPr>
        <w:tc>
          <w:tcPr>
            <w:tcW w:w="2007" w:type="dxa"/>
            <w:tcBorders>
              <w:top w:val="nil"/>
              <w:left w:val="single" w:sz="4" w:space="0" w:color="auto"/>
              <w:bottom w:val="nil"/>
              <w:right w:val="single" w:sz="4" w:space="0" w:color="auto"/>
            </w:tcBorders>
            <w:shd w:val="clear" w:color="auto" w:fill="auto"/>
          </w:tcPr>
          <w:p w14:paraId="00232DD6"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D7"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DD8" w14:textId="77777777" w:rsidR="001A79E7" w:rsidRDefault="001A79E7" w:rsidP="001A79E7">
            <w:pPr>
              <w:pStyle w:val="TAC"/>
              <w:keepNext w:val="0"/>
              <w:keepLines w:val="0"/>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00232DD9" w14:textId="77777777" w:rsidR="001A79E7" w:rsidRDefault="001A79E7" w:rsidP="001A79E7">
            <w:pPr>
              <w:pStyle w:val="TAC"/>
              <w:keepNext w:val="0"/>
              <w:keepLines w:val="0"/>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DDA" w14:textId="77777777" w:rsidR="001A79E7" w:rsidRDefault="001A79E7" w:rsidP="001A79E7">
            <w:pPr>
              <w:pStyle w:val="TAC"/>
              <w:keepNext w:val="0"/>
              <w:keepLines w:val="0"/>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32DDB" w14:textId="77777777" w:rsidR="001A79E7" w:rsidRDefault="001A79E7" w:rsidP="001A79E7">
            <w:pPr>
              <w:pStyle w:val="TAC"/>
              <w:keepNext w:val="0"/>
              <w:keepLines w:val="0"/>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00232DDC" w14:textId="77777777" w:rsidR="001A79E7" w:rsidRDefault="001A79E7" w:rsidP="001A79E7">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0232DDD" w14:textId="77777777" w:rsidR="001A79E7" w:rsidRDefault="001A79E7" w:rsidP="001A79E7">
            <w:pPr>
              <w:pStyle w:val="TAC"/>
              <w:keepNext w:val="0"/>
              <w:keepLines w:val="0"/>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0232DDE" w14:textId="77777777" w:rsidR="001A79E7" w:rsidRDefault="001A79E7" w:rsidP="001A79E7">
            <w:pPr>
              <w:pStyle w:val="TAC"/>
              <w:keepNext w:val="0"/>
              <w:keepLines w:val="0"/>
            </w:pPr>
            <w:r>
              <w:t>N/A</w:t>
            </w:r>
          </w:p>
        </w:tc>
      </w:tr>
      <w:tr w:rsidR="001A79E7" w14:paraId="00232DE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DE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2DE1" w14:textId="77777777" w:rsidR="001A79E7" w:rsidRDefault="001A79E7" w:rsidP="001A79E7">
            <w:pPr>
              <w:pStyle w:val="TAC"/>
              <w:keepNext w:val="0"/>
              <w:keepLines w:val="0"/>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00232DE2" w14:textId="77777777" w:rsidR="001A79E7" w:rsidRDefault="001A79E7" w:rsidP="001A79E7">
            <w:pPr>
              <w:pStyle w:val="TAC"/>
              <w:keepNext w:val="0"/>
              <w:keepLines w:val="0"/>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0232DE3" w14:textId="77777777" w:rsidR="001A79E7" w:rsidRDefault="001A79E7" w:rsidP="001A79E7">
            <w:pPr>
              <w:pStyle w:val="TAC"/>
              <w:keepNext w:val="0"/>
              <w:keepLines w:val="0"/>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DE4" w14:textId="77777777" w:rsidR="001A79E7" w:rsidRDefault="001A79E7" w:rsidP="001A79E7">
            <w:pPr>
              <w:pStyle w:val="TAC"/>
              <w:keepNext w:val="0"/>
              <w:keepLines w:val="0"/>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2DE5" w14:textId="77777777" w:rsidR="001A79E7" w:rsidRDefault="001A79E7" w:rsidP="001A79E7">
            <w:pPr>
              <w:pStyle w:val="TAC"/>
              <w:keepNext w:val="0"/>
              <w:keepLines w:val="0"/>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0232DE6" w14:textId="77777777" w:rsidR="001A79E7" w:rsidRDefault="001A79E7" w:rsidP="001A79E7">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0232DE7"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DE8" w14:textId="77777777" w:rsidR="001A79E7" w:rsidRDefault="001A79E7" w:rsidP="001A79E7">
            <w:pPr>
              <w:pStyle w:val="TAC"/>
              <w:keepNext w:val="0"/>
              <w:keepLines w:val="0"/>
            </w:pPr>
            <w:r>
              <w:t>N/A</w:t>
            </w:r>
          </w:p>
        </w:tc>
      </w:tr>
      <w:tr w:rsidR="001A79E7" w14:paraId="00232DF3" w14:textId="77777777">
        <w:trPr>
          <w:jc w:val="center"/>
        </w:trPr>
        <w:tc>
          <w:tcPr>
            <w:tcW w:w="2007" w:type="dxa"/>
            <w:tcBorders>
              <w:top w:val="nil"/>
              <w:left w:val="single" w:sz="4" w:space="0" w:color="auto"/>
              <w:bottom w:val="nil"/>
              <w:right w:val="single" w:sz="4" w:space="0" w:color="auto"/>
            </w:tcBorders>
            <w:shd w:val="clear" w:color="auto" w:fill="auto"/>
          </w:tcPr>
          <w:p w14:paraId="00232DEA" w14:textId="77777777" w:rsidR="001A79E7" w:rsidRDefault="001A79E7" w:rsidP="001A79E7">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0232DEB"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DEC" w14:textId="77777777" w:rsidR="001A79E7" w:rsidRDefault="001A79E7" w:rsidP="001A79E7">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tcPr>
          <w:p w14:paraId="00232DED"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DEE"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DEF" w14:textId="77777777" w:rsidR="001A79E7" w:rsidRDefault="001A79E7" w:rsidP="001A79E7">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tcPr>
          <w:p w14:paraId="00232DF0"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DF1"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DF2" w14:textId="77777777" w:rsidR="001A79E7" w:rsidRDefault="001A79E7" w:rsidP="001A79E7">
            <w:pPr>
              <w:pStyle w:val="TAC"/>
              <w:keepNext w:val="0"/>
              <w:keepLines w:val="0"/>
              <w:rPr>
                <w:lang w:eastAsia="fi-FI"/>
              </w:rPr>
            </w:pPr>
            <w:r>
              <w:t>N/A</w:t>
            </w:r>
          </w:p>
        </w:tc>
      </w:tr>
      <w:tr w:rsidR="001A79E7" w14:paraId="00232DFD" w14:textId="77777777">
        <w:trPr>
          <w:jc w:val="center"/>
        </w:trPr>
        <w:tc>
          <w:tcPr>
            <w:tcW w:w="2007" w:type="dxa"/>
            <w:tcBorders>
              <w:top w:val="nil"/>
              <w:left w:val="single" w:sz="4" w:space="0" w:color="auto"/>
              <w:bottom w:val="nil"/>
              <w:right w:val="single" w:sz="4" w:space="0" w:color="auto"/>
            </w:tcBorders>
            <w:shd w:val="clear" w:color="auto" w:fill="auto"/>
          </w:tcPr>
          <w:p w14:paraId="00232DF4"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DF5"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DF6" w14:textId="77777777" w:rsidR="001A79E7" w:rsidRDefault="001A79E7" w:rsidP="001A79E7">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tcPr>
          <w:p w14:paraId="00232DF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DF8"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DF9" w14:textId="77777777" w:rsidR="001A79E7" w:rsidRDefault="001A79E7" w:rsidP="001A79E7">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tcPr>
          <w:p w14:paraId="00232DFA"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DFB"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DFC" w14:textId="77777777" w:rsidR="001A79E7" w:rsidRDefault="001A79E7" w:rsidP="001A79E7">
            <w:pPr>
              <w:pStyle w:val="TAC"/>
              <w:keepNext w:val="0"/>
              <w:keepLines w:val="0"/>
              <w:rPr>
                <w:lang w:eastAsia="fi-FI"/>
              </w:rPr>
            </w:pPr>
            <w:r>
              <w:t>N/A</w:t>
            </w:r>
          </w:p>
        </w:tc>
      </w:tr>
      <w:tr w:rsidR="001A79E7" w14:paraId="00232E07" w14:textId="77777777">
        <w:trPr>
          <w:jc w:val="center"/>
        </w:trPr>
        <w:tc>
          <w:tcPr>
            <w:tcW w:w="2007" w:type="dxa"/>
            <w:tcBorders>
              <w:top w:val="nil"/>
              <w:left w:val="single" w:sz="4" w:space="0" w:color="auto"/>
              <w:bottom w:val="nil"/>
              <w:right w:val="single" w:sz="4" w:space="0" w:color="auto"/>
            </w:tcBorders>
            <w:shd w:val="clear" w:color="auto" w:fill="auto"/>
          </w:tcPr>
          <w:p w14:paraId="00232DFE"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DFF"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E00"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E01"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02"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E03" w14:textId="77777777" w:rsidR="001A79E7" w:rsidRDefault="001A79E7" w:rsidP="001A79E7">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tcPr>
          <w:p w14:paraId="00232E04" w14:textId="77777777" w:rsidR="001A79E7" w:rsidRDefault="001A79E7" w:rsidP="001A79E7">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tcPr>
          <w:p w14:paraId="00232E05"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06" w14:textId="77777777" w:rsidR="001A79E7" w:rsidRDefault="001A79E7" w:rsidP="001A79E7">
            <w:pPr>
              <w:pStyle w:val="TAC"/>
              <w:keepNext w:val="0"/>
              <w:keepLines w:val="0"/>
              <w:rPr>
                <w:lang w:eastAsia="fi-FI"/>
              </w:rPr>
            </w:pPr>
            <w:r>
              <w:t>IMD2</w:t>
            </w:r>
            <w:r>
              <w:rPr>
                <w:vertAlign w:val="superscript"/>
              </w:rPr>
              <w:t>2,4</w:t>
            </w:r>
          </w:p>
        </w:tc>
      </w:tr>
      <w:tr w:rsidR="001A79E7" w14:paraId="00232E11" w14:textId="77777777">
        <w:trPr>
          <w:jc w:val="center"/>
        </w:trPr>
        <w:tc>
          <w:tcPr>
            <w:tcW w:w="2007" w:type="dxa"/>
            <w:tcBorders>
              <w:top w:val="nil"/>
              <w:left w:val="single" w:sz="4" w:space="0" w:color="auto"/>
              <w:bottom w:val="nil"/>
              <w:right w:val="single" w:sz="4" w:space="0" w:color="auto"/>
            </w:tcBorders>
            <w:shd w:val="clear" w:color="auto" w:fill="auto"/>
          </w:tcPr>
          <w:p w14:paraId="00232E08"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09"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E0A"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E0B"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0C"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E0D" w14:textId="77777777" w:rsidR="001A79E7" w:rsidRDefault="001A79E7" w:rsidP="001A79E7">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tcPr>
          <w:p w14:paraId="00232E0E" w14:textId="77777777" w:rsidR="001A79E7" w:rsidRDefault="001A79E7" w:rsidP="001A79E7">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tcPr>
          <w:p w14:paraId="00232E0F"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E10" w14:textId="77777777" w:rsidR="001A79E7" w:rsidRDefault="001A79E7" w:rsidP="001A79E7">
            <w:pPr>
              <w:pStyle w:val="TAC"/>
              <w:keepNext w:val="0"/>
              <w:keepLines w:val="0"/>
              <w:rPr>
                <w:lang w:eastAsia="fi-FI"/>
              </w:rPr>
            </w:pPr>
            <w:r>
              <w:t>IMD2</w:t>
            </w:r>
            <w:r>
              <w:rPr>
                <w:vertAlign w:val="superscript"/>
              </w:rPr>
              <w:t>1,4</w:t>
            </w:r>
          </w:p>
        </w:tc>
      </w:tr>
      <w:tr w:rsidR="001A79E7" w14:paraId="00232E1B" w14:textId="77777777">
        <w:trPr>
          <w:jc w:val="center"/>
        </w:trPr>
        <w:tc>
          <w:tcPr>
            <w:tcW w:w="2007" w:type="dxa"/>
            <w:tcBorders>
              <w:top w:val="nil"/>
              <w:left w:val="single" w:sz="4" w:space="0" w:color="auto"/>
              <w:bottom w:val="nil"/>
              <w:right w:val="single" w:sz="4" w:space="0" w:color="auto"/>
            </w:tcBorders>
            <w:shd w:val="clear" w:color="auto" w:fill="auto"/>
          </w:tcPr>
          <w:p w14:paraId="00232E12"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13"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E14" w14:textId="77777777" w:rsidR="001A79E7" w:rsidRDefault="001A79E7" w:rsidP="001A79E7">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tcPr>
          <w:p w14:paraId="00232E15"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16"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E17" w14:textId="77777777" w:rsidR="001A79E7" w:rsidRDefault="001A79E7" w:rsidP="001A79E7">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tcPr>
          <w:p w14:paraId="00232E18"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E19"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1A" w14:textId="77777777" w:rsidR="001A79E7" w:rsidRDefault="001A79E7" w:rsidP="001A79E7">
            <w:pPr>
              <w:pStyle w:val="TAC"/>
              <w:keepNext w:val="0"/>
              <w:keepLines w:val="0"/>
              <w:rPr>
                <w:lang w:eastAsia="fi-FI"/>
              </w:rPr>
            </w:pPr>
            <w:r>
              <w:t>N/A</w:t>
            </w:r>
          </w:p>
        </w:tc>
      </w:tr>
      <w:tr w:rsidR="001A79E7" w14:paraId="00232E25" w14:textId="77777777">
        <w:trPr>
          <w:jc w:val="center"/>
        </w:trPr>
        <w:tc>
          <w:tcPr>
            <w:tcW w:w="2007" w:type="dxa"/>
            <w:tcBorders>
              <w:top w:val="nil"/>
              <w:left w:val="single" w:sz="4" w:space="0" w:color="auto"/>
              <w:bottom w:val="nil"/>
              <w:right w:val="single" w:sz="4" w:space="0" w:color="auto"/>
            </w:tcBorders>
            <w:shd w:val="clear" w:color="auto" w:fill="auto"/>
          </w:tcPr>
          <w:p w14:paraId="00232E1C"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1D"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E1E" w14:textId="77777777" w:rsidR="001A79E7" w:rsidRDefault="001A79E7" w:rsidP="001A79E7">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tcPr>
          <w:p w14:paraId="00232E1F"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20"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E21" w14:textId="77777777" w:rsidR="001A79E7" w:rsidRDefault="001A79E7" w:rsidP="001A79E7">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tcPr>
          <w:p w14:paraId="00232E22"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E23"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24" w14:textId="77777777" w:rsidR="001A79E7" w:rsidRDefault="001A79E7" w:rsidP="001A79E7">
            <w:pPr>
              <w:pStyle w:val="TAC"/>
              <w:keepNext w:val="0"/>
              <w:keepLines w:val="0"/>
              <w:rPr>
                <w:lang w:eastAsia="fi-FI"/>
              </w:rPr>
            </w:pPr>
            <w:r>
              <w:t>N/A</w:t>
            </w:r>
          </w:p>
        </w:tc>
      </w:tr>
      <w:tr w:rsidR="001A79E7" w14:paraId="00232E2F" w14:textId="77777777">
        <w:trPr>
          <w:jc w:val="center"/>
        </w:trPr>
        <w:tc>
          <w:tcPr>
            <w:tcW w:w="2007" w:type="dxa"/>
            <w:tcBorders>
              <w:top w:val="nil"/>
              <w:left w:val="single" w:sz="4" w:space="0" w:color="auto"/>
              <w:bottom w:val="nil"/>
              <w:right w:val="single" w:sz="4" w:space="0" w:color="auto"/>
            </w:tcBorders>
            <w:shd w:val="clear" w:color="auto" w:fill="auto"/>
          </w:tcPr>
          <w:p w14:paraId="00232E26"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27"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E28" w14:textId="77777777" w:rsidR="001A79E7" w:rsidRDefault="001A79E7" w:rsidP="001A79E7">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tcPr>
          <w:p w14:paraId="00232E29"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2A"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E2B" w14:textId="77777777" w:rsidR="001A79E7" w:rsidRDefault="001A79E7" w:rsidP="001A79E7">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tcPr>
          <w:p w14:paraId="00232E2C"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E2D"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E2E" w14:textId="77777777" w:rsidR="001A79E7" w:rsidRDefault="001A79E7" w:rsidP="001A79E7">
            <w:pPr>
              <w:pStyle w:val="TAC"/>
              <w:keepNext w:val="0"/>
              <w:keepLines w:val="0"/>
              <w:rPr>
                <w:lang w:eastAsia="fi-FI"/>
              </w:rPr>
            </w:pPr>
            <w:r>
              <w:t>N/A</w:t>
            </w:r>
          </w:p>
        </w:tc>
      </w:tr>
      <w:tr w:rsidR="001A79E7" w14:paraId="00232E39" w14:textId="77777777">
        <w:trPr>
          <w:jc w:val="center"/>
        </w:trPr>
        <w:tc>
          <w:tcPr>
            <w:tcW w:w="2007" w:type="dxa"/>
            <w:tcBorders>
              <w:top w:val="nil"/>
              <w:left w:val="single" w:sz="4" w:space="0" w:color="auto"/>
              <w:bottom w:val="nil"/>
              <w:right w:val="single" w:sz="4" w:space="0" w:color="auto"/>
            </w:tcBorders>
            <w:shd w:val="clear" w:color="auto" w:fill="auto"/>
          </w:tcPr>
          <w:p w14:paraId="00232E30"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31"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E32"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E33"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34"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2E35" w14:textId="77777777" w:rsidR="001A79E7" w:rsidRDefault="001A79E7" w:rsidP="001A79E7">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tcPr>
          <w:p w14:paraId="00232E36" w14:textId="77777777" w:rsidR="001A79E7" w:rsidRDefault="001A79E7" w:rsidP="001A79E7">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tcPr>
          <w:p w14:paraId="00232E37"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38" w14:textId="77777777" w:rsidR="001A79E7" w:rsidRDefault="001A79E7" w:rsidP="001A79E7">
            <w:pPr>
              <w:pStyle w:val="TAC"/>
              <w:keepNext w:val="0"/>
              <w:keepLines w:val="0"/>
              <w:rPr>
                <w:lang w:eastAsia="fi-FI"/>
              </w:rPr>
            </w:pPr>
            <w:r>
              <w:t>IMD2</w:t>
            </w:r>
            <w:r>
              <w:rPr>
                <w:vertAlign w:val="superscript"/>
              </w:rPr>
              <w:t>4</w:t>
            </w:r>
          </w:p>
        </w:tc>
      </w:tr>
      <w:tr w:rsidR="001A79E7" w14:paraId="00232E43"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E3A"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3B"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2E3C" w14:textId="77777777" w:rsidR="001A79E7" w:rsidRDefault="001A79E7" w:rsidP="001A79E7">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tcPr>
          <w:p w14:paraId="00232E3D"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3E"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E3F" w14:textId="77777777" w:rsidR="001A79E7" w:rsidRDefault="001A79E7" w:rsidP="001A79E7">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tcPr>
          <w:p w14:paraId="00232E40"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E41"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42" w14:textId="77777777" w:rsidR="001A79E7" w:rsidRDefault="001A79E7" w:rsidP="001A79E7">
            <w:pPr>
              <w:pStyle w:val="TAC"/>
              <w:keepNext w:val="0"/>
              <w:keepLines w:val="0"/>
              <w:rPr>
                <w:lang w:eastAsia="fi-FI"/>
              </w:rPr>
            </w:pPr>
            <w:r>
              <w:t>N/A</w:t>
            </w:r>
          </w:p>
        </w:tc>
      </w:tr>
      <w:tr w:rsidR="001A79E7" w14:paraId="00232E4D" w14:textId="77777777">
        <w:trPr>
          <w:jc w:val="center"/>
        </w:trPr>
        <w:tc>
          <w:tcPr>
            <w:tcW w:w="2007" w:type="dxa"/>
            <w:tcBorders>
              <w:top w:val="nil"/>
              <w:left w:val="single" w:sz="4" w:space="0" w:color="auto"/>
              <w:bottom w:val="nil"/>
              <w:right w:val="single" w:sz="4" w:space="0" w:color="auto"/>
            </w:tcBorders>
            <w:shd w:val="clear" w:color="auto" w:fill="auto"/>
          </w:tcPr>
          <w:p w14:paraId="00232E44" w14:textId="77777777" w:rsidR="001A79E7" w:rsidRDefault="001A79E7" w:rsidP="001A79E7">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0232E45"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E46" w14:textId="77777777" w:rsidR="001A79E7" w:rsidRDefault="001A79E7" w:rsidP="001A79E7">
            <w:pPr>
              <w:pStyle w:val="TAC"/>
              <w:keepNext w:val="0"/>
              <w:keepLines w:val="0"/>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0232E4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48"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E49" w14:textId="77777777" w:rsidR="001A79E7" w:rsidRDefault="001A79E7" w:rsidP="001A79E7">
            <w:pPr>
              <w:pStyle w:val="TAC"/>
              <w:keepNext w:val="0"/>
              <w:keepLines w:val="0"/>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0232E4A" w14:textId="77777777" w:rsidR="001A79E7" w:rsidRDefault="001A79E7" w:rsidP="001A79E7">
            <w:pPr>
              <w:pStyle w:val="TAC"/>
              <w:keepNext w:val="0"/>
              <w:keepLines w:val="0"/>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00232E4B"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E4C" w14:textId="77777777" w:rsidR="001A79E7" w:rsidRDefault="001A79E7" w:rsidP="001A79E7">
            <w:pPr>
              <w:pStyle w:val="TAC"/>
              <w:keepNext w:val="0"/>
              <w:keepLines w:val="0"/>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1A79E7" w14:paraId="00232E57" w14:textId="77777777">
        <w:trPr>
          <w:jc w:val="center"/>
        </w:trPr>
        <w:tc>
          <w:tcPr>
            <w:tcW w:w="2007" w:type="dxa"/>
            <w:tcBorders>
              <w:top w:val="nil"/>
              <w:left w:val="single" w:sz="4" w:space="0" w:color="auto"/>
              <w:bottom w:val="nil"/>
              <w:right w:val="single" w:sz="4" w:space="0" w:color="auto"/>
            </w:tcBorders>
            <w:shd w:val="clear" w:color="auto" w:fill="auto"/>
          </w:tcPr>
          <w:p w14:paraId="00232E4E"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4F"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E50" w14:textId="77777777" w:rsidR="001A79E7" w:rsidRDefault="001A79E7" w:rsidP="001A79E7">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0232E51"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52"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E53" w14:textId="77777777" w:rsidR="001A79E7" w:rsidRDefault="001A79E7" w:rsidP="001A79E7">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0232E54"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55"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56" w14:textId="77777777" w:rsidR="001A79E7" w:rsidRDefault="001A79E7" w:rsidP="001A79E7">
            <w:pPr>
              <w:pStyle w:val="TAC"/>
              <w:keepNext w:val="0"/>
              <w:keepLines w:val="0"/>
            </w:pPr>
            <w:r>
              <w:rPr>
                <w:color w:val="000000" w:themeColor="text1"/>
                <w:lang w:eastAsia="zh-CN"/>
              </w:rPr>
              <w:t>N/A</w:t>
            </w:r>
          </w:p>
        </w:tc>
      </w:tr>
      <w:tr w:rsidR="001A79E7" w14:paraId="00232E61" w14:textId="77777777">
        <w:trPr>
          <w:jc w:val="center"/>
        </w:trPr>
        <w:tc>
          <w:tcPr>
            <w:tcW w:w="2007" w:type="dxa"/>
            <w:tcBorders>
              <w:top w:val="nil"/>
              <w:left w:val="single" w:sz="4" w:space="0" w:color="auto"/>
              <w:bottom w:val="nil"/>
              <w:right w:val="single" w:sz="4" w:space="0" w:color="auto"/>
            </w:tcBorders>
            <w:shd w:val="clear" w:color="auto" w:fill="auto"/>
          </w:tcPr>
          <w:p w14:paraId="00232E58"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59" w14:textId="77777777" w:rsidR="001A79E7" w:rsidRDefault="001A79E7" w:rsidP="001A79E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E5A"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0232E5B" w14:textId="77777777" w:rsidR="001A79E7" w:rsidRDefault="001A79E7" w:rsidP="001A79E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E5C" w14:textId="77777777" w:rsidR="001A79E7" w:rsidRDefault="001A79E7" w:rsidP="001A79E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E5D"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0232E5E"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5F"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60" w14:textId="77777777" w:rsidR="001A79E7" w:rsidRDefault="001A79E7" w:rsidP="001A79E7">
            <w:pPr>
              <w:pStyle w:val="TAC"/>
              <w:keepNext w:val="0"/>
              <w:keepLines w:val="0"/>
            </w:pPr>
            <w:r>
              <w:rPr>
                <w:color w:val="000000" w:themeColor="text1"/>
                <w:lang w:eastAsia="zh-CN"/>
              </w:rPr>
              <w:t>N/A</w:t>
            </w:r>
          </w:p>
        </w:tc>
      </w:tr>
      <w:tr w:rsidR="001A79E7" w14:paraId="00232E6B" w14:textId="77777777">
        <w:trPr>
          <w:jc w:val="center"/>
        </w:trPr>
        <w:tc>
          <w:tcPr>
            <w:tcW w:w="2007" w:type="dxa"/>
            <w:tcBorders>
              <w:top w:val="nil"/>
              <w:left w:val="single" w:sz="4" w:space="0" w:color="auto"/>
              <w:bottom w:val="nil"/>
              <w:right w:val="single" w:sz="4" w:space="0" w:color="auto"/>
            </w:tcBorders>
            <w:shd w:val="clear" w:color="auto" w:fill="auto"/>
          </w:tcPr>
          <w:p w14:paraId="00232E62"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63"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E64" w14:textId="77777777" w:rsidR="001A79E7" w:rsidRDefault="001A79E7" w:rsidP="001A79E7">
            <w:pPr>
              <w:pStyle w:val="TAC"/>
              <w:keepNext w:val="0"/>
              <w:keepLines w:val="0"/>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0232E65"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66"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E67" w14:textId="77777777" w:rsidR="001A79E7" w:rsidRDefault="001A79E7" w:rsidP="001A79E7">
            <w:pPr>
              <w:pStyle w:val="TAC"/>
              <w:keepNext w:val="0"/>
              <w:keepLines w:val="0"/>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0232E68"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69"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E6A" w14:textId="77777777" w:rsidR="001A79E7" w:rsidRDefault="001A79E7" w:rsidP="001A79E7">
            <w:pPr>
              <w:pStyle w:val="TAC"/>
              <w:keepNext w:val="0"/>
              <w:keepLines w:val="0"/>
            </w:pPr>
            <w:r>
              <w:rPr>
                <w:color w:val="000000" w:themeColor="text1"/>
                <w:lang w:eastAsia="zh-CN"/>
              </w:rPr>
              <w:t>N/A</w:t>
            </w:r>
          </w:p>
        </w:tc>
      </w:tr>
      <w:tr w:rsidR="001A79E7" w14:paraId="00232E75" w14:textId="77777777">
        <w:trPr>
          <w:jc w:val="center"/>
        </w:trPr>
        <w:tc>
          <w:tcPr>
            <w:tcW w:w="2007" w:type="dxa"/>
            <w:tcBorders>
              <w:top w:val="nil"/>
              <w:left w:val="single" w:sz="4" w:space="0" w:color="auto"/>
              <w:bottom w:val="nil"/>
              <w:right w:val="single" w:sz="4" w:space="0" w:color="auto"/>
            </w:tcBorders>
            <w:shd w:val="clear" w:color="auto" w:fill="auto"/>
          </w:tcPr>
          <w:p w14:paraId="00232E6C"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6D"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E6E" w14:textId="77777777" w:rsidR="001A79E7" w:rsidRDefault="001A79E7" w:rsidP="001A79E7">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0232E6F"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70"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E71" w14:textId="77777777" w:rsidR="001A79E7" w:rsidRDefault="001A79E7" w:rsidP="001A79E7">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0232E72"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73"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74" w14:textId="77777777" w:rsidR="001A79E7" w:rsidRDefault="001A79E7" w:rsidP="001A79E7">
            <w:pPr>
              <w:pStyle w:val="TAC"/>
              <w:keepNext w:val="0"/>
              <w:keepLines w:val="0"/>
            </w:pPr>
            <w:r>
              <w:rPr>
                <w:color w:val="000000" w:themeColor="text1"/>
                <w:lang w:eastAsia="zh-CN"/>
              </w:rPr>
              <w:t>N/A</w:t>
            </w:r>
          </w:p>
        </w:tc>
      </w:tr>
      <w:tr w:rsidR="001A79E7" w14:paraId="00232E7F" w14:textId="77777777">
        <w:trPr>
          <w:jc w:val="center"/>
        </w:trPr>
        <w:tc>
          <w:tcPr>
            <w:tcW w:w="2007" w:type="dxa"/>
            <w:tcBorders>
              <w:top w:val="nil"/>
              <w:left w:val="single" w:sz="4" w:space="0" w:color="auto"/>
              <w:bottom w:val="nil"/>
              <w:right w:val="single" w:sz="4" w:space="0" w:color="auto"/>
            </w:tcBorders>
            <w:shd w:val="clear" w:color="auto" w:fill="auto"/>
          </w:tcPr>
          <w:p w14:paraId="00232E76"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77" w14:textId="77777777" w:rsidR="001A79E7" w:rsidRDefault="001A79E7" w:rsidP="001A79E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E78"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0232E79" w14:textId="77777777" w:rsidR="001A79E7" w:rsidRDefault="001A79E7" w:rsidP="001A79E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E7A" w14:textId="77777777" w:rsidR="001A79E7" w:rsidRDefault="001A79E7" w:rsidP="001A79E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E7B"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0232E7C" w14:textId="77777777" w:rsidR="001A79E7" w:rsidRDefault="001A79E7" w:rsidP="001A79E7">
            <w:pPr>
              <w:pStyle w:val="TAC"/>
              <w:keepNext w:val="0"/>
              <w:keepLines w:val="0"/>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00232E7D"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7E" w14:textId="77777777" w:rsidR="001A79E7" w:rsidRDefault="001A79E7" w:rsidP="001A79E7">
            <w:pPr>
              <w:pStyle w:val="TAC"/>
              <w:keepNext w:val="0"/>
              <w:keepLines w:val="0"/>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1A79E7" w14:paraId="00232E89" w14:textId="77777777">
        <w:trPr>
          <w:jc w:val="center"/>
        </w:trPr>
        <w:tc>
          <w:tcPr>
            <w:tcW w:w="2007" w:type="dxa"/>
            <w:tcBorders>
              <w:top w:val="nil"/>
              <w:left w:val="single" w:sz="4" w:space="0" w:color="auto"/>
              <w:bottom w:val="nil"/>
              <w:right w:val="single" w:sz="4" w:space="0" w:color="auto"/>
            </w:tcBorders>
            <w:shd w:val="clear" w:color="auto" w:fill="auto"/>
          </w:tcPr>
          <w:p w14:paraId="00232E80"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81" w14:textId="77777777" w:rsidR="001A79E7" w:rsidRDefault="001A79E7" w:rsidP="001A79E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tcPr>
          <w:p w14:paraId="00232E82" w14:textId="77777777" w:rsidR="001A79E7" w:rsidRDefault="001A79E7" w:rsidP="001A79E7">
            <w:pPr>
              <w:pStyle w:val="TAC"/>
              <w:keepNext w:val="0"/>
              <w:keepLines w:val="0"/>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0232E83"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E84"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2E85" w14:textId="77777777" w:rsidR="001A79E7" w:rsidRDefault="001A79E7" w:rsidP="001A79E7">
            <w:pPr>
              <w:pStyle w:val="TAC"/>
              <w:keepNext w:val="0"/>
              <w:keepLines w:val="0"/>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0232E86"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87"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2E88" w14:textId="77777777" w:rsidR="001A79E7" w:rsidRDefault="001A79E7" w:rsidP="001A79E7">
            <w:pPr>
              <w:pStyle w:val="TAC"/>
              <w:keepNext w:val="0"/>
              <w:keepLines w:val="0"/>
            </w:pPr>
            <w:r>
              <w:rPr>
                <w:color w:val="000000" w:themeColor="text1"/>
                <w:lang w:eastAsia="zh-CN"/>
              </w:rPr>
              <w:t>N/A</w:t>
            </w:r>
          </w:p>
        </w:tc>
      </w:tr>
      <w:tr w:rsidR="001A79E7" w14:paraId="00232E93" w14:textId="77777777">
        <w:trPr>
          <w:jc w:val="center"/>
        </w:trPr>
        <w:tc>
          <w:tcPr>
            <w:tcW w:w="2007" w:type="dxa"/>
            <w:tcBorders>
              <w:top w:val="nil"/>
              <w:left w:val="single" w:sz="4" w:space="0" w:color="auto"/>
              <w:bottom w:val="nil"/>
              <w:right w:val="single" w:sz="4" w:space="0" w:color="auto"/>
            </w:tcBorders>
            <w:shd w:val="clear" w:color="auto" w:fill="auto"/>
          </w:tcPr>
          <w:p w14:paraId="00232E8A"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8B" w14:textId="77777777" w:rsidR="001A79E7" w:rsidRDefault="001A79E7" w:rsidP="001A79E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tcPr>
          <w:p w14:paraId="00232E8C" w14:textId="77777777" w:rsidR="001A79E7" w:rsidRDefault="001A79E7" w:rsidP="001A79E7">
            <w:pPr>
              <w:pStyle w:val="TAC"/>
              <w:keepNext w:val="0"/>
              <w:keepLines w:val="0"/>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0232E8D"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E8E"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2E8F" w14:textId="77777777" w:rsidR="001A79E7" w:rsidRDefault="001A79E7" w:rsidP="001A79E7">
            <w:pPr>
              <w:pStyle w:val="TAC"/>
              <w:keepNext w:val="0"/>
              <w:keepLines w:val="0"/>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0232E90" w14:textId="77777777" w:rsidR="001A79E7" w:rsidRDefault="001A79E7" w:rsidP="001A79E7">
            <w:pPr>
              <w:pStyle w:val="TAC"/>
              <w:keepNext w:val="0"/>
              <w:keepLines w:val="0"/>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0232E91"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92" w14:textId="77777777" w:rsidR="001A79E7" w:rsidRDefault="001A79E7" w:rsidP="001A79E7">
            <w:pPr>
              <w:pStyle w:val="TAC"/>
              <w:keepNext w:val="0"/>
              <w:keepLines w:val="0"/>
            </w:pPr>
            <w:r>
              <w:rPr>
                <w:color w:val="000000" w:themeColor="text1"/>
                <w:lang w:eastAsia="ko-KR"/>
              </w:rPr>
              <w:t>IMD</w:t>
            </w:r>
            <w:r>
              <w:rPr>
                <w:rFonts w:hint="eastAsia"/>
                <w:color w:val="000000" w:themeColor="text1"/>
                <w:lang w:val="en-US" w:eastAsia="zh-CN"/>
              </w:rPr>
              <w:t>4</w:t>
            </w:r>
          </w:p>
        </w:tc>
      </w:tr>
      <w:tr w:rsidR="001A79E7" w14:paraId="00232E9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E94"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95" w14:textId="77777777" w:rsidR="001A79E7" w:rsidRDefault="001A79E7" w:rsidP="001A79E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E96"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0232E97" w14:textId="77777777" w:rsidR="001A79E7" w:rsidRDefault="001A79E7" w:rsidP="001A79E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E98" w14:textId="77777777" w:rsidR="001A79E7" w:rsidRDefault="001A79E7" w:rsidP="001A79E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E99" w14:textId="77777777" w:rsidR="001A79E7" w:rsidRDefault="001A79E7" w:rsidP="001A79E7">
            <w:pPr>
              <w:pStyle w:val="TAC"/>
              <w:keepNext w:val="0"/>
              <w:keepLines w:val="0"/>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00232E9A" w14:textId="77777777" w:rsidR="001A79E7" w:rsidRDefault="001A79E7" w:rsidP="001A79E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9B"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2E9C" w14:textId="77777777" w:rsidR="001A79E7" w:rsidRDefault="001A79E7" w:rsidP="001A79E7">
            <w:pPr>
              <w:pStyle w:val="TAC"/>
              <w:keepNext w:val="0"/>
              <w:keepLines w:val="0"/>
            </w:pPr>
            <w:r>
              <w:rPr>
                <w:color w:val="000000" w:themeColor="text1"/>
                <w:lang w:eastAsia="zh-CN"/>
              </w:rPr>
              <w:t>N/A</w:t>
            </w:r>
          </w:p>
        </w:tc>
      </w:tr>
      <w:tr w:rsidR="001A79E7" w14:paraId="00232EA7"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E9E" w14:textId="77777777" w:rsidR="001A79E7" w:rsidRDefault="001A79E7" w:rsidP="001A79E7">
            <w:pPr>
              <w:pStyle w:val="TAC"/>
              <w:keepNext w:val="0"/>
              <w:keepLines w:val="0"/>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00232E9F" w14:textId="77777777" w:rsidR="001A79E7" w:rsidRDefault="001A79E7" w:rsidP="001A79E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0232EA0" w14:textId="77777777" w:rsidR="001A79E7" w:rsidRDefault="001A79E7" w:rsidP="001A79E7">
            <w:pPr>
              <w:pStyle w:val="TAC"/>
              <w:keepNext w:val="0"/>
              <w:keepLines w:val="0"/>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0232EA1"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A2"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A3" w14:textId="77777777" w:rsidR="001A79E7" w:rsidRDefault="001A79E7" w:rsidP="001A79E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0232EA4"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A5"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A6"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r>
      <w:tr w:rsidR="001A79E7" w14:paraId="00232EB1" w14:textId="77777777">
        <w:trPr>
          <w:jc w:val="center"/>
        </w:trPr>
        <w:tc>
          <w:tcPr>
            <w:tcW w:w="2007" w:type="dxa"/>
            <w:tcBorders>
              <w:top w:val="nil"/>
              <w:left w:val="single" w:sz="4" w:space="0" w:color="auto"/>
              <w:bottom w:val="nil"/>
              <w:right w:val="single" w:sz="4" w:space="0" w:color="auto"/>
            </w:tcBorders>
            <w:shd w:val="clear" w:color="auto" w:fill="auto"/>
          </w:tcPr>
          <w:p w14:paraId="00232EA8"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A9" w14:textId="77777777" w:rsidR="001A79E7" w:rsidRDefault="001A79E7" w:rsidP="001A79E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0232EAA" w14:textId="77777777" w:rsidR="001A79E7" w:rsidRDefault="001A79E7" w:rsidP="001A79E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EAB"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AC"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AD"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0232EAE" w14:textId="77777777" w:rsidR="001A79E7" w:rsidRDefault="001A79E7" w:rsidP="001A79E7">
            <w:pPr>
              <w:pStyle w:val="TAC"/>
              <w:keepNext w:val="0"/>
              <w:keepLines w:val="0"/>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00232EAF"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B0" w14:textId="77777777" w:rsidR="001A79E7" w:rsidRDefault="001A79E7" w:rsidP="001A79E7">
            <w:pPr>
              <w:pStyle w:val="TAC"/>
              <w:keepNext w:val="0"/>
              <w:keepLines w:val="0"/>
              <w:rPr>
                <w:color w:val="000000" w:themeColor="text1"/>
                <w:lang w:eastAsia="zh-CN"/>
              </w:rPr>
            </w:pPr>
            <w:r>
              <w:rPr>
                <w:rFonts w:eastAsia="Yu Mincho"/>
              </w:rPr>
              <w:t>IMD4</w:t>
            </w:r>
          </w:p>
        </w:tc>
      </w:tr>
      <w:tr w:rsidR="001A79E7" w14:paraId="00232EBB" w14:textId="77777777">
        <w:trPr>
          <w:jc w:val="center"/>
        </w:trPr>
        <w:tc>
          <w:tcPr>
            <w:tcW w:w="2007" w:type="dxa"/>
            <w:tcBorders>
              <w:top w:val="nil"/>
              <w:left w:val="single" w:sz="4" w:space="0" w:color="auto"/>
              <w:bottom w:val="nil"/>
              <w:right w:val="single" w:sz="4" w:space="0" w:color="auto"/>
            </w:tcBorders>
            <w:shd w:val="clear" w:color="auto" w:fill="auto"/>
          </w:tcPr>
          <w:p w14:paraId="00232EB2"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B3" w14:textId="77777777" w:rsidR="001A79E7" w:rsidRDefault="001A79E7" w:rsidP="001A79E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0232EB4"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00232EB5" w14:textId="77777777" w:rsidR="001A79E7" w:rsidRDefault="001A79E7" w:rsidP="001A79E7">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EB6" w14:textId="77777777" w:rsidR="001A79E7" w:rsidRDefault="001A79E7" w:rsidP="001A79E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0232EB7"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00232EB8"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B9" w14:textId="77777777" w:rsidR="001A79E7" w:rsidRDefault="001A79E7" w:rsidP="001A79E7">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232EBA" w14:textId="77777777" w:rsidR="001A79E7" w:rsidRDefault="001A79E7" w:rsidP="001A79E7">
            <w:pPr>
              <w:pStyle w:val="TAC"/>
              <w:keepNext w:val="0"/>
              <w:keepLines w:val="0"/>
              <w:rPr>
                <w:color w:val="000000" w:themeColor="text1"/>
                <w:lang w:eastAsia="zh-CN"/>
              </w:rPr>
            </w:pPr>
          </w:p>
        </w:tc>
      </w:tr>
      <w:tr w:rsidR="001A79E7" w14:paraId="00232EC5" w14:textId="77777777">
        <w:trPr>
          <w:jc w:val="center"/>
        </w:trPr>
        <w:tc>
          <w:tcPr>
            <w:tcW w:w="2007" w:type="dxa"/>
            <w:tcBorders>
              <w:top w:val="nil"/>
              <w:left w:val="single" w:sz="4" w:space="0" w:color="auto"/>
              <w:bottom w:val="nil"/>
              <w:right w:val="single" w:sz="4" w:space="0" w:color="auto"/>
            </w:tcBorders>
            <w:shd w:val="clear" w:color="auto" w:fill="auto"/>
          </w:tcPr>
          <w:p w14:paraId="00232EBC"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BD" w14:textId="77777777" w:rsidR="001A79E7" w:rsidRDefault="001A79E7" w:rsidP="001A79E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0232EBE" w14:textId="77777777" w:rsidR="001A79E7" w:rsidRDefault="001A79E7" w:rsidP="001A79E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EBF"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C0"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C1" w14:textId="77777777" w:rsidR="001A79E7" w:rsidRDefault="001A79E7" w:rsidP="001A79E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0232EC2" w14:textId="77777777" w:rsidR="001A79E7" w:rsidRDefault="001A79E7" w:rsidP="001A79E7">
            <w:pPr>
              <w:pStyle w:val="TAC"/>
              <w:keepNext w:val="0"/>
              <w:keepLines w:val="0"/>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00232EC3"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C4" w14:textId="77777777" w:rsidR="001A79E7" w:rsidRDefault="001A79E7" w:rsidP="001A79E7">
            <w:pPr>
              <w:pStyle w:val="TAC"/>
              <w:keepNext w:val="0"/>
              <w:keepLines w:val="0"/>
              <w:rPr>
                <w:color w:val="000000" w:themeColor="text1"/>
                <w:lang w:eastAsia="zh-CN"/>
              </w:rPr>
            </w:pPr>
            <w:r>
              <w:rPr>
                <w:rFonts w:eastAsia="Yu Mincho"/>
              </w:rPr>
              <w:t>IMD</w:t>
            </w:r>
            <w:r>
              <w:rPr>
                <w:rFonts w:hint="eastAsia"/>
                <w:lang w:val="en-US" w:eastAsia="zh-CN"/>
              </w:rPr>
              <w:t>3</w:t>
            </w:r>
          </w:p>
        </w:tc>
      </w:tr>
      <w:tr w:rsidR="001A79E7" w14:paraId="00232ECF" w14:textId="77777777">
        <w:trPr>
          <w:jc w:val="center"/>
        </w:trPr>
        <w:tc>
          <w:tcPr>
            <w:tcW w:w="2007" w:type="dxa"/>
            <w:tcBorders>
              <w:top w:val="nil"/>
              <w:left w:val="single" w:sz="4" w:space="0" w:color="auto"/>
              <w:bottom w:val="nil"/>
              <w:right w:val="single" w:sz="4" w:space="0" w:color="auto"/>
            </w:tcBorders>
            <w:shd w:val="clear" w:color="auto" w:fill="auto"/>
          </w:tcPr>
          <w:p w14:paraId="00232EC6"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C7" w14:textId="77777777" w:rsidR="001A79E7" w:rsidRDefault="001A79E7" w:rsidP="001A79E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0232EC8" w14:textId="77777777" w:rsidR="001A79E7" w:rsidRDefault="001A79E7" w:rsidP="001A79E7">
            <w:pPr>
              <w:pStyle w:val="TAC"/>
              <w:keepNext w:val="0"/>
              <w:keepLines w:val="0"/>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00232EC9"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CA"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CB"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0232ECC"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CD"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CE"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r>
      <w:tr w:rsidR="001A79E7" w14:paraId="00232ED9" w14:textId="77777777">
        <w:trPr>
          <w:jc w:val="center"/>
        </w:trPr>
        <w:tc>
          <w:tcPr>
            <w:tcW w:w="2007" w:type="dxa"/>
            <w:tcBorders>
              <w:top w:val="nil"/>
              <w:left w:val="single" w:sz="4" w:space="0" w:color="auto"/>
              <w:bottom w:val="nil"/>
              <w:right w:val="single" w:sz="4" w:space="0" w:color="auto"/>
            </w:tcBorders>
            <w:shd w:val="clear" w:color="auto" w:fill="auto"/>
          </w:tcPr>
          <w:p w14:paraId="00232ED0"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D1" w14:textId="77777777" w:rsidR="001A79E7" w:rsidRDefault="001A79E7" w:rsidP="001A79E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0232ED2"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0232ED3" w14:textId="77777777" w:rsidR="001A79E7" w:rsidRDefault="001A79E7" w:rsidP="001A79E7">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ED4" w14:textId="77777777" w:rsidR="001A79E7" w:rsidRDefault="001A79E7" w:rsidP="001A79E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0232ED5"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0232ED6"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D7"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D8"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r>
      <w:tr w:rsidR="001A79E7" w14:paraId="00232EE3" w14:textId="77777777">
        <w:trPr>
          <w:jc w:val="center"/>
        </w:trPr>
        <w:tc>
          <w:tcPr>
            <w:tcW w:w="2007" w:type="dxa"/>
            <w:tcBorders>
              <w:top w:val="nil"/>
              <w:left w:val="single" w:sz="4" w:space="0" w:color="auto"/>
              <w:bottom w:val="nil"/>
              <w:right w:val="single" w:sz="4" w:space="0" w:color="auto"/>
            </w:tcBorders>
            <w:shd w:val="clear" w:color="auto" w:fill="auto"/>
          </w:tcPr>
          <w:p w14:paraId="00232EDA"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DB" w14:textId="77777777" w:rsidR="001A79E7" w:rsidRDefault="001A79E7" w:rsidP="001A79E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0232EDC" w14:textId="77777777" w:rsidR="001A79E7" w:rsidRDefault="001A79E7" w:rsidP="001A79E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2EDD"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DE"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DF" w14:textId="77777777" w:rsidR="001A79E7" w:rsidRDefault="001A79E7" w:rsidP="001A79E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0232EE0" w14:textId="77777777" w:rsidR="001A79E7" w:rsidRDefault="001A79E7" w:rsidP="001A79E7">
            <w:pPr>
              <w:pStyle w:val="TAC"/>
              <w:keepNext w:val="0"/>
              <w:keepLines w:val="0"/>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00232EE1"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E2" w14:textId="77777777" w:rsidR="001A79E7" w:rsidRDefault="001A79E7" w:rsidP="001A79E7">
            <w:pPr>
              <w:pStyle w:val="TAC"/>
              <w:keepNext w:val="0"/>
              <w:keepLines w:val="0"/>
              <w:rPr>
                <w:color w:val="000000" w:themeColor="text1"/>
                <w:lang w:eastAsia="zh-CN"/>
              </w:rPr>
            </w:pPr>
            <w:r>
              <w:rPr>
                <w:rFonts w:eastAsia="Yu Mincho"/>
              </w:rPr>
              <w:t>IMD4</w:t>
            </w:r>
          </w:p>
        </w:tc>
      </w:tr>
      <w:tr w:rsidR="001A79E7" w14:paraId="00232EED" w14:textId="77777777">
        <w:trPr>
          <w:jc w:val="center"/>
        </w:trPr>
        <w:tc>
          <w:tcPr>
            <w:tcW w:w="2007" w:type="dxa"/>
            <w:tcBorders>
              <w:top w:val="nil"/>
              <w:left w:val="single" w:sz="4" w:space="0" w:color="auto"/>
              <w:bottom w:val="nil"/>
              <w:right w:val="single" w:sz="4" w:space="0" w:color="auto"/>
            </w:tcBorders>
            <w:shd w:val="clear" w:color="auto" w:fill="auto"/>
          </w:tcPr>
          <w:p w14:paraId="00232EE4"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E5" w14:textId="77777777" w:rsidR="001A79E7" w:rsidRDefault="001A79E7" w:rsidP="001A79E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0232EE6" w14:textId="77777777" w:rsidR="001A79E7" w:rsidRDefault="001A79E7" w:rsidP="001A79E7">
            <w:pPr>
              <w:pStyle w:val="TAC"/>
              <w:keepNext w:val="0"/>
              <w:keepLines w:val="0"/>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00232EE7" w14:textId="77777777" w:rsidR="001A79E7" w:rsidRDefault="001A79E7" w:rsidP="001A79E7">
            <w:pPr>
              <w:pStyle w:val="TAC"/>
              <w:keepNext w:val="0"/>
              <w:keepLines w:val="0"/>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2EE8" w14:textId="77777777" w:rsidR="001A79E7" w:rsidRDefault="001A79E7" w:rsidP="001A79E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0232EE9"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0232EEA"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EB"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EC"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r>
      <w:tr w:rsidR="001A79E7" w14:paraId="00232EF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EEE"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EEF" w14:textId="77777777" w:rsidR="001A79E7" w:rsidRDefault="001A79E7" w:rsidP="001A79E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00232EF0"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00232EF1" w14:textId="77777777" w:rsidR="001A79E7" w:rsidRDefault="001A79E7" w:rsidP="001A79E7">
            <w:pPr>
              <w:pStyle w:val="TAC"/>
              <w:keepNext w:val="0"/>
              <w:keepLines w:val="0"/>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232EF2" w14:textId="77777777" w:rsidR="001A79E7" w:rsidRDefault="001A79E7" w:rsidP="001A79E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0232EF3" w14:textId="77777777" w:rsidR="001A79E7" w:rsidRDefault="001A79E7" w:rsidP="001A79E7">
            <w:pPr>
              <w:pStyle w:val="TAC"/>
              <w:keepNext w:val="0"/>
              <w:keepLines w:val="0"/>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0232EF4"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2EF5" w14:textId="77777777" w:rsidR="001A79E7" w:rsidRDefault="001A79E7" w:rsidP="001A79E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2EF6" w14:textId="77777777" w:rsidR="001A79E7" w:rsidRDefault="001A79E7" w:rsidP="001A79E7">
            <w:pPr>
              <w:pStyle w:val="TAC"/>
              <w:keepNext w:val="0"/>
              <w:keepLines w:val="0"/>
              <w:rPr>
                <w:color w:val="000000" w:themeColor="text1"/>
                <w:lang w:eastAsia="zh-CN"/>
              </w:rPr>
            </w:pPr>
            <w:r>
              <w:rPr>
                <w:color w:val="000000" w:themeColor="text1"/>
                <w:lang w:eastAsia="zh-CN"/>
              </w:rPr>
              <w:t>N/A</w:t>
            </w:r>
          </w:p>
        </w:tc>
      </w:tr>
      <w:tr w:rsidR="001A79E7" w14:paraId="00232F01" w14:textId="77777777">
        <w:trPr>
          <w:jc w:val="center"/>
        </w:trPr>
        <w:tc>
          <w:tcPr>
            <w:tcW w:w="2007" w:type="dxa"/>
            <w:tcBorders>
              <w:top w:val="nil"/>
              <w:left w:val="single" w:sz="4" w:space="0" w:color="auto"/>
              <w:bottom w:val="nil"/>
              <w:right w:val="single" w:sz="4" w:space="0" w:color="auto"/>
            </w:tcBorders>
            <w:shd w:val="clear" w:color="auto" w:fill="auto"/>
          </w:tcPr>
          <w:p w14:paraId="00232EF8" w14:textId="77777777" w:rsidR="001A79E7" w:rsidRDefault="001A79E7" w:rsidP="001A79E7">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0232EF9" w14:textId="77777777" w:rsidR="001A79E7" w:rsidRDefault="001A79E7" w:rsidP="001A79E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232EFA" w14:textId="77777777" w:rsidR="001A79E7" w:rsidRDefault="001A79E7" w:rsidP="001A79E7">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tcPr>
          <w:p w14:paraId="00232EFB" w14:textId="77777777" w:rsidR="001A79E7" w:rsidRDefault="001A79E7" w:rsidP="001A79E7">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0232EFC" w14:textId="77777777" w:rsidR="001A79E7" w:rsidRDefault="001A79E7" w:rsidP="001A79E7">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0232EFD" w14:textId="77777777" w:rsidR="001A79E7" w:rsidRDefault="001A79E7" w:rsidP="001A79E7">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0232EFE" w14:textId="77777777" w:rsidR="001A79E7" w:rsidRDefault="001A79E7" w:rsidP="001A79E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EFF" w14:textId="77777777" w:rsidR="001A79E7" w:rsidRDefault="001A79E7" w:rsidP="001A79E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F00" w14:textId="77777777" w:rsidR="001A79E7" w:rsidRDefault="001A79E7" w:rsidP="001A79E7">
            <w:pPr>
              <w:pStyle w:val="TAC"/>
              <w:keepNext w:val="0"/>
              <w:keepLines w:val="0"/>
              <w:rPr>
                <w:lang w:eastAsia="fi-FI"/>
              </w:rPr>
            </w:pPr>
            <w:r>
              <w:rPr>
                <w:rFonts w:cs="Arial"/>
                <w:szCs w:val="12"/>
              </w:rPr>
              <w:t>N/A</w:t>
            </w:r>
          </w:p>
        </w:tc>
      </w:tr>
      <w:tr w:rsidR="001A79E7" w14:paraId="00232F0B" w14:textId="77777777">
        <w:trPr>
          <w:jc w:val="center"/>
        </w:trPr>
        <w:tc>
          <w:tcPr>
            <w:tcW w:w="2007" w:type="dxa"/>
            <w:tcBorders>
              <w:top w:val="nil"/>
              <w:left w:val="single" w:sz="4" w:space="0" w:color="auto"/>
              <w:bottom w:val="nil"/>
              <w:right w:val="single" w:sz="4" w:space="0" w:color="auto"/>
            </w:tcBorders>
            <w:shd w:val="clear" w:color="auto" w:fill="auto"/>
          </w:tcPr>
          <w:p w14:paraId="00232F02"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F03" w14:textId="77777777" w:rsidR="001A79E7" w:rsidRDefault="001A79E7" w:rsidP="001A79E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232F04" w14:textId="77777777" w:rsidR="001A79E7" w:rsidRDefault="001A79E7" w:rsidP="001A79E7">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00232F05" w14:textId="77777777" w:rsidR="001A79E7" w:rsidRDefault="001A79E7" w:rsidP="001A79E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0232F06" w14:textId="77777777" w:rsidR="001A79E7" w:rsidRDefault="001A79E7" w:rsidP="001A79E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232F07" w14:textId="77777777" w:rsidR="001A79E7" w:rsidRDefault="001A79E7" w:rsidP="001A79E7">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00232F08" w14:textId="77777777" w:rsidR="001A79E7" w:rsidRDefault="001A79E7" w:rsidP="001A79E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232F09" w14:textId="77777777" w:rsidR="001A79E7" w:rsidRDefault="001A79E7" w:rsidP="001A79E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32F0A" w14:textId="77777777" w:rsidR="001A79E7" w:rsidRDefault="001A79E7" w:rsidP="001A79E7">
            <w:pPr>
              <w:pStyle w:val="TAC"/>
              <w:keepNext w:val="0"/>
              <w:keepLines w:val="0"/>
              <w:rPr>
                <w:lang w:eastAsia="fi-FI"/>
              </w:rPr>
            </w:pPr>
            <w:r>
              <w:rPr>
                <w:rFonts w:cs="Arial"/>
                <w:szCs w:val="12"/>
              </w:rPr>
              <w:t>N/A</w:t>
            </w:r>
          </w:p>
        </w:tc>
      </w:tr>
      <w:tr w:rsidR="001A79E7" w14:paraId="00232F15"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F0C"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2F0D" w14:textId="77777777" w:rsidR="001A79E7" w:rsidRDefault="001A79E7" w:rsidP="001A79E7">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232F0E" w14:textId="77777777" w:rsidR="001A79E7" w:rsidRDefault="001A79E7" w:rsidP="001A79E7">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00232F0F" w14:textId="77777777" w:rsidR="001A79E7" w:rsidRDefault="001A79E7" w:rsidP="001A79E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0232F10" w14:textId="77777777" w:rsidR="001A79E7" w:rsidRDefault="001A79E7" w:rsidP="001A79E7">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0232F11" w14:textId="77777777" w:rsidR="001A79E7" w:rsidRDefault="001A79E7" w:rsidP="001A79E7">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0232F12" w14:textId="77777777" w:rsidR="001A79E7" w:rsidRDefault="001A79E7" w:rsidP="001A79E7">
            <w:pPr>
              <w:pStyle w:val="TAC"/>
              <w:keepNext w:val="0"/>
              <w:keepLines w:val="0"/>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00232F13" w14:textId="77777777" w:rsidR="001A79E7" w:rsidRDefault="001A79E7" w:rsidP="001A79E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232F14" w14:textId="77777777" w:rsidR="001A79E7" w:rsidRDefault="001A79E7" w:rsidP="001A79E7">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1A79E7" w14:paraId="00232F1F" w14:textId="77777777">
        <w:trPr>
          <w:jc w:val="center"/>
          <w:ins w:id="1893" w:author="China Unicom" w:date="2025-08-31T14:24:00Z"/>
        </w:trPr>
        <w:tc>
          <w:tcPr>
            <w:tcW w:w="2007" w:type="dxa"/>
            <w:vMerge w:val="restart"/>
            <w:tcBorders>
              <w:top w:val="nil"/>
              <w:left w:val="single" w:sz="4" w:space="0" w:color="auto"/>
              <w:right w:val="single" w:sz="4" w:space="0" w:color="auto"/>
            </w:tcBorders>
            <w:shd w:val="clear" w:color="auto" w:fill="auto"/>
          </w:tcPr>
          <w:p w14:paraId="00232F16" w14:textId="77777777" w:rsidR="001A79E7" w:rsidRDefault="001A79E7" w:rsidP="001A79E7">
            <w:pPr>
              <w:pStyle w:val="TAC"/>
              <w:keepNext w:val="0"/>
              <w:keepLines w:val="0"/>
              <w:rPr>
                <w:ins w:id="1894" w:author="China Unicom" w:date="2025-08-31T14:24:00Z"/>
              </w:rPr>
            </w:pPr>
            <w:ins w:id="1895" w:author="China Unicom" w:date="2025-08-31T14:25:00Z">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ins>
          </w:p>
        </w:tc>
        <w:tc>
          <w:tcPr>
            <w:tcW w:w="1146" w:type="dxa"/>
            <w:tcBorders>
              <w:top w:val="single" w:sz="4" w:space="0" w:color="auto"/>
              <w:left w:val="single" w:sz="4" w:space="0" w:color="auto"/>
              <w:bottom w:val="single" w:sz="4" w:space="0" w:color="auto"/>
              <w:right w:val="single" w:sz="4" w:space="0" w:color="auto"/>
            </w:tcBorders>
            <w:vAlign w:val="center"/>
          </w:tcPr>
          <w:p w14:paraId="00232F17" w14:textId="77777777" w:rsidR="001A79E7" w:rsidRDefault="001A79E7" w:rsidP="001A79E7">
            <w:pPr>
              <w:overflowPunct w:val="0"/>
              <w:autoSpaceDE w:val="0"/>
              <w:autoSpaceDN w:val="0"/>
              <w:adjustRightInd w:val="0"/>
              <w:jc w:val="center"/>
              <w:textAlignment w:val="baseline"/>
              <w:rPr>
                <w:ins w:id="1896" w:author="China Unicom" w:date="2025-08-31T14:24:00Z"/>
                <w:rFonts w:ascii="Arial" w:eastAsia="Yu Mincho" w:hAnsi="Arial" w:cs="Arial"/>
                <w:sz w:val="18"/>
                <w:szCs w:val="18"/>
                <w:lang w:eastAsia="ko-KR"/>
              </w:rPr>
            </w:pPr>
            <w:ins w:id="1897"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18" w14:textId="77777777" w:rsidR="001A79E7" w:rsidRDefault="001A79E7" w:rsidP="001A79E7">
            <w:pPr>
              <w:overflowPunct w:val="0"/>
              <w:autoSpaceDE w:val="0"/>
              <w:autoSpaceDN w:val="0"/>
              <w:adjustRightInd w:val="0"/>
              <w:jc w:val="center"/>
              <w:textAlignment w:val="baseline"/>
              <w:rPr>
                <w:ins w:id="1898" w:author="China Unicom" w:date="2025-08-31T14:24:00Z"/>
                <w:rFonts w:ascii="Arial" w:eastAsia="Yu Mincho" w:hAnsi="Arial" w:cs="Arial"/>
                <w:sz w:val="18"/>
                <w:szCs w:val="18"/>
                <w:lang w:eastAsia="ko-KR"/>
              </w:rPr>
            </w:pPr>
            <w:ins w:id="1899" w:author="作成者">
              <w:r>
                <w:rPr>
                  <w:rFonts w:ascii="Arial" w:eastAsiaTheme="minorEastAsia" w:hAnsi="Arial" w:cs="Arial"/>
                  <w:sz w:val="18"/>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19" w14:textId="77777777" w:rsidR="001A79E7" w:rsidRDefault="001A79E7" w:rsidP="001A79E7">
            <w:pPr>
              <w:overflowPunct w:val="0"/>
              <w:autoSpaceDE w:val="0"/>
              <w:autoSpaceDN w:val="0"/>
              <w:adjustRightInd w:val="0"/>
              <w:jc w:val="center"/>
              <w:textAlignment w:val="baseline"/>
              <w:rPr>
                <w:ins w:id="1900" w:author="China Unicom" w:date="2025-08-31T14:24:00Z"/>
                <w:rFonts w:ascii="Arial" w:eastAsia="Yu Mincho" w:hAnsi="Arial" w:cs="Arial"/>
                <w:sz w:val="18"/>
                <w:szCs w:val="18"/>
                <w:lang w:eastAsia="zh-CN"/>
              </w:rPr>
            </w:pPr>
            <w:ins w:id="1901"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1A" w14:textId="77777777" w:rsidR="001A79E7" w:rsidRDefault="001A79E7" w:rsidP="001A79E7">
            <w:pPr>
              <w:overflowPunct w:val="0"/>
              <w:autoSpaceDE w:val="0"/>
              <w:autoSpaceDN w:val="0"/>
              <w:adjustRightInd w:val="0"/>
              <w:jc w:val="center"/>
              <w:textAlignment w:val="baseline"/>
              <w:rPr>
                <w:ins w:id="1902" w:author="China Unicom" w:date="2025-08-31T14:24:00Z"/>
                <w:rFonts w:ascii="Arial" w:eastAsia="Yu Mincho" w:hAnsi="Arial" w:cs="Arial"/>
                <w:sz w:val="18"/>
                <w:szCs w:val="18"/>
                <w:lang w:eastAsia="zh-CN"/>
              </w:rPr>
            </w:pPr>
            <w:ins w:id="1903"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1B" w14:textId="77777777" w:rsidR="001A79E7" w:rsidRDefault="001A79E7" w:rsidP="001A79E7">
            <w:pPr>
              <w:overflowPunct w:val="0"/>
              <w:autoSpaceDE w:val="0"/>
              <w:autoSpaceDN w:val="0"/>
              <w:adjustRightInd w:val="0"/>
              <w:jc w:val="center"/>
              <w:textAlignment w:val="baseline"/>
              <w:rPr>
                <w:ins w:id="1904" w:author="China Unicom" w:date="2025-08-31T14:24:00Z"/>
                <w:rFonts w:ascii="Arial" w:eastAsia="Yu Mincho" w:hAnsi="Arial" w:cs="Arial"/>
                <w:sz w:val="18"/>
                <w:szCs w:val="18"/>
                <w:lang w:eastAsia="zh-CN"/>
              </w:rPr>
            </w:pPr>
            <w:ins w:id="1905" w:author="作成者">
              <w:r>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0232F1C" w14:textId="77777777" w:rsidR="001A79E7" w:rsidRDefault="001A79E7" w:rsidP="001A79E7">
            <w:pPr>
              <w:overflowPunct w:val="0"/>
              <w:autoSpaceDE w:val="0"/>
              <w:autoSpaceDN w:val="0"/>
              <w:adjustRightInd w:val="0"/>
              <w:jc w:val="center"/>
              <w:textAlignment w:val="baseline"/>
              <w:rPr>
                <w:ins w:id="1906" w:author="China Unicom" w:date="2025-08-31T14:24:00Z"/>
                <w:rFonts w:ascii="Arial" w:eastAsia="Yu Mincho" w:hAnsi="Arial" w:cs="Arial"/>
                <w:sz w:val="18"/>
                <w:szCs w:val="18"/>
                <w:lang w:eastAsia="ja-JP"/>
              </w:rPr>
            </w:pPr>
            <w:ins w:id="1907"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1D" w14:textId="77777777" w:rsidR="001A79E7" w:rsidRDefault="001A79E7" w:rsidP="001A79E7">
            <w:pPr>
              <w:overflowPunct w:val="0"/>
              <w:autoSpaceDE w:val="0"/>
              <w:autoSpaceDN w:val="0"/>
              <w:adjustRightInd w:val="0"/>
              <w:jc w:val="center"/>
              <w:textAlignment w:val="baseline"/>
              <w:rPr>
                <w:ins w:id="1908" w:author="China Unicom" w:date="2025-08-31T14:24:00Z"/>
                <w:rFonts w:ascii="Arial" w:eastAsia="Yu Mincho" w:hAnsi="Arial" w:cs="Arial"/>
                <w:sz w:val="18"/>
                <w:szCs w:val="18"/>
                <w:lang w:eastAsia="zh-CN"/>
              </w:rPr>
            </w:pPr>
            <w:ins w:id="1909"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1E" w14:textId="77777777" w:rsidR="001A79E7" w:rsidRDefault="001A79E7" w:rsidP="001A79E7">
            <w:pPr>
              <w:overflowPunct w:val="0"/>
              <w:autoSpaceDE w:val="0"/>
              <w:autoSpaceDN w:val="0"/>
              <w:adjustRightInd w:val="0"/>
              <w:jc w:val="center"/>
              <w:textAlignment w:val="baseline"/>
              <w:rPr>
                <w:ins w:id="1910" w:author="China Unicom" w:date="2025-08-31T14:24:00Z"/>
                <w:rFonts w:ascii="Arial" w:eastAsia="Yu Mincho" w:hAnsi="Arial" w:cs="Arial"/>
                <w:sz w:val="18"/>
                <w:szCs w:val="18"/>
                <w:lang w:eastAsia="ko-KR"/>
              </w:rPr>
            </w:pPr>
            <w:ins w:id="1911" w:author="作成者">
              <w:r>
                <w:rPr>
                  <w:rFonts w:ascii="Arial" w:eastAsia="Malgun Gothic" w:hAnsi="Arial" w:cs="Arial"/>
                  <w:sz w:val="18"/>
                  <w:szCs w:val="18"/>
                  <w:lang w:eastAsia="ko-KR"/>
                </w:rPr>
                <w:t>N/A</w:t>
              </w:r>
            </w:ins>
          </w:p>
        </w:tc>
      </w:tr>
      <w:tr w:rsidR="001A79E7" w14:paraId="00232F29" w14:textId="77777777">
        <w:trPr>
          <w:jc w:val="center"/>
          <w:ins w:id="1912" w:author="China Unicom" w:date="2025-08-31T14:24:00Z"/>
        </w:trPr>
        <w:tc>
          <w:tcPr>
            <w:tcW w:w="2007" w:type="dxa"/>
            <w:vMerge/>
            <w:tcBorders>
              <w:left w:val="single" w:sz="4" w:space="0" w:color="auto"/>
              <w:right w:val="single" w:sz="4" w:space="0" w:color="auto"/>
            </w:tcBorders>
            <w:shd w:val="clear" w:color="auto" w:fill="auto"/>
          </w:tcPr>
          <w:p w14:paraId="00232F20" w14:textId="77777777" w:rsidR="001A79E7" w:rsidRDefault="001A79E7" w:rsidP="001A79E7">
            <w:pPr>
              <w:pStyle w:val="TAC"/>
              <w:keepNext w:val="0"/>
              <w:keepLines w:val="0"/>
              <w:rPr>
                <w:ins w:id="1913"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21" w14:textId="77777777" w:rsidR="001A79E7" w:rsidRDefault="001A79E7" w:rsidP="001A79E7">
            <w:pPr>
              <w:overflowPunct w:val="0"/>
              <w:autoSpaceDE w:val="0"/>
              <w:autoSpaceDN w:val="0"/>
              <w:adjustRightInd w:val="0"/>
              <w:jc w:val="center"/>
              <w:textAlignment w:val="baseline"/>
              <w:rPr>
                <w:ins w:id="1914" w:author="China Unicom" w:date="2025-08-31T14:24:00Z"/>
                <w:rFonts w:ascii="Arial" w:eastAsia="Yu Mincho" w:hAnsi="Arial" w:cs="Arial"/>
                <w:sz w:val="18"/>
                <w:szCs w:val="18"/>
                <w:lang w:eastAsia="ko-KR"/>
              </w:rPr>
            </w:pPr>
            <w:ins w:id="1915"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2" w14:textId="77777777" w:rsidR="001A79E7" w:rsidRDefault="001A79E7" w:rsidP="001A79E7">
            <w:pPr>
              <w:overflowPunct w:val="0"/>
              <w:autoSpaceDE w:val="0"/>
              <w:autoSpaceDN w:val="0"/>
              <w:adjustRightInd w:val="0"/>
              <w:jc w:val="center"/>
              <w:textAlignment w:val="baseline"/>
              <w:rPr>
                <w:ins w:id="1916" w:author="China Unicom" w:date="2025-08-31T14:24:00Z"/>
                <w:rFonts w:ascii="Arial" w:eastAsia="Yu Mincho" w:hAnsi="Arial" w:cs="Arial"/>
                <w:sz w:val="18"/>
                <w:szCs w:val="18"/>
                <w:lang w:eastAsia="ko-KR"/>
              </w:rPr>
            </w:pPr>
            <w:ins w:id="1917" w:author="作成者">
              <w:r>
                <w:rPr>
                  <w:rFonts w:ascii="Arial" w:eastAsiaTheme="minorEastAsia" w:hAnsi="Arial" w:cs="Arial"/>
                  <w:sz w:val="18"/>
                  <w:szCs w:val="18"/>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23" w14:textId="77777777" w:rsidR="001A79E7" w:rsidRDefault="001A79E7" w:rsidP="001A79E7">
            <w:pPr>
              <w:overflowPunct w:val="0"/>
              <w:autoSpaceDE w:val="0"/>
              <w:autoSpaceDN w:val="0"/>
              <w:adjustRightInd w:val="0"/>
              <w:jc w:val="center"/>
              <w:textAlignment w:val="baseline"/>
              <w:rPr>
                <w:ins w:id="1918" w:author="China Unicom" w:date="2025-08-31T14:24:00Z"/>
                <w:rFonts w:ascii="Arial" w:eastAsia="Yu Mincho" w:hAnsi="Arial" w:cs="Arial"/>
                <w:sz w:val="18"/>
                <w:szCs w:val="18"/>
                <w:lang w:eastAsia="zh-CN"/>
              </w:rPr>
            </w:pPr>
            <w:ins w:id="1919"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4" w14:textId="77777777" w:rsidR="001A79E7" w:rsidRDefault="001A79E7" w:rsidP="001A79E7">
            <w:pPr>
              <w:overflowPunct w:val="0"/>
              <w:autoSpaceDE w:val="0"/>
              <w:autoSpaceDN w:val="0"/>
              <w:adjustRightInd w:val="0"/>
              <w:jc w:val="center"/>
              <w:textAlignment w:val="baseline"/>
              <w:rPr>
                <w:ins w:id="1920" w:author="China Unicom" w:date="2025-08-31T14:24:00Z"/>
                <w:rFonts w:ascii="Arial" w:eastAsia="Yu Mincho" w:hAnsi="Arial" w:cs="Arial"/>
                <w:sz w:val="18"/>
                <w:szCs w:val="18"/>
                <w:lang w:eastAsia="zh-CN"/>
              </w:rPr>
            </w:pPr>
            <w:ins w:id="1921"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5" w14:textId="77777777" w:rsidR="001A79E7" w:rsidRDefault="001A79E7" w:rsidP="001A79E7">
            <w:pPr>
              <w:overflowPunct w:val="0"/>
              <w:autoSpaceDE w:val="0"/>
              <w:autoSpaceDN w:val="0"/>
              <w:adjustRightInd w:val="0"/>
              <w:jc w:val="center"/>
              <w:textAlignment w:val="baseline"/>
              <w:rPr>
                <w:ins w:id="1922" w:author="China Unicom" w:date="2025-08-31T14:24:00Z"/>
                <w:rFonts w:ascii="Arial" w:eastAsia="Yu Mincho" w:hAnsi="Arial" w:cs="Arial"/>
                <w:sz w:val="18"/>
                <w:szCs w:val="18"/>
                <w:lang w:eastAsia="zh-CN"/>
              </w:rPr>
            </w:pPr>
            <w:ins w:id="1923" w:author="作成者">
              <w:r>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26" w14:textId="77777777" w:rsidR="001A79E7" w:rsidRDefault="001A79E7" w:rsidP="001A79E7">
            <w:pPr>
              <w:overflowPunct w:val="0"/>
              <w:autoSpaceDE w:val="0"/>
              <w:autoSpaceDN w:val="0"/>
              <w:adjustRightInd w:val="0"/>
              <w:jc w:val="center"/>
              <w:textAlignment w:val="baseline"/>
              <w:rPr>
                <w:ins w:id="1924" w:author="China Unicom" w:date="2025-08-31T14:24:00Z"/>
                <w:rFonts w:ascii="Arial" w:eastAsia="Yu Mincho" w:hAnsi="Arial" w:cs="Arial"/>
                <w:sz w:val="18"/>
                <w:szCs w:val="18"/>
                <w:lang w:eastAsia="ja-JP"/>
              </w:rPr>
            </w:pPr>
            <w:ins w:id="1925"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27" w14:textId="77777777" w:rsidR="001A79E7" w:rsidRDefault="001A79E7" w:rsidP="001A79E7">
            <w:pPr>
              <w:overflowPunct w:val="0"/>
              <w:autoSpaceDE w:val="0"/>
              <w:autoSpaceDN w:val="0"/>
              <w:adjustRightInd w:val="0"/>
              <w:jc w:val="center"/>
              <w:textAlignment w:val="baseline"/>
              <w:rPr>
                <w:ins w:id="1926" w:author="China Unicom" w:date="2025-08-31T14:24:00Z"/>
                <w:rFonts w:ascii="Arial" w:eastAsia="Yu Mincho" w:hAnsi="Arial" w:cs="Arial"/>
                <w:sz w:val="18"/>
                <w:szCs w:val="18"/>
                <w:lang w:eastAsia="zh-CN"/>
              </w:rPr>
            </w:pPr>
            <w:ins w:id="1927"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28" w14:textId="77777777" w:rsidR="001A79E7" w:rsidRDefault="001A79E7" w:rsidP="001A79E7">
            <w:pPr>
              <w:overflowPunct w:val="0"/>
              <w:autoSpaceDE w:val="0"/>
              <w:autoSpaceDN w:val="0"/>
              <w:adjustRightInd w:val="0"/>
              <w:jc w:val="center"/>
              <w:textAlignment w:val="baseline"/>
              <w:rPr>
                <w:ins w:id="1928" w:author="China Unicom" w:date="2025-08-31T14:24:00Z"/>
                <w:rFonts w:ascii="Arial" w:eastAsia="Yu Mincho" w:hAnsi="Arial" w:cs="Arial"/>
                <w:sz w:val="18"/>
                <w:szCs w:val="18"/>
                <w:lang w:eastAsia="ko-KR"/>
              </w:rPr>
            </w:pPr>
            <w:ins w:id="1929" w:author="作成者">
              <w:r>
                <w:rPr>
                  <w:rFonts w:ascii="Arial" w:eastAsia="Malgun Gothic" w:hAnsi="Arial" w:cs="Arial"/>
                  <w:sz w:val="18"/>
                  <w:szCs w:val="18"/>
                  <w:lang w:eastAsia="ko-KR"/>
                </w:rPr>
                <w:t>N/A</w:t>
              </w:r>
            </w:ins>
          </w:p>
        </w:tc>
      </w:tr>
      <w:tr w:rsidR="001A79E7" w14:paraId="00232F33" w14:textId="77777777">
        <w:trPr>
          <w:jc w:val="center"/>
          <w:ins w:id="1930" w:author="China Unicom" w:date="2025-08-31T14:24:00Z"/>
        </w:trPr>
        <w:tc>
          <w:tcPr>
            <w:tcW w:w="2007" w:type="dxa"/>
            <w:vMerge/>
            <w:tcBorders>
              <w:left w:val="single" w:sz="4" w:space="0" w:color="auto"/>
              <w:right w:val="single" w:sz="4" w:space="0" w:color="auto"/>
            </w:tcBorders>
            <w:shd w:val="clear" w:color="auto" w:fill="auto"/>
          </w:tcPr>
          <w:p w14:paraId="00232F2A" w14:textId="77777777" w:rsidR="001A79E7" w:rsidRDefault="001A79E7" w:rsidP="001A79E7">
            <w:pPr>
              <w:pStyle w:val="TAC"/>
              <w:keepNext w:val="0"/>
              <w:keepLines w:val="0"/>
              <w:rPr>
                <w:ins w:id="1931"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2B" w14:textId="77777777" w:rsidR="001A79E7" w:rsidRDefault="001A79E7" w:rsidP="001A79E7">
            <w:pPr>
              <w:overflowPunct w:val="0"/>
              <w:autoSpaceDE w:val="0"/>
              <w:autoSpaceDN w:val="0"/>
              <w:adjustRightInd w:val="0"/>
              <w:jc w:val="center"/>
              <w:textAlignment w:val="baseline"/>
              <w:rPr>
                <w:ins w:id="1932" w:author="China Unicom" w:date="2025-08-31T14:24:00Z"/>
                <w:rFonts w:ascii="Arial" w:eastAsia="Yu Mincho" w:hAnsi="Arial" w:cs="Arial"/>
                <w:sz w:val="18"/>
                <w:szCs w:val="18"/>
                <w:lang w:eastAsia="ko-KR"/>
              </w:rPr>
            </w:pPr>
            <w:ins w:id="1933"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C" w14:textId="77777777" w:rsidR="001A79E7" w:rsidRDefault="001A79E7" w:rsidP="001A79E7">
            <w:pPr>
              <w:overflowPunct w:val="0"/>
              <w:autoSpaceDE w:val="0"/>
              <w:autoSpaceDN w:val="0"/>
              <w:adjustRightInd w:val="0"/>
              <w:jc w:val="center"/>
              <w:textAlignment w:val="baseline"/>
              <w:rPr>
                <w:ins w:id="1934" w:author="China Unicom" w:date="2025-08-31T14:24:00Z"/>
                <w:rFonts w:ascii="Arial" w:eastAsia="Yu Mincho" w:hAnsi="Arial" w:cs="Arial"/>
                <w:sz w:val="18"/>
                <w:szCs w:val="18"/>
                <w:lang w:eastAsia="ko-KR"/>
              </w:rPr>
            </w:pPr>
            <w:ins w:id="1935"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2D" w14:textId="77777777" w:rsidR="001A79E7" w:rsidRDefault="001A79E7" w:rsidP="001A79E7">
            <w:pPr>
              <w:overflowPunct w:val="0"/>
              <w:autoSpaceDE w:val="0"/>
              <w:autoSpaceDN w:val="0"/>
              <w:adjustRightInd w:val="0"/>
              <w:jc w:val="center"/>
              <w:textAlignment w:val="baseline"/>
              <w:rPr>
                <w:ins w:id="1936" w:author="China Unicom" w:date="2025-08-31T14:24:00Z"/>
                <w:rFonts w:ascii="Arial" w:eastAsia="Yu Mincho" w:hAnsi="Arial" w:cs="Arial"/>
                <w:sz w:val="18"/>
                <w:szCs w:val="18"/>
                <w:lang w:eastAsia="zh-CN"/>
              </w:rPr>
            </w:pPr>
            <w:ins w:id="1937"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E" w14:textId="77777777" w:rsidR="001A79E7" w:rsidRDefault="001A79E7" w:rsidP="001A79E7">
            <w:pPr>
              <w:overflowPunct w:val="0"/>
              <w:autoSpaceDE w:val="0"/>
              <w:autoSpaceDN w:val="0"/>
              <w:adjustRightInd w:val="0"/>
              <w:jc w:val="center"/>
              <w:textAlignment w:val="baseline"/>
              <w:rPr>
                <w:ins w:id="1938" w:author="China Unicom" w:date="2025-08-31T14:24:00Z"/>
                <w:rFonts w:ascii="Arial" w:eastAsia="Yu Mincho" w:hAnsi="Arial" w:cs="Arial"/>
                <w:sz w:val="18"/>
                <w:szCs w:val="18"/>
                <w:lang w:eastAsia="zh-CN"/>
              </w:rPr>
            </w:pPr>
            <w:ins w:id="1939"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2F" w14:textId="77777777" w:rsidR="001A79E7" w:rsidRDefault="001A79E7" w:rsidP="001A79E7">
            <w:pPr>
              <w:overflowPunct w:val="0"/>
              <w:autoSpaceDE w:val="0"/>
              <w:autoSpaceDN w:val="0"/>
              <w:adjustRightInd w:val="0"/>
              <w:jc w:val="center"/>
              <w:textAlignment w:val="baseline"/>
              <w:rPr>
                <w:ins w:id="1940" w:author="China Unicom" w:date="2025-08-31T14:24:00Z"/>
                <w:rFonts w:ascii="Arial" w:eastAsia="Yu Mincho" w:hAnsi="Arial" w:cs="Arial"/>
                <w:sz w:val="18"/>
                <w:szCs w:val="18"/>
                <w:lang w:eastAsia="zh-CN"/>
              </w:rPr>
            </w:pPr>
            <w:ins w:id="1941" w:author="作成者">
              <w:r>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30" w14:textId="77777777" w:rsidR="001A79E7" w:rsidRDefault="001A79E7" w:rsidP="001A79E7">
            <w:pPr>
              <w:overflowPunct w:val="0"/>
              <w:autoSpaceDE w:val="0"/>
              <w:autoSpaceDN w:val="0"/>
              <w:adjustRightInd w:val="0"/>
              <w:jc w:val="center"/>
              <w:textAlignment w:val="baseline"/>
              <w:rPr>
                <w:ins w:id="1942" w:author="China Unicom" w:date="2025-08-31T14:24:00Z"/>
                <w:rFonts w:ascii="Arial" w:eastAsiaTheme="minorEastAsia" w:hAnsi="Arial" w:cs="Arial"/>
                <w:sz w:val="18"/>
                <w:szCs w:val="18"/>
                <w:lang w:eastAsia="ja-JP"/>
              </w:rPr>
            </w:pPr>
            <w:ins w:id="1943" w:author="作成者">
              <w:r>
                <w:rPr>
                  <w:rFonts w:ascii="Arial" w:eastAsia="Yu Mincho" w:hAnsi="Arial" w:cs="Arial"/>
                  <w:sz w:val="18"/>
                  <w:szCs w:val="18"/>
                </w:rPr>
                <w:t>32.2</w:t>
              </w:r>
            </w:ins>
          </w:p>
        </w:tc>
        <w:tc>
          <w:tcPr>
            <w:tcW w:w="828" w:type="dxa"/>
            <w:tcBorders>
              <w:top w:val="single" w:sz="4" w:space="0" w:color="auto"/>
              <w:left w:val="single" w:sz="4" w:space="0" w:color="auto"/>
              <w:bottom w:val="single" w:sz="4" w:space="0" w:color="auto"/>
              <w:right w:val="single" w:sz="4" w:space="0" w:color="auto"/>
            </w:tcBorders>
          </w:tcPr>
          <w:p w14:paraId="00232F31" w14:textId="77777777" w:rsidR="001A79E7" w:rsidRDefault="001A79E7" w:rsidP="001A79E7">
            <w:pPr>
              <w:overflowPunct w:val="0"/>
              <w:autoSpaceDE w:val="0"/>
              <w:autoSpaceDN w:val="0"/>
              <w:adjustRightInd w:val="0"/>
              <w:jc w:val="center"/>
              <w:textAlignment w:val="baseline"/>
              <w:rPr>
                <w:ins w:id="1944" w:author="China Unicom" w:date="2025-08-31T14:24:00Z"/>
                <w:rFonts w:ascii="Arial" w:eastAsia="Yu Mincho" w:hAnsi="Arial" w:cs="Arial"/>
                <w:sz w:val="18"/>
                <w:szCs w:val="18"/>
                <w:lang w:eastAsia="zh-CN"/>
              </w:rPr>
            </w:pPr>
            <w:ins w:id="1945"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32" w14:textId="77777777" w:rsidR="001A79E7" w:rsidRDefault="001A79E7" w:rsidP="001A79E7">
            <w:pPr>
              <w:overflowPunct w:val="0"/>
              <w:autoSpaceDE w:val="0"/>
              <w:autoSpaceDN w:val="0"/>
              <w:adjustRightInd w:val="0"/>
              <w:jc w:val="center"/>
              <w:textAlignment w:val="baseline"/>
              <w:rPr>
                <w:ins w:id="1946" w:author="China Unicom" w:date="2025-08-31T14:24:00Z"/>
                <w:rFonts w:ascii="Arial" w:eastAsia="Yu Mincho" w:hAnsi="Arial" w:cs="Arial"/>
                <w:sz w:val="18"/>
                <w:szCs w:val="18"/>
                <w:lang w:eastAsia="ko-KR"/>
              </w:rPr>
            </w:pPr>
            <w:ins w:id="1947" w:author="作成者">
              <w:r>
                <w:rPr>
                  <w:rFonts w:ascii="Arial" w:eastAsia="Malgun Gothic" w:hAnsi="Arial" w:cs="Arial"/>
                  <w:sz w:val="18"/>
                  <w:szCs w:val="18"/>
                  <w:lang w:eastAsia="ko-KR"/>
                </w:rPr>
                <w:t>IMD</w:t>
              </w:r>
              <w:r>
                <w:rPr>
                  <w:rFonts w:ascii="Arial" w:eastAsiaTheme="minorEastAsia" w:hAnsi="Arial" w:cs="Arial"/>
                  <w:sz w:val="18"/>
                  <w:szCs w:val="18"/>
                </w:rPr>
                <w:t>2</w:t>
              </w:r>
              <w:r>
                <w:rPr>
                  <w:rFonts w:ascii="Arial" w:eastAsia="Yu Mincho" w:hAnsi="Arial" w:cs="Arial"/>
                  <w:sz w:val="18"/>
                  <w:szCs w:val="18"/>
                  <w:vertAlign w:val="superscript"/>
                </w:rPr>
                <w:t>3,4</w:t>
              </w:r>
            </w:ins>
          </w:p>
        </w:tc>
      </w:tr>
      <w:tr w:rsidR="001A79E7" w14:paraId="00232F3D" w14:textId="77777777">
        <w:trPr>
          <w:jc w:val="center"/>
          <w:ins w:id="1948" w:author="China Unicom" w:date="2025-08-31T14:24:00Z"/>
        </w:trPr>
        <w:tc>
          <w:tcPr>
            <w:tcW w:w="2007" w:type="dxa"/>
            <w:vMerge/>
            <w:tcBorders>
              <w:left w:val="single" w:sz="4" w:space="0" w:color="auto"/>
              <w:right w:val="single" w:sz="4" w:space="0" w:color="auto"/>
            </w:tcBorders>
            <w:shd w:val="clear" w:color="auto" w:fill="auto"/>
          </w:tcPr>
          <w:p w14:paraId="00232F34" w14:textId="77777777" w:rsidR="001A79E7" w:rsidRDefault="001A79E7" w:rsidP="001A79E7">
            <w:pPr>
              <w:pStyle w:val="TAC"/>
              <w:keepNext w:val="0"/>
              <w:keepLines w:val="0"/>
              <w:rPr>
                <w:ins w:id="1949"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35" w14:textId="77777777" w:rsidR="001A79E7" w:rsidRDefault="001A79E7" w:rsidP="001A79E7">
            <w:pPr>
              <w:overflowPunct w:val="0"/>
              <w:autoSpaceDE w:val="0"/>
              <w:autoSpaceDN w:val="0"/>
              <w:adjustRightInd w:val="0"/>
              <w:jc w:val="center"/>
              <w:textAlignment w:val="baseline"/>
              <w:rPr>
                <w:ins w:id="1950" w:author="China Unicom" w:date="2025-08-31T14:24:00Z"/>
                <w:rFonts w:ascii="Arial" w:eastAsia="Yu Mincho" w:hAnsi="Arial" w:cs="Arial"/>
                <w:sz w:val="18"/>
                <w:szCs w:val="18"/>
                <w:lang w:eastAsia="ko-KR"/>
              </w:rPr>
            </w:pPr>
            <w:ins w:id="1951"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36" w14:textId="77777777" w:rsidR="001A79E7" w:rsidRDefault="001A79E7" w:rsidP="001A79E7">
            <w:pPr>
              <w:overflowPunct w:val="0"/>
              <w:autoSpaceDE w:val="0"/>
              <w:autoSpaceDN w:val="0"/>
              <w:adjustRightInd w:val="0"/>
              <w:jc w:val="center"/>
              <w:textAlignment w:val="baseline"/>
              <w:rPr>
                <w:ins w:id="1952" w:author="China Unicom" w:date="2025-08-31T14:24:00Z"/>
                <w:rFonts w:ascii="Arial" w:eastAsiaTheme="minorEastAsia" w:hAnsi="Arial" w:cs="Arial"/>
                <w:color w:val="000000"/>
                <w:sz w:val="18"/>
                <w:szCs w:val="18"/>
                <w:lang w:eastAsia="ko-KR"/>
              </w:rPr>
            </w:pPr>
            <w:ins w:id="1953" w:author="作成者">
              <w:r>
                <w:rPr>
                  <w:rFonts w:ascii="Arial" w:eastAsiaTheme="minorEastAsia" w:hAnsi="Arial" w:cs="Arial"/>
                  <w:sz w:val="18"/>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37" w14:textId="77777777" w:rsidR="001A79E7" w:rsidRDefault="001A79E7" w:rsidP="001A79E7">
            <w:pPr>
              <w:overflowPunct w:val="0"/>
              <w:autoSpaceDE w:val="0"/>
              <w:autoSpaceDN w:val="0"/>
              <w:adjustRightInd w:val="0"/>
              <w:jc w:val="center"/>
              <w:textAlignment w:val="baseline"/>
              <w:rPr>
                <w:ins w:id="1954" w:author="China Unicom" w:date="2025-08-31T14:24:00Z"/>
                <w:rFonts w:ascii="Arial" w:eastAsiaTheme="minorEastAsia" w:hAnsi="Arial" w:cs="Arial"/>
                <w:sz w:val="18"/>
                <w:szCs w:val="18"/>
                <w:lang w:eastAsia="ko-KR"/>
              </w:rPr>
            </w:pPr>
            <w:ins w:id="1955"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38" w14:textId="77777777" w:rsidR="001A79E7" w:rsidRDefault="001A79E7" w:rsidP="001A79E7">
            <w:pPr>
              <w:overflowPunct w:val="0"/>
              <w:autoSpaceDE w:val="0"/>
              <w:autoSpaceDN w:val="0"/>
              <w:adjustRightInd w:val="0"/>
              <w:jc w:val="center"/>
              <w:textAlignment w:val="baseline"/>
              <w:rPr>
                <w:ins w:id="1956" w:author="China Unicom" w:date="2025-08-31T14:24:00Z"/>
                <w:rFonts w:ascii="Arial" w:eastAsiaTheme="minorEastAsia" w:hAnsi="Arial" w:cs="Arial"/>
                <w:sz w:val="18"/>
                <w:szCs w:val="18"/>
              </w:rPr>
            </w:pPr>
            <w:ins w:id="1957"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39" w14:textId="77777777" w:rsidR="001A79E7" w:rsidRDefault="001A79E7" w:rsidP="001A79E7">
            <w:pPr>
              <w:overflowPunct w:val="0"/>
              <w:autoSpaceDE w:val="0"/>
              <w:autoSpaceDN w:val="0"/>
              <w:adjustRightInd w:val="0"/>
              <w:jc w:val="center"/>
              <w:textAlignment w:val="baseline"/>
              <w:rPr>
                <w:ins w:id="1958" w:author="China Unicom" w:date="2025-08-31T14:24:00Z"/>
                <w:rFonts w:ascii="Arial" w:eastAsiaTheme="minorEastAsia" w:hAnsi="Arial" w:cs="Arial"/>
                <w:sz w:val="18"/>
                <w:szCs w:val="18"/>
                <w:lang w:eastAsia="ko-KR"/>
              </w:rPr>
            </w:pPr>
            <w:ins w:id="1959" w:author="作成者">
              <w:r>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0232F3A" w14:textId="77777777" w:rsidR="001A79E7" w:rsidRDefault="001A79E7" w:rsidP="001A79E7">
            <w:pPr>
              <w:overflowPunct w:val="0"/>
              <w:autoSpaceDE w:val="0"/>
              <w:autoSpaceDN w:val="0"/>
              <w:adjustRightInd w:val="0"/>
              <w:jc w:val="center"/>
              <w:textAlignment w:val="baseline"/>
              <w:rPr>
                <w:ins w:id="1960" w:author="China Unicom" w:date="2025-08-31T14:24:00Z"/>
                <w:rFonts w:ascii="Arial" w:eastAsia="Yu Mincho" w:hAnsi="Arial" w:cs="Arial"/>
                <w:sz w:val="18"/>
                <w:szCs w:val="18"/>
                <w:lang w:eastAsia="ja-JP"/>
              </w:rPr>
            </w:pPr>
            <w:ins w:id="1961"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3B" w14:textId="77777777" w:rsidR="001A79E7" w:rsidRDefault="001A79E7" w:rsidP="001A79E7">
            <w:pPr>
              <w:overflowPunct w:val="0"/>
              <w:autoSpaceDE w:val="0"/>
              <w:autoSpaceDN w:val="0"/>
              <w:adjustRightInd w:val="0"/>
              <w:jc w:val="center"/>
              <w:textAlignment w:val="baseline"/>
              <w:rPr>
                <w:ins w:id="1962" w:author="China Unicom" w:date="2025-08-31T14:24:00Z"/>
                <w:rFonts w:ascii="Arial" w:eastAsiaTheme="minorEastAsia" w:hAnsi="Arial" w:cs="Arial"/>
                <w:sz w:val="18"/>
                <w:szCs w:val="18"/>
                <w:lang w:eastAsia="zh-CN"/>
              </w:rPr>
            </w:pPr>
            <w:ins w:id="1963"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3C" w14:textId="77777777" w:rsidR="001A79E7" w:rsidRDefault="001A79E7" w:rsidP="001A79E7">
            <w:pPr>
              <w:overflowPunct w:val="0"/>
              <w:autoSpaceDE w:val="0"/>
              <w:autoSpaceDN w:val="0"/>
              <w:adjustRightInd w:val="0"/>
              <w:jc w:val="center"/>
              <w:textAlignment w:val="baseline"/>
              <w:rPr>
                <w:ins w:id="1964" w:author="China Unicom" w:date="2025-08-31T14:24:00Z"/>
                <w:rFonts w:ascii="Arial" w:eastAsia="Malgun Gothic" w:hAnsi="Arial" w:cs="Arial"/>
                <w:sz w:val="18"/>
                <w:szCs w:val="18"/>
                <w:lang w:eastAsia="ko-KR"/>
              </w:rPr>
            </w:pPr>
            <w:ins w:id="1965" w:author="作成者">
              <w:r>
                <w:rPr>
                  <w:rFonts w:ascii="Arial" w:eastAsia="Malgun Gothic" w:hAnsi="Arial" w:cs="Arial"/>
                  <w:sz w:val="18"/>
                  <w:szCs w:val="18"/>
                  <w:lang w:eastAsia="ko-KR"/>
                </w:rPr>
                <w:t>N/A</w:t>
              </w:r>
            </w:ins>
          </w:p>
        </w:tc>
      </w:tr>
      <w:tr w:rsidR="001A79E7" w14:paraId="00232F47" w14:textId="77777777">
        <w:trPr>
          <w:jc w:val="center"/>
          <w:ins w:id="1966" w:author="China Unicom" w:date="2025-08-31T14:24:00Z"/>
        </w:trPr>
        <w:tc>
          <w:tcPr>
            <w:tcW w:w="2007" w:type="dxa"/>
            <w:vMerge/>
            <w:tcBorders>
              <w:left w:val="single" w:sz="4" w:space="0" w:color="auto"/>
              <w:right w:val="single" w:sz="4" w:space="0" w:color="auto"/>
            </w:tcBorders>
            <w:shd w:val="clear" w:color="auto" w:fill="auto"/>
          </w:tcPr>
          <w:p w14:paraId="00232F3E" w14:textId="77777777" w:rsidR="001A79E7" w:rsidRDefault="001A79E7" w:rsidP="001A79E7">
            <w:pPr>
              <w:pStyle w:val="TAC"/>
              <w:keepNext w:val="0"/>
              <w:keepLines w:val="0"/>
              <w:rPr>
                <w:ins w:id="1967"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3F" w14:textId="77777777" w:rsidR="001A79E7" w:rsidRDefault="001A79E7" w:rsidP="001A79E7">
            <w:pPr>
              <w:overflowPunct w:val="0"/>
              <w:autoSpaceDE w:val="0"/>
              <w:autoSpaceDN w:val="0"/>
              <w:adjustRightInd w:val="0"/>
              <w:jc w:val="center"/>
              <w:textAlignment w:val="baseline"/>
              <w:rPr>
                <w:ins w:id="1968" w:author="China Unicom" w:date="2025-08-31T14:24:00Z"/>
                <w:rFonts w:ascii="Arial" w:eastAsia="Yu Mincho" w:hAnsi="Arial" w:cs="Arial"/>
                <w:sz w:val="18"/>
                <w:szCs w:val="18"/>
                <w:lang w:eastAsia="ko-KR"/>
              </w:rPr>
            </w:pPr>
            <w:ins w:id="1969"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0" w14:textId="77777777" w:rsidR="001A79E7" w:rsidRDefault="001A79E7" w:rsidP="001A79E7">
            <w:pPr>
              <w:overflowPunct w:val="0"/>
              <w:autoSpaceDE w:val="0"/>
              <w:autoSpaceDN w:val="0"/>
              <w:adjustRightInd w:val="0"/>
              <w:jc w:val="center"/>
              <w:textAlignment w:val="baseline"/>
              <w:rPr>
                <w:ins w:id="1970" w:author="China Unicom" w:date="2025-08-31T14:24:00Z"/>
                <w:rFonts w:ascii="Arial" w:eastAsiaTheme="minorEastAsia" w:hAnsi="Arial" w:cs="Arial"/>
                <w:color w:val="000000"/>
                <w:sz w:val="18"/>
                <w:szCs w:val="18"/>
                <w:lang w:eastAsia="ko-KR"/>
              </w:rPr>
            </w:pPr>
            <w:ins w:id="1971" w:author="作成者">
              <w:r>
                <w:rPr>
                  <w:rFonts w:ascii="Arial" w:eastAsiaTheme="minorEastAsia" w:hAnsi="Arial" w:cs="Arial"/>
                  <w:sz w:val="18"/>
                  <w:szCs w:val="18"/>
                  <w:lang w:eastAsia="ko-KR"/>
                </w:rPr>
                <w:t>3</w:t>
              </w:r>
              <w:r>
                <w:rPr>
                  <w:rFonts w:ascii="Arial" w:eastAsiaTheme="minorEastAsia" w:hAnsi="Arial" w:cs="Arial" w:hint="eastAsia"/>
                  <w:sz w:val="18"/>
                  <w:szCs w:val="18"/>
                </w:rPr>
                <w:t>320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41" w14:textId="77777777" w:rsidR="001A79E7" w:rsidRDefault="001A79E7" w:rsidP="001A79E7">
            <w:pPr>
              <w:overflowPunct w:val="0"/>
              <w:autoSpaceDE w:val="0"/>
              <w:autoSpaceDN w:val="0"/>
              <w:adjustRightInd w:val="0"/>
              <w:jc w:val="center"/>
              <w:textAlignment w:val="baseline"/>
              <w:rPr>
                <w:ins w:id="1972" w:author="China Unicom" w:date="2025-08-31T14:24:00Z"/>
                <w:rFonts w:ascii="Arial" w:eastAsiaTheme="minorEastAsia" w:hAnsi="Arial" w:cs="Arial"/>
                <w:sz w:val="18"/>
                <w:szCs w:val="18"/>
                <w:lang w:eastAsia="ko-KR"/>
              </w:rPr>
            </w:pPr>
            <w:ins w:id="1973"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2" w14:textId="77777777" w:rsidR="001A79E7" w:rsidRDefault="001A79E7" w:rsidP="001A79E7">
            <w:pPr>
              <w:overflowPunct w:val="0"/>
              <w:autoSpaceDE w:val="0"/>
              <w:autoSpaceDN w:val="0"/>
              <w:adjustRightInd w:val="0"/>
              <w:jc w:val="center"/>
              <w:textAlignment w:val="baseline"/>
              <w:rPr>
                <w:ins w:id="1974" w:author="China Unicom" w:date="2025-08-31T14:24:00Z"/>
                <w:rFonts w:ascii="Arial" w:eastAsiaTheme="minorEastAsia" w:hAnsi="Arial" w:cs="Arial"/>
                <w:sz w:val="18"/>
                <w:szCs w:val="18"/>
              </w:rPr>
            </w:pPr>
            <w:ins w:id="1975"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3" w14:textId="77777777" w:rsidR="001A79E7" w:rsidRDefault="001A79E7" w:rsidP="001A79E7">
            <w:pPr>
              <w:overflowPunct w:val="0"/>
              <w:autoSpaceDE w:val="0"/>
              <w:autoSpaceDN w:val="0"/>
              <w:adjustRightInd w:val="0"/>
              <w:jc w:val="center"/>
              <w:textAlignment w:val="baseline"/>
              <w:rPr>
                <w:ins w:id="1976" w:author="China Unicom" w:date="2025-08-31T14:24:00Z"/>
                <w:rFonts w:ascii="Arial" w:eastAsiaTheme="minorEastAsia" w:hAnsi="Arial" w:cs="Arial"/>
                <w:sz w:val="18"/>
                <w:szCs w:val="18"/>
              </w:rPr>
            </w:pPr>
            <w:ins w:id="1977" w:author="作成者">
              <w:r>
                <w:rPr>
                  <w:rFonts w:ascii="Arial" w:eastAsiaTheme="minorEastAsia" w:hAnsi="Arial" w:cs="Arial"/>
                  <w:sz w:val="18"/>
                  <w:szCs w:val="18"/>
                  <w:lang w:eastAsia="ko-KR"/>
                </w:rPr>
                <w:t>3</w:t>
              </w:r>
              <w:r>
                <w:rPr>
                  <w:rFonts w:ascii="Arial" w:eastAsiaTheme="minorEastAsia" w:hAnsi="Arial" w:cs="Arial" w:hint="eastAsia"/>
                  <w:sz w:val="18"/>
                  <w:szCs w:val="18"/>
                </w:rPr>
                <w:t>320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44" w14:textId="77777777" w:rsidR="001A79E7" w:rsidRDefault="001A79E7" w:rsidP="001A79E7">
            <w:pPr>
              <w:overflowPunct w:val="0"/>
              <w:autoSpaceDE w:val="0"/>
              <w:autoSpaceDN w:val="0"/>
              <w:adjustRightInd w:val="0"/>
              <w:jc w:val="center"/>
              <w:textAlignment w:val="baseline"/>
              <w:rPr>
                <w:ins w:id="1978" w:author="China Unicom" w:date="2025-08-31T14:24:00Z"/>
                <w:rFonts w:ascii="Arial" w:eastAsia="Yu Mincho" w:hAnsi="Arial" w:cs="Arial"/>
                <w:sz w:val="18"/>
                <w:szCs w:val="18"/>
                <w:lang w:eastAsia="ja-JP"/>
              </w:rPr>
            </w:pPr>
            <w:ins w:id="1979"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45" w14:textId="77777777" w:rsidR="001A79E7" w:rsidRDefault="001A79E7" w:rsidP="001A79E7">
            <w:pPr>
              <w:overflowPunct w:val="0"/>
              <w:autoSpaceDE w:val="0"/>
              <w:autoSpaceDN w:val="0"/>
              <w:adjustRightInd w:val="0"/>
              <w:jc w:val="center"/>
              <w:textAlignment w:val="baseline"/>
              <w:rPr>
                <w:ins w:id="1980" w:author="China Unicom" w:date="2025-08-31T14:24:00Z"/>
                <w:rFonts w:ascii="Arial" w:eastAsiaTheme="minorEastAsia" w:hAnsi="Arial" w:cs="Arial"/>
                <w:sz w:val="18"/>
                <w:szCs w:val="18"/>
                <w:lang w:eastAsia="zh-CN"/>
              </w:rPr>
            </w:pPr>
            <w:ins w:id="1981"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46" w14:textId="77777777" w:rsidR="001A79E7" w:rsidRDefault="001A79E7" w:rsidP="001A79E7">
            <w:pPr>
              <w:overflowPunct w:val="0"/>
              <w:autoSpaceDE w:val="0"/>
              <w:autoSpaceDN w:val="0"/>
              <w:adjustRightInd w:val="0"/>
              <w:jc w:val="center"/>
              <w:textAlignment w:val="baseline"/>
              <w:rPr>
                <w:ins w:id="1982" w:author="China Unicom" w:date="2025-08-31T14:24:00Z"/>
                <w:rFonts w:ascii="Arial" w:eastAsia="Malgun Gothic" w:hAnsi="Arial" w:cs="Arial"/>
                <w:sz w:val="18"/>
                <w:szCs w:val="18"/>
                <w:lang w:eastAsia="ko-KR"/>
              </w:rPr>
            </w:pPr>
            <w:ins w:id="1983" w:author="作成者">
              <w:r>
                <w:rPr>
                  <w:rFonts w:ascii="Arial" w:eastAsia="Malgun Gothic" w:hAnsi="Arial" w:cs="Arial"/>
                  <w:sz w:val="18"/>
                  <w:szCs w:val="18"/>
                  <w:lang w:eastAsia="ko-KR"/>
                </w:rPr>
                <w:t>N/A</w:t>
              </w:r>
            </w:ins>
          </w:p>
        </w:tc>
      </w:tr>
      <w:tr w:rsidR="001A79E7" w14:paraId="00232F51" w14:textId="77777777">
        <w:trPr>
          <w:jc w:val="center"/>
          <w:ins w:id="1984" w:author="China Unicom" w:date="2025-08-31T14:24:00Z"/>
        </w:trPr>
        <w:tc>
          <w:tcPr>
            <w:tcW w:w="2007" w:type="dxa"/>
            <w:vMerge/>
            <w:tcBorders>
              <w:left w:val="single" w:sz="4" w:space="0" w:color="auto"/>
              <w:right w:val="single" w:sz="4" w:space="0" w:color="auto"/>
            </w:tcBorders>
            <w:shd w:val="clear" w:color="auto" w:fill="auto"/>
          </w:tcPr>
          <w:p w14:paraId="00232F48" w14:textId="77777777" w:rsidR="001A79E7" w:rsidRDefault="001A79E7" w:rsidP="001A79E7">
            <w:pPr>
              <w:pStyle w:val="TAC"/>
              <w:keepNext w:val="0"/>
              <w:keepLines w:val="0"/>
              <w:rPr>
                <w:ins w:id="1985"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49" w14:textId="77777777" w:rsidR="001A79E7" w:rsidRDefault="001A79E7" w:rsidP="001A79E7">
            <w:pPr>
              <w:overflowPunct w:val="0"/>
              <w:autoSpaceDE w:val="0"/>
              <w:autoSpaceDN w:val="0"/>
              <w:adjustRightInd w:val="0"/>
              <w:jc w:val="center"/>
              <w:textAlignment w:val="baseline"/>
              <w:rPr>
                <w:ins w:id="1986" w:author="China Unicom" w:date="2025-08-31T14:24:00Z"/>
                <w:rFonts w:ascii="Arial" w:eastAsia="Yu Mincho" w:hAnsi="Arial" w:cs="Arial"/>
                <w:sz w:val="18"/>
                <w:szCs w:val="18"/>
                <w:lang w:eastAsia="ko-KR"/>
              </w:rPr>
            </w:pPr>
            <w:ins w:id="1987"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A" w14:textId="77777777" w:rsidR="001A79E7" w:rsidRDefault="001A79E7" w:rsidP="001A79E7">
            <w:pPr>
              <w:overflowPunct w:val="0"/>
              <w:autoSpaceDE w:val="0"/>
              <w:autoSpaceDN w:val="0"/>
              <w:adjustRightInd w:val="0"/>
              <w:jc w:val="center"/>
              <w:textAlignment w:val="baseline"/>
              <w:rPr>
                <w:ins w:id="1988" w:author="China Unicom" w:date="2025-08-31T14:24:00Z"/>
                <w:rFonts w:ascii="Arial" w:eastAsiaTheme="minorEastAsia" w:hAnsi="Arial" w:cs="Arial"/>
                <w:color w:val="000000"/>
                <w:sz w:val="18"/>
                <w:szCs w:val="18"/>
                <w:lang w:eastAsia="ko-KR"/>
              </w:rPr>
            </w:pPr>
            <w:ins w:id="1989"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4B" w14:textId="77777777" w:rsidR="001A79E7" w:rsidRDefault="001A79E7" w:rsidP="001A79E7">
            <w:pPr>
              <w:overflowPunct w:val="0"/>
              <w:autoSpaceDE w:val="0"/>
              <w:autoSpaceDN w:val="0"/>
              <w:adjustRightInd w:val="0"/>
              <w:jc w:val="center"/>
              <w:textAlignment w:val="baseline"/>
              <w:rPr>
                <w:ins w:id="1990" w:author="China Unicom" w:date="2025-08-31T14:24:00Z"/>
                <w:rFonts w:ascii="Arial" w:eastAsiaTheme="minorEastAsia" w:hAnsi="Arial" w:cs="Arial"/>
                <w:sz w:val="18"/>
                <w:szCs w:val="18"/>
                <w:lang w:eastAsia="ko-KR"/>
              </w:rPr>
            </w:pPr>
            <w:ins w:id="1991"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C" w14:textId="77777777" w:rsidR="001A79E7" w:rsidRDefault="001A79E7" w:rsidP="001A79E7">
            <w:pPr>
              <w:overflowPunct w:val="0"/>
              <w:autoSpaceDE w:val="0"/>
              <w:autoSpaceDN w:val="0"/>
              <w:adjustRightInd w:val="0"/>
              <w:jc w:val="center"/>
              <w:textAlignment w:val="baseline"/>
              <w:rPr>
                <w:ins w:id="1992" w:author="China Unicom" w:date="2025-08-31T14:24:00Z"/>
                <w:rFonts w:ascii="Arial" w:eastAsiaTheme="minorEastAsia" w:hAnsi="Arial" w:cs="Arial"/>
                <w:sz w:val="18"/>
                <w:szCs w:val="18"/>
              </w:rPr>
            </w:pPr>
            <w:ins w:id="1993"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4D" w14:textId="77777777" w:rsidR="001A79E7" w:rsidRDefault="001A79E7" w:rsidP="001A79E7">
            <w:pPr>
              <w:overflowPunct w:val="0"/>
              <w:autoSpaceDE w:val="0"/>
              <w:autoSpaceDN w:val="0"/>
              <w:adjustRightInd w:val="0"/>
              <w:jc w:val="center"/>
              <w:textAlignment w:val="baseline"/>
              <w:rPr>
                <w:ins w:id="1994" w:author="China Unicom" w:date="2025-08-31T14:24:00Z"/>
                <w:rFonts w:ascii="Arial" w:eastAsiaTheme="minorEastAsia" w:hAnsi="Arial" w:cs="Arial"/>
                <w:sz w:val="18"/>
                <w:szCs w:val="18"/>
                <w:lang w:eastAsia="ko-KR"/>
              </w:rPr>
            </w:pPr>
            <w:ins w:id="1995" w:author="作成者">
              <w:r>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4E" w14:textId="77777777" w:rsidR="001A79E7" w:rsidRDefault="001A79E7" w:rsidP="001A79E7">
            <w:pPr>
              <w:overflowPunct w:val="0"/>
              <w:autoSpaceDE w:val="0"/>
              <w:autoSpaceDN w:val="0"/>
              <w:adjustRightInd w:val="0"/>
              <w:jc w:val="center"/>
              <w:textAlignment w:val="baseline"/>
              <w:rPr>
                <w:ins w:id="1996" w:author="China Unicom" w:date="2025-08-31T14:24:00Z"/>
                <w:rFonts w:ascii="Arial" w:eastAsia="Yu Mincho" w:hAnsi="Arial" w:cs="Arial"/>
                <w:sz w:val="18"/>
                <w:szCs w:val="18"/>
                <w:lang w:eastAsia="ja-JP"/>
              </w:rPr>
            </w:pPr>
            <w:ins w:id="1997" w:author="作成者">
              <w:r>
                <w:rPr>
                  <w:rFonts w:ascii="Arial" w:eastAsia="Yu Mincho" w:hAnsi="Arial" w:cs="Arial" w:hint="eastAsia"/>
                  <w:sz w:val="18"/>
                  <w:szCs w:val="18"/>
                </w:rPr>
                <w:t>5.7</w:t>
              </w:r>
            </w:ins>
          </w:p>
        </w:tc>
        <w:tc>
          <w:tcPr>
            <w:tcW w:w="828" w:type="dxa"/>
            <w:tcBorders>
              <w:top w:val="single" w:sz="4" w:space="0" w:color="auto"/>
              <w:left w:val="single" w:sz="4" w:space="0" w:color="auto"/>
              <w:bottom w:val="single" w:sz="4" w:space="0" w:color="auto"/>
              <w:right w:val="single" w:sz="4" w:space="0" w:color="auto"/>
            </w:tcBorders>
          </w:tcPr>
          <w:p w14:paraId="00232F4F" w14:textId="77777777" w:rsidR="001A79E7" w:rsidRDefault="001A79E7" w:rsidP="001A79E7">
            <w:pPr>
              <w:overflowPunct w:val="0"/>
              <w:autoSpaceDE w:val="0"/>
              <w:autoSpaceDN w:val="0"/>
              <w:adjustRightInd w:val="0"/>
              <w:jc w:val="center"/>
              <w:textAlignment w:val="baseline"/>
              <w:rPr>
                <w:ins w:id="1998" w:author="China Unicom" w:date="2025-08-31T14:24:00Z"/>
                <w:rFonts w:ascii="Arial" w:eastAsiaTheme="minorEastAsia" w:hAnsi="Arial" w:cs="Arial"/>
                <w:sz w:val="18"/>
                <w:szCs w:val="18"/>
                <w:lang w:eastAsia="zh-CN"/>
              </w:rPr>
            </w:pPr>
            <w:ins w:id="1999"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50" w14:textId="77777777" w:rsidR="001A79E7" w:rsidRDefault="001A79E7" w:rsidP="001A79E7">
            <w:pPr>
              <w:overflowPunct w:val="0"/>
              <w:autoSpaceDE w:val="0"/>
              <w:autoSpaceDN w:val="0"/>
              <w:adjustRightInd w:val="0"/>
              <w:jc w:val="center"/>
              <w:textAlignment w:val="baseline"/>
              <w:rPr>
                <w:ins w:id="2000" w:author="China Unicom" w:date="2025-08-31T14:24:00Z"/>
                <w:rFonts w:ascii="Arial" w:eastAsia="Malgun Gothic" w:hAnsi="Arial" w:cs="Arial"/>
                <w:sz w:val="18"/>
                <w:szCs w:val="18"/>
                <w:lang w:eastAsia="ko-KR"/>
              </w:rPr>
            </w:pPr>
            <w:ins w:id="2001" w:author="作成者">
              <w:r>
                <w:rPr>
                  <w:rFonts w:ascii="Arial" w:eastAsia="Malgun Gothic" w:hAnsi="Arial" w:cs="Arial"/>
                  <w:sz w:val="18"/>
                  <w:szCs w:val="18"/>
                  <w:lang w:eastAsia="ko-KR"/>
                </w:rPr>
                <w:t>IMD</w:t>
              </w:r>
              <w:r>
                <w:rPr>
                  <w:rFonts w:ascii="Arial" w:eastAsiaTheme="minorEastAsia" w:hAnsi="Arial" w:cs="Arial" w:hint="eastAsia"/>
                  <w:sz w:val="18"/>
                  <w:szCs w:val="18"/>
                </w:rPr>
                <w:t>5</w:t>
              </w:r>
              <w:r>
                <w:rPr>
                  <w:rFonts w:ascii="Arial" w:eastAsia="Yu Mincho" w:hAnsi="Arial" w:cs="Arial"/>
                  <w:sz w:val="18"/>
                  <w:szCs w:val="18"/>
                  <w:vertAlign w:val="superscript"/>
                </w:rPr>
                <w:t>3,4</w:t>
              </w:r>
            </w:ins>
          </w:p>
        </w:tc>
      </w:tr>
      <w:tr w:rsidR="001A79E7" w14:paraId="00232F5B" w14:textId="77777777">
        <w:trPr>
          <w:jc w:val="center"/>
          <w:ins w:id="2002" w:author="China Unicom" w:date="2025-08-31T14:24:00Z"/>
        </w:trPr>
        <w:tc>
          <w:tcPr>
            <w:tcW w:w="2007" w:type="dxa"/>
            <w:vMerge/>
            <w:tcBorders>
              <w:left w:val="single" w:sz="4" w:space="0" w:color="auto"/>
              <w:right w:val="single" w:sz="4" w:space="0" w:color="auto"/>
            </w:tcBorders>
            <w:shd w:val="clear" w:color="auto" w:fill="auto"/>
          </w:tcPr>
          <w:p w14:paraId="00232F52" w14:textId="77777777" w:rsidR="001A79E7" w:rsidRDefault="001A79E7" w:rsidP="001A79E7">
            <w:pPr>
              <w:pStyle w:val="TAC"/>
              <w:keepNext w:val="0"/>
              <w:keepLines w:val="0"/>
              <w:rPr>
                <w:ins w:id="2003"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53" w14:textId="77777777" w:rsidR="001A79E7" w:rsidRDefault="001A79E7" w:rsidP="001A79E7">
            <w:pPr>
              <w:overflowPunct w:val="0"/>
              <w:autoSpaceDE w:val="0"/>
              <w:autoSpaceDN w:val="0"/>
              <w:adjustRightInd w:val="0"/>
              <w:jc w:val="center"/>
              <w:textAlignment w:val="baseline"/>
              <w:rPr>
                <w:ins w:id="2004" w:author="China Unicom" w:date="2025-08-31T14:24:00Z"/>
                <w:rFonts w:ascii="Arial" w:eastAsia="Yu Mincho" w:hAnsi="Arial" w:cs="Arial"/>
                <w:sz w:val="18"/>
                <w:szCs w:val="18"/>
                <w:lang w:eastAsia="ko-KR"/>
              </w:rPr>
            </w:pPr>
            <w:ins w:id="2005"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54" w14:textId="77777777" w:rsidR="001A79E7" w:rsidRDefault="001A79E7" w:rsidP="001A79E7">
            <w:pPr>
              <w:overflowPunct w:val="0"/>
              <w:autoSpaceDE w:val="0"/>
              <w:autoSpaceDN w:val="0"/>
              <w:adjustRightInd w:val="0"/>
              <w:jc w:val="center"/>
              <w:textAlignment w:val="baseline"/>
              <w:rPr>
                <w:ins w:id="2006" w:author="China Unicom" w:date="2025-08-31T14:24:00Z"/>
                <w:rFonts w:ascii="Arial" w:eastAsia="Yu Mincho" w:hAnsi="Arial" w:cs="Arial"/>
                <w:sz w:val="18"/>
                <w:szCs w:val="18"/>
                <w:lang w:eastAsia="ko-KR"/>
              </w:rPr>
            </w:pPr>
            <w:ins w:id="2007" w:author="作成者">
              <w:r>
                <w:rPr>
                  <w:rFonts w:ascii="Arial" w:eastAsiaTheme="minorEastAsia" w:hAnsi="Arial" w:cs="Arial"/>
                  <w:sz w:val="18"/>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55" w14:textId="77777777" w:rsidR="001A79E7" w:rsidRDefault="001A79E7" w:rsidP="001A79E7">
            <w:pPr>
              <w:overflowPunct w:val="0"/>
              <w:autoSpaceDE w:val="0"/>
              <w:autoSpaceDN w:val="0"/>
              <w:adjustRightInd w:val="0"/>
              <w:jc w:val="center"/>
              <w:textAlignment w:val="baseline"/>
              <w:rPr>
                <w:ins w:id="2008" w:author="China Unicom" w:date="2025-08-31T14:24:00Z"/>
                <w:rFonts w:ascii="Arial" w:eastAsia="Yu Mincho" w:hAnsi="Arial" w:cs="Arial"/>
                <w:sz w:val="18"/>
                <w:szCs w:val="18"/>
              </w:rPr>
            </w:pPr>
            <w:ins w:id="2009"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56" w14:textId="77777777" w:rsidR="001A79E7" w:rsidRDefault="001A79E7" w:rsidP="001A79E7">
            <w:pPr>
              <w:overflowPunct w:val="0"/>
              <w:autoSpaceDE w:val="0"/>
              <w:autoSpaceDN w:val="0"/>
              <w:adjustRightInd w:val="0"/>
              <w:jc w:val="center"/>
              <w:textAlignment w:val="baseline"/>
              <w:rPr>
                <w:ins w:id="2010" w:author="China Unicom" w:date="2025-08-31T14:24:00Z"/>
                <w:rFonts w:ascii="Arial" w:eastAsia="Yu Mincho" w:hAnsi="Arial" w:cs="Arial"/>
                <w:sz w:val="18"/>
                <w:szCs w:val="18"/>
              </w:rPr>
            </w:pPr>
            <w:ins w:id="2011"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57" w14:textId="77777777" w:rsidR="001A79E7" w:rsidRDefault="001A79E7" w:rsidP="001A79E7">
            <w:pPr>
              <w:overflowPunct w:val="0"/>
              <w:autoSpaceDE w:val="0"/>
              <w:autoSpaceDN w:val="0"/>
              <w:adjustRightInd w:val="0"/>
              <w:jc w:val="center"/>
              <w:textAlignment w:val="baseline"/>
              <w:rPr>
                <w:ins w:id="2012" w:author="China Unicom" w:date="2025-08-31T14:24:00Z"/>
                <w:rFonts w:ascii="Arial" w:eastAsia="Yu Mincho" w:hAnsi="Arial" w:cs="Arial"/>
                <w:sz w:val="18"/>
                <w:szCs w:val="18"/>
              </w:rPr>
            </w:pPr>
            <w:ins w:id="2013" w:author="作成者">
              <w:r>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0232F58" w14:textId="77777777" w:rsidR="001A79E7" w:rsidRDefault="001A79E7" w:rsidP="001A79E7">
            <w:pPr>
              <w:overflowPunct w:val="0"/>
              <w:autoSpaceDE w:val="0"/>
              <w:autoSpaceDN w:val="0"/>
              <w:adjustRightInd w:val="0"/>
              <w:jc w:val="center"/>
              <w:textAlignment w:val="baseline"/>
              <w:rPr>
                <w:ins w:id="2014" w:author="China Unicom" w:date="2025-08-31T14:24:00Z"/>
                <w:rFonts w:ascii="Arial" w:eastAsia="Yu Mincho" w:hAnsi="Arial" w:cs="Arial"/>
                <w:sz w:val="18"/>
                <w:szCs w:val="18"/>
                <w:lang w:eastAsia="ja-JP"/>
              </w:rPr>
            </w:pPr>
            <w:ins w:id="2015"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59" w14:textId="77777777" w:rsidR="001A79E7" w:rsidRDefault="001A79E7" w:rsidP="001A79E7">
            <w:pPr>
              <w:overflowPunct w:val="0"/>
              <w:autoSpaceDE w:val="0"/>
              <w:autoSpaceDN w:val="0"/>
              <w:adjustRightInd w:val="0"/>
              <w:jc w:val="center"/>
              <w:textAlignment w:val="baseline"/>
              <w:rPr>
                <w:ins w:id="2016" w:author="China Unicom" w:date="2025-08-31T14:24:00Z"/>
                <w:rFonts w:ascii="Arial" w:eastAsia="Yu Mincho" w:hAnsi="Arial" w:cs="Arial"/>
                <w:sz w:val="18"/>
                <w:szCs w:val="18"/>
                <w:lang w:eastAsia="zh-CN"/>
              </w:rPr>
            </w:pPr>
            <w:ins w:id="2017"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5A" w14:textId="77777777" w:rsidR="001A79E7" w:rsidRDefault="001A79E7" w:rsidP="001A79E7">
            <w:pPr>
              <w:overflowPunct w:val="0"/>
              <w:autoSpaceDE w:val="0"/>
              <w:autoSpaceDN w:val="0"/>
              <w:adjustRightInd w:val="0"/>
              <w:jc w:val="center"/>
              <w:textAlignment w:val="baseline"/>
              <w:rPr>
                <w:ins w:id="2018" w:author="China Unicom" w:date="2025-08-31T14:24:00Z"/>
                <w:rFonts w:ascii="Arial" w:eastAsia="Yu Mincho" w:hAnsi="Arial" w:cs="Arial"/>
                <w:sz w:val="18"/>
                <w:szCs w:val="18"/>
                <w:lang w:eastAsia="ko-KR"/>
              </w:rPr>
            </w:pPr>
            <w:ins w:id="2019" w:author="作成者">
              <w:r>
                <w:rPr>
                  <w:rFonts w:ascii="Arial" w:eastAsia="Malgun Gothic" w:hAnsi="Arial" w:cs="Arial"/>
                  <w:sz w:val="18"/>
                  <w:szCs w:val="18"/>
                  <w:lang w:eastAsia="ko-KR"/>
                </w:rPr>
                <w:t>N/A</w:t>
              </w:r>
            </w:ins>
          </w:p>
        </w:tc>
      </w:tr>
      <w:tr w:rsidR="001A79E7" w14:paraId="00232F65" w14:textId="77777777">
        <w:trPr>
          <w:jc w:val="center"/>
          <w:ins w:id="2020" w:author="China Unicom" w:date="2025-08-31T14:24:00Z"/>
        </w:trPr>
        <w:tc>
          <w:tcPr>
            <w:tcW w:w="2007" w:type="dxa"/>
            <w:vMerge/>
            <w:tcBorders>
              <w:left w:val="single" w:sz="4" w:space="0" w:color="auto"/>
              <w:right w:val="single" w:sz="4" w:space="0" w:color="auto"/>
            </w:tcBorders>
            <w:shd w:val="clear" w:color="auto" w:fill="auto"/>
          </w:tcPr>
          <w:p w14:paraId="00232F5C" w14:textId="77777777" w:rsidR="001A79E7" w:rsidRDefault="001A79E7" w:rsidP="001A79E7">
            <w:pPr>
              <w:pStyle w:val="TAC"/>
              <w:keepNext w:val="0"/>
              <w:keepLines w:val="0"/>
              <w:rPr>
                <w:ins w:id="2021"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5D" w14:textId="77777777" w:rsidR="001A79E7" w:rsidRDefault="001A79E7" w:rsidP="001A79E7">
            <w:pPr>
              <w:overflowPunct w:val="0"/>
              <w:autoSpaceDE w:val="0"/>
              <w:autoSpaceDN w:val="0"/>
              <w:adjustRightInd w:val="0"/>
              <w:jc w:val="center"/>
              <w:textAlignment w:val="baseline"/>
              <w:rPr>
                <w:ins w:id="2022" w:author="China Unicom" w:date="2025-08-31T14:24:00Z"/>
                <w:rFonts w:ascii="Arial" w:eastAsia="Yu Mincho" w:hAnsi="Arial" w:cs="Arial"/>
                <w:sz w:val="18"/>
                <w:szCs w:val="18"/>
                <w:lang w:eastAsia="ko-KR"/>
              </w:rPr>
            </w:pPr>
            <w:ins w:id="2023"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5E" w14:textId="77777777" w:rsidR="001A79E7" w:rsidRDefault="001A79E7" w:rsidP="001A79E7">
            <w:pPr>
              <w:overflowPunct w:val="0"/>
              <w:autoSpaceDE w:val="0"/>
              <w:autoSpaceDN w:val="0"/>
              <w:adjustRightInd w:val="0"/>
              <w:jc w:val="center"/>
              <w:textAlignment w:val="baseline"/>
              <w:rPr>
                <w:ins w:id="2024" w:author="China Unicom" w:date="2025-08-31T14:24:00Z"/>
                <w:rFonts w:ascii="Arial" w:eastAsia="Yu Mincho" w:hAnsi="Arial" w:cs="Arial"/>
                <w:sz w:val="18"/>
                <w:szCs w:val="18"/>
                <w:lang w:eastAsia="ko-KR"/>
              </w:rPr>
            </w:pPr>
            <w:ins w:id="2025"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5F" w14:textId="77777777" w:rsidR="001A79E7" w:rsidRDefault="001A79E7" w:rsidP="001A79E7">
            <w:pPr>
              <w:overflowPunct w:val="0"/>
              <w:autoSpaceDE w:val="0"/>
              <w:autoSpaceDN w:val="0"/>
              <w:adjustRightInd w:val="0"/>
              <w:jc w:val="center"/>
              <w:textAlignment w:val="baseline"/>
              <w:rPr>
                <w:ins w:id="2026" w:author="China Unicom" w:date="2025-08-31T14:24:00Z"/>
                <w:rFonts w:ascii="Arial" w:eastAsia="Yu Mincho" w:hAnsi="Arial" w:cs="Arial"/>
                <w:sz w:val="18"/>
                <w:szCs w:val="18"/>
              </w:rPr>
            </w:pPr>
            <w:ins w:id="2027"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60" w14:textId="77777777" w:rsidR="001A79E7" w:rsidRDefault="001A79E7" w:rsidP="001A79E7">
            <w:pPr>
              <w:overflowPunct w:val="0"/>
              <w:autoSpaceDE w:val="0"/>
              <w:autoSpaceDN w:val="0"/>
              <w:adjustRightInd w:val="0"/>
              <w:jc w:val="center"/>
              <w:textAlignment w:val="baseline"/>
              <w:rPr>
                <w:ins w:id="2028" w:author="China Unicom" w:date="2025-08-31T14:24:00Z"/>
                <w:rFonts w:ascii="Arial" w:eastAsia="Yu Mincho" w:hAnsi="Arial" w:cs="Arial"/>
                <w:sz w:val="18"/>
                <w:szCs w:val="18"/>
              </w:rPr>
            </w:pPr>
            <w:ins w:id="2029"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61" w14:textId="77777777" w:rsidR="001A79E7" w:rsidRDefault="001A79E7" w:rsidP="001A79E7">
            <w:pPr>
              <w:overflowPunct w:val="0"/>
              <w:autoSpaceDE w:val="0"/>
              <w:autoSpaceDN w:val="0"/>
              <w:adjustRightInd w:val="0"/>
              <w:jc w:val="center"/>
              <w:textAlignment w:val="baseline"/>
              <w:rPr>
                <w:ins w:id="2030" w:author="China Unicom" w:date="2025-08-31T14:24:00Z"/>
                <w:rFonts w:ascii="Arial" w:eastAsia="Yu Mincho" w:hAnsi="Arial" w:cs="Arial"/>
                <w:sz w:val="18"/>
                <w:szCs w:val="18"/>
              </w:rPr>
            </w:pPr>
            <w:ins w:id="2031" w:author="作成者">
              <w:r>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62" w14:textId="77777777" w:rsidR="001A79E7" w:rsidRDefault="001A79E7" w:rsidP="001A79E7">
            <w:pPr>
              <w:overflowPunct w:val="0"/>
              <w:autoSpaceDE w:val="0"/>
              <w:autoSpaceDN w:val="0"/>
              <w:adjustRightInd w:val="0"/>
              <w:jc w:val="center"/>
              <w:textAlignment w:val="baseline"/>
              <w:rPr>
                <w:ins w:id="2032" w:author="China Unicom" w:date="2025-08-31T14:24:00Z"/>
                <w:rFonts w:ascii="Arial" w:eastAsiaTheme="minorEastAsia" w:hAnsi="Arial" w:cs="Arial"/>
                <w:sz w:val="18"/>
                <w:szCs w:val="18"/>
                <w:lang w:eastAsia="ja-JP"/>
              </w:rPr>
            </w:pPr>
            <w:ins w:id="2033" w:author="作成者">
              <w:r>
                <w:rPr>
                  <w:rFonts w:ascii="Arial" w:eastAsiaTheme="minorEastAsia" w:hAnsi="Arial" w:cs="Arial"/>
                  <w:sz w:val="18"/>
                  <w:szCs w:val="18"/>
                </w:rPr>
                <w:t>32</w:t>
              </w:r>
              <w:r>
                <w:rPr>
                  <w:rFonts w:ascii="Arial" w:eastAsia="Malgun Gothic" w:hAnsi="Arial" w:cs="Arial"/>
                  <w:sz w:val="18"/>
                  <w:szCs w:val="18"/>
                  <w:lang w:eastAsia="ko-KR"/>
                </w:rPr>
                <w:t>.9</w:t>
              </w:r>
            </w:ins>
          </w:p>
        </w:tc>
        <w:tc>
          <w:tcPr>
            <w:tcW w:w="828" w:type="dxa"/>
            <w:tcBorders>
              <w:top w:val="single" w:sz="4" w:space="0" w:color="auto"/>
              <w:left w:val="single" w:sz="4" w:space="0" w:color="auto"/>
              <w:bottom w:val="single" w:sz="4" w:space="0" w:color="auto"/>
              <w:right w:val="single" w:sz="4" w:space="0" w:color="auto"/>
            </w:tcBorders>
          </w:tcPr>
          <w:p w14:paraId="00232F63" w14:textId="77777777" w:rsidR="001A79E7" w:rsidRDefault="001A79E7" w:rsidP="001A79E7">
            <w:pPr>
              <w:overflowPunct w:val="0"/>
              <w:autoSpaceDE w:val="0"/>
              <w:autoSpaceDN w:val="0"/>
              <w:adjustRightInd w:val="0"/>
              <w:jc w:val="center"/>
              <w:textAlignment w:val="baseline"/>
              <w:rPr>
                <w:ins w:id="2034" w:author="China Unicom" w:date="2025-08-31T14:24:00Z"/>
                <w:rFonts w:ascii="Arial" w:eastAsia="Yu Mincho" w:hAnsi="Arial" w:cs="Arial"/>
                <w:sz w:val="18"/>
                <w:szCs w:val="18"/>
                <w:lang w:eastAsia="zh-CN"/>
              </w:rPr>
            </w:pPr>
            <w:ins w:id="2035"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64" w14:textId="77777777" w:rsidR="001A79E7" w:rsidRDefault="001A79E7" w:rsidP="001A79E7">
            <w:pPr>
              <w:overflowPunct w:val="0"/>
              <w:autoSpaceDE w:val="0"/>
              <w:autoSpaceDN w:val="0"/>
              <w:adjustRightInd w:val="0"/>
              <w:jc w:val="center"/>
              <w:textAlignment w:val="baseline"/>
              <w:rPr>
                <w:ins w:id="2036" w:author="China Unicom" w:date="2025-08-31T14:24:00Z"/>
                <w:rFonts w:ascii="Arial" w:eastAsia="Yu Mincho" w:hAnsi="Arial" w:cs="Arial"/>
                <w:sz w:val="18"/>
                <w:szCs w:val="18"/>
                <w:lang w:eastAsia="ko-KR"/>
              </w:rPr>
            </w:pPr>
            <w:ins w:id="2037" w:author="作成者">
              <w:r>
                <w:rPr>
                  <w:rFonts w:ascii="Arial" w:eastAsia="Malgun Gothic" w:hAnsi="Arial" w:cs="Arial"/>
                  <w:sz w:val="18"/>
                  <w:szCs w:val="18"/>
                  <w:lang w:eastAsia="ko-KR"/>
                </w:rPr>
                <w:t>IMD2</w:t>
              </w:r>
              <w:r>
                <w:rPr>
                  <w:rFonts w:ascii="Arial" w:eastAsia="Yu Mincho" w:hAnsi="Arial" w:cs="Arial"/>
                  <w:sz w:val="18"/>
                  <w:szCs w:val="18"/>
                  <w:vertAlign w:val="superscript"/>
                </w:rPr>
                <w:t>3</w:t>
              </w:r>
            </w:ins>
          </w:p>
        </w:tc>
      </w:tr>
      <w:tr w:rsidR="001A79E7" w14:paraId="00232F6F" w14:textId="77777777">
        <w:trPr>
          <w:jc w:val="center"/>
          <w:ins w:id="2038" w:author="China Unicom" w:date="2025-08-31T14:24:00Z"/>
        </w:trPr>
        <w:tc>
          <w:tcPr>
            <w:tcW w:w="2007" w:type="dxa"/>
            <w:vMerge/>
            <w:tcBorders>
              <w:left w:val="single" w:sz="4" w:space="0" w:color="auto"/>
              <w:right w:val="single" w:sz="4" w:space="0" w:color="auto"/>
            </w:tcBorders>
            <w:shd w:val="clear" w:color="auto" w:fill="auto"/>
          </w:tcPr>
          <w:p w14:paraId="00232F66" w14:textId="77777777" w:rsidR="001A79E7" w:rsidRDefault="001A79E7" w:rsidP="001A79E7">
            <w:pPr>
              <w:pStyle w:val="TAC"/>
              <w:keepNext w:val="0"/>
              <w:keepLines w:val="0"/>
              <w:rPr>
                <w:ins w:id="2039"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67" w14:textId="77777777" w:rsidR="001A79E7" w:rsidRDefault="001A79E7" w:rsidP="001A79E7">
            <w:pPr>
              <w:overflowPunct w:val="0"/>
              <w:autoSpaceDE w:val="0"/>
              <w:autoSpaceDN w:val="0"/>
              <w:adjustRightInd w:val="0"/>
              <w:jc w:val="center"/>
              <w:textAlignment w:val="baseline"/>
              <w:rPr>
                <w:ins w:id="2040" w:author="China Unicom" w:date="2025-08-31T14:24:00Z"/>
                <w:rFonts w:ascii="Arial" w:eastAsia="Yu Mincho" w:hAnsi="Arial" w:cs="Arial"/>
                <w:sz w:val="18"/>
                <w:szCs w:val="18"/>
                <w:lang w:eastAsia="ko-KR"/>
              </w:rPr>
            </w:pPr>
            <w:ins w:id="2041"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68" w14:textId="77777777" w:rsidR="001A79E7" w:rsidRDefault="001A79E7" w:rsidP="001A79E7">
            <w:pPr>
              <w:overflowPunct w:val="0"/>
              <w:autoSpaceDE w:val="0"/>
              <w:autoSpaceDN w:val="0"/>
              <w:adjustRightInd w:val="0"/>
              <w:jc w:val="center"/>
              <w:textAlignment w:val="baseline"/>
              <w:rPr>
                <w:ins w:id="2042" w:author="China Unicom" w:date="2025-08-31T14:24:00Z"/>
                <w:rFonts w:ascii="Arial" w:eastAsia="Yu Mincho" w:hAnsi="Arial" w:cs="Arial"/>
                <w:sz w:val="18"/>
                <w:szCs w:val="18"/>
                <w:lang w:eastAsia="ko-KR"/>
              </w:rPr>
            </w:pPr>
            <w:ins w:id="2043" w:author="作成者">
              <w:r>
                <w:rPr>
                  <w:rFonts w:ascii="Arial" w:eastAsiaTheme="minorEastAsia" w:hAnsi="Arial" w:cs="Arial"/>
                  <w:sz w:val="18"/>
                  <w:szCs w:val="18"/>
                  <w:lang w:eastAsia="ko-KR"/>
                </w:rPr>
                <w:t>4440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69" w14:textId="77777777" w:rsidR="001A79E7" w:rsidRDefault="001A79E7" w:rsidP="001A79E7">
            <w:pPr>
              <w:overflowPunct w:val="0"/>
              <w:autoSpaceDE w:val="0"/>
              <w:autoSpaceDN w:val="0"/>
              <w:adjustRightInd w:val="0"/>
              <w:jc w:val="center"/>
              <w:textAlignment w:val="baseline"/>
              <w:rPr>
                <w:ins w:id="2044" w:author="China Unicom" w:date="2025-08-31T14:24:00Z"/>
                <w:rFonts w:ascii="Arial" w:eastAsia="Yu Mincho" w:hAnsi="Arial" w:cs="Arial"/>
                <w:sz w:val="18"/>
                <w:szCs w:val="18"/>
              </w:rPr>
            </w:pPr>
            <w:ins w:id="2045"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6A" w14:textId="77777777" w:rsidR="001A79E7" w:rsidRDefault="001A79E7" w:rsidP="001A79E7">
            <w:pPr>
              <w:overflowPunct w:val="0"/>
              <w:autoSpaceDE w:val="0"/>
              <w:autoSpaceDN w:val="0"/>
              <w:adjustRightInd w:val="0"/>
              <w:jc w:val="center"/>
              <w:textAlignment w:val="baseline"/>
              <w:rPr>
                <w:ins w:id="2046" w:author="China Unicom" w:date="2025-08-31T14:24:00Z"/>
                <w:rFonts w:ascii="Arial" w:eastAsia="Yu Mincho" w:hAnsi="Arial" w:cs="Arial"/>
                <w:sz w:val="18"/>
                <w:szCs w:val="18"/>
              </w:rPr>
            </w:pPr>
            <w:ins w:id="2047"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00232F6B" w14:textId="77777777" w:rsidR="001A79E7" w:rsidRDefault="001A79E7" w:rsidP="001A79E7">
            <w:pPr>
              <w:overflowPunct w:val="0"/>
              <w:autoSpaceDE w:val="0"/>
              <w:autoSpaceDN w:val="0"/>
              <w:adjustRightInd w:val="0"/>
              <w:jc w:val="center"/>
              <w:textAlignment w:val="baseline"/>
              <w:rPr>
                <w:ins w:id="2048" w:author="China Unicom" w:date="2025-08-31T14:24:00Z"/>
                <w:rFonts w:ascii="Arial" w:eastAsia="Yu Mincho" w:hAnsi="Arial" w:cs="Arial"/>
                <w:sz w:val="18"/>
                <w:szCs w:val="18"/>
              </w:rPr>
            </w:pPr>
            <w:ins w:id="2049" w:author="作成者">
              <w:r>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6C" w14:textId="77777777" w:rsidR="001A79E7" w:rsidRDefault="001A79E7" w:rsidP="001A79E7">
            <w:pPr>
              <w:overflowPunct w:val="0"/>
              <w:autoSpaceDE w:val="0"/>
              <w:autoSpaceDN w:val="0"/>
              <w:adjustRightInd w:val="0"/>
              <w:jc w:val="center"/>
              <w:textAlignment w:val="baseline"/>
              <w:rPr>
                <w:ins w:id="2050" w:author="China Unicom" w:date="2025-08-31T14:24:00Z"/>
                <w:rFonts w:ascii="Arial" w:eastAsia="Yu Mincho" w:hAnsi="Arial" w:cs="Arial"/>
                <w:sz w:val="18"/>
                <w:szCs w:val="18"/>
                <w:lang w:eastAsia="ja-JP"/>
              </w:rPr>
            </w:pPr>
            <w:ins w:id="2051"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6D" w14:textId="77777777" w:rsidR="001A79E7" w:rsidRDefault="001A79E7" w:rsidP="001A79E7">
            <w:pPr>
              <w:overflowPunct w:val="0"/>
              <w:autoSpaceDE w:val="0"/>
              <w:autoSpaceDN w:val="0"/>
              <w:adjustRightInd w:val="0"/>
              <w:jc w:val="center"/>
              <w:textAlignment w:val="baseline"/>
              <w:rPr>
                <w:ins w:id="2052" w:author="China Unicom" w:date="2025-08-31T14:24:00Z"/>
                <w:rFonts w:ascii="Arial" w:eastAsia="Yu Mincho" w:hAnsi="Arial" w:cs="Arial"/>
                <w:sz w:val="18"/>
                <w:szCs w:val="18"/>
                <w:lang w:eastAsia="zh-CN"/>
              </w:rPr>
            </w:pPr>
            <w:ins w:id="2053"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6E" w14:textId="77777777" w:rsidR="001A79E7" w:rsidRDefault="001A79E7" w:rsidP="001A79E7">
            <w:pPr>
              <w:overflowPunct w:val="0"/>
              <w:autoSpaceDE w:val="0"/>
              <w:autoSpaceDN w:val="0"/>
              <w:adjustRightInd w:val="0"/>
              <w:jc w:val="center"/>
              <w:textAlignment w:val="baseline"/>
              <w:rPr>
                <w:ins w:id="2054" w:author="China Unicom" w:date="2025-08-31T14:24:00Z"/>
                <w:rFonts w:ascii="Arial" w:eastAsia="Yu Mincho" w:hAnsi="Arial" w:cs="Arial"/>
                <w:sz w:val="18"/>
                <w:szCs w:val="18"/>
                <w:lang w:eastAsia="ko-KR"/>
              </w:rPr>
            </w:pPr>
            <w:ins w:id="2055" w:author="作成者">
              <w:r>
                <w:rPr>
                  <w:rFonts w:ascii="Arial" w:eastAsia="Malgun Gothic" w:hAnsi="Arial" w:cs="Arial"/>
                  <w:sz w:val="18"/>
                  <w:szCs w:val="18"/>
                  <w:lang w:eastAsia="ko-KR"/>
                </w:rPr>
                <w:t>N/A</w:t>
              </w:r>
            </w:ins>
          </w:p>
        </w:tc>
      </w:tr>
      <w:tr w:rsidR="001A79E7" w14:paraId="00232F79" w14:textId="77777777">
        <w:trPr>
          <w:jc w:val="center"/>
          <w:ins w:id="2056" w:author="China Unicom" w:date="2025-08-31T14:24:00Z"/>
        </w:trPr>
        <w:tc>
          <w:tcPr>
            <w:tcW w:w="2007" w:type="dxa"/>
            <w:vMerge/>
            <w:tcBorders>
              <w:left w:val="single" w:sz="4" w:space="0" w:color="auto"/>
              <w:right w:val="single" w:sz="4" w:space="0" w:color="auto"/>
            </w:tcBorders>
            <w:shd w:val="clear" w:color="auto" w:fill="auto"/>
          </w:tcPr>
          <w:p w14:paraId="00232F70" w14:textId="77777777" w:rsidR="001A79E7" w:rsidRDefault="001A79E7" w:rsidP="001A79E7">
            <w:pPr>
              <w:pStyle w:val="TAC"/>
              <w:keepNext w:val="0"/>
              <w:keepLines w:val="0"/>
              <w:rPr>
                <w:ins w:id="2057"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71" w14:textId="77777777" w:rsidR="001A79E7" w:rsidRDefault="001A79E7" w:rsidP="001A79E7">
            <w:pPr>
              <w:overflowPunct w:val="0"/>
              <w:autoSpaceDE w:val="0"/>
              <w:autoSpaceDN w:val="0"/>
              <w:adjustRightInd w:val="0"/>
              <w:jc w:val="center"/>
              <w:textAlignment w:val="baseline"/>
              <w:rPr>
                <w:ins w:id="2058" w:author="China Unicom" w:date="2025-08-31T14:24:00Z"/>
                <w:rFonts w:ascii="Arial" w:eastAsia="Yu Mincho" w:hAnsi="Arial" w:cs="Arial"/>
                <w:sz w:val="18"/>
                <w:szCs w:val="18"/>
                <w:lang w:eastAsia="ko-KR"/>
              </w:rPr>
            </w:pPr>
            <w:ins w:id="2059"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2" w14:textId="77777777" w:rsidR="001A79E7" w:rsidRDefault="001A79E7" w:rsidP="001A79E7">
            <w:pPr>
              <w:overflowPunct w:val="0"/>
              <w:autoSpaceDE w:val="0"/>
              <w:autoSpaceDN w:val="0"/>
              <w:adjustRightInd w:val="0"/>
              <w:jc w:val="center"/>
              <w:textAlignment w:val="baseline"/>
              <w:rPr>
                <w:ins w:id="2060" w:author="China Unicom" w:date="2025-08-31T14:24:00Z"/>
                <w:rFonts w:ascii="Arial" w:eastAsiaTheme="minorEastAsia" w:hAnsi="Arial" w:cs="Arial"/>
                <w:sz w:val="18"/>
                <w:szCs w:val="18"/>
                <w:lang w:eastAsia="ko-KR"/>
              </w:rPr>
            </w:pPr>
            <w:ins w:id="2061" w:author="作成者">
              <w:r>
                <w:rPr>
                  <w:rFonts w:ascii="Arial" w:eastAsiaTheme="minorEastAsia" w:hAnsi="Arial" w:cs="Arial"/>
                  <w:sz w:val="18"/>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73" w14:textId="77777777" w:rsidR="001A79E7" w:rsidRDefault="001A79E7" w:rsidP="001A79E7">
            <w:pPr>
              <w:overflowPunct w:val="0"/>
              <w:autoSpaceDE w:val="0"/>
              <w:autoSpaceDN w:val="0"/>
              <w:adjustRightInd w:val="0"/>
              <w:jc w:val="center"/>
              <w:textAlignment w:val="baseline"/>
              <w:rPr>
                <w:ins w:id="2062" w:author="China Unicom" w:date="2025-08-31T14:24:00Z"/>
                <w:rFonts w:ascii="Arial" w:eastAsiaTheme="minorEastAsia" w:hAnsi="Arial" w:cs="Arial"/>
                <w:sz w:val="18"/>
                <w:szCs w:val="18"/>
                <w:lang w:eastAsia="ko-KR"/>
              </w:rPr>
            </w:pPr>
            <w:ins w:id="2063" w:author="作成者">
              <w:r>
                <w:rPr>
                  <w:rFonts w:ascii="Arial" w:eastAsiaTheme="minorEastAsia"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4" w14:textId="77777777" w:rsidR="001A79E7" w:rsidRDefault="001A79E7" w:rsidP="001A79E7">
            <w:pPr>
              <w:overflowPunct w:val="0"/>
              <w:autoSpaceDE w:val="0"/>
              <w:autoSpaceDN w:val="0"/>
              <w:adjustRightInd w:val="0"/>
              <w:jc w:val="center"/>
              <w:textAlignment w:val="baseline"/>
              <w:rPr>
                <w:ins w:id="2064" w:author="China Unicom" w:date="2025-08-31T14:24:00Z"/>
                <w:rFonts w:ascii="Arial" w:eastAsiaTheme="minorEastAsia" w:hAnsi="Arial" w:cs="Arial"/>
                <w:sz w:val="18"/>
                <w:szCs w:val="18"/>
                <w:lang w:eastAsia="ko-KR"/>
              </w:rPr>
            </w:pPr>
            <w:ins w:id="2065" w:author="作成者">
              <w:r>
                <w:rPr>
                  <w:rFonts w:ascii="Arial" w:eastAsiaTheme="minorEastAsia"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5" w14:textId="77777777" w:rsidR="001A79E7" w:rsidRDefault="001A79E7" w:rsidP="001A79E7">
            <w:pPr>
              <w:overflowPunct w:val="0"/>
              <w:autoSpaceDE w:val="0"/>
              <w:autoSpaceDN w:val="0"/>
              <w:adjustRightInd w:val="0"/>
              <w:jc w:val="center"/>
              <w:textAlignment w:val="baseline"/>
              <w:rPr>
                <w:ins w:id="2066" w:author="China Unicom" w:date="2025-08-31T14:24:00Z"/>
                <w:rFonts w:ascii="Arial" w:eastAsiaTheme="minorEastAsia" w:hAnsi="Arial" w:cs="Arial"/>
                <w:sz w:val="18"/>
                <w:szCs w:val="18"/>
                <w:lang w:eastAsia="ko-KR"/>
              </w:rPr>
            </w:pPr>
            <w:ins w:id="2067" w:author="作成者">
              <w:r>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0232F76" w14:textId="77777777" w:rsidR="001A79E7" w:rsidRDefault="001A79E7" w:rsidP="001A79E7">
            <w:pPr>
              <w:overflowPunct w:val="0"/>
              <w:autoSpaceDE w:val="0"/>
              <w:autoSpaceDN w:val="0"/>
              <w:adjustRightInd w:val="0"/>
              <w:jc w:val="center"/>
              <w:textAlignment w:val="baseline"/>
              <w:rPr>
                <w:ins w:id="2068" w:author="China Unicom" w:date="2025-08-31T14:24:00Z"/>
                <w:rFonts w:ascii="Arial" w:eastAsia="Malgun Gothic" w:hAnsi="Arial" w:cs="Arial"/>
                <w:sz w:val="18"/>
                <w:szCs w:val="18"/>
                <w:lang w:eastAsia="ja-JP"/>
              </w:rPr>
            </w:pPr>
            <w:ins w:id="2069"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77" w14:textId="77777777" w:rsidR="001A79E7" w:rsidRDefault="001A79E7" w:rsidP="001A79E7">
            <w:pPr>
              <w:overflowPunct w:val="0"/>
              <w:autoSpaceDE w:val="0"/>
              <w:autoSpaceDN w:val="0"/>
              <w:adjustRightInd w:val="0"/>
              <w:jc w:val="center"/>
              <w:textAlignment w:val="baseline"/>
              <w:rPr>
                <w:ins w:id="2070" w:author="China Unicom" w:date="2025-08-31T14:24:00Z"/>
                <w:rFonts w:ascii="Arial" w:eastAsiaTheme="minorEastAsia" w:hAnsi="Arial" w:cs="Arial"/>
                <w:sz w:val="18"/>
                <w:szCs w:val="18"/>
                <w:lang w:eastAsia="zh-CN"/>
              </w:rPr>
            </w:pPr>
            <w:ins w:id="2071"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78" w14:textId="77777777" w:rsidR="001A79E7" w:rsidRDefault="001A79E7" w:rsidP="001A79E7">
            <w:pPr>
              <w:overflowPunct w:val="0"/>
              <w:autoSpaceDE w:val="0"/>
              <w:autoSpaceDN w:val="0"/>
              <w:adjustRightInd w:val="0"/>
              <w:jc w:val="center"/>
              <w:textAlignment w:val="baseline"/>
              <w:rPr>
                <w:ins w:id="2072" w:author="China Unicom" w:date="2025-08-31T14:24:00Z"/>
                <w:rFonts w:ascii="Arial" w:eastAsia="Malgun Gothic" w:hAnsi="Arial" w:cs="Arial"/>
                <w:sz w:val="18"/>
                <w:szCs w:val="18"/>
                <w:lang w:eastAsia="ko-KR"/>
              </w:rPr>
            </w:pPr>
            <w:ins w:id="2073" w:author="作成者">
              <w:r>
                <w:rPr>
                  <w:rFonts w:ascii="Arial" w:eastAsia="Malgun Gothic" w:hAnsi="Arial" w:cs="Arial"/>
                  <w:sz w:val="18"/>
                  <w:szCs w:val="18"/>
                  <w:lang w:eastAsia="ko-KR"/>
                </w:rPr>
                <w:t>N/A</w:t>
              </w:r>
            </w:ins>
          </w:p>
        </w:tc>
      </w:tr>
      <w:tr w:rsidR="001A79E7" w14:paraId="00232F83" w14:textId="77777777">
        <w:trPr>
          <w:jc w:val="center"/>
          <w:ins w:id="2074" w:author="China Unicom" w:date="2025-08-31T14:24:00Z"/>
        </w:trPr>
        <w:tc>
          <w:tcPr>
            <w:tcW w:w="2007" w:type="dxa"/>
            <w:vMerge/>
            <w:tcBorders>
              <w:left w:val="single" w:sz="4" w:space="0" w:color="auto"/>
              <w:right w:val="single" w:sz="4" w:space="0" w:color="auto"/>
            </w:tcBorders>
            <w:shd w:val="clear" w:color="auto" w:fill="auto"/>
          </w:tcPr>
          <w:p w14:paraId="00232F7A" w14:textId="77777777" w:rsidR="001A79E7" w:rsidRDefault="001A79E7" w:rsidP="001A79E7">
            <w:pPr>
              <w:pStyle w:val="TAC"/>
              <w:keepNext w:val="0"/>
              <w:keepLines w:val="0"/>
              <w:rPr>
                <w:ins w:id="2075"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7B" w14:textId="77777777" w:rsidR="001A79E7" w:rsidRDefault="001A79E7" w:rsidP="001A79E7">
            <w:pPr>
              <w:overflowPunct w:val="0"/>
              <w:autoSpaceDE w:val="0"/>
              <w:autoSpaceDN w:val="0"/>
              <w:adjustRightInd w:val="0"/>
              <w:jc w:val="center"/>
              <w:textAlignment w:val="baseline"/>
              <w:rPr>
                <w:ins w:id="2076" w:author="China Unicom" w:date="2025-08-31T14:24:00Z"/>
                <w:rFonts w:ascii="Arial" w:eastAsia="Yu Mincho" w:hAnsi="Arial" w:cs="Arial"/>
                <w:sz w:val="18"/>
                <w:szCs w:val="18"/>
                <w:lang w:eastAsia="ko-KR"/>
              </w:rPr>
            </w:pPr>
            <w:ins w:id="2077"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C" w14:textId="77777777" w:rsidR="001A79E7" w:rsidRDefault="001A79E7" w:rsidP="001A79E7">
            <w:pPr>
              <w:overflowPunct w:val="0"/>
              <w:autoSpaceDE w:val="0"/>
              <w:autoSpaceDN w:val="0"/>
              <w:adjustRightInd w:val="0"/>
              <w:jc w:val="center"/>
              <w:textAlignment w:val="baseline"/>
              <w:rPr>
                <w:ins w:id="2078" w:author="China Unicom" w:date="2025-08-31T14:24:00Z"/>
                <w:rFonts w:ascii="Arial" w:eastAsiaTheme="minorEastAsia" w:hAnsi="Arial" w:cs="Arial"/>
                <w:sz w:val="18"/>
                <w:szCs w:val="18"/>
                <w:lang w:eastAsia="ko-KR"/>
              </w:rPr>
            </w:pPr>
            <w:ins w:id="2079"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7D" w14:textId="77777777" w:rsidR="001A79E7" w:rsidRDefault="001A79E7" w:rsidP="001A79E7">
            <w:pPr>
              <w:overflowPunct w:val="0"/>
              <w:autoSpaceDE w:val="0"/>
              <w:autoSpaceDN w:val="0"/>
              <w:adjustRightInd w:val="0"/>
              <w:jc w:val="center"/>
              <w:textAlignment w:val="baseline"/>
              <w:rPr>
                <w:ins w:id="2080" w:author="China Unicom" w:date="2025-08-31T14:24:00Z"/>
                <w:rFonts w:ascii="Arial" w:eastAsiaTheme="minorEastAsia" w:hAnsi="Arial" w:cs="Arial"/>
                <w:sz w:val="18"/>
                <w:szCs w:val="18"/>
                <w:lang w:eastAsia="ko-KR"/>
              </w:rPr>
            </w:pPr>
            <w:ins w:id="2081" w:author="作成者">
              <w:r>
                <w:rPr>
                  <w:rFonts w:ascii="Arial" w:eastAsiaTheme="minorEastAsia" w:hAnsi="Arial" w:cs="Arial"/>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E" w14:textId="77777777" w:rsidR="001A79E7" w:rsidRDefault="001A79E7" w:rsidP="001A79E7">
            <w:pPr>
              <w:overflowPunct w:val="0"/>
              <w:autoSpaceDE w:val="0"/>
              <w:autoSpaceDN w:val="0"/>
              <w:adjustRightInd w:val="0"/>
              <w:jc w:val="center"/>
              <w:textAlignment w:val="baseline"/>
              <w:rPr>
                <w:ins w:id="2082" w:author="China Unicom" w:date="2025-08-31T14:24:00Z"/>
                <w:rFonts w:ascii="Arial" w:eastAsiaTheme="minorEastAsia" w:hAnsi="Arial" w:cs="Arial"/>
                <w:sz w:val="18"/>
                <w:szCs w:val="18"/>
                <w:lang w:eastAsia="ko-KR"/>
              </w:rPr>
            </w:pPr>
            <w:ins w:id="2083"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7F" w14:textId="77777777" w:rsidR="001A79E7" w:rsidRDefault="001A79E7" w:rsidP="001A79E7">
            <w:pPr>
              <w:overflowPunct w:val="0"/>
              <w:autoSpaceDE w:val="0"/>
              <w:autoSpaceDN w:val="0"/>
              <w:adjustRightInd w:val="0"/>
              <w:jc w:val="center"/>
              <w:textAlignment w:val="baseline"/>
              <w:rPr>
                <w:ins w:id="2084" w:author="China Unicom" w:date="2025-08-31T14:24:00Z"/>
                <w:rFonts w:ascii="Arial" w:eastAsiaTheme="minorEastAsia" w:hAnsi="Arial" w:cs="Arial"/>
                <w:sz w:val="18"/>
                <w:szCs w:val="18"/>
              </w:rPr>
            </w:pPr>
            <w:ins w:id="2085" w:author="作成者">
              <w:r>
                <w:rPr>
                  <w:rFonts w:ascii="Arial" w:eastAsiaTheme="minorEastAsia" w:hAnsi="Arial" w:cs="Arial"/>
                  <w:sz w:val="18"/>
                  <w:szCs w:val="18"/>
                  <w:lang w:eastAsia="ko-KR"/>
                </w:rPr>
                <w:t>3</w:t>
              </w:r>
              <w:r>
                <w:rPr>
                  <w:rFonts w:ascii="Arial" w:eastAsiaTheme="minorEastAsia" w:hAnsi="Arial" w:cs="Arial" w:hint="eastAsia"/>
                  <w:sz w:val="18"/>
                  <w:szCs w:val="18"/>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80" w14:textId="77777777" w:rsidR="001A79E7" w:rsidRDefault="001A79E7" w:rsidP="001A79E7">
            <w:pPr>
              <w:overflowPunct w:val="0"/>
              <w:autoSpaceDE w:val="0"/>
              <w:autoSpaceDN w:val="0"/>
              <w:adjustRightInd w:val="0"/>
              <w:jc w:val="center"/>
              <w:textAlignment w:val="baseline"/>
              <w:rPr>
                <w:ins w:id="2086" w:author="China Unicom" w:date="2025-08-31T14:24:00Z"/>
                <w:rFonts w:ascii="Arial" w:eastAsiaTheme="minorEastAsia" w:hAnsi="Arial" w:cs="Arial"/>
                <w:sz w:val="18"/>
                <w:szCs w:val="18"/>
                <w:lang w:eastAsia="ja-JP"/>
              </w:rPr>
            </w:pPr>
            <w:ins w:id="2087" w:author="作成者">
              <w:r>
                <w:rPr>
                  <w:rFonts w:ascii="Arial" w:eastAsiaTheme="minorEastAsia" w:hAnsi="Arial" w:cs="Arial" w:hint="eastAsia"/>
                  <w:sz w:val="18"/>
                  <w:szCs w:val="18"/>
                </w:rPr>
                <w:t>16.8</w:t>
              </w:r>
            </w:ins>
          </w:p>
        </w:tc>
        <w:tc>
          <w:tcPr>
            <w:tcW w:w="828" w:type="dxa"/>
            <w:tcBorders>
              <w:top w:val="single" w:sz="4" w:space="0" w:color="auto"/>
              <w:left w:val="single" w:sz="4" w:space="0" w:color="auto"/>
              <w:bottom w:val="single" w:sz="4" w:space="0" w:color="auto"/>
              <w:right w:val="single" w:sz="4" w:space="0" w:color="auto"/>
            </w:tcBorders>
          </w:tcPr>
          <w:p w14:paraId="00232F81" w14:textId="77777777" w:rsidR="001A79E7" w:rsidRDefault="001A79E7" w:rsidP="001A79E7">
            <w:pPr>
              <w:overflowPunct w:val="0"/>
              <w:autoSpaceDE w:val="0"/>
              <w:autoSpaceDN w:val="0"/>
              <w:adjustRightInd w:val="0"/>
              <w:jc w:val="center"/>
              <w:textAlignment w:val="baseline"/>
              <w:rPr>
                <w:ins w:id="2088" w:author="China Unicom" w:date="2025-08-31T14:24:00Z"/>
                <w:rFonts w:ascii="Arial" w:eastAsiaTheme="minorEastAsia" w:hAnsi="Arial" w:cs="Arial"/>
                <w:sz w:val="18"/>
                <w:szCs w:val="18"/>
                <w:lang w:eastAsia="zh-CN"/>
              </w:rPr>
            </w:pPr>
            <w:ins w:id="2089"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82" w14:textId="77777777" w:rsidR="001A79E7" w:rsidRDefault="001A79E7" w:rsidP="001A79E7">
            <w:pPr>
              <w:overflowPunct w:val="0"/>
              <w:autoSpaceDE w:val="0"/>
              <w:autoSpaceDN w:val="0"/>
              <w:adjustRightInd w:val="0"/>
              <w:jc w:val="center"/>
              <w:textAlignment w:val="baseline"/>
              <w:rPr>
                <w:ins w:id="2090" w:author="China Unicom" w:date="2025-08-31T14:24:00Z"/>
                <w:rFonts w:ascii="Arial" w:eastAsia="Malgun Gothic" w:hAnsi="Arial" w:cs="Arial"/>
                <w:sz w:val="18"/>
                <w:szCs w:val="18"/>
                <w:lang w:eastAsia="ko-KR"/>
              </w:rPr>
            </w:pPr>
            <w:ins w:id="2091" w:author="作成者">
              <w:r>
                <w:rPr>
                  <w:rFonts w:ascii="Arial" w:eastAsia="Malgun Gothic" w:hAnsi="Arial" w:cs="Arial"/>
                  <w:sz w:val="18"/>
                  <w:szCs w:val="18"/>
                  <w:lang w:eastAsia="ko-KR"/>
                </w:rPr>
                <w:t>IMD</w:t>
              </w:r>
              <w:r>
                <w:rPr>
                  <w:rFonts w:ascii="Arial" w:eastAsiaTheme="minorEastAsia" w:hAnsi="Arial" w:cs="Arial" w:hint="eastAsia"/>
                  <w:sz w:val="18"/>
                  <w:szCs w:val="18"/>
                </w:rPr>
                <w:t>3</w:t>
              </w:r>
              <w:r>
                <w:rPr>
                  <w:rFonts w:ascii="Arial" w:eastAsia="Yu Mincho" w:hAnsi="Arial" w:cs="Arial"/>
                  <w:sz w:val="18"/>
                  <w:szCs w:val="18"/>
                  <w:vertAlign w:val="superscript"/>
                </w:rPr>
                <w:t>3</w:t>
              </w:r>
            </w:ins>
          </w:p>
        </w:tc>
      </w:tr>
      <w:tr w:rsidR="001A79E7" w14:paraId="00232F8D" w14:textId="77777777">
        <w:trPr>
          <w:jc w:val="center"/>
          <w:ins w:id="2092" w:author="China Unicom" w:date="2025-08-31T14:24:00Z"/>
        </w:trPr>
        <w:tc>
          <w:tcPr>
            <w:tcW w:w="2007" w:type="dxa"/>
            <w:vMerge/>
            <w:tcBorders>
              <w:left w:val="single" w:sz="4" w:space="0" w:color="auto"/>
              <w:right w:val="single" w:sz="4" w:space="0" w:color="auto"/>
            </w:tcBorders>
            <w:shd w:val="clear" w:color="auto" w:fill="auto"/>
          </w:tcPr>
          <w:p w14:paraId="00232F84" w14:textId="77777777" w:rsidR="001A79E7" w:rsidRDefault="001A79E7" w:rsidP="001A79E7">
            <w:pPr>
              <w:pStyle w:val="TAC"/>
              <w:keepNext w:val="0"/>
              <w:keepLines w:val="0"/>
              <w:rPr>
                <w:ins w:id="2093"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85" w14:textId="77777777" w:rsidR="001A79E7" w:rsidRDefault="001A79E7" w:rsidP="001A79E7">
            <w:pPr>
              <w:overflowPunct w:val="0"/>
              <w:autoSpaceDE w:val="0"/>
              <w:autoSpaceDN w:val="0"/>
              <w:adjustRightInd w:val="0"/>
              <w:jc w:val="center"/>
              <w:textAlignment w:val="baseline"/>
              <w:rPr>
                <w:ins w:id="2094" w:author="China Unicom" w:date="2025-08-31T14:24:00Z"/>
                <w:rFonts w:ascii="Arial" w:eastAsia="Yu Mincho" w:hAnsi="Arial" w:cs="Arial"/>
                <w:sz w:val="18"/>
                <w:szCs w:val="18"/>
                <w:lang w:eastAsia="ko-KR"/>
              </w:rPr>
            </w:pPr>
            <w:ins w:id="2095"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86" w14:textId="77777777" w:rsidR="001A79E7" w:rsidRDefault="001A79E7" w:rsidP="001A79E7">
            <w:pPr>
              <w:overflowPunct w:val="0"/>
              <w:autoSpaceDE w:val="0"/>
              <w:autoSpaceDN w:val="0"/>
              <w:adjustRightInd w:val="0"/>
              <w:jc w:val="center"/>
              <w:textAlignment w:val="baseline"/>
              <w:rPr>
                <w:ins w:id="2096" w:author="China Unicom" w:date="2025-08-31T14:24:00Z"/>
                <w:rFonts w:ascii="Arial" w:eastAsiaTheme="minorEastAsia" w:hAnsi="Arial" w:cs="Arial"/>
                <w:sz w:val="18"/>
                <w:szCs w:val="18"/>
                <w:lang w:eastAsia="ko-KR"/>
              </w:rPr>
            </w:pPr>
            <w:ins w:id="2097" w:author="作成者">
              <w:r>
                <w:rPr>
                  <w:rFonts w:ascii="Arial" w:eastAsiaTheme="minorEastAsia" w:hAnsi="Arial" w:cs="Arial"/>
                  <w:sz w:val="18"/>
                  <w:szCs w:val="18"/>
                  <w:lang w:eastAsia="ko-KR"/>
                </w:rPr>
                <w:t>4</w:t>
              </w:r>
              <w:r>
                <w:rPr>
                  <w:rFonts w:ascii="Arial" w:eastAsiaTheme="minorEastAsia" w:hAnsi="Arial" w:cs="Arial" w:hint="eastAsia"/>
                  <w:sz w:val="18"/>
                  <w:szCs w:val="18"/>
                </w:rPr>
                <w:t>90</w:t>
              </w:r>
              <w:r>
                <w:rPr>
                  <w:rFonts w:ascii="Arial" w:eastAsiaTheme="minorEastAsia" w:hAnsi="Arial" w:cs="Arial"/>
                  <w:sz w:val="18"/>
                  <w:szCs w:val="18"/>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87" w14:textId="77777777" w:rsidR="001A79E7" w:rsidRDefault="001A79E7" w:rsidP="001A79E7">
            <w:pPr>
              <w:overflowPunct w:val="0"/>
              <w:autoSpaceDE w:val="0"/>
              <w:autoSpaceDN w:val="0"/>
              <w:adjustRightInd w:val="0"/>
              <w:jc w:val="center"/>
              <w:textAlignment w:val="baseline"/>
              <w:rPr>
                <w:ins w:id="2098" w:author="China Unicom" w:date="2025-08-31T14:24:00Z"/>
                <w:rFonts w:ascii="Arial" w:eastAsiaTheme="minorEastAsia" w:hAnsi="Arial" w:cs="Arial"/>
                <w:sz w:val="18"/>
                <w:szCs w:val="18"/>
                <w:lang w:eastAsia="ko-KR"/>
              </w:rPr>
            </w:pPr>
            <w:ins w:id="2099" w:author="作成者">
              <w:r>
                <w:rPr>
                  <w:rFonts w:ascii="Arial" w:eastAsiaTheme="minorEastAsia" w:hAnsi="Arial" w:cs="Arial"/>
                  <w:sz w:val="18"/>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88" w14:textId="77777777" w:rsidR="001A79E7" w:rsidRDefault="001A79E7" w:rsidP="001A79E7">
            <w:pPr>
              <w:overflowPunct w:val="0"/>
              <w:autoSpaceDE w:val="0"/>
              <w:autoSpaceDN w:val="0"/>
              <w:adjustRightInd w:val="0"/>
              <w:jc w:val="center"/>
              <w:textAlignment w:val="baseline"/>
              <w:rPr>
                <w:ins w:id="2100" w:author="China Unicom" w:date="2025-08-31T14:24:00Z"/>
                <w:rFonts w:ascii="Arial" w:eastAsiaTheme="minorEastAsia" w:hAnsi="Arial" w:cs="Arial"/>
                <w:sz w:val="18"/>
                <w:szCs w:val="18"/>
                <w:lang w:eastAsia="ko-KR"/>
              </w:rPr>
            </w:pPr>
            <w:ins w:id="2101"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00232F89" w14:textId="77777777" w:rsidR="001A79E7" w:rsidRDefault="001A79E7" w:rsidP="001A79E7">
            <w:pPr>
              <w:overflowPunct w:val="0"/>
              <w:autoSpaceDE w:val="0"/>
              <w:autoSpaceDN w:val="0"/>
              <w:adjustRightInd w:val="0"/>
              <w:jc w:val="center"/>
              <w:textAlignment w:val="baseline"/>
              <w:rPr>
                <w:ins w:id="2102" w:author="China Unicom" w:date="2025-08-31T14:24:00Z"/>
                <w:rFonts w:ascii="Arial" w:eastAsiaTheme="minorEastAsia" w:hAnsi="Arial" w:cs="Arial"/>
                <w:sz w:val="18"/>
                <w:szCs w:val="18"/>
                <w:lang w:eastAsia="ko-KR"/>
              </w:rPr>
            </w:pPr>
            <w:ins w:id="2103" w:author="作成者">
              <w:r>
                <w:rPr>
                  <w:rFonts w:ascii="Arial" w:eastAsiaTheme="minorEastAsia" w:hAnsi="Arial" w:cs="Arial"/>
                  <w:sz w:val="18"/>
                  <w:szCs w:val="18"/>
                  <w:lang w:eastAsia="ko-KR"/>
                </w:rPr>
                <w:t>4</w:t>
              </w:r>
              <w:r>
                <w:rPr>
                  <w:rFonts w:ascii="Arial" w:eastAsiaTheme="minorEastAsia" w:hAnsi="Arial" w:cs="Arial" w:hint="eastAsia"/>
                  <w:sz w:val="18"/>
                  <w:szCs w:val="18"/>
                </w:rPr>
                <w:t>90</w:t>
              </w:r>
              <w:r>
                <w:rPr>
                  <w:rFonts w:ascii="Arial" w:eastAsiaTheme="minorEastAsia" w:hAnsi="Arial" w:cs="Arial"/>
                  <w:sz w:val="18"/>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8A" w14:textId="77777777" w:rsidR="001A79E7" w:rsidRDefault="001A79E7" w:rsidP="001A79E7">
            <w:pPr>
              <w:overflowPunct w:val="0"/>
              <w:autoSpaceDE w:val="0"/>
              <w:autoSpaceDN w:val="0"/>
              <w:adjustRightInd w:val="0"/>
              <w:jc w:val="center"/>
              <w:textAlignment w:val="baseline"/>
              <w:rPr>
                <w:ins w:id="2104" w:author="China Unicom" w:date="2025-08-31T14:24:00Z"/>
                <w:rFonts w:ascii="Arial" w:eastAsia="Malgun Gothic" w:hAnsi="Arial" w:cs="Arial"/>
                <w:sz w:val="18"/>
                <w:szCs w:val="18"/>
                <w:lang w:eastAsia="ja-JP"/>
              </w:rPr>
            </w:pPr>
            <w:ins w:id="2105" w:author="作成者">
              <w:r>
                <w:rPr>
                  <w:rFonts w:ascii="Arial" w:eastAsia="Malgun Gothic"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232F8B" w14:textId="77777777" w:rsidR="001A79E7" w:rsidRDefault="001A79E7" w:rsidP="001A79E7">
            <w:pPr>
              <w:overflowPunct w:val="0"/>
              <w:autoSpaceDE w:val="0"/>
              <w:autoSpaceDN w:val="0"/>
              <w:adjustRightInd w:val="0"/>
              <w:jc w:val="center"/>
              <w:textAlignment w:val="baseline"/>
              <w:rPr>
                <w:ins w:id="2106" w:author="China Unicom" w:date="2025-08-31T14:24:00Z"/>
                <w:rFonts w:ascii="Arial" w:eastAsiaTheme="minorEastAsia" w:hAnsi="Arial" w:cs="Arial"/>
                <w:sz w:val="18"/>
                <w:szCs w:val="18"/>
                <w:lang w:eastAsia="zh-CN"/>
              </w:rPr>
            </w:pPr>
            <w:ins w:id="2107"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8C" w14:textId="77777777" w:rsidR="001A79E7" w:rsidRDefault="001A79E7" w:rsidP="001A79E7">
            <w:pPr>
              <w:overflowPunct w:val="0"/>
              <w:autoSpaceDE w:val="0"/>
              <w:autoSpaceDN w:val="0"/>
              <w:adjustRightInd w:val="0"/>
              <w:jc w:val="center"/>
              <w:textAlignment w:val="baseline"/>
              <w:rPr>
                <w:ins w:id="2108" w:author="China Unicom" w:date="2025-08-31T14:24:00Z"/>
                <w:rFonts w:ascii="Arial" w:eastAsia="Malgun Gothic" w:hAnsi="Arial" w:cs="Arial"/>
                <w:sz w:val="18"/>
                <w:szCs w:val="18"/>
                <w:lang w:eastAsia="ko-KR"/>
              </w:rPr>
            </w:pPr>
            <w:ins w:id="2109" w:author="作成者">
              <w:r>
                <w:rPr>
                  <w:rFonts w:ascii="Arial" w:eastAsia="Malgun Gothic" w:hAnsi="Arial" w:cs="Arial"/>
                  <w:sz w:val="18"/>
                  <w:szCs w:val="18"/>
                  <w:lang w:eastAsia="ko-KR"/>
                </w:rPr>
                <w:t>N/A</w:t>
              </w:r>
            </w:ins>
          </w:p>
        </w:tc>
      </w:tr>
      <w:tr w:rsidR="001A79E7" w14:paraId="00232F97" w14:textId="77777777">
        <w:trPr>
          <w:jc w:val="center"/>
          <w:ins w:id="2110" w:author="China Unicom" w:date="2025-08-31T14:24:00Z"/>
        </w:trPr>
        <w:tc>
          <w:tcPr>
            <w:tcW w:w="2007" w:type="dxa"/>
            <w:vMerge/>
            <w:tcBorders>
              <w:left w:val="single" w:sz="4" w:space="0" w:color="auto"/>
              <w:right w:val="single" w:sz="4" w:space="0" w:color="auto"/>
            </w:tcBorders>
            <w:shd w:val="clear" w:color="auto" w:fill="auto"/>
          </w:tcPr>
          <w:p w14:paraId="00232F8E" w14:textId="77777777" w:rsidR="001A79E7" w:rsidRDefault="001A79E7" w:rsidP="001A79E7">
            <w:pPr>
              <w:pStyle w:val="TAC"/>
              <w:keepNext w:val="0"/>
              <w:keepLines w:val="0"/>
              <w:rPr>
                <w:ins w:id="2111"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8F" w14:textId="77777777" w:rsidR="001A79E7" w:rsidRDefault="001A79E7" w:rsidP="001A79E7">
            <w:pPr>
              <w:overflowPunct w:val="0"/>
              <w:autoSpaceDE w:val="0"/>
              <w:autoSpaceDN w:val="0"/>
              <w:adjustRightInd w:val="0"/>
              <w:jc w:val="center"/>
              <w:textAlignment w:val="baseline"/>
              <w:rPr>
                <w:ins w:id="2112" w:author="China Unicom" w:date="2025-08-31T14:24:00Z"/>
                <w:rFonts w:ascii="Arial" w:eastAsia="Yu Mincho" w:hAnsi="Arial" w:cs="Arial"/>
                <w:sz w:val="18"/>
                <w:szCs w:val="18"/>
                <w:lang w:eastAsia="ko-KR"/>
              </w:rPr>
            </w:pPr>
            <w:ins w:id="2113"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0" w14:textId="77777777" w:rsidR="001A79E7" w:rsidRDefault="001A79E7" w:rsidP="001A79E7">
            <w:pPr>
              <w:overflowPunct w:val="0"/>
              <w:autoSpaceDE w:val="0"/>
              <w:autoSpaceDN w:val="0"/>
              <w:adjustRightInd w:val="0"/>
              <w:jc w:val="center"/>
              <w:textAlignment w:val="baseline"/>
              <w:rPr>
                <w:ins w:id="2114" w:author="China Unicom" w:date="2025-08-31T14:24:00Z"/>
                <w:rFonts w:ascii="Arial" w:eastAsia="Yu Mincho" w:hAnsi="Arial" w:cs="Arial"/>
                <w:sz w:val="18"/>
                <w:szCs w:val="18"/>
                <w:lang w:eastAsia="ko-KR"/>
              </w:rPr>
            </w:pPr>
            <w:ins w:id="2115"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91" w14:textId="77777777" w:rsidR="001A79E7" w:rsidRDefault="001A79E7" w:rsidP="001A79E7">
            <w:pPr>
              <w:overflowPunct w:val="0"/>
              <w:autoSpaceDE w:val="0"/>
              <w:autoSpaceDN w:val="0"/>
              <w:adjustRightInd w:val="0"/>
              <w:jc w:val="center"/>
              <w:textAlignment w:val="baseline"/>
              <w:rPr>
                <w:ins w:id="2116" w:author="China Unicom" w:date="2025-08-31T14:24:00Z"/>
                <w:rFonts w:ascii="Arial" w:eastAsia="Yu Mincho" w:hAnsi="Arial" w:cs="Arial"/>
                <w:sz w:val="18"/>
                <w:szCs w:val="18"/>
              </w:rPr>
            </w:pPr>
            <w:ins w:id="2117" w:author="作成者">
              <w:r>
                <w:rPr>
                  <w:rFonts w:ascii="Arial" w:eastAsia="Yu Mincho"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2" w14:textId="77777777" w:rsidR="001A79E7" w:rsidRDefault="001A79E7" w:rsidP="001A79E7">
            <w:pPr>
              <w:overflowPunct w:val="0"/>
              <w:autoSpaceDE w:val="0"/>
              <w:autoSpaceDN w:val="0"/>
              <w:adjustRightInd w:val="0"/>
              <w:jc w:val="center"/>
              <w:textAlignment w:val="baseline"/>
              <w:rPr>
                <w:ins w:id="2118" w:author="China Unicom" w:date="2025-08-31T14:24:00Z"/>
                <w:rFonts w:ascii="Arial" w:eastAsia="Yu Mincho" w:hAnsi="Arial" w:cs="Arial"/>
                <w:sz w:val="18"/>
                <w:szCs w:val="18"/>
              </w:rPr>
            </w:pPr>
            <w:ins w:id="2119"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3" w14:textId="77777777" w:rsidR="001A79E7" w:rsidRDefault="001A79E7" w:rsidP="001A79E7">
            <w:pPr>
              <w:overflowPunct w:val="0"/>
              <w:autoSpaceDE w:val="0"/>
              <w:autoSpaceDN w:val="0"/>
              <w:adjustRightInd w:val="0"/>
              <w:jc w:val="center"/>
              <w:textAlignment w:val="baseline"/>
              <w:rPr>
                <w:ins w:id="2120" w:author="China Unicom" w:date="2025-08-31T14:24:00Z"/>
                <w:rFonts w:ascii="Arial" w:eastAsia="Yu Mincho" w:hAnsi="Arial" w:cs="Arial"/>
                <w:sz w:val="18"/>
                <w:szCs w:val="18"/>
              </w:rPr>
            </w:pPr>
            <w:ins w:id="2121" w:author="作成者">
              <w:r>
                <w:rPr>
                  <w:rFonts w:ascii="Arial" w:eastAsia="Yu Mincho" w:hAnsi="Arial" w:cs="Arial"/>
                  <w:sz w:val="18"/>
                  <w:szCs w:val="18"/>
                </w:rPr>
                <w:t>800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94" w14:textId="77777777" w:rsidR="001A79E7" w:rsidRDefault="001A79E7" w:rsidP="001A79E7">
            <w:pPr>
              <w:overflowPunct w:val="0"/>
              <w:autoSpaceDE w:val="0"/>
              <w:autoSpaceDN w:val="0"/>
              <w:adjustRightInd w:val="0"/>
              <w:jc w:val="center"/>
              <w:textAlignment w:val="baseline"/>
              <w:rPr>
                <w:ins w:id="2122" w:author="China Unicom" w:date="2025-08-31T14:24:00Z"/>
                <w:rFonts w:ascii="Arial" w:eastAsia="Yu Mincho" w:hAnsi="Arial" w:cs="Arial"/>
                <w:sz w:val="18"/>
                <w:szCs w:val="18"/>
                <w:lang w:eastAsia="ja-JP"/>
              </w:rPr>
            </w:pPr>
            <w:ins w:id="2123" w:author="作成者">
              <w:r>
                <w:rPr>
                  <w:rFonts w:ascii="Arial" w:eastAsia="Yu Mincho" w:hAnsi="Arial" w:cs="Arial"/>
                  <w:sz w:val="18"/>
                  <w:szCs w:val="18"/>
                </w:rPr>
                <w:t>22.2</w:t>
              </w:r>
            </w:ins>
          </w:p>
        </w:tc>
        <w:tc>
          <w:tcPr>
            <w:tcW w:w="828" w:type="dxa"/>
            <w:tcBorders>
              <w:top w:val="single" w:sz="4" w:space="0" w:color="auto"/>
              <w:left w:val="single" w:sz="4" w:space="0" w:color="auto"/>
              <w:bottom w:val="single" w:sz="4" w:space="0" w:color="auto"/>
              <w:right w:val="single" w:sz="4" w:space="0" w:color="auto"/>
            </w:tcBorders>
          </w:tcPr>
          <w:p w14:paraId="00232F95" w14:textId="77777777" w:rsidR="001A79E7" w:rsidRDefault="001A79E7" w:rsidP="001A79E7">
            <w:pPr>
              <w:overflowPunct w:val="0"/>
              <w:autoSpaceDE w:val="0"/>
              <w:autoSpaceDN w:val="0"/>
              <w:adjustRightInd w:val="0"/>
              <w:jc w:val="center"/>
              <w:textAlignment w:val="baseline"/>
              <w:rPr>
                <w:ins w:id="2124" w:author="China Unicom" w:date="2025-08-31T14:24:00Z"/>
                <w:rFonts w:ascii="Arial" w:eastAsia="Yu Mincho" w:hAnsi="Arial" w:cs="Arial"/>
                <w:sz w:val="18"/>
                <w:szCs w:val="18"/>
                <w:lang w:eastAsia="zh-CN"/>
              </w:rPr>
            </w:pPr>
            <w:ins w:id="2125"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96" w14:textId="77777777" w:rsidR="001A79E7" w:rsidRDefault="001A79E7" w:rsidP="001A79E7">
            <w:pPr>
              <w:overflowPunct w:val="0"/>
              <w:autoSpaceDE w:val="0"/>
              <w:autoSpaceDN w:val="0"/>
              <w:adjustRightInd w:val="0"/>
              <w:jc w:val="center"/>
              <w:textAlignment w:val="baseline"/>
              <w:rPr>
                <w:ins w:id="2126" w:author="China Unicom" w:date="2025-08-31T14:24:00Z"/>
                <w:rFonts w:ascii="Arial" w:eastAsia="Yu Mincho" w:hAnsi="Arial" w:cs="Arial"/>
                <w:sz w:val="18"/>
                <w:szCs w:val="18"/>
                <w:lang w:eastAsia="ko-KR"/>
              </w:rPr>
            </w:pPr>
            <w:ins w:id="2127" w:author="作成者">
              <w:r>
                <w:rPr>
                  <w:rFonts w:ascii="Arial" w:eastAsia="Yu Mincho" w:hAnsi="Arial" w:cs="Arial"/>
                  <w:sz w:val="18"/>
                  <w:szCs w:val="18"/>
                </w:rPr>
                <w:t>IMD</w:t>
              </w:r>
              <w:r>
                <w:rPr>
                  <w:rFonts w:ascii="Arial" w:eastAsiaTheme="minorEastAsia" w:hAnsi="Arial" w:cs="Arial"/>
                  <w:sz w:val="18"/>
                  <w:szCs w:val="18"/>
                </w:rPr>
                <w:t>2</w:t>
              </w:r>
            </w:ins>
          </w:p>
        </w:tc>
      </w:tr>
      <w:tr w:rsidR="001A79E7" w14:paraId="00232FA1" w14:textId="77777777">
        <w:trPr>
          <w:jc w:val="center"/>
          <w:ins w:id="2128" w:author="China Unicom" w:date="2025-08-31T14:24:00Z"/>
        </w:trPr>
        <w:tc>
          <w:tcPr>
            <w:tcW w:w="2007" w:type="dxa"/>
            <w:vMerge/>
            <w:tcBorders>
              <w:left w:val="single" w:sz="4" w:space="0" w:color="auto"/>
              <w:right w:val="single" w:sz="4" w:space="0" w:color="auto"/>
            </w:tcBorders>
            <w:shd w:val="clear" w:color="auto" w:fill="auto"/>
          </w:tcPr>
          <w:p w14:paraId="00232F98" w14:textId="77777777" w:rsidR="001A79E7" w:rsidRDefault="001A79E7" w:rsidP="001A79E7">
            <w:pPr>
              <w:pStyle w:val="TAC"/>
              <w:keepNext w:val="0"/>
              <w:keepLines w:val="0"/>
              <w:rPr>
                <w:ins w:id="2129"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99" w14:textId="77777777" w:rsidR="001A79E7" w:rsidRDefault="001A79E7" w:rsidP="001A79E7">
            <w:pPr>
              <w:overflowPunct w:val="0"/>
              <w:autoSpaceDE w:val="0"/>
              <w:autoSpaceDN w:val="0"/>
              <w:adjustRightInd w:val="0"/>
              <w:jc w:val="center"/>
              <w:textAlignment w:val="baseline"/>
              <w:rPr>
                <w:ins w:id="2130" w:author="China Unicom" w:date="2025-08-31T14:24:00Z"/>
                <w:rFonts w:ascii="Arial" w:eastAsia="Yu Mincho" w:hAnsi="Arial" w:cs="Arial"/>
                <w:sz w:val="18"/>
                <w:szCs w:val="18"/>
                <w:lang w:eastAsia="ko-KR"/>
              </w:rPr>
            </w:pPr>
            <w:ins w:id="2131"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A" w14:textId="77777777" w:rsidR="001A79E7" w:rsidRDefault="001A79E7" w:rsidP="001A79E7">
            <w:pPr>
              <w:overflowPunct w:val="0"/>
              <w:autoSpaceDE w:val="0"/>
              <w:autoSpaceDN w:val="0"/>
              <w:adjustRightInd w:val="0"/>
              <w:jc w:val="center"/>
              <w:textAlignment w:val="baseline"/>
              <w:rPr>
                <w:ins w:id="2132" w:author="China Unicom" w:date="2025-08-31T14:24:00Z"/>
                <w:rFonts w:ascii="Arial" w:eastAsia="Yu Mincho" w:hAnsi="Arial" w:cs="Arial"/>
                <w:sz w:val="18"/>
                <w:szCs w:val="18"/>
                <w:lang w:eastAsia="ko-KR"/>
              </w:rPr>
            </w:pPr>
            <w:ins w:id="2133" w:author="作成者">
              <w:r>
                <w:rPr>
                  <w:rFonts w:ascii="Arial" w:eastAsia="Yu Mincho" w:hAnsi="Arial" w:cs="Arial"/>
                  <w:sz w:val="18"/>
                  <w:szCs w:val="18"/>
                </w:rPr>
                <w:t>3620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9B" w14:textId="77777777" w:rsidR="001A79E7" w:rsidRDefault="001A79E7" w:rsidP="001A79E7">
            <w:pPr>
              <w:overflowPunct w:val="0"/>
              <w:autoSpaceDE w:val="0"/>
              <w:autoSpaceDN w:val="0"/>
              <w:adjustRightInd w:val="0"/>
              <w:jc w:val="center"/>
              <w:textAlignment w:val="baseline"/>
              <w:rPr>
                <w:ins w:id="2134" w:author="China Unicom" w:date="2025-08-31T14:24:00Z"/>
                <w:rFonts w:ascii="Arial" w:eastAsia="Yu Mincho" w:hAnsi="Arial" w:cs="Arial"/>
                <w:sz w:val="18"/>
                <w:szCs w:val="18"/>
              </w:rPr>
            </w:pPr>
            <w:ins w:id="2135" w:author="作成者">
              <w:r>
                <w:rPr>
                  <w:rFonts w:ascii="Arial" w:eastAsia="Yu Mincho"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C" w14:textId="77777777" w:rsidR="001A79E7" w:rsidRDefault="001A79E7" w:rsidP="001A79E7">
            <w:pPr>
              <w:overflowPunct w:val="0"/>
              <w:autoSpaceDE w:val="0"/>
              <w:autoSpaceDN w:val="0"/>
              <w:adjustRightInd w:val="0"/>
              <w:jc w:val="center"/>
              <w:textAlignment w:val="baseline"/>
              <w:rPr>
                <w:ins w:id="2136" w:author="China Unicom" w:date="2025-08-31T14:24:00Z"/>
                <w:rFonts w:ascii="Arial" w:eastAsia="Yu Mincho" w:hAnsi="Arial" w:cs="Arial"/>
                <w:sz w:val="18"/>
                <w:szCs w:val="18"/>
              </w:rPr>
            </w:pPr>
            <w:ins w:id="2137"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9D" w14:textId="77777777" w:rsidR="001A79E7" w:rsidRDefault="001A79E7" w:rsidP="001A79E7">
            <w:pPr>
              <w:overflowPunct w:val="0"/>
              <w:autoSpaceDE w:val="0"/>
              <w:autoSpaceDN w:val="0"/>
              <w:adjustRightInd w:val="0"/>
              <w:jc w:val="center"/>
              <w:textAlignment w:val="baseline"/>
              <w:rPr>
                <w:ins w:id="2138" w:author="China Unicom" w:date="2025-08-31T14:24:00Z"/>
                <w:rFonts w:ascii="Arial" w:eastAsia="Yu Mincho" w:hAnsi="Arial" w:cs="Arial"/>
                <w:sz w:val="18"/>
                <w:szCs w:val="18"/>
              </w:rPr>
            </w:pPr>
            <w:ins w:id="2139" w:author="作成者">
              <w:r>
                <w:rPr>
                  <w:rFonts w:ascii="Arial" w:eastAsia="Yu Mincho"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9E" w14:textId="77777777" w:rsidR="001A79E7" w:rsidRDefault="001A79E7" w:rsidP="001A79E7">
            <w:pPr>
              <w:overflowPunct w:val="0"/>
              <w:autoSpaceDE w:val="0"/>
              <w:autoSpaceDN w:val="0"/>
              <w:adjustRightInd w:val="0"/>
              <w:jc w:val="center"/>
              <w:textAlignment w:val="baseline"/>
              <w:rPr>
                <w:ins w:id="2140" w:author="China Unicom" w:date="2025-08-31T14:24:00Z"/>
                <w:rFonts w:ascii="Arial" w:eastAsia="Yu Mincho" w:hAnsi="Arial" w:cs="Arial"/>
                <w:sz w:val="18"/>
                <w:szCs w:val="18"/>
                <w:lang w:eastAsia="ja-JP"/>
              </w:rPr>
            </w:pPr>
            <w:ins w:id="2141"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F9F" w14:textId="77777777" w:rsidR="001A79E7" w:rsidRDefault="001A79E7" w:rsidP="001A79E7">
            <w:pPr>
              <w:overflowPunct w:val="0"/>
              <w:autoSpaceDE w:val="0"/>
              <w:autoSpaceDN w:val="0"/>
              <w:adjustRightInd w:val="0"/>
              <w:jc w:val="center"/>
              <w:textAlignment w:val="baseline"/>
              <w:rPr>
                <w:ins w:id="2142" w:author="China Unicom" w:date="2025-08-31T14:24:00Z"/>
                <w:rFonts w:ascii="Arial" w:eastAsia="Yu Mincho" w:hAnsi="Arial" w:cs="Arial"/>
                <w:sz w:val="18"/>
                <w:szCs w:val="18"/>
                <w:lang w:eastAsia="zh-CN"/>
              </w:rPr>
            </w:pPr>
            <w:ins w:id="2143"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A0" w14:textId="77777777" w:rsidR="001A79E7" w:rsidRDefault="001A79E7" w:rsidP="001A79E7">
            <w:pPr>
              <w:overflowPunct w:val="0"/>
              <w:autoSpaceDE w:val="0"/>
              <w:autoSpaceDN w:val="0"/>
              <w:adjustRightInd w:val="0"/>
              <w:jc w:val="center"/>
              <w:textAlignment w:val="baseline"/>
              <w:rPr>
                <w:ins w:id="2144" w:author="China Unicom" w:date="2025-08-31T14:24:00Z"/>
                <w:rFonts w:ascii="Arial" w:eastAsia="Yu Mincho" w:hAnsi="Arial" w:cs="Arial"/>
                <w:sz w:val="18"/>
                <w:szCs w:val="18"/>
                <w:lang w:eastAsia="ko-KR"/>
              </w:rPr>
            </w:pPr>
            <w:ins w:id="2145" w:author="作成者">
              <w:r>
                <w:rPr>
                  <w:rFonts w:ascii="Arial" w:eastAsia="Yu Mincho" w:hAnsi="Arial" w:cs="Arial"/>
                  <w:sz w:val="18"/>
                  <w:szCs w:val="18"/>
                </w:rPr>
                <w:t>N/A</w:t>
              </w:r>
            </w:ins>
          </w:p>
        </w:tc>
      </w:tr>
      <w:tr w:rsidR="001A79E7" w14:paraId="00232FAB" w14:textId="77777777">
        <w:trPr>
          <w:jc w:val="center"/>
          <w:ins w:id="2146" w:author="China Unicom" w:date="2025-08-31T14:24:00Z"/>
        </w:trPr>
        <w:tc>
          <w:tcPr>
            <w:tcW w:w="2007" w:type="dxa"/>
            <w:vMerge/>
            <w:tcBorders>
              <w:left w:val="single" w:sz="4" w:space="0" w:color="auto"/>
              <w:right w:val="single" w:sz="4" w:space="0" w:color="auto"/>
            </w:tcBorders>
            <w:shd w:val="clear" w:color="auto" w:fill="auto"/>
          </w:tcPr>
          <w:p w14:paraId="00232FA2" w14:textId="77777777" w:rsidR="001A79E7" w:rsidRDefault="001A79E7" w:rsidP="001A79E7">
            <w:pPr>
              <w:pStyle w:val="TAC"/>
              <w:keepNext w:val="0"/>
              <w:keepLines w:val="0"/>
              <w:rPr>
                <w:ins w:id="2147"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A3" w14:textId="77777777" w:rsidR="001A79E7" w:rsidRDefault="001A79E7" w:rsidP="001A79E7">
            <w:pPr>
              <w:overflowPunct w:val="0"/>
              <w:autoSpaceDE w:val="0"/>
              <w:autoSpaceDN w:val="0"/>
              <w:adjustRightInd w:val="0"/>
              <w:jc w:val="center"/>
              <w:textAlignment w:val="baseline"/>
              <w:rPr>
                <w:ins w:id="2148" w:author="China Unicom" w:date="2025-08-31T14:24:00Z"/>
                <w:rFonts w:ascii="Arial" w:eastAsia="Yu Mincho" w:hAnsi="Arial" w:cs="Arial"/>
                <w:sz w:val="18"/>
                <w:szCs w:val="18"/>
                <w:lang w:eastAsia="ko-KR"/>
              </w:rPr>
            </w:pPr>
            <w:ins w:id="2149"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A4" w14:textId="77777777" w:rsidR="001A79E7" w:rsidRDefault="001A79E7" w:rsidP="001A79E7">
            <w:pPr>
              <w:overflowPunct w:val="0"/>
              <w:autoSpaceDE w:val="0"/>
              <w:autoSpaceDN w:val="0"/>
              <w:adjustRightInd w:val="0"/>
              <w:jc w:val="center"/>
              <w:textAlignment w:val="baseline"/>
              <w:rPr>
                <w:ins w:id="2150" w:author="China Unicom" w:date="2025-08-31T14:24:00Z"/>
                <w:rFonts w:ascii="Arial" w:eastAsia="Yu Mincho" w:hAnsi="Arial" w:cs="Arial"/>
                <w:sz w:val="18"/>
                <w:szCs w:val="18"/>
                <w:lang w:eastAsia="ko-KR"/>
              </w:rPr>
            </w:pPr>
            <w:ins w:id="2151" w:author="作成者">
              <w:r>
                <w:rPr>
                  <w:rFonts w:ascii="Arial" w:eastAsia="Yu Mincho" w:hAnsi="Arial" w:cs="Arial"/>
                  <w:sz w:val="18"/>
                  <w:szCs w:val="18"/>
                </w:rPr>
                <w:t>4420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A5" w14:textId="77777777" w:rsidR="001A79E7" w:rsidRDefault="001A79E7" w:rsidP="001A79E7">
            <w:pPr>
              <w:overflowPunct w:val="0"/>
              <w:autoSpaceDE w:val="0"/>
              <w:autoSpaceDN w:val="0"/>
              <w:adjustRightInd w:val="0"/>
              <w:jc w:val="center"/>
              <w:textAlignment w:val="baseline"/>
              <w:rPr>
                <w:ins w:id="2152" w:author="China Unicom" w:date="2025-08-31T14:24:00Z"/>
                <w:rFonts w:ascii="Arial" w:eastAsia="Yu Mincho" w:hAnsi="Arial" w:cs="Arial"/>
                <w:sz w:val="18"/>
                <w:szCs w:val="18"/>
              </w:rPr>
            </w:pPr>
            <w:ins w:id="2153" w:author="作成者">
              <w:r>
                <w:rPr>
                  <w:rFonts w:ascii="Arial" w:eastAsia="Yu Mincho"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A6" w14:textId="77777777" w:rsidR="001A79E7" w:rsidRDefault="001A79E7" w:rsidP="001A79E7">
            <w:pPr>
              <w:overflowPunct w:val="0"/>
              <w:autoSpaceDE w:val="0"/>
              <w:autoSpaceDN w:val="0"/>
              <w:adjustRightInd w:val="0"/>
              <w:jc w:val="center"/>
              <w:textAlignment w:val="baseline"/>
              <w:rPr>
                <w:ins w:id="2154" w:author="China Unicom" w:date="2025-08-31T14:24:00Z"/>
                <w:rFonts w:ascii="Arial" w:eastAsia="Yu Mincho" w:hAnsi="Arial" w:cs="Arial"/>
                <w:sz w:val="18"/>
                <w:szCs w:val="18"/>
              </w:rPr>
            </w:pPr>
            <w:ins w:id="2155"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00232FA7" w14:textId="77777777" w:rsidR="001A79E7" w:rsidRDefault="001A79E7" w:rsidP="001A79E7">
            <w:pPr>
              <w:overflowPunct w:val="0"/>
              <w:autoSpaceDE w:val="0"/>
              <w:autoSpaceDN w:val="0"/>
              <w:adjustRightInd w:val="0"/>
              <w:jc w:val="center"/>
              <w:textAlignment w:val="baseline"/>
              <w:rPr>
                <w:ins w:id="2156" w:author="China Unicom" w:date="2025-08-31T14:24:00Z"/>
                <w:rFonts w:ascii="Arial" w:eastAsia="Yu Mincho" w:hAnsi="Arial" w:cs="Arial"/>
                <w:sz w:val="18"/>
                <w:szCs w:val="18"/>
              </w:rPr>
            </w:pPr>
            <w:ins w:id="2157" w:author="作成者">
              <w:r>
                <w:rPr>
                  <w:rFonts w:ascii="Arial" w:eastAsia="Yu Mincho" w:hAnsi="Arial" w:cs="Arial"/>
                  <w:sz w:val="18"/>
                  <w:szCs w:val="18"/>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A8" w14:textId="77777777" w:rsidR="001A79E7" w:rsidRDefault="001A79E7" w:rsidP="001A79E7">
            <w:pPr>
              <w:overflowPunct w:val="0"/>
              <w:autoSpaceDE w:val="0"/>
              <w:autoSpaceDN w:val="0"/>
              <w:adjustRightInd w:val="0"/>
              <w:jc w:val="center"/>
              <w:textAlignment w:val="baseline"/>
              <w:rPr>
                <w:ins w:id="2158" w:author="China Unicom" w:date="2025-08-31T14:24:00Z"/>
                <w:rFonts w:ascii="Arial" w:eastAsia="Yu Mincho" w:hAnsi="Arial" w:cs="Arial"/>
                <w:sz w:val="18"/>
                <w:szCs w:val="18"/>
                <w:lang w:eastAsia="ja-JP"/>
              </w:rPr>
            </w:pPr>
            <w:ins w:id="2159"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FA9" w14:textId="77777777" w:rsidR="001A79E7" w:rsidRDefault="001A79E7" w:rsidP="001A79E7">
            <w:pPr>
              <w:overflowPunct w:val="0"/>
              <w:autoSpaceDE w:val="0"/>
              <w:autoSpaceDN w:val="0"/>
              <w:adjustRightInd w:val="0"/>
              <w:jc w:val="center"/>
              <w:textAlignment w:val="baseline"/>
              <w:rPr>
                <w:ins w:id="2160" w:author="China Unicom" w:date="2025-08-31T14:24:00Z"/>
                <w:rFonts w:ascii="Arial" w:eastAsia="Yu Mincho" w:hAnsi="Arial" w:cs="Arial"/>
                <w:sz w:val="18"/>
                <w:szCs w:val="18"/>
                <w:lang w:eastAsia="zh-CN"/>
              </w:rPr>
            </w:pPr>
            <w:ins w:id="2161"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AA" w14:textId="77777777" w:rsidR="001A79E7" w:rsidRDefault="001A79E7" w:rsidP="001A79E7">
            <w:pPr>
              <w:overflowPunct w:val="0"/>
              <w:autoSpaceDE w:val="0"/>
              <w:autoSpaceDN w:val="0"/>
              <w:adjustRightInd w:val="0"/>
              <w:jc w:val="center"/>
              <w:textAlignment w:val="baseline"/>
              <w:rPr>
                <w:ins w:id="2162" w:author="China Unicom" w:date="2025-08-31T14:24:00Z"/>
                <w:rFonts w:ascii="Arial" w:eastAsia="Yu Mincho" w:hAnsi="Arial" w:cs="Arial"/>
                <w:sz w:val="18"/>
                <w:szCs w:val="18"/>
                <w:lang w:eastAsia="ko-KR"/>
              </w:rPr>
            </w:pPr>
            <w:ins w:id="2163" w:author="作成者">
              <w:r>
                <w:rPr>
                  <w:rFonts w:ascii="Arial" w:eastAsia="Yu Mincho" w:hAnsi="Arial" w:cs="Arial"/>
                  <w:sz w:val="18"/>
                  <w:szCs w:val="18"/>
                </w:rPr>
                <w:t>N/A</w:t>
              </w:r>
            </w:ins>
          </w:p>
        </w:tc>
      </w:tr>
      <w:tr w:rsidR="001A79E7" w14:paraId="00232FB5" w14:textId="77777777">
        <w:trPr>
          <w:jc w:val="center"/>
          <w:ins w:id="2164" w:author="China Unicom" w:date="2025-08-31T14:24:00Z"/>
        </w:trPr>
        <w:tc>
          <w:tcPr>
            <w:tcW w:w="2007" w:type="dxa"/>
            <w:vMerge/>
            <w:tcBorders>
              <w:left w:val="single" w:sz="4" w:space="0" w:color="auto"/>
              <w:right w:val="single" w:sz="4" w:space="0" w:color="auto"/>
            </w:tcBorders>
            <w:shd w:val="clear" w:color="auto" w:fill="auto"/>
          </w:tcPr>
          <w:p w14:paraId="00232FAC" w14:textId="77777777" w:rsidR="001A79E7" w:rsidRDefault="001A79E7" w:rsidP="001A79E7">
            <w:pPr>
              <w:pStyle w:val="TAC"/>
              <w:keepNext w:val="0"/>
              <w:keepLines w:val="0"/>
              <w:rPr>
                <w:ins w:id="2165"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AD" w14:textId="77777777" w:rsidR="001A79E7" w:rsidRDefault="001A79E7" w:rsidP="001A79E7">
            <w:pPr>
              <w:overflowPunct w:val="0"/>
              <w:autoSpaceDE w:val="0"/>
              <w:autoSpaceDN w:val="0"/>
              <w:adjustRightInd w:val="0"/>
              <w:jc w:val="center"/>
              <w:textAlignment w:val="baseline"/>
              <w:rPr>
                <w:ins w:id="2166" w:author="China Unicom" w:date="2025-08-31T14:24:00Z"/>
                <w:rFonts w:ascii="Arial" w:eastAsia="Yu Mincho" w:hAnsi="Arial" w:cs="Arial"/>
                <w:sz w:val="18"/>
                <w:szCs w:val="18"/>
                <w:lang w:eastAsia="ko-KR"/>
              </w:rPr>
            </w:pPr>
            <w:ins w:id="2167" w:author="作成者">
              <w:r>
                <w:rPr>
                  <w:rFonts w:ascii="Arial" w:eastAsia="Yu Mincho"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AE" w14:textId="77777777" w:rsidR="001A79E7" w:rsidRDefault="001A79E7" w:rsidP="001A79E7">
            <w:pPr>
              <w:overflowPunct w:val="0"/>
              <w:autoSpaceDE w:val="0"/>
              <w:autoSpaceDN w:val="0"/>
              <w:adjustRightInd w:val="0"/>
              <w:jc w:val="center"/>
              <w:textAlignment w:val="baseline"/>
              <w:rPr>
                <w:ins w:id="2168" w:author="China Unicom" w:date="2025-08-31T14:24:00Z"/>
                <w:rFonts w:ascii="Arial" w:eastAsia="Yu Mincho" w:hAnsi="Arial" w:cs="Arial"/>
                <w:sz w:val="18"/>
                <w:szCs w:val="18"/>
                <w:lang w:eastAsia="ko-KR"/>
              </w:rPr>
            </w:pPr>
            <w:ins w:id="2169" w:author="作成者">
              <w:r>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232FAF" w14:textId="77777777" w:rsidR="001A79E7" w:rsidRDefault="001A79E7" w:rsidP="001A79E7">
            <w:pPr>
              <w:overflowPunct w:val="0"/>
              <w:autoSpaceDE w:val="0"/>
              <w:autoSpaceDN w:val="0"/>
              <w:adjustRightInd w:val="0"/>
              <w:jc w:val="center"/>
              <w:textAlignment w:val="baseline"/>
              <w:rPr>
                <w:ins w:id="2170" w:author="China Unicom" w:date="2025-08-31T14:24:00Z"/>
                <w:rFonts w:ascii="Arial" w:eastAsia="Yu Mincho" w:hAnsi="Arial" w:cs="Arial"/>
                <w:sz w:val="18"/>
                <w:szCs w:val="18"/>
              </w:rPr>
            </w:pPr>
            <w:ins w:id="2171" w:author="作成者">
              <w:r>
                <w:rPr>
                  <w:rFonts w:ascii="Arial" w:eastAsia="Yu Mincho"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0232FB0" w14:textId="77777777" w:rsidR="001A79E7" w:rsidRDefault="001A79E7" w:rsidP="001A79E7">
            <w:pPr>
              <w:overflowPunct w:val="0"/>
              <w:autoSpaceDE w:val="0"/>
              <w:autoSpaceDN w:val="0"/>
              <w:adjustRightInd w:val="0"/>
              <w:jc w:val="center"/>
              <w:textAlignment w:val="baseline"/>
              <w:rPr>
                <w:ins w:id="2172" w:author="China Unicom" w:date="2025-08-31T14:24:00Z"/>
                <w:rFonts w:ascii="Arial" w:eastAsiaTheme="minorEastAsia" w:hAnsi="Arial" w:cs="Arial"/>
                <w:sz w:val="18"/>
                <w:szCs w:val="18"/>
                <w:lang w:eastAsia="ko-KR"/>
              </w:rPr>
            </w:pPr>
            <w:ins w:id="2173" w:author="作成者">
              <w:r>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0232FB1" w14:textId="77777777" w:rsidR="001A79E7" w:rsidRDefault="001A79E7" w:rsidP="001A79E7">
            <w:pPr>
              <w:overflowPunct w:val="0"/>
              <w:autoSpaceDE w:val="0"/>
              <w:autoSpaceDN w:val="0"/>
              <w:adjustRightInd w:val="0"/>
              <w:jc w:val="center"/>
              <w:textAlignment w:val="baseline"/>
              <w:rPr>
                <w:ins w:id="2174" w:author="China Unicom" w:date="2025-08-31T14:24:00Z"/>
                <w:rFonts w:ascii="Arial" w:eastAsia="Yu Mincho" w:hAnsi="Arial" w:cs="Arial"/>
                <w:sz w:val="18"/>
                <w:szCs w:val="18"/>
              </w:rPr>
            </w:pPr>
            <w:ins w:id="2175" w:author="作成者">
              <w:r>
                <w:rPr>
                  <w:rFonts w:ascii="Arial" w:eastAsia="Yu Mincho" w:hAnsi="Arial" w:cs="Arial" w:hint="eastAsia"/>
                  <w:sz w:val="18"/>
                  <w:szCs w:val="18"/>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B2" w14:textId="77777777" w:rsidR="001A79E7" w:rsidRDefault="001A79E7" w:rsidP="001A79E7">
            <w:pPr>
              <w:overflowPunct w:val="0"/>
              <w:autoSpaceDE w:val="0"/>
              <w:autoSpaceDN w:val="0"/>
              <w:adjustRightInd w:val="0"/>
              <w:jc w:val="center"/>
              <w:textAlignment w:val="baseline"/>
              <w:rPr>
                <w:ins w:id="2176" w:author="China Unicom" w:date="2025-08-31T14:24:00Z"/>
                <w:rFonts w:ascii="Arial" w:eastAsia="Yu Mincho" w:hAnsi="Arial" w:cs="Arial"/>
                <w:sz w:val="18"/>
                <w:szCs w:val="18"/>
                <w:lang w:eastAsia="ja-JP"/>
              </w:rPr>
            </w:pPr>
            <w:ins w:id="2177" w:author="作成者">
              <w:r>
                <w:rPr>
                  <w:rFonts w:ascii="Arial" w:eastAsia="Yu Mincho" w:hAnsi="Arial" w:cs="Arial" w:hint="eastAsia"/>
                  <w:sz w:val="18"/>
                  <w:szCs w:val="18"/>
                </w:rPr>
                <w:t>5.7</w:t>
              </w:r>
            </w:ins>
          </w:p>
        </w:tc>
        <w:tc>
          <w:tcPr>
            <w:tcW w:w="828" w:type="dxa"/>
            <w:tcBorders>
              <w:top w:val="single" w:sz="4" w:space="0" w:color="auto"/>
              <w:left w:val="single" w:sz="4" w:space="0" w:color="auto"/>
              <w:bottom w:val="single" w:sz="4" w:space="0" w:color="auto"/>
              <w:right w:val="single" w:sz="4" w:space="0" w:color="auto"/>
            </w:tcBorders>
          </w:tcPr>
          <w:p w14:paraId="00232FB3" w14:textId="77777777" w:rsidR="001A79E7" w:rsidRDefault="001A79E7" w:rsidP="001A79E7">
            <w:pPr>
              <w:overflowPunct w:val="0"/>
              <w:autoSpaceDE w:val="0"/>
              <w:autoSpaceDN w:val="0"/>
              <w:adjustRightInd w:val="0"/>
              <w:jc w:val="center"/>
              <w:textAlignment w:val="baseline"/>
              <w:rPr>
                <w:ins w:id="2178" w:author="China Unicom" w:date="2025-08-31T14:24:00Z"/>
                <w:rFonts w:ascii="Arial" w:eastAsiaTheme="minorEastAsia" w:hAnsi="Arial" w:cs="Arial"/>
                <w:sz w:val="18"/>
                <w:szCs w:val="18"/>
                <w:lang w:eastAsia="zh-CN"/>
              </w:rPr>
            </w:pPr>
            <w:ins w:id="2179" w:author="作成者">
              <w:r>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B4" w14:textId="77777777" w:rsidR="001A79E7" w:rsidRDefault="001A79E7" w:rsidP="001A79E7">
            <w:pPr>
              <w:overflowPunct w:val="0"/>
              <w:autoSpaceDE w:val="0"/>
              <w:autoSpaceDN w:val="0"/>
              <w:adjustRightInd w:val="0"/>
              <w:jc w:val="center"/>
              <w:textAlignment w:val="baseline"/>
              <w:rPr>
                <w:ins w:id="2180" w:author="China Unicom" w:date="2025-08-31T14:24:00Z"/>
                <w:rFonts w:ascii="Arial" w:eastAsia="Yu Mincho" w:hAnsi="Arial" w:cs="Arial"/>
                <w:sz w:val="18"/>
                <w:szCs w:val="18"/>
                <w:lang w:eastAsia="ko-KR"/>
              </w:rPr>
            </w:pPr>
            <w:ins w:id="2181" w:author="作成者">
              <w:r>
                <w:rPr>
                  <w:rFonts w:ascii="Arial" w:eastAsia="Yu Mincho" w:hAnsi="Arial" w:cs="Arial"/>
                  <w:sz w:val="18"/>
                  <w:szCs w:val="18"/>
                </w:rPr>
                <w:t>IMD</w:t>
              </w:r>
              <w:r>
                <w:rPr>
                  <w:rFonts w:ascii="Arial" w:eastAsia="Yu Mincho" w:hAnsi="Arial" w:cs="Arial" w:hint="eastAsia"/>
                  <w:sz w:val="18"/>
                  <w:szCs w:val="18"/>
                </w:rPr>
                <w:t>5</w:t>
              </w:r>
            </w:ins>
          </w:p>
        </w:tc>
      </w:tr>
      <w:tr w:rsidR="001A79E7" w14:paraId="00232FBF" w14:textId="77777777">
        <w:trPr>
          <w:jc w:val="center"/>
          <w:ins w:id="2182" w:author="China Unicom" w:date="2025-08-31T14:24:00Z"/>
        </w:trPr>
        <w:tc>
          <w:tcPr>
            <w:tcW w:w="2007" w:type="dxa"/>
            <w:vMerge/>
            <w:tcBorders>
              <w:left w:val="single" w:sz="4" w:space="0" w:color="auto"/>
              <w:right w:val="single" w:sz="4" w:space="0" w:color="auto"/>
            </w:tcBorders>
            <w:shd w:val="clear" w:color="auto" w:fill="auto"/>
          </w:tcPr>
          <w:p w14:paraId="00232FB6" w14:textId="77777777" w:rsidR="001A79E7" w:rsidRDefault="001A79E7" w:rsidP="001A79E7">
            <w:pPr>
              <w:pStyle w:val="TAC"/>
              <w:keepNext w:val="0"/>
              <w:keepLines w:val="0"/>
              <w:rPr>
                <w:ins w:id="2183"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B7" w14:textId="77777777" w:rsidR="001A79E7" w:rsidRDefault="001A79E7" w:rsidP="001A79E7">
            <w:pPr>
              <w:overflowPunct w:val="0"/>
              <w:autoSpaceDE w:val="0"/>
              <w:autoSpaceDN w:val="0"/>
              <w:adjustRightInd w:val="0"/>
              <w:jc w:val="center"/>
              <w:textAlignment w:val="baseline"/>
              <w:rPr>
                <w:ins w:id="2184" w:author="China Unicom" w:date="2025-08-31T14:24:00Z"/>
                <w:rFonts w:ascii="Arial" w:eastAsia="Yu Mincho" w:hAnsi="Arial" w:cs="Arial"/>
                <w:sz w:val="18"/>
                <w:szCs w:val="18"/>
                <w:lang w:eastAsia="ko-KR"/>
              </w:rPr>
            </w:pPr>
            <w:ins w:id="2185" w:author="作成者">
              <w:r>
                <w:rPr>
                  <w:rFonts w:ascii="Arial" w:eastAsia="Yu Mincho"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0232FB8" w14:textId="77777777" w:rsidR="001A79E7" w:rsidRDefault="001A79E7" w:rsidP="001A79E7">
            <w:pPr>
              <w:overflowPunct w:val="0"/>
              <w:autoSpaceDE w:val="0"/>
              <w:autoSpaceDN w:val="0"/>
              <w:adjustRightInd w:val="0"/>
              <w:jc w:val="center"/>
              <w:textAlignment w:val="baseline"/>
              <w:rPr>
                <w:ins w:id="2186" w:author="China Unicom" w:date="2025-08-31T14:24:00Z"/>
                <w:rFonts w:ascii="Arial" w:eastAsia="Yu Mincho" w:hAnsi="Arial" w:cs="Arial"/>
                <w:sz w:val="18"/>
                <w:szCs w:val="18"/>
                <w:lang w:eastAsia="ko-KR"/>
              </w:rPr>
            </w:pPr>
            <w:ins w:id="2187" w:author="作成者">
              <w:r>
                <w:rPr>
                  <w:rFonts w:ascii="Arial" w:eastAsia="Yu Mincho" w:hAnsi="Arial" w:cs="Arial"/>
                  <w:sz w:val="18"/>
                  <w:szCs w:val="18"/>
                </w:rPr>
                <w:t>3</w:t>
              </w:r>
              <w:r>
                <w:rPr>
                  <w:rFonts w:ascii="Arial" w:eastAsia="Yu Mincho" w:hAnsi="Arial" w:cs="Arial" w:hint="eastAsia"/>
                  <w:sz w:val="18"/>
                  <w:szCs w:val="18"/>
                </w:rPr>
                <w:t>53</w:t>
              </w:r>
              <w:r>
                <w:rPr>
                  <w:rFonts w:ascii="Arial" w:eastAsia="Yu Mincho"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B9" w14:textId="77777777" w:rsidR="001A79E7" w:rsidRDefault="001A79E7" w:rsidP="001A79E7">
            <w:pPr>
              <w:overflowPunct w:val="0"/>
              <w:autoSpaceDE w:val="0"/>
              <w:autoSpaceDN w:val="0"/>
              <w:adjustRightInd w:val="0"/>
              <w:jc w:val="center"/>
              <w:textAlignment w:val="baseline"/>
              <w:rPr>
                <w:ins w:id="2188" w:author="China Unicom" w:date="2025-08-31T14:24:00Z"/>
                <w:rFonts w:ascii="Arial" w:eastAsia="Yu Mincho" w:hAnsi="Arial" w:cs="Arial"/>
                <w:sz w:val="18"/>
                <w:szCs w:val="18"/>
              </w:rPr>
            </w:pPr>
            <w:ins w:id="2189" w:author="作成者">
              <w:r>
                <w:rPr>
                  <w:rFonts w:ascii="Arial" w:eastAsia="Yu Mincho"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BA" w14:textId="77777777" w:rsidR="001A79E7" w:rsidRDefault="001A79E7" w:rsidP="001A79E7">
            <w:pPr>
              <w:overflowPunct w:val="0"/>
              <w:autoSpaceDE w:val="0"/>
              <w:autoSpaceDN w:val="0"/>
              <w:adjustRightInd w:val="0"/>
              <w:jc w:val="center"/>
              <w:textAlignment w:val="baseline"/>
              <w:rPr>
                <w:ins w:id="2190" w:author="China Unicom" w:date="2025-08-31T14:24:00Z"/>
                <w:rFonts w:ascii="Arial" w:eastAsiaTheme="minorEastAsia" w:hAnsi="Arial" w:cs="Arial"/>
                <w:sz w:val="18"/>
                <w:szCs w:val="18"/>
                <w:lang w:eastAsia="ko-KR"/>
              </w:rPr>
            </w:pPr>
            <w:ins w:id="2191" w:author="作成者">
              <w:r>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BB" w14:textId="77777777" w:rsidR="001A79E7" w:rsidRDefault="001A79E7" w:rsidP="001A79E7">
            <w:pPr>
              <w:overflowPunct w:val="0"/>
              <w:autoSpaceDE w:val="0"/>
              <w:autoSpaceDN w:val="0"/>
              <w:adjustRightInd w:val="0"/>
              <w:jc w:val="center"/>
              <w:textAlignment w:val="baseline"/>
              <w:rPr>
                <w:ins w:id="2192" w:author="China Unicom" w:date="2025-08-31T14:24:00Z"/>
                <w:rFonts w:ascii="Arial" w:eastAsia="Yu Mincho" w:hAnsi="Arial" w:cs="Arial"/>
                <w:sz w:val="18"/>
                <w:szCs w:val="18"/>
              </w:rPr>
            </w:pPr>
            <w:ins w:id="2193" w:author="作成者">
              <w:r>
                <w:rPr>
                  <w:rFonts w:ascii="Arial" w:eastAsia="Yu Mincho" w:hAnsi="Arial" w:cs="Arial"/>
                  <w:sz w:val="18"/>
                  <w:szCs w:val="18"/>
                </w:rPr>
                <w:t>3</w:t>
              </w:r>
              <w:r>
                <w:rPr>
                  <w:rFonts w:ascii="Arial" w:eastAsia="Yu Mincho" w:hAnsi="Arial" w:cs="Arial" w:hint="eastAsia"/>
                  <w:sz w:val="18"/>
                  <w:szCs w:val="18"/>
                </w:rPr>
                <w:t>53</w:t>
              </w:r>
              <w:r>
                <w:rPr>
                  <w:rFonts w:ascii="Arial" w:eastAsia="Yu Mincho"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BC" w14:textId="77777777" w:rsidR="001A79E7" w:rsidRDefault="001A79E7" w:rsidP="001A79E7">
            <w:pPr>
              <w:overflowPunct w:val="0"/>
              <w:autoSpaceDE w:val="0"/>
              <w:autoSpaceDN w:val="0"/>
              <w:adjustRightInd w:val="0"/>
              <w:jc w:val="center"/>
              <w:textAlignment w:val="baseline"/>
              <w:rPr>
                <w:ins w:id="2194" w:author="China Unicom" w:date="2025-08-31T14:24:00Z"/>
                <w:rFonts w:ascii="Arial" w:eastAsia="Yu Mincho" w:hAnsi="Arial" w:cs="Arial"/>
                <w:sz w:val="18"/>
                <w:szCs w:val="18"/>
                <w:lang w:eastAsia="ja-JP"/>
              </w:rPr>
            </w:pPr>
            <w:ins w:id="2195"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FBD" w14:textId="77777777" w:rsidR="001A79E7" w:rsidRDefault="001A79E7" w:rsidP="001A79E7">
            <w:pPr>
              <w:overflowPunct w:val="0"/>
              <w:autoSpaceDE w:val="0"/>
              <w:autoSpaceDN w:val="0"/>
              <w:adjustRightInd w:val="0"/>
              <w:jc w:val="center"/>
              <w:textAlignment w:val="baseline"/>
              <w:rPr>
                <w:ins w:id="2196" w:author="China Unicom" w:date="2025-08-31T14:24:00Z"/>
                <w:rFonts w:ascii="Arial" w:eastAsiaTheme="minorEastAsia" w:hAnsi="Arial" w:cs="Arial"/>
                <w:sz w:val="18"/>
                <w:szCs w:val="18"/>
                <w:lang w:eastAsia="zh-CN"/>
              </w:rPr>
            </w:pPr>
            <w:ins w:id="2197"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BE" w14:textId="77777777" w:rsidR="001A79E7" w:rsidRDefault="001A79E7" w:rsidP="001A79E7">
            <w:pPr>
              <w:overflowPunct w:val="0"/>
              <w:autoSpaceDE w:val="0"/>
              <w:autoSpaceDN w:val="0"/>
              <w:adjustRightInd w:val="0"/>
              <w:jc w:val="center"/>
              <w:textAlignment w:val="baseline"/>
              <w:rPr>
                <w:ins w:id="2198" w:author="China Unicom" w:date="2025-08-31T14:24:00Z"/>
                <w:rFonts w:ascii="Arial" w:eastAsia="Yu Mincho" w:hAnsi="Arial" w:cs="Arial"/>
                <w:sz w:val="18"/>
                <w:szCs w:val="18"/>
                <w:lang w:eastAsia="ko-KR"/>
              </w:rPr>
            </w:pPr>
            <w:ins w:id="2199" w:author="作成者">
              <w:r>
                <w:rPr>
                  <w:rFonts w:ascii="Arial" w:eastAsia="Yu Mincho" w:hAnsi="Arial" w:cs="Arial"/>
                  <w:sz w:val="18"/>
                  <w:szCs w:val="18"/>
                </w:rPr>
                <w:t>N/A</w:t>
              </w:r>
            </w:ins>
          </w:p>
        </w:tc>
      </w:tr>
      <w:tr w:rsidR="001A79E7" w14:paraId="00232FC9" w14:textId="77777777">
        <w:trPr>
          <w:jc w:val="center"/>
          <w:ins w:id="2200" w:author="China Unicom" w:date="2025-08-31T14:24:00Z"/>
        </w:trPr>
        <w:tc>
          <w:tcPr>
            <w:tcW w:w="2007" w:type="dxa"/>
            <w:vMerge/>
            <w:tcBorders>
              <w:left w:val="single" w:sz="4" w:space="0" w:color="auto"/>
              <w:bottom w:val="single" w:sz="4" w:space="0" w:color="auto"/>
              <w:right w:val="single" w:sz="4" w:space="0" w:color="auto"/>
            </w:tcBorders>
            <w:shd w:val="clear" w:color="auto" w:fill="auto"/>
          </w:tcPr>
          <w:p w14:paraId="00232FC0" w14:textId="77777777" w:rsidR="001A79E7" w:rsidRDefault="001A79E7" w:rsidP="001A79E7">
            <w:pPr>
              <w:pStyle w:val="TAC"/>
              <w:keepNext w:val="0"/>
              <w:keepLines w:val="0"/>
              <w:rPr>
                <w:ins w:id="2201" w:author="China Unicom" w:date="2025-08-31T14:2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C1" w14:textId="77777777" w:rsidR="001A79E7" w:rsidRDefault="001A79E7" w:rsidP="001A79E7">
            <w:pPr>
              <w:overflowPunct w:val="0"/>
              <w:autoSpaceDE w:val="0"/>
              <w:autoSpaceDN w:val="0"/>
              <w:adjustRightInd w:val="0"/>
              <w:jc w:val="center"/>
              <w:textAlignment w:val="baseline"/>
              <w:rPr>
                <w:ins w:id="2202" w:author="China Unicom" w:date="2025-08-31T14:24:00Z"/>
                <w:rFonts w:ascii="Arial" w:eastAsia="Yu Mincho" w:hAnsi="Arial" w:cs="Arial"/>
                <w:sz w:val="18"/>
                <w:szCs w:val="18"/>
                <w:lang w:eastAsia="ko-KR"/>
              </w:rPr>
            </w:pPr>
            <w:ins w:id="2203" w:author="作成者">
              <w:r>
                <w:rPr>
                  <w:rFonts w:ascii="Arial" w:eastAsia="Yu Mincho"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0232FC2" w14:textId="77777777" w:rsidR="001A79E7" w:rsidRDefault="001A79E7" w:rsidP="001A79E7">
            <w:pPr>
              <w:overflowPunct w:val="0"/>
              <w:autoSpaceDE w:val="0"/>
              <w:autoSpaceDN w:val="0"/>
              <w:adjustRightInd w:val="0"/>
              <w:jc w:val="center"/>
              <w:textAlignment w:val="baseline"/>
              <w:rPr>
                <w:ins w:id="2204" w:author="China Unicom" w:date="2025-08-31T14:24:00Z"/>
                <w:rFonts w:ascii="Arial" w:eastAsia="Yu Mincho" w:hAnsi="Arial" w:cs="Arial"/>
                <w:sz w:val="18"/>
                <w:szCs w:val="18"/>
                <w:lang w:eastAsia="ko-KR"/>
              </w:rPr>
            </w:pPr>
            <w:ins w:id="2205" w:author="作成者">
              <w:r>
                <w:rPr>
                  <w:rFonts w:ascii="Arial" w:eastAsia="Yu Mincho" w:hAnsi="Arial" w:cs="Arial"/>
                  <w:sz w:val="18"/>
                  <w:szCs w:val="18"/>
                </w:rPr>
                <w:t>4</w:t>
              </w:r>
              <w:r>
                <w:rPr>
                  <w:rFonts w:ascii="Arial" w:eastAsia="Yu Mincho" w:hAnsi="Arial" w:cs="Arial" w:hint="eastAsia"/>
                  <w:sz w:val="18"/>
                  <w:szCs w:val="18"/>
                </w:rPr>
                <w:t>90</w:t>
              </w:r>
              <w:r>
                <w:rPr>
                  <w:rFonts w:ascii="Arial" w:eastAsia="Yu Mincho"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00232FC3" w14:textId="77777777" w:rsidR="001A79E7" w:rsidRDefault="001A79E7" w:rsidP="001A79E7">
            <w:pPr>
              <w:overflowPunct w:val="0"/>
              <w:autoSpaceDE w:val="0"/>
              <w:autoSpaceDN w:val="0"/>
              <w:adjustRightInd w:val="0"/>
              <w:jc w:val="center"/>
              <w:textAlignment w:val="baseline"/>
              <w:rPr>
                <w:ins w:id="2206" w:author="China Unicom" w:date="2025-08-31T14:24:00Z"/>
                <w:rFonts w:ascii="Arial" w:eastAsia="Yu Mincho" w:hAnsi="Arial" w:cs="Arial"/>
                <w:sz w:val="18"/>
                <w:szCs w:val="18"/>
              </w:rPr>
            </w:pPr>
            <w:ins w:id="2207" w:author="作成者">
              <w:r>
                <w:rPr>
                  <w:rFonts w:ascii="Arial" w:eastAsia="Yu Mincho"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32FC4" w14:textId="77777777" w:rsidR="001A79E7" w:rsidRDefault="001A79E7" w:rsidP="001A79E7">
            <w:pPr>
              <w:overflowPunct w:val="0"/>
              <w:autoSpaceDE w:val="0"/>
              <w:autoSpaceDN w:val="0"/>
              <w:adjustRightInd w:val="0"/>
              <w:jc w:val="center"/>
              <w:textAlignment w:val="baseline"/>
              <w:rPr>
                <w:ins w:id="2208" w:author="China Unicom" w:date="2025-08-31T14:24:00Z"/>
                <w:rFonts w:ascii="Arial" w:eastAsiaTheme="minorEastAsia" w:hAnsi="Arial" w:cs="Arial"/>
                <w:sz w:val="18"/>
                <w:szCs w:val="18"/>
                <w:lang w:eastAsia="ko-KR"/>
              </w:rPr>
            </w:pPr>
            <w:ins w:id="2209" w:author="作成者">
              <w:r>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00232FC5" w14:textId="77777777" w:rsidR="001A79E7" w:rsidRDefault="001A79E7" w:rsidP="001A79E7">
            <w:pPr>
              <w:overflowPunct w:val="0"/>
              <w:autoSpaceDE w:val="0"/>
              <w:autoSpaceDN w:val="0"/>
              <w:adjustRightInd w:val="0"/>
              <w:jc w:val="center"/>
              <w:textAlignment w:val="baseline"/>
              <w:rPr>
                <w:ins w:id="2210" w:author="China Unicom" w:date="2025-08-31T14:24:00Z"/>
                <w:rFonts w:ascii="Arial" w:eastAsia="Yu Mincho" w:hAnsi="Arial" w:cs="Arial"/>
                <w:sz w:val="18"/>
                <w:szCs w:val="18"/>
              </w:rPr>
            </w:pPr>
            <w:ins w:id="2211" w:author="作成者">
              <w:r>
                <w:rPr>
                  <w:rFonts w:ascii="Arial" w:eastAsia="Yu Mincho" w:hAnsi="Arial" w:cs="Arial"/>
                  <w:sz w:val="18"/>
                  <w:szCs w:val="18"/>
                </w:rPr>
                <w:t>4</w:t>
              </w:r>
              <w:r>
                <w:rPr>
                  <w:rFonts w:ascii="Arial" w:eastAsia="Yu Mincho" w:hAnsi="Arial" w:cs="Arial" w:hint="eastAsia"/>
                  <w:sz w:val="18"/>
                  <w:szCs w:val="18"/>
                </w:rPr>
                <w:t>90</w:t>
              </w:r>
              <w:r>
                <w:rPr>
                  <w:rFonts w:ascii="Arial" w:eastAsia="Yu Mincho"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00232FC6" w14:textId="77777777" w:rsidR="001A79E7" w:rsidRDefault="001A79E7" w:rsidP="001A79E7">
            <w:pPr>
              <w:overflowPunct w:val="0"/>
              <w:autoSpaceDE w:val="0"/>
              <w:autoSpaceDN w:val="0"/>
              <w:adjustRightInd w:val="0"/>
              <w:jc w:val="center"/>
              <w:textAlignment w:val="baseline"/>
              <w:rPr>
                <w:ins w:id="2212" w:author="China Unicom" w:date="2025-08-31T14:24:00Z"/>
                <w:rFonts w:ascii="Arial" w:eastAsia="Yu Mincho" w:hAnsi="Arial" w:cs="Arial"/>
                <w:sz w:val="18"/>
                <w:szCs w:val="18"/>
                <w:lang w:eastAsia="ja-JP"/>
              </w:rPr>
            </w:pPr>
            <w:ins w:id="2213" w:author="作成者">
              <w:r>
                <w:rPr>
                  <w:rFonts w:ascii="Arial" w:eastAsia="Yu Mincho"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0232FC7" w14:textId="77777777" w:rsidR="001A79E7" w:rsidRDefault="001A79E7" w:rsidP="001A79E7">
            <w:pPr>
              <w:overflowPunct w:val="0"/>
              <w:autoSpaceDE w:val="0"/>
              <w:autoSpaceDN w:val="0"/>
              <w:adjustRightInd w:val="0"/>
              <w:jc w:val="center"/>
              <w:textAlignment w:val="baseline"/>
              <w:rPr>
                <w:ins w:id="2214" w:author="China Unicom" w:date="2025-08-31T14:24:00Z"/>
                <w:rFonts w:ascii="Arial" w:eastAsiaTheme="minorEastAsia" w:hAnsi="Arial" w:cs="Arial"/>
                <w:sz w:val="18"/>
                <w:szCs w:val="18"/>
                <w:lang w:eastAsia="zh-CN"/>
              </w:rPr>
            </w:pPr>
            <w:ins w:id="2215" w:author="作成者">
              <w:r>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232FC8" w14:textId="77777777" w:rsidR="001A79E7" w:rsidRDefault="001A79E7" w:rsidP="001A79E7">
            <w:pPr>
              <w:overflowPunct w:val="0"/>
              <w:autoSpaceDE w:val="0"/>
              <w:autoSpaceDN w:val="0"/>
              <w:adjustRightInd w:val="0"/>
              <w:jc w:val="center"/>
              <w:textAlignment w:val="baseline"/>
              <w:rPr>
                <w:ins w:id="2216" w:author="China Unicom" w:date="2025-08-31T14:24:00Z"/>
                <w:rFonts w:ascii="Arial" w:eastAsia="Yu Mincho" w:hAnsi="Arial" w:cs="Arial"/>
                <w:sz w:val="18"/>
                <w:szCs w:val="18"/>
                <w:lang w:eastAsia="ko-KR"/>
              </w:rPr>
            </w:pPr>
            <w:ins w:id="2217" w:author="作成者">
              <w:r>
                <w:rPr>
                  <w:rFonts w:ascii="Arial" w:eastAsia="Yu Mincho" w:hAnsi="Arial" w:cs="Arial"/>
                  <w:sz w:val="18"/>
                  <w:szCs w:val="18"/>
                </w:rPr>
                <w:t>N/A</w:t>
              </w:r>
            </w:ins>
          </w:p>
        </w:tc>
      </w:tr>
      <w:tr w:rsidR="001A79E7" w14:paraId="00232FD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2FCA" w14:textId="77777777" w:rsidR="001A79E7" w:rsidRDefault="001A79E7" w:rsidP="001A79E7">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0232FCB" w14:textId="77777777" w:rsidR="001A79E7" w:rsidRDefault="001A79E7" w:rsidP="001A79E7">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0232FCC"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2FCD"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FCE"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232FCF" w14:textId="77777777" w:rsidR="001A79E7" w:rsidRDefault="001A79E7" w:rsidP="001A79E7">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tcPr>
          <w:p w14:paraId="00232FD0" w14:textId="77777777" w:rsidR="001A79E7" w:rsidRDefault="001A79E7" w:rsidP="001A79E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tcPr>
          <w:p w14:paraId="00232FD1"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FD2" w14:textId="77777777" w:rsidR="001A79E7" w:rsidRDefault="001A79E7" w:rsidP="001A79E7">
            <w:pPr>
              <w:pStyle w:val="TAC"/>
              <w:keepNext w:val="0"/>
              <w:keepLines w:val="0"/>
            </w:pPr>
            <w:r>
              <w:rPr>
                <w:lang w:eastAsia="fi-FI"/>
              </w:rPr>
              <w:t>IMD3</w:t>
            </w:r>
            <w:r>
              <w:rPr>
                <w:vertAlign w:val="superscript"/>
                <w:lang w:eastAsia="fi-FI"/>
              </w:rPr>
              <w:t>1</w:t>
            </w:r>
          </w:p>
        </w:tc>
      </w:tr>
      <w:tr w:rsidR="001A79E7" w14:paraId="00232FDD" w14:textId="77777777">
        <w:trPr>
          <w:jc w:val="center"/>
        </w:trPr>
        <w:tc>
          <w:tcPr>
            <w:tcW w:w="2007" w:type="dxa"/>
            <w:tcBorders>
              <w:top w:val="nil"/>
              <w:left w:val="single" w:sz="4" w:space="0" w:color="auto"/>
              <w:bottom w:val="nil"/>
              <w:right w:val="single" w:sz="4" w:space="0" w:color="auto"/>
            </w:tcBorders>
            <w:shd w:val="clear" w:color="auto" w:fill="auto"/>
          </w:tcPr>
          <w:p w14:paraId="00232FD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D5" w14:textId="77777777" w:rsidR="001A79E7" w:rsidRDefault="001A79E7" w:rsidP="001A79E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0232FD6" w14:textId="77777777" w:rsidR="001A79E7" w:rsidRDefault="001A79E7" w:rsidP="001A79E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tcPr>
          <w:p w14:paraId="00232FD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2FD8"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32FD9" w14:textId="77777777" w:rsidR="001A79E7" w:rsidRDefault="001A79E7" w:rsidP="001A79E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2FDA"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FDB"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FDC" w14:textId="77777777" w:rsidR="001A79E7" w:rsidRDefault="001A79E7" w:rsidP="001A79E7">
            <w:pPr>
              <w:pStyle w:val="TAC"/>
              <w:keepNext w:val="0"/>
              <w:keepLines w:val="0"/>
            </w:pPr>
            <w:r>
              <w:rPr>
                <w:lang w:eastAsia="fi-FI"/>
              </w:rPr>
              <w:t>N/A</w:t>
            </w:r>
          </w:p>
        </w:tc>
      </w:tr>
      <w:tr w:rsidR="001A79E7" w14:paraId="00232FE7"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FD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DF"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FE0" w14:textId="77777777" w:rsidR="001A79E7" w:rsidRDefault="001A79E7" w:rsidP="001A79E7">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tcPr>
          <w:p w14:paraId="00232FE1"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2FE2"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232FE3" w14:textId="77777777" w:rsidR="001A79E7" w:rsidRDefault="001A79E7" w:rsidP="001A79E7">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tcPr>
          <w:p w14:paraId="00232FE4"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2FE5"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2FE6" w14:textId="77777777" w:rsidR="001A79E7" w:rsidRDefault="001A79E7" w:rsidP="001A79E7">
            <w:pPr>
              <w:pStyle w:val="TAC"/>
              <w:keepNext w:val="0"/>
              <w:keepLines w:val="0"/>
            </w:pPr>
            <w:r>
              <w:rPr>
                <w:lang w:eastAsia="fi-FI"/>
              </w:rPr>
              <w:t>N/A</w:t>
            </w:r>
          </w:p>
        </w:tc>
      </w:tr>
      <w:tr w:rsidR="001A79E7" w14:paraId="00232FF1" w14:textId="77777777">
        <w:trPr>
          <w:jc w:val="center"/>
        </w:trPr>
        <w:tc>
          <w:tcPr>
            <w:tcW w:w="2007" w:type="dxa"/>
            <w:tcBorders>
              <w:top w:val="nil"/>
              <w:left w:val="single" w:sz="4" w:space="0" w:color="auto"/>
              <w:bottom w:val="nil"/>
              <w:right w:val="single" w:sz="4" w:space="0" w:color="auto"/>
            </w:tcBorders>
            <w:shd w:val="clear" w:color="auto" w:fill="auto"/>
          </w:tcPr>
          <w:p w14:paraId="00232FE8" w14:textId="77777777" w:rsidR="001A79E7" w:rsidRDefault="001A79E7" w:rsidP="001A79E7">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0232FE9" w14:textId="77777777" w:rsidR="001A79E7" w:rsidRDefault="001A79E7" w:rsidP="001A79E7">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0232FEA" w14:textId="77777777" w:rsidR="001A79E7" w:rsidRDefault="001A79E7" w:rsidP="001A79E7">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0232FEB" w14:textId="77777777" w:rsidR="001A79E7" w:rsidRDefault="001A79E7" w:rsidP="001A79E7">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0232FEC" w14:textId="77777777" w:rsidR="001A79E7" w:rsidRDefault="001A79E7" w:rsidP="001A79E7">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32FED" w14:textId="77777777" w:rsidR="001A79E7" w:rsidRDefault="001A79E7" w:rsidP="001A79E7">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0232FEE" w14:textId="77777777" w:rsidR="001A79E7" w:rsidRDefault="001A79E7" w:rsidP="001A79E7">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0232FEF"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FF0" w14:textId="77777777" w:rsidR="001A79E7" w:rsidRDefault="001A79E7" w:rsidP="001A79E7">
            <w:pPr>
              <w:pStyle w:val="TAC"/>
              <w:keepNext w:val="0"/>
              <w:keepLines w:val="0"/>
            </w:pPr>
            <w:r>
              <w:rPr>
                <w:lang w:eastAsia="fi-FI"/>
              </w:rPr>
              <w:t>IMD3</w:t>
            </w:r>
            <w:r>
              <w:rPr>
                <w:vertAlign w:val="superscript"/>
                <w:lang w:eastAsia="fi-FI"/>
              </w:rPr>
              <w:t>5</w:t>
            </w:r>
          </w:p>
        </w:tc>
      </w:tr>
      <w:tr w:rsidR="001A79E7" w14:paraId="00232FFB" w14:textId="77777777">
        <w:trPr>
          <w:jc w:val="center"/>
        </w:trPr>
        <w:tc>
          <w:tcPr>
            <w:tcW w:w="2007" w:type="dxa"/>
            <w:tcBorders>
              <w:top w:val="nil"/>
              <w:left w:val="single" w:sz="4" w:space="0" w:color="auto"/>
              <w:bottom w:val="nil"/>
              <w:right w:val="single" w:sz="4" w:space="0" w:color="auto"/>
            </w:tcBorders>
            <w:shd w:val="clear" w:color="auto" w:fill="auto"/>
          </w:tcPr>
          <w:p w14:paraId="00232FF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F3" w14:textId="77777777" w:rsidR="001A79E7" w:rsidRDefault="001A79E7" w:rsidP="001A79E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232FF4" w14:textId="77777777" w:rsidR="001A79E7" w:rsidRDefault="001A79E7" w:rsidP="001A79E7">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00232FF5" w14:textId="77777777" w:rsidR="001A79E7" w:rsidRDefault="001A79E7" w:rsidP="001A79E7">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0232FF6" w14:textId="77777777" w:rsidR="001A79E7" w:rsidRDefault="001A79E7" w:rsidP="001A79E7">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2FF7" w14:textId="77777777" w:rsidR="001A79E7" w:rsidRDefault="001A79E7" w:rsidP="001A79E7">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0232FF8" w14:textId="77777777" w:rsidR="001A79E7" w:rsidRDefault="001A79E7" w:rsidP="001A79E7">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0232FF9"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232FFA" w14:textId="77777777" w:rsidR="001A79E7" w:rsidRDefault="001A79E7" w:rsidP="001A79E7">
            <w:pPr>
              <w:pStyle w:val="TAC"/>
              <w:keepNext w:val="0"/>
              <w:keepLines w:val="0"/>
            </w:pPr>
            <w:r>
              <w:rPr>
                <w:lang w:eastAsia="fi-FI"/>
              </w:rPr>
              <w:t>N/A</w:t>
            </w:r>
          </w:p>
        </w:tc>
      </w:tr>
      <w:tr w:rsidR="001A79E7" w14:paraId="00233005"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2FFC"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2FFD"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232FFE" w14:textId="77777777" w:rsidR="001A79E7" w:rsidRDefault="001A79E7" w:rsidP="001A79E7">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0232FFF" w14:textId="77777777" w:rsidR="001A79E7" w:rsidRDefault="001A79E7" w:rsidP="001A79E7">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0233000" w14:textId="77777777" w:rsidR="001A79E7" w:rsidRDefault="001A79E7" w:rsidP="001A79E7">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33001" w14:textId="77777777" w:rsidR="001A79E7" w:rsidRDefault="001A79E7" w:rsidP="001A79E7">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0233002" w14:textId="77777777" w:rsidR="001A79E7" w:rsidRDefault="001A79E7" w:rsidP="001A79E7">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0233003"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233004" w14:textId="77777777" w:rsidR="001A79E7" w:rsidRDefault="001A79E7" w:rsidP="001A79E7">
            <w:pPr>
              <w:pStyle w:val="TAC"/>
              <w:keepNext w:val="0"/>
              <w:keepLines w:val="0"/>
            </w:pPr>
            <w:r>
              <w:rPr>
                <w:lang w:eastAsia="fi-FI"/>
              </w:rPr>
              <w:t>N/A</w:t>
            </w:r>
          </w:p>
        </w:tc>
      </w:tr>
      <w:tr w:rsidR="001A79E7" w14:paraId="0023300F"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3006" w14:textId="77777777" w:rsidR="001A79E7" w:rsidRDefault="001A79E7" w:rsidP="001A79E7">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00233007" w14:textId="77777777" w:rsidR="001A79E7" w:rsidRDefault="001A79E7" w:rsidP="001A79E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3008"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09"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0A"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0B" w14:textId="77777777" w:rsidR="001A79E7" w:rsidRDefault="001A79E7" w:rsidP="001A79E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300C" w14:textId="77777777" w:rsidR="001A79E7" w:rsidRDefault="001A79E7" w:rsidP="001A79E7">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tcPr>
          <w:p w14:paraId="0023300D"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0E" w14:textId="77777777" w:rsidR="001A79E7" w:rsidRDefault="001A79E7" w:rsidP="001A79E7">
            <w:pPr>
              <w:pStyle w:val="TAC"/>
              <w:keepNext w:val="0"/>
              <w:keepLines w:val="0"/>
            </w:pPr>
            <w:r>
              <w:t>IMD2</w:t>
            </w:r>
            <w:r>
              <w:rPr>
                <w:vertAlign w:val="superscript"/>
              </w:rPr>
              <w:t>5</w:t>
            </w:r>
          </w:p>
        </w:tc>
      </w:tr>
      <w:tr w:rsidR="001A79E7" w14:paraId="00233019" w14:textId="77777777">
        <w:trPr>
          <w:jc w:val="center"/>
        </w:trPr>
        <w:tc>
          <w:tcPr>
            <w:tcW w:w="2007" w:type="dxa"/>
            <w:tcBorders>
              <w:top w:val="nil"/>
              <w:left w:val="single" w:sz="4" w:space="0" w:color="auto"/>
              <w:bottom w:val="nil"/>
              <w:right w:val="single" w:sz="4" w:space="0" w:color="auto"/>
            </w:tcBorders>
            <w:shd w:val="clear" w:color="auto" w:fill="auto"/>
          </w:tcPr>
          <w:p w14:paraId="0023301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11" w14:textId="77777777" w:rsidR="001A79E7" w:rsidRDefault="001A79E7" w:rsidP="001A79E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3012" w14:textId="77777777" w:rsidR="001A79E7" w:rsidRDefault="001A79E7" w:rsidP="001A79E7">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tcPr>
          <w:p w14:paraId="00233013"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14"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15" w14:textId="77777777" w:rsidR="001A79E7" w:rsidRDefault="001A79E7" w:rsidP="001A79E7">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tcPr>
          <w:p w14:paraId="00233016"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17"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18" w14:textId="77777777" w:rsidR="001A79E7" w:rsidRDefault="001A79E7" w:rsidP="001A79E7">
            <w:pPr>
              <w:pStyle w:val="TAC"/>
              <w:keepNext w:val="0"/>
              <w:keepLines w:val="0"/>
            </w:pPr>
            <w:r>
              <w:t>N/A</w:t>
            </w:r>
          </w:p>
        </w:tc>
      </w:tr>
      <w:tr w:rsidR="001A79E7" w14:paraId="00233023" w14:textId="77777777">
        <w:trPr>
          <w:jc w:val="center"/>
        </w:trPr>
        <w:tc>
          <w:tcPr>
            <w:tcW w:w="2007" w:type="dxa"/>
            <w:tcBorders>
              <w:top w:val="nil"/>
              <w:left w:val="single" w:sz="4" w:space="0" w:color="auto"/>
              <w:bottom w:val="nil"/>
              <w:right w:val="single" w:sz="4" w:space="0" w:color="auto"/>
            </w:tcBorders>
            <w:shd w:val="clear" w:color="auto" w:fill="auto"/>
          </w:tcPr>
          <w:p w14:paraId="0023301A"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1B"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1C" w14:textId="77777777" w:rsidR="001A79E7" w:rsidRDefault="001A79E7" w:rsidP="001A79E7">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tcPr>
          <w:p w14:paraId="0023301D"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301E"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301F" w14:textId="77777777" w:rsidR="001A79E7" w:rsidRDefault="001A79E7" w:rsidP="001A79E7">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tcPr>
          <w:p w14:paraId="00233020"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21"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22" w14:textId="77777777" w:rsidR="001A79E7" w:rsidRDefault="001A79E7" w:rsidP="001A79E7">
            <w:pPr>
              <w:pStyle w:val="TAC"/>
              <w:keepNext w:val="0"/>
              <w:keepLines w:val="0"/>
            </w:pPr>
            <w:r>
              <w:t>N/A</w:t>
            </w:r>
          </w:p>
        </w:tc>
      </w:tr>
      <w:tr w:rsidR="001A79E7" w14:paraId="0023302D" w14:textId="77777777">
        <w:trPr>
          <w:jc w:val="center"/>
        </w:trPr>
        <w:tc>
          <w:tcPr>
            <w:tcW w:w="2007" w:type="dxa"/>
            <w:tcBorders>
              <w:top w:val="nil"/>
              <w:left w:val="single" w:sz="4" w:space="0" w:color="auto"/>
              <w:bottom w:val="nil"/>
              <w:right w:val="single" w:sz="4" w:space="0" w:color="auto"/>
            </w:tcBorders>
            <w:shd w:val="clear" w:color="auto" w:fill="auto"/>
          </w:tcPr>
          <w:p w14:paraId="0023302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25" w14:textId="77777777" w:rsidR="001A79E7" w:rsidRDefault="001A79E7" w:rsidP="001A79E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3026"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2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28"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29" w14:textId="77777777" w:rsidR="001A79E7" w:rsidRDefault="001A79E7" w:rsidP="001A79E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302A" w14:textId="77777777" w:rsidR="001A79E7" w:rsidRDefault="001A79E7" w:rsidP="001A79E7">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tcPr>
          <w:p w14:paraId="0023302B"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2C" w14:textId="77777777" w:rsidR="001A79E7" w:rsidRDefault="001A79E7" w:rsidP="001A79E7">
            <w:pPr>
              <w:pStyle w:val="TAC"/>
              <w:keepNext w:val="0"/>
              <w:keepLines w:val="0"/>
            </w:pPr>
            <w:r>
              <w:t>IMD5</w:t>
            </w:r>
          </w:p>
        </w:tc>
      </w:tr>
      <w:tr w:rsidR="001A79E7" w14:paraId="00233037" w14:textId="77777777">
        <w:trPr>
          <w:jc w:val="center"/>
        </w:trPr>
        <w:tc>
          <w:tcPr>
            <w:tcW w:w="2007" w:type="dxa"/>
            <w:tcBorders>
              <w:top w:val="nil"/>
              <w:left w:val="single" w:sz="4" w:space="0" w:color="auto"/>
              <w:bottom w:val="nil"/>
              <w:right w:val="single" w:sz="4" w:space="0" w:color="auto"/>
            </w:tcBorders>
            <w:shd w:val="clear" w:color="auto" w:fill="auto"/>
          </w:tcPr>
          <w:p w14:paraId="0023302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2F" w14:textId="77777777" w:rsidR="001A79E7" w:rsidRDefault="001A79E7" w:rsidP="001A79E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3030" w14:textId="77777777" w:rsidR="001A79E7" w:rsidRDefault="001A79E7" w:rsidP="001A79E7">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tcPr>
          <w:p w14:paraId="00233031"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32"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33" w14:textId="77777777" w:rsidR="001A79E7" w:rsidRDefault="001A79E7" w:rsidP="001A79E7">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tcPr>
          <w:p w14:paraId="00233034"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35"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36" w14:textId="77777777" w:rsidR="001A79E7" w:rsidRDefault="001A79E7" w:rsidP="001A79E7">
            <w:pPr>
              <w:pStyle w:val="TAC"/>
              <w:keepNext w:val="0"/>
              <w:keepLines w:val="0"/>
            </w:pPr>
            <w:r>
              <w:t>N/A</w:t>
            </w:r>
          </w:p>
        </w:tc>
      </w:tr>
      <w:tr w:rsidR="001A79E7" w14:paraId="00233041" w14:textId="77777777">
        <w:trPr>
          <w:jc w:val="center"/>
        </w:trPr>
        <w:tc>
          <w:tcPr>
            <w:tcW w:w="2007" w:type="dxa"/>
            <w:tcBorders>
              <w:top w:val="nil"/>
              <w:left w:val="single" w:sz="4" w:space="0" w:color="auto"/>
              <w:bottom w:val="nil"/>
              <w:right w:val="single" w:sz="4" w:space="0" w:color="auto"/>
            </w:tcBorders>
            <w:shd w:val="clear" w:color="auto" w:fill="auto"/>
          </w:tcPr>
          <w:p w14:paraId="0023303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39"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3A" w14:textId="77777777" w:rsidR="001A79E7" w:rsidRDefault="001A79E7" w:rsidP="001A79E7">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tcPr>
          <w:p w14:paraId="0023303B"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303C"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303D" w14:textId="77777777" w:rsidR="001A79E7" w:rsidRDefault="001A79E7" w:rsidP="001A79E7">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tcPr>
          <w:p w14:paraId="0023303E"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3F"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40" w14:textId="77777777" w:rsidR="001A79E7" w:rsidRDefault="001A79E7" w:rsidP="001A79E7">
            <w:pPr>
              <w:pStyle w:val="TAC"/>
              <w:keepNext w:val="0"/>
              <w:keepLines w:val="0"/>
            </w:pPr>
            <w:r>
              <w:t>N/A</w:t>
            </w:r>
          </w:p>
        </w:tc>
      </w:tr>
      <w:tr w:rsidR="001A79E7" w14:paraId="0023304B" w14:textId="77777777">
        <w:trPr>
          <w:jc w:val="center"/>
        </w:trPr>
        <w:tc>
          <w:tcPr>
            <w:tcW w:w="2007" w:type="dxa"/>
            <w:tcBorders>
              <w:top w:val="nil"/>
              <w:left w:val="single" w:sz="4" w:space="0" w:color="auto"/>
              <w:bottom w:val="nil"/>
              <w:right w:val="single" w:sz="4" w:space="0" w:color="auto"/>
            </w:tcBorders>
            <w:shd w:val="clear" w:color="auto" w:fill="auto"/>
          </w:tcPr>
          <w:p w14:paraId="0023304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43" w14:textId="77777777" w:rsidR="001A79E7" w:rsidRDefault="001A79E7" w:rsidP="001A79E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tcPr>
          <w:p w14:paraId="00233044" w14:textId="77777777" w:rsidR="001A79E7" w:rsidRDefault="001A79E7" w:rsidP="001A79E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tcPr>
          <w:p w14:paraId="00233045"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46"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47" w14:textId="77777777" w:rsidR="001A79E7" w:rsidRDefault="001A79E7" w:rsidP="001A79E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tcPr>
          <w:p w14:paraId="00233048"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49"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4A" w14:textId="77777777" w:rsidR="001A79E7" w:rsidRDefault="001A79E7" w:rsidP="001A79E7">
            <w:pPr>
              <w:pStyle w:val="TAC"/>
              <w:keepNext w:val="0"/>
              <w:keepLines w:val="0"/>
            </w:pPr>
            <w:r>
              <w:t>N/A</w:t>
            </w:r>
          </w:p>
        </w:tc>
      </w:tr>
      <w:tr w:rsidR="001A79E7" w14:paraId="00233055" w14:textId="77777777">
        <w:trPr>
          <w:jc w:val="center"/>
        </w:trPr>
        <w:tc>
          <w:tcPr>
            <w:tcW w:w="2007" w:type="dxa"/>
            <w:tcBorders>
              <w:top w:val="nil"/>
              <w:left w:val="single" w:sz="4" w:space="0" w:color="auto"/>
              <w:bottom w:val="nil"/>
              <w:right w:val="single" w:sz="4" w:space="0" w:color="auto"/>
            </w:tcBorders>
            <w:shd w:val="clear" w:color="auto" w:fill="auto"/>
          </w:tcPr>
          <w:p w14:paraId="0023304C"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4D" w14:textId="77777777" w:rsidR="001A79E7" w:rsidRDefault="001A79E7" w:rsidP="001A79E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tcPr>
          <w:p w14:paraId="0023304E"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4F"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50"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51" w14:textId="77777777" w:rsidR="001A79E7" w:rsidRDefault="001A79E7" w:rsidP="001A79E7">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tcPr>
          <w:p w14:paraId="00233052" w14:textId="77777777" w:rsidR="001A79E7" w:rsidRDefault="001A79E7" w:rsidP="001A79E7">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tcPr>
          <w:p w14:paraId="00233053"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54" w14:textId="77777777" w:rsidR="001A79E7" w:rsidRDefault="001A79E7" w:rsidP="001A79E7">
            <w:pPr>
              <w:pStyle w:val="TAC"/>
              <w:keepNext w:val="0"/>
              <w:keepLines w:val="0"/>
            </w:pPr>
            <w:r>
              <w:t>IMD4</w:t>
            </w:r>
            <w:r>
              <w:rPr>
                <w:vertAlign w:val="superscript"/>
              </w:rPr>
              <w:t>5</w:t>
            </w:r>
          </w:p>
        </w:tc>
      </w:tr>
      <w:tr w:rsidR="001A79E7" w14:paraId="0023305F"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3056"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57"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58" w14:textId="77777777" w:rsidR="001A79E7" w:rsidRDefault="001A79E7" w:rsidP="001A79E7">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tcPr>
          <w:p w14:paraId="00233059"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305A"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305B" w14:textId="77777777" w:rsidR="001A79E7" w:rsidRDefault="001A79E7" w:rsidP="001A79E7">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tcPr>
          <w:p w14:paraId="0023305C"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5D"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5E" w14:textId="77777777" w:rsidR="001A79E7" w:rsidRDefault="001A79E7" w:rsidP="001A79E7">
            <w:pPr>
              <w:pStyle w:val="TAC"/>
              <w:keepNext w:val="0"/>
              <w:keepLines w:val="0"/>
            </w:pPr>
            <w:r>
              <w:t>N/A</w:t>
            </w:r>
          </w:p>
        </w:tc>
      </w:tr>
      <w:tr w:rsidR="001A79E7" w14:paraId="00233069" w14:textId="77777777">
        <w:trPr>
          <w:jc w:val="center"/>
        </w:trPr>
        <w:tc>
          <w:tcPr>
            <w:tcW w:w="2007" w:type="dxa"/>
            <w:tcBorders>
              <w:top w:val="nil"/>
              <w:left w:val="single" w:sz="4" w:space="0" w:color="auto"/>
              <w:bottom w:val="nil"/>
              <w:right w:val="single" w:sz="4" w:space="0" w:color="auto"/>
            </w:tcBorders>
            <w:shd w:val="clear" w:color="auto" w:fill="auto"/>
          </w:tcPr>
          <w:p w14:paraId="00233060" w14:textId="77777777" w:rsidR="001A79E7" w:rsidRDefault="001A79E7" w:rsidP="001A79E7">
            <w:pPr>
              <w:pStyle w:val="TAC"/>
              <w:keepNext w:val="0"/>
              <w:keepLines w:val="0"/>
              <w:rPr>
                <w:lang w:eastAsia="zh-CN"/>
              </w:rPr>
            </w:pPr>
            <w:r>
              <w:lastRenderedPageBreak/>
              <w:t>CA_n41-n66-n77</w:t>
            </w:r>
          </w:p>
        </w:tc>
        <w:tc>
          <w:tcPr>
            <w:tcW w:w="1146" w:type="dxa"/>
            <w:tcBorders>
              <w:top w:val="single" w:sz="4" w:space="0" w:color="auto"/>
              <w:left w:val="single" w:sz="4" w:space="0" w:color="auto"/>
              <w:bottom w:val="single" w:sz="4" w:space="0" w:color="auto"/>
              <w:right w:val="single" w:sz="4" w:space="0" w:color="auto"/>
            </w:tcBorders>
          </w:tcPr>
          <w:p w14:paraId="00233061"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62" w14:textId="77777777" w:rsidR="001A79E7" w:rsidRDefault="001A79E7" w:rsidP="001A79E7">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0233063" w14:textId="77777777" w:rsidR="001A79E7" w:rsidRDefault="001A79E7" w:rsidP="001A79E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3064" w14:textId="77777777" w:rsidR="001A79E7" w:rsidRDefault="001A79E7" w:rsidP="001A79E7">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3065" w14:textId="77777777" w:rsidR="001A79E7" w:rsidRDefault="001A79E7" w:rsidP="001A79E7">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0233066"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67"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68" w14:textId="77777777" w:rsidR="001A79E7" w:rsidRDefault="001A79E7" w:rsidP="001A79E7">
            <w:pPr>
              <w:pStyle w:val="TAC"/>
              <w:keepNext w:val="0"/>
              <w:keepLines w:val="0"/>
            </w:pPr>
            <w:r>
              <w:t>N/A</w:t>
            </w:r>
          </w:p>
        </w:tc>
      </w:tr>
      <w:tr w:rsidR="001A79E7" w14:paraId="00233073" w14:textId="77777777">
        <w:trPr>
          <w:jc w:val="center"/>
        </w:trPr>
        <w:tc>
          <w:tcPr>
            <w:tcW w:w="2007" w:type="dxa"/>
            <w:tcBorders>
              <w:top w:val="nil"/>
              <w:left w:val="single" w:sz="4" w:space="0" w:color="auto"/>
              <w:bottom w:val="nil"/>
              <w:right w:val="single" w:sz="4" w:space="0" w:color="auto"/>
            </w:tcBorders>
            <w:shd w:val="clear" w:color="auto" w:fill="auto"/>
          </w:tcPr>
          <w:p w14:paraId="0023306A"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6B" w14:textId="77777777" w:rsidR="001A79E7" w:rsidRDefault="001A79E7" w:rsidP="001A79E7">
            <w:pPr>
              <w:pStyle w:val="TAC"/>
              <w:keepNext w:val="0"/>
              <w:keepLines w:val="0"/>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023306C" w14:textId="77777777" w:rsidR="001A79E7" w:rsidRDefault="001A79E7" w:rsidP="001A79E7">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023306D" w14:textId="77777777" w:rsidR="001A79E7" w:rsidRDefault="001A79E7" w:rsidP="001A79E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306E" w14:textId="77777777" w:rsidR="001A79E7" w:rsidRDefault="001A79E7" w:rsidP="001A79E7">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306F" w14:textId="77777777" w:rsidR="001A79E7" w:rsidRDefault="001A79E7" w:rsidP="001A79E7">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0233070"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71"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72" w14:textId="77777777" w:rsidR="001A79E7" w:rsidRDefault="001A79E7" w:rsidP="001A79E7">
            <w:pPr>
              <w:pStyle w:val="TAC"/>
              <w:keepNext w:val="0"/>
              <w:keepLines w:val="0"/>
            </w:pPr>
            <w:r>
              <w:t>N/A</w:t>
            </w:r>
          </w:p>
        </w:tc>
      </w:tr>
      <w:tr w:rsidR="001A79E7" w14:paraId="0023307D" w14:textId="77777777">
        <w:trPr>
          <w:jc w:val="center"/>
        </w:trPr>
        <w:tc>
          <w:tcPr>
            <w:tcW w:w="2007" w:type="dxa"/>
            <w:tcBorders>
              <w:top w:val="nil"/>
              <w:left w:val="single" w:sz="4" w:space="0" w:color="auto"/>
              <w:bottom w:val="nil"/>
              <w:right w:val="single" w:sz="4" w:space="0" w:color="auto"/>
            </w:tcBorders>
            <w:shd w:val="clear" w:color="auto" w:fill="auto"/>
          </w:tcPr>
          <w:p w14:paraId="0023307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75"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76" w14:textId="77777777" w:rsidR="001A79E7" w:rsidRDefault="001A79E7" w:rsidP="001A79E7">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3077" w14:textId="77777777" w:rsidR="001A79E7" w:rsidRDefault="001A79E7" w:rsidP="001A79E7">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3078" w14:textId="77777777" w:rsidR="001A79E7" w:rsidRDefault="001A79E7" w:rsidP="001A79E7">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3079" w14:textId="77777777" w:rsidR="001A79E7" w:rsidRDefault="001A79E7" w:rsidP="001A79E7">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023307A" w14:textId="1BF0E322" w:rsidR="001A79E7" w:rsidRDefault="001A79E7" w:rsidP="001A79E7">
            <w:pPr>
              <w:pStyle w:val="TAC"/>
              <w:keepNext w:val="0"/>
              <w:keepLines w:val="0"/>
            </w:pPr>
            <w:r>
              <w:rPr>
                <w:rFonts w:cs="Arial"/>
                <w:kern w:val="2"/>
                <w:szCs w:val="24"/>
                <w:lang w:eastAsia="ko-KR"/>
              </w:rPr>
              <w:t>25.</w:t>
            </w:r>
            <w:ins w:id="2218" w:author="Bill Shvodian" w:date="2025-09-02T16:10:00Z" w16du:dateUtc="2025-09-02T20:10:00Z">
              <w:r w:rsidR="0063354A">
                <w:rPr>
                  <w:rFonts w:cs="Arial"/>
                  <w:kern w:val="2"/>
                  <w:szCs w:val="24"/>
                  <w:lang w:eastAsia="ko-KR"/>
                </w:rPr>
                <w:t>1</w:t>
              </w:r>
            </w:ins>
            <w:del w:id="2219" w:author="Bill Shvodian" w:date="2025-09-02T16:10:00Z" w16du:dateUtc="2025-09-02T20:10:00Z">
              <w:r w:rsidDel="0063354A">
                <w:rPr>
                  <w:rFonts w:cs="Arial"/>
                  <w:kern w:val="2"/>
                  <w:szCs w:val="24"/>
                  <w:lang w:eastAsia="ko-KR"/>
                </w:rPr>
                <w:delText>0</w:delText>
              </w:r>
            </w:del>
          </w:p>
        </w:tc>
        <w:tc>
          <w:tcPr>
            <w:tcW w:w="828" w:type="dxa"/>
            <w:tcBorders>
              <w:top w:val="single" w:sz="4" w:space="0" w:color="auto"/>
              <w:left w:val="single" w:sz="4" w:space="0" w:color="auto"/>
              <w:bottom w:val="single" w:sz="4" w:space="0" w:color="auto"/>
              <w:right w:val="single" w:sz="4" w:space="0" w:color="auto"/>
            </w:tcBorders>
          </w:tcPr>
          <w:p w14:paraId="0023307B"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7C" w14:textId="77777777" w:rsidR="001A79E7" w:rsidRDefault="001A79E7" w:rsidP="001A79E7">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1A79E7" w14:paraId="00233087" w14:textId="77777777">
        <w:trPr>
          <w:jc w:val="center"/>
        </w:trPr>
        <w:tc>
          <w:tcPr>
            <w:tcW w:w="2007" w:type="dxa"/>
            <w:tcBorders>
              <w:top w:val="nil"/>
              <w:left w:val="single" w:sz="4" w:space="0" w:color="auto"/>
              <w:bottom w:val="nil"/>
              <w:right w:val="single" w:sz="4" w:space="0" w:color="auto"/>
            </w:tcBorders>
            <w:shd w:val="clear" w:color="auto" w:fill="auto"/>
          </w:tcPr>
          <w:p w14:paraId="0023307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7F"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80" w14:textId="77777777" w:rsidR="001A79E7" w:rsidRDefault="001A79E7" w:rsidP="001A79E7">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233081" w14:textId="77777777" w:rsidR="001A79E7" w:rsidRDefault="001A79E7" w:rsidP="001A79E7">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3082" w14:textId="77777777" w:rsidR="001A79E7" w:rsidRDefault="001A79E7" w:rsidP="001A79E7">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233083" w14:textId="77777777" w:rsidR="001A79E7" w:rsidRDefault="001A79E7" w:rsidP="001A79E7">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233084" w14:textId="63B248F9" w:rsidR="001A79E7" w:rsidRDefault="001A79E7" w:rsidP="001A79E7">
            <w:pPr>
              <w:pStyle w:val="TAC"/>
              <w:keepNext w:val="0"/>
              <w:keepLines w:val="0"/>
            </w:pPr>
            <w:r>
              <w:rPr>
                <w:rFonts w:cs="Arial"/>
                <w:lang w:eastAsia="zh-TW"/>
              </w:rPr>
              <w:t>18.</w:t>
            </w:r>
            <w:ins w:id="2220" w:author="Bill Shvodian" w:date="2025-09-02T16:10:00Z" w16du:dateUtc="2025-09-02T20:10:00Z">
              <w:r w:rsidR="00C238E1">
                <w:rPr>
                  <w:rFonts w:cs="Arial"/>
                  <w:lang w:eastAsia="zh-TW"/>
                </w:rPr>
                <w:t>0</w:t>
              </w:r>
            </w:ins>
            <w:del w:id="2221" w:author="Bill Shvodian" w:date="2025-09-02T16:10:00Z" w16du:dateUtc="2025-09-02T20:10:00Z">
              <w:r w:rsidDel="00C238E1">
                <w:rPr>
                  <w:rFonts w:cs="Arial"/>
                  <w:lang w:eastAsia="zh-TW"/>
                </w:rPr>
                <w:delText>7</w:delText>
              </w:r>
            </w:del>
          </w:p>
        </w:tc>
        <w:tc>
          <w:tcPr>
            <w:tcW w:w="828" w:type="dxa"/>
            <w:tcBorders>
              <w:top w:val="single" w:sz="4" w:space="0" w:color="auto"/>
              <w:left w:val="single" w:sz="4" w:space="0" w:color="auto"/>
              <w:bottom w:val="single" w:sz="4" w:space="0" w:color="auto"/>
              <w:right w:val="single" w:sz="4" w:space="0" w:color="auto"/>
            </w:tcBorders>
          </w:tcPr>
          <w:p w14:paraId="00233085"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86" w14:textId="77777777" w:rsidR="001A79E7" w:rsidRDefault="001A79E7" w:rsidP="001A79E7">
            <w:pPr>
              <w:pStyle w:val="TAC"/>
              <w:keepNext w:val="0"/>
              <w:keepLines w:val="0"/>
            </w:pPr>
            <w:r>
              <w:t>IMD5</w:t>
            </w:r>
            <w:r>
              <w:rPr>
                <w:vertAlign w:val="superscript"/>
              </w:rPr>
              <w:t>5</w:t>
            </w:r>
          </w:p>
        </w:tc>
      </w:tr>
      <w:tr w:rsidR="001A79E7" w14:paraId="00233091" w14:textId="77777777">
        <w:trPr>
          <w:jc w:val="center"/>
        </w:trPr>
        <w:tc>
          <w:tcPr>
            <w:tcW w:w="2007" w:type="dxa"/>
            <w:tcBorders>
              <w:top w:val="nil"/>
              <w:left w:val="single" w:sz="4" w:space="0" w:color="auto"/>
              <w:bottom w:val="nil"/>
              <w:right w:val="single" w:sz="4" w:space="0" w:color="auto"/>
            </w:tcBorders>
            <w:shd w:val="clear" w:color="auto" w:fill="auto"/>
          </w:tcPr>
          <w:p w14:paraId="0023308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89" w14:textId="77777777" w:rsidR="001A79E7" w:rsidRDefault="001A79E7" w:rsidP="001A79E7">
            <w:pPr>
              <w:pStyle w:val="TAC"/>
              <w:keepNext w:val="0"/>
              <w:keepLines w:val="0"/>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023308A" w14:textId="77777777" w:rsidR="001A79E7" w:rsidRDefault="001A79E7" w:rsidP="001A79E7">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023308B" w14:textId="77777777" w:rsidR="001A79E7" w:rsidRDefault="001A79E7" w:rsidP="001A79E7">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3308C" w14:textId="77777777" w:rsidR="001A79E7" w:rsidRDefault="001A79E7" w:rsidP="001A79E7">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3308D" w14:textId="77777777" w:rsidR="001A79E7" w:rsidRDefault="001A79E7" w:rsidP="001A79E7">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tcPr>
          <w:p w14:paraId="0023308E" w14:textId="77777777" w:rsidR="001A79E7" w:rsidRDefault="001A79E7" w:rsidP="001A79E7">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308F"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90" w14:textId="77777777" w:rsidR="001A79E7" w:rsidRDefault="001A79E7" w:rsidP="001A79E7">
            <w:pPr>
              <w:pStyle w:val="TAC"/>
              <w:keepNext w:val="0"/>
              <w:keepLines w:val="0"/>
            </w:pPr>
            <w:r>
              <w:rPr>
                <w:lang w:eastAsia="ko-KR"/>
              </w:rPr>
              <w:t>N/A</w:t>
            </w:r>
          </w:p>
        </w:tc>
      </w:tr>
      <w:tr w:rsidR="001A79E7" w14:paraId="0023309B" w14:textId="77777777">
        <w:trPr>
          <w:jc w:val="center"/>
        </w:trPr>
        <w:tc>
          <w:tcPr>
            <w:tcW w:w="2007" w:type="dxa"/>
            <w:tcBorders>
              <w:top w:val="nil"/>
              <w:left w:val="single" w:sz="4" w:space="0" w:color="auto"/>
              <w:bottom w:val="nil"/>
              <w:right w:val="single" w:sz="4" w:space="0" w:color="auto"/>
            </w:tcBorders>
            <w:shd w:val="clear" w:color="auto" w:fill="auto"/>
          </w:tcPr>
          <w:p w14:paraId="0023309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93"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94" w14:textId="77777777" w:rsidR="001A79E7" w:rsidRDefault="001A79E7" w:rsidP="001A79E7">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0233095" w14:textId="77777777" w:rsidR="001A79E7" w:rsidRDefault="001A79E7" w:rsidP="001A79E7">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33096" w14:textId="77777777" w:rsidR="001A79E7" w:rsidRDefault="001A79E7" w:rsidP="001A79E7">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233097" w14:textId="77777777" w:rsidR="001A79E7" w:rsidRDefault="001A79E7" w:rsidP="001A79E7">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0233098" w14:textId="77777777" w:rsidR="001A79E7" w:rsidRDefault="001A79E7" w:rsidP="001A79E7">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33099"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9A" w14:textId="77777777" w:rsidR="001A79E7" w:rsidRDefault="001A79E7" w:rsidP="001A79E7">
            <w:pPr>
              <w:pStyle w:val="TAC"/>
              <w:keepNext w:val="0"/>
              <w:keepLines w:val="0"/>
            </w:pPr>
            <w:r>
              <w:rPr>
                <w:rFonts w:eastAsia="Malgun Gothic" w:cs="Arial"/>
                <w:lang w:eastAsia="ko-KR"/>
              </w:rPr>
              <w:t>N/A</w:t>
            </w:r>
          </w:p>
        </w:tc>
      </w:tr>
      <w:tr w:rsidR="001A79E7" w14:paraId="002330A5" w14:textId="77777777">
        <w:trPr>
          <w:jc w:val="center"/>
        </w:trPr>
        <w:tc>
          <w:tcPr>
            <w:tcW w:w="2007" w:type="dxa"/>
            <w:tcBorders>
              <w:top w:val="nil"/>
              <w:left w:val="single" w:sz="4" w:space="0" w:color="auto"/>
              <w:bottom w:val="nil"/>
              <w:right w:val="single" w:sz="4" w:space="0" w:color="auto"/>
            </w:tcBorders>
            <w:shd w:val="clear" w:color="auto" w:fill="auto"/>
          </w:tcPr>
          <w:p w14:paraId="0023309C"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9D"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9E" w14:textId="77777777" w:rsidR="001A79E7" w:rsidRDefault="001A79E7" w:rsidP="001A79E7">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tcPr>
          <w:p w14:paraId="0023309F"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A0"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A1" w14:textId="77777777" w:rsidR="001A79E7" w:rsidRDefault="001A79E7" w:rsidP="001A79E7">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tcPr>
          <w:p w14:paraId="002330A2"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A3"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A4" w14:textId="77777777" w:rsidR="001A79E7" w:rsidRDefault="001A79E7" w:rsidP="001A79E7">
            <w:pPr>
              <w:pStyle w:val="TAC"/>
              <w:keepNext w:val="0"/>
              <w:keepLines w:val="0"/>
            </w:pPr>
            <w:r>
              <w:t>N/A</w:t>
            </w:r>
          </w:p>
        </w:tc>
      </w:tr>
      <w:tr w:rsidR="001A79E7" w14:paraId="002330AF" w14:textId="77777777">
        <w:trPr>
          <w:jc w:val="center"/>
        </w:trPr>
        <w:tc>
          <w:tcPr>
            <w:tcW w:w="2007" w:type="dxa"/>
            <w:tcBorders>
              <w:top w:val="nil"/>
              <w:left w:val="single" w:sz="4" w:space="0" w:color="auto"/>
              <w:bottom w:val="nil"/>
              <w:right w:val="single" w:sz="4" w:space="0" w:color="auto"/>
            </w:tcBorders>
            <w:shd w:val="clear" w:color="auto" w:fill="auto"/>
          </w:tcPr>
          <w:p w14:paraId="002330A6"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A7" w14:textId="77777777" w:rsidR="001A79E7" w:rsidRDefault="001A79E7" w:rsidP="001A79E7">
            <w:pPr>
              <w:pStyle w:val="TAC"/>
              <w:keepNext w:val="0"/>
              <w:keepLines w:val="0"/>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02330A8"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A9"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AA"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AB" w14:textId="77777777" w:rsidR="001A79E7" w:rsidRDefault="001A79E7" w:rsidP="001A79E7">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tcPr>
          <w:p w14:paraId="002330AC" w14:textId="08AC6377" w:rsidR="001A79E7" w:rsidRDefault="001A79E7" w:rsidP="001A79E7">
            <w:pPr>
              <w:pStyle w:val="TAC"/>
              <w:keepNext w:val="0"/>
              <w:keepLines w:val="0"/>
            </w:pPr>
            <w:r>
              <w:t>2</w:t>
            </w:r>
            <w:ins w:id="2222" w:author="Bill Shvodian" w:date="2025-09-02T16:11:00Z" w16du:dateUtc="2025-09-02T20:11:00Z">
              <w:r w:rsidR="00167413">
                <w:t>1.</w:t>
              </w:r>
            </w:ins>
            <w:r>
              <w:t>0</w:t>
            </w:r>
            <w:del w:id="2223" w:author="Bill Shvodian" w:date="2025-09-02T16:11:00Z" w16du:dateUtc="2025-09-02T20:11:00Z">
              <w:r w:rsidDel="00167413">
                <w:delText>.5</w:delText>
              </w:r>
            </w:del>
          </w:p>
        </w:tc>
        <w:tc>
          <w:tcPr>
            <w:tcW w:w="828" w:type="dxa"/>
            <w:tcBorders>
              <w:top w:val="single" w:sz="4" w:space="0" w:color="auto"/>
              <w:left w:val="single" w:sz="4" w:space="0" w:color="auto"/>
              <w:bottom w:val="single" w:sz="4" w:space="0" w:color="auto"/>
              <w:right w:val="single" w:sz="4" w:space="0" w:color="auto"/>
            </w:tcBorders>
          </w:tcPr>
          <w:p w14:paraId="002330AD"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AE" w14:textId="77777777" w:rsidR="001A79E7" w:rsidRDefault="001A79E7" w:rsidP="001A79E7">
            <w:pPr>
              <w:pStyle w:val="TAC"/>
              <w:keepNext w:val="0"/>
              <w:keepLines w:val="0"/>
            </w:pPr>
            <w:r>
              <w:t>IMD4</w:t>
            </w:r>
          </w:p>
        </w:tc>
      </w:tr>
      <w:tr w:rsidR="001A79E7" w14:paraId="002330B9"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30B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B1"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B2" w14:textId="77777777" w:rsidR="001A79E7" w:rsidRDefault="001A79E7" w:rsidP="001A79E7">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tcPr>
          <w:p w14:paraId="002330B3"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30B4"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30B5" w14:textId="77777777" w:rsidR="001A79E7" w:rsidRDefault="001A79E7" w:rsidP="001A79E7">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tcPr>
          <w:p w14:paraId="002330B6"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B7"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B8" w14:textId="77777777" w:rsidR="001A79E7" w:rsidRDefault="001A79E7" w:rsidP="001A79E7">
            <w:pPr>
              <w:pStyle w:val="TAC"/>
              <w:keepNext w:val="0"/>
              <w:keepLines w:val="0"/>
            </w:pPr>
            <w:r>
              <w:t>N/A</w:t>
            </w:r>
          </w:p>
        </w:tc>
      </w:tr>
      <w:tr w:rsidR="001A79E7" w14:paraId="002330C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002330BA" w14:textId="77777777" w:rsidR="001A79E7" w:rsidRDefault="001A79E7" w:rsidP="001A79E7">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002330BB"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BC" w14:textId="77777777" w:rsidR="001A79E7" w:rsidRDefault="001A79E7" w:rsidP="001A79E7">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tcPr>
          <w:p w14:paraId="002330BD"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BE"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BF" w14:textId="77777777" w:rsidR="001A79E7" w:rsidRDefault="001A79E7" w:rsidP="001A79E7">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tcPr>
          <w:p w14:paraId="002330C0"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C1"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C2" w14:textId="77777777" w:rsidR="001A79E7" w:rsidRDefault="001A79E7" w:rsidP="001A79E7">
            <w:pPr>
              <w:pStyle w:val="TAC"/>
              <w:keepNext w:val="0"/>
              <w:keepLines w:val="0"/>
            </w:pPr>
            <w:r>
              <w:t>N/A</w:t>
            </w:r>
          </w:p>
        </w:tc>
      </w:tr>
      <w:tr w:rsidR="001A79E7" w14:paraId="002330CD" w14:textId="77777777">
        <w:trPr>
          <w:jc w:val="center"/>
        </w:trPr>
        <w:tc>
          <w:tcPr>
            <w:tcW w:w="2007" w:type="dxa"/>
            <w:tcBorders>
              <w:top w:val="nil"/>
              <w:left w:val="single" w:sz="4" w:space="0" w:color="auto"/>
              <w:bottom w:val="nil"/>
              <w:right w:val="single" w:sz="4" w:space="0" w:color="auto"/>
            </w:tcBorders>
            <w:shd w:val="clear" w:color="auto" w:fill="auto"/>
          </w:tcPr>
          <w:p w14:paraId="002330C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C5" w14:textId="77777777" w:rsidR="001A79E7" w:rsidRDefault="001A79E7" w:rsidP="001A79E7">
            <w:pPr>
              <w:pStyle w:val="TAC"/>
              <w:keepNext w:val="0"/>
              <w:keepLines w:val="0"/>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330C6" w14:textId="77777777" w:rsidR="001A79E7" w:rsidRDefault="001A79E7" w:rsidP="001A79E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tcPr>
          <w:p w14:paraId="002330C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C8"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C9"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30CA"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CB"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CC" w14:textId="77777777" w:rsidR="001A79E7" w:rsidRDefault="001A79E7" w:rsidP="001A79E7">
            <w:pPr>
              <w:pStyle w:val="TAC"/>
              <w:keepNext w:val="0"/>
              <w:keepLines w:val="0"/>
            </w:pPr>
            <w:r>
              <w:t>N/A</w:t>
            </w:r>
          </w:p>
        </w:tc>
      </w:tr>
      <w:tr w:rsidR="001A79E7" w14:paraId="002330D7" w14:textId="77777777">
        <w:trPr>
          <w:jc w:val="center"/>
        </w:trPr>
        <w:tc>
          <w:tcPr>
            <w:tcW w:w="2007" w:type="dxa"/>
            <w:tcBorders>
              <w:top w:val="nil"/>
              <w:left w:val="single" w:sz="4" w:space="0" w:color="auto"/>
              <w:bottom w:val="nil"/>
              <w:right w:val="single" w:sz="4" w:space="0" w:color="auto"/>
            </w:tcBorders>
            <w:shd w:val="clear" w:color="auto" w:fill="auto"/>
          </w:tcPr>
          <w:p w14:paraId="002330C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CF"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D0"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D1" w14:textId="77777777" w:rsidR="001A79E7" w:rsidRDefault="001A79E7" w:rsidP="001A79E7">
            <w:pPr>
              <w:pStyle w:val="TAC"/>
              <w:keepNext w:val="0"/>
              <w:keepLines w:val="0"/>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2330D2"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D3" w14:textId="77777777" w:rsidR="001A79E7" w:rsidRDefault="001A79E7" w:rsidP="001A79E7">
            <w:pPr>
              <w:pStyle w:val="TAC"/>
              <w:keepNext w:val="0"/>
              <w:keepLines w:val="0"/>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02330D4" w14:textId="77777777" w:rsidR="001A79E7" w:rsidRDefault="001A79E7" w:rsidP="001A79E7">
            <w:pPr>
              <w:pStyle w:val="TAC"/>
              <w:keepNext w:val="0"/>
              <w:keepLines w:val="0"/>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002330D5"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D6" w14:textId="77777777" w:rsidR="001A79E7" w:rsidRDefault="001A79E7" w:rsidP="001A79E7">
            <w:pPr>
              <w:pStyle w:val="TAC"/>
              <w:keepNext w:val="0"/>
              <w:keepLines w:val="0"/>
            </w:pPr>
            <w:r>
              <w:t>IMD2</w:t>
            </w:r>
            <w:r>
              <w:rPr>
                <w:vertAlign w:val="superscript"/>
              </w:rPr>
              <w:t>1,5</w:t>
            </w:r>
          </w:p>
        </w:tc>
      </w:tr>
      <w:tr w:rsidR="001A79E7" w14:paraId="002330E1" w14:textId="77777777">
        <w:trPr>
          <w:jc w:val="center"/>
        </w:trPr>
        <w:tc>
          <w:tcPr>
            <w:tcW w:w="2007" w:type="dxa"/>
            <w:tcBorders>
              <w:top w:val="nil"/>
              <w:left w:val="single" w:sz="4" w:space="0" w:color="auto"/>
              <w:bottom w:val="nil"/>
              <w:right w:val="single" w:sz="4" w:space="0" w:color="auto"/>
            </w:tcBorders>
            <w:shd w:val="clear" w:color="auto" w:fill="auto"/>
          </w:tcPr>
          <w:p w14:paraId="002330D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D9"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DA" w14:textId="77777777" w:rsidR="001A79E7" w:rsidRDefault="001A79E7" w:rsidP="001A79E7">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tcPr>
          <w:p w14:paraId="002330DB"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DC"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DD" w14:textId="77777777" w:rsidR="001A79E7" w:rsidRDefault="001A79E7" w:rsidP="001A79E7">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tcPr>
          <w:p w14:paraId="002330DE"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DF"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E0" w14:textId="77777777" w:rsidR="001A79E7" w:rsidRDefault="001A79E7" w:rsidP="001A79E7">
            <w:pPr>
              <w:pStyle w:val="TAC"/>
              <w:keepNext w:val="0"/>
              <w:keepLines w:val="0"/>
            </w:pPr>
            <w:r>
              <w:t>N/A</w:t>
            </w:r>
          </w:p>
        </w:tc>
      </w:tr>
      <w:tr w:rsidR="001A79E7" w14:paraId="002330EB" w14:textId="77777777">
        <w:trPr>
          <w:jc w:val="center"/>
        </w:trPr>
        <w:tc>
          <w:tcPr>
            <w:tcW w:w="2007" w:type="dxa"/>
            <w:tcBorders>
              <w:top w:val="nil"/>
              <w:left w:val="single" w:sz="4" w:space="0" w:color="auto"/>
              <w:bottom w:val="nil"/>
              <w:right w:val="single" w:sz="4" w:space="0" w:color="auto"/>
            </w:tcBorders>
            <w:shd w:val="clear" w:color="auto" w:fill="auto"/>
          </w:tcPr>
          <w:p w14:paraId="002330E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E3" w14:textId="77777777" w:rsidR="001A79E7" w:rsidRDefault="001A79E7" w:rsidP="001A79E7">
            <w:pPr>
              <w:pStyle w:val="TAC"/>
              <w:keepNext w:val="0"/>
              <w:keepLines w:val="0"/>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330E4" w14:textId="77777777" w:rsidR="001A79E7" w:rsidRDefault="001A79E7" w:rsidP="001A79E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tcPr>
          <w:p w14:paraId="002330E5"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E6"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E7"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30E8"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E9"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0EA" w14:textId="77777777" w:rsidR="001A79E7" w:rsidRDefault="001A79E7" w:rsidP="001A79E7">
            <w:pPr>
              <w:pStyle w:val="TAC"/>
              <w:keepNext w:val="0"/>
              <w:keepLines w:val="0"/>
            </w:pPr>
            <w:r>
              <w:t>N/A</w:t>
            </w:r>
          </w:p>
        </w:tc>
      </w:tr>
      <w:tr w:rsidR="001A79E7" w14:paraId="002330F5" w14:textId="77777777">
        <w:trPr>
          <w:jc w:val="center"/>
        </w:trPr>
        <w:tc>
          <w:tcPr>
            <w:tcW w:w="2007" w:type="dxa"/>
            <w:tcBorders>
              <w:top w:val="nil"/>
              <w:left w:val="single" w:sz="4" w:space="0" w:color="auto"/>
              <w:bottom w:val="nil"/>
              <w:right w:val="single" w:sz="4" w:space="0" w:color="auto"/>
            </w:tcBorders>
            <w:shd w:val="clear" w:color="auto" w:fill="auto"/>
          </w:tcPr>
          <w:p w14:paraId="002330EC"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ED"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0EE"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0EF" w14:textId="77777777" w:rsidR="001A79E7" w:rsidRDefault="001A79E7" w:rsidP="001A79E7">
            <w:pPr>
              <w:pStyle w:val="TAC"/>
              <w:keepNext w:val="0"/>
              <w:keepLines w:val="0"/>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2330F0"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0F1" w14:textId="77777777" w:rsidR="001A79E7" w:rsidRDefault="001A79E7" w:rsidP="001A79E7">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tcPr>
          <w:p w14:paraId="002330F2" w14:textId="0D75312B" w:rsidR="001A79E7" w:rsidRDefault="001A79E7" w:rsidP="001A79E7">
            <w:pPr>
              <w:pStyle w:val="TAC"/>
              <w:keepNext w:val="0"/>
              <w:keepLines w:val="0"/>
            </w:pPr>
            <w:r>
              <w:rPr>
                <w:rFonts w:eastAsia="Malgun Gothic"/>
                <w:lang w:eastAsia="ko-KR"/>
              </w:rPr>
              <w:t>25.</w:t>
            </w:r>
            <w:ins w:id="2224" w:author="Bill Shvodian" w:date="2025-09-02T16:20:00Z" w16du:dateUtc="2025-09-02T20:20:00Z">
              <w:r w:rsidR="00F63959">
                <w:rPr>
                  <w:rFonts w:eastAsia="Malgun Gothic"/>
                  <w:lang w:eastAsia="ko-KR"/>
                </w:rPr>
                <w:t>3</w:t>
              </w:r>
            </w:ins>
            <w:del w:id="2225" w:author="Bill Shvodian" w:date="2025-09-02T16:20:00Z" w16du:dateUtc="2025-09-02T20:20:00Z">
              <w:r w:rsidDel="00F63959">
                <w:rPr>
                  <w:rFonts w:eastAsia="Malgun Gothic"/>
                  <w:lang w:eastAsia="ko-KR"/>
                </w:rPr>
                <w:delText>2</w:delText>
              </w:r>
            </w:del>
          </w:p>
        </w:tc>
        <w:tc>
          <w:tcPr>
            <w:tcW w:w="828" w:type="dxa"/>
            <w:tcBorders>
              <w:top w:val="single" w:sz="4" w:space="0" w:color="auto"/>
              <w:left w:val="single" w:sz="4" w:space="0" w:color="auto"/>
              <w:bottom w:val="single" w:sz="4" w:space="0" w:color="auto"/>
              <w:right w:val="single" w:sz="4" w:space="0" w:color="auto"/>
            </w:tcBorders>
          </w:tcPr>
          <w:p w14:paraId="002330F3"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F4" w14:textId="77777777" w:rsidR="001A79E7" w:rsidRDefault="001A79E7" w:rsidP="001A79E7">
            <w:pPr>
              <w:pStyle w:val="TAC"/>
              <w:keepNext w:val="0"/>
              <w:keepLines w:val="0"/>
            </w:pPr>
            <w:r>
              <w:t>IMD3</w:t>
            </w:r>
            <w:r>
              <w:rPr>
                <w:vertAlign w:val="superscript"/>
              </w:rPr>
              <w:t>1</w:t>
            </w:r>
          </w:p>
        </w:tc>
      </w:tr>
      <w:tr w:rsidR="001A79E7" w14:paraId="002330FF" w14:textId="77777777">
        <w:trPr>
          <w:jc w:val="center"/>
        </w:trPr>
        <w:tc>
          <w:tcPr>
            <w:tcW w:w="2007" w:type="dxa"/>
            <w:tcBorders>
              <w:top w:val="nil"/>
              <w:left w:val="single" w:sz="4" w:space="0" w:color="auto"/>
              <w:bottom w:val="nil"/>
              <w:right w:val="single" w:sz="4" w:space="0" w:color="auto"/>
            </w:tcBorders>
            <w:shd w:val="clear" w:color="auto" w:fill="auto"/>
          </w:tcPr>
          <w:p w14:paraId="002330F6"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0F7"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0F8" w14:textId="77777777" w:rsidR="001A79E7" w:rsidRDefault="001A79E7" w:rsidP="001A79E7">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tcPr>
          <w:p w14:paraId="002330F9"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0FA"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0FB" w14:textId="77777777" w:rsidR="001A79E7" w:rsidRDefault="001A79E7" w:rsidP="001A79E7">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tcPr>
          <w:p w14:paraId="002330FC"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0FD"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0FE" w14:textId="77777777" w:rsidR="001A79E7" w:rsidRDefault="001A79E7" w:rsidP="001A79E7">
            <w:pPr>
              <w:pStyle w:val="TAC"/>
              <w:keepNext w:val="0"/>
              <w:keepLines w:val="0"/>
            </w:pPr>
            <w:r>
              <w:t>N/A</w:t>
            </w:r>
          </w:p>
        </w:tc>
      </w:tr>
      <w:tr w:rsidR="001A79E7" w14:paraId="00233109" w14:textId="77777777">
        <w:trPr>
          <w:jc w:val="center"/>
        </w:trPr>
        <w:tc>
          <w:tcPr>
            <w:tcW w:w="2007" w:type="dxa"/>
            <w:tcBorders>
              <w:top w:val="nil"/>
              <w:left w:val="single" w:sz="4" w:space="0" w:color="auto"/>
              <w:bottom w:val="nil"/>
              <w:right w:val="single" w:sz="4" w:space="0" w:color="auto"/>
            </w:tcBorders>
            <w:shd w:val="clear" w:color="auto" w:fill="auto"/>
          </w:tcPr>
          <w:p w14:paraId="0023310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01" w14:textId="77777777" w:rsidR="001A79E7" w:rsidRDefault="001A79E7" w:rsidP="001A79E7">
            <w:pPr>
              <w:pStyle w:val="TAC"/>
              <w:keepNext w:val="0"/>
              <w:keepLines w:val="0"/>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33102" w14:textId="77777777" w:rsidR="001A79E7" w:rsidRDefault="001A79E7" w:rsidP="001A79E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tcPr>
          <w:p w14:paraId="00233103"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04"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105"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3106"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07"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108" w14:textId="77777777" w:rsidR="001A79E7" w:rsidRDefault="001A79E7" w:rsidP="001A79E7">
            <w:pPr>
              <w:pStyle w:val="TAC"/>
              <w:keepNext w:val="0"/>
              <w:keepLines w:val="0"/>
            </w:pPr>
            <w:r>
              <w:t>N/A</w:t>
            </w:r>
          </w:p>
        </w:tc>
      </w:tr>
      <w:tr w:rsidR="001A79E7" w14:paraId="00233113" w14:textId="77777777">
        <w:trPr>
          <w:jc w:val="center"/>
        </w:trPr>
        <w:tc>
          <w:tcPr>
            <w:tcW w:w="2007" w:type="dxa"/>
            <w:tcBorders>
              <w:top w:val="nil"/>
              <w:left w:val="single" w:sz="4" w:space="0" w:color="auto"/>
              <w:bottom w:val="nil"/>
              <w:right w:val="single" w:sz="4" w:space="0" w:color="auto"/>
            </w:tcBorders>
            <w:shd w:val="clear" w:color="auto" w:fill="auto"/>
          </w:tcPr>
          <w:p w14:paraId="0023310A"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0B"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10C"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10D" w14:textId="77777777" w:rsidR="001A79E7" w:rsidRDefault="001A79E7" w:rsidP="001A79E7">
            <w:pPr>
              <w:pStyle w:val="TAC"/>
              <w:keepNext w:val="0"/>
              <w:keepLines w:val="0"/>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23310E"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10F" w14:textId="77777777" w:rsidR="001A79E7" w:rsidRDefault="001A79E7" w:rsidP="001A79E7">
            <w:pPr>
              <w:pStyle w:val="TAC"/>
              <w:keepNext w:val="0"/>
              <w:keepLines w:val="0"/>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0233110" w14:textId="3AC97DE7" w:rsidR="001A79E7" w:rsidRDefault="001A79E7" w:rsidP="001A79E7">
            <w:pPr>
              <w:pStyle w:val="TAC"/>
              <w:keepNext w:val="0"/>
              <w:keepLines w:val="0"/>
            </w:pPr>
            <w:r>
              <w:t>2</w:t>
            </w:r>
            <w:ins w:id="2226" w:author="Bill Shvodian" w:date="2025-09-02T16:20:00Z" w16du:dateUtc="2025-09-02T20:20:00Z">
              <w:r w:rsidR="00722AF4">
                <w:t>2.4</w:t>
              </w:r>
            </w:ins>
            <w:del w:id="2227" w:author="Bill Shvodian" w:date="2025-09-02T16:20:00Z" w16du:dateUtc="2025-09-02T20:20:00Z">
              <w:r w:rsidDel="00722AF4">
                <w:delText>1.9</w:delText>
              </w:r>
            </w:del>
          </w:p>
        </w:tc>
        <w:tc>
          <w:tcPr>
            <w:tcW w:w="828" w:type="dxa"/>
            <w:tcBorders>
              <w:top w:val="single" w:sz="4" w:space="0" w:color="auto"/>
              <w:left w:val="single" w:sz="4" w:space="0" w:color="auto"/>
              <w:bottom w:val="single" w:sz="4" w:space="0" w:color="auto"/>
              <w:right w:val="single" w:sz="4" w:space="0" w:color="auto"/>
            </w:tcBorders>
          </w:tcPr>
          <w:p w14:paraId="00233111"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12" w14:textId="77777777" w:rsidR="001A79E7" w:rsidRDefault="001A79E7" w:rsidP="001A79E7">
            <w:pPr>
              <w:pStyle w:val="TAC"/>
              <w:keepNext w:val="0"/>
              <w:keepLines w:val="0"/>
            </w:pPr>
            <w:r>
              <w:t>IMD4</w:t>
            </w:r>
            <w:r>
              <w:rPr>
                <w:vertAlign w:val="superscript"/>
              </w:rPr>
              <w:t>1</w:t>
            </w:r>
          </w:p>
        </w:tc>
      </w:tr>
      <w:tr w:rsidR="001A79E7" w14:paraId="0023311D" w14:textId="77777777">
        <w:trPr>
          <w:jc w:val="center"/>
        </w:trPr>
        <w:tc>
          <w:tcPr>
            <w:tcW w:w="2007" w:type="dxa"/>
            <w:tcBorders>
              <w:top w:val="nil"/>
              <w:left w:val="single" w:sz="4" w:space="0" w:color="auto"/>
              <w:bottom w:val="nil"/>
              <w:right w:val="single" w:sz="4" w:space="0" w:color="auto"/>
            </w:tcBorders>
            <w:shd w:val="clear" w:color="auto" w:fill="auto"/>
          </w:tcPr>
          <w:p w14:paraId="0023311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15"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116"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117"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18"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119" w14:textId="77777777" w:rsidR="001A79E7" w:rsidRDefault="001A79E7" w:rsidP="001A79E7">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tcPr>
          <w:p w14:paraId="0023311A" w14:textId="77777777" w:rsidR="001A79E7" w:rsidRDefault="001A79E7" w:rsidP="001A79E7">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tcPr>
          <w:p w14:paraId="0023311B"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1C" w14:textId="77777777" w:rsidR="001A79E7" w:rsidRDefault="001A79E7" w:rsidP="001A79E7">
            <w:pPr>
              <w:pStyle w:val="TAC"/>
              <w:keepNext w:val="0"/>
              <w:keepLines w:val="0"/>
            </w:pPr>
            <w:r>
              <w:t>IMD2</w:t>
            </w:r>
            <w:r>
              <w:rPr>
                <w:vertAlign w:val="superscript"/>
              </w:rPr>
              <w:t>5</w:t>
            </w:r>
          </w:p>
        </w:tc>
      </w:tr>
      <w:tr w:rsidR="001A79E7" w14:paraId="00233127" w14:textId="77777777">
        <w:trPr>
          <w:jc w:val="center"/>
        </w:trPr>
        <w:tc>
          <w:tcPr>
            <w:tcW w:w="2007" w:type="dxa"/>
            <w:tcBorders>
              <w:top w:val="nil"/>
              <w:left w:val="single" w:sz="4" w:space="0" w:color="auto"/>
              <w:bottom w:val="nil"/>
              <w:right w:val="single" w:sz="4" w:space="0" w:color="auto"/>
            </w:tcBorders>
            <w:shd w:val="clear" w:color="auto" w:fill="auto"/>
          </w:tcPr>
          <w:p w14:paraId="0023311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1F" w14:textId="77777777" w:rsidR="001A79E7" w:rsidRDefault="001A79E7" w:rsidP="001A79E7">
            <w:pPr>
              <w:pStyle w:val="TAC"/>
              <w:keepNext w:val="0"/>
              <w:keepLines w:val="0"/>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33120" w14:textId="77777777" w:rsidR="001A79E7" w:rsidRDefault="001A79E7" w:rsidP="001A79E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tcPr>
          <w:p w14:paraId="00233121"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22"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123"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3124"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25"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126" w14:textId="77777777" w:rsidR="001A79E7" w:rsidRDefault="001A79E7" w:rsidP="001A79E7">
            <w:pPr>
              <w:pStyle w:val="TAC"/>
              <w:keepNext w:val="0"/>
              <w:keepLines w:val="0"/>
            </w:pPr>
            <w:r>
              <w:t>N/A</w:t>
            </w:r>
          </w:p>
        </w:tc>
      </w:tr>
      <w:tr w:rsidR="001A79E7" w14:paraId="00233131" w14:textId="77777777">
        <w:trPr>
          <w:jc w:val="center"/>
        </w:trPr>
        <w:tc>
          <w:tcPr>
            <w:tcW w:w="2007" w:type="dxa"/>
            <w:tcBorders>
              <w:top w:val="nil"/>
              <w:left w:val="single" w:sz="4" w:space="0" w:color="auto"/>
              <w:bottom w:val="nil"/>
              <w:right w:val="single" w:sz="4" w:space="0" w:color="auto"/>
            </w:tcBorders>
            <w:shd w:val="clear" w:color="auto" w:fill="auto"/>
          </w:tcPr>
          <w:p w14:paraId="0023312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29"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12A" w14:textId="77777777" w:rsidR="001A79E7" w:rsidRDefault="001A79E7" w:rsidP="001A79E7">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tcPr>
          <w:p w14:paraId="0023312B" w14:textId="77777777" w:rsidR="001A79E7" w:rsidRDefault="001A79E7" w:rsidP="001A79E7">
            <w:pPr>
              <w:pStyle w:val="TAC"/>
              <w:keepNext w:val="0"/>
              <w:keepLines w:val="0"/>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23312C" w14:textId="77777777" w:rsidR="001A79E7" w:rsidRDefault="001A79E7" w:rsidP="001A79E7">
            <w:pPr>
              <w:pStyle w:val="TAC"/>
              <w:keepNext w:val="0"/>
              <w:keepLines w:val="0"/>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023312D" w14:textId="77777777" w:rsidR="001A79E7" w:rsidRDefault="001A79E7" w:rsidP="001A79E7">
            <w:pPr>
              <w:pStyle w:val="TAC"/>
              <w:keepNext w:val="0"/>
              <w:keepLines w:val="0"/>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023312E"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2F"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30" w14:textId="77777777" w:rsidR="001A79E7" w:rsidRDefault="001A79E7" w:rsidP="001A79E7">
            <w:pPr>
              <w:pStyle w:val="TAC"/>
              <w:keepNext w:val="0"/>
              <w:keepLines w:val="0"/>
            </w:pPr>
            <w:r>
              <w:t>N/A</w:t>
            </w:r>
          </w:p>
        </w:tc>
      </w:tr>
      <w:tr w:rsidR="001A79E7" w14:paraId="0023313B" w14:textId="77777777">
        <w:trPr>
          <w:jc w:val="center"/>
        </w:trPr>
        <w:tc>
          <w:tcPr>
            <w:tcW w:w="2007" w:type="dxa"/>
            <w:tcBorders>
              <w:top w:val="nil"/>
              <w:left w:val="single" w:sz="4" w:space="0" w:color="auto"/>
              <w:bottom w:val="nil"/>
              <w:right w:val="single" w:sz="4" w:space="0" w:color="auto"/>
            </w:tcBorders>
            <w:shd w:val="clear" w:color="auto" w:fill="auto"/>
          </w:tcPr>
          <w:p w14:paraId="0023313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33" w14:textId="77777777" w:rsidR="001A79E7" w:rsidRDefault="001A79E7" w:rsidP="001A79E7">
            <w:pPr>
              <w:pStyle w:val="TAC"/>
              <w:keepNext w:val="0"/>
              <w:keepLines w:val="0"/>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233134"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135"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36" w14:textId="77777777" w:rsidR="001A79E7" w:rsidRDefault="001A79E7" w:rsidP="001A79E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0233137" w14:textId="77777777" w:rsidR="001A79E7" w:rsidRDefault="001A79E7" w:rsidP="001A79E7">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tcPr>
          <w:p w14:paraId="00233138" w14:textId="3FA661DE" w:rsidR="001A79E7" w:rsidRDefault="001A79E7" w:rsidP="001A79E7">
            <w:pPr>
              <w:pStyle w:val="TAC"/>
              <w:keepNext w:val="0"/>
              <w:keepLines w:val="0"/>
            </w:pPr>
            <w:r>
              <w:rPr>
                <w:rFonts w:eastAsia="Malgun Gothic"/>
                <w:lang w:eastAsia="ko-KR"/>
              </w:rPr>
              <w:t>24.</w:t>
            </w:r>
            <w:ins w:id="2228" w:author="Bill Shvodian" w:date="2025-09-02T16:21:00Z" w16du:dateUtc="2025-09-02T20:21:00Z">
              <w:r w:rsidR="008555E0">
                <w:rPr>
                  <w:rFonts w:eastAsia="Malgun Gothic"/>
                  <w:lang w:eastAsia="ko-KR"/>
                </w:rPr>
                <w:t>5</w:t>
              </w:r>
            </w:ins>
            <w:del w:id="2229" w:author="Bill Shvodian" w:date="2025-09-02T16:21:00Z" w16du:dateUtc="2025-09-02T20:21:00Z">
              <w:r w:rsidDel="008555E0">
                <w:rPr>
                  <w:rFonts w:eastAsia="Malgun Gothic"/>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00233139"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3A" w14:textId="77777777" w:rsidR="001A79E7" w:rsidRDefault="001A79E7" w:rsidP="001A79E7">
            <w:pPr>
              <w:pStyle w:val="TAC"/>
              <w:keepNext w:val="0"/>
              <w:keepLines w:val="0"/>
            </w:pPr>
            <w:r>
              <w:t>IMD3</w:t>
            </w:r>
          </w:p>
        </w:tc>
      </w:tr>
      <w:tr w:rsidR="001A79E7" w14:paraId="00233145" w14:textId="77777777">
        <w:trPr>
          <w:jc w:val="center"/>
        </w:trPr>
        <w:tc>
          <w:tcPr>
            <w:tcW w:w="2007" w:type="dxa"/>
            <w:tcBorders>
              <w:top w:val="nil"/>
              <w:left w:val="single" w:sz="4" w:space="0" w:color="auto"/>
              <w:bottom w:val="nil"/>
              <w:right w:val="single" w:sz="4" w:space="0" w:color="auto"/>
            </w:tcBorders>
            <w:shd w:val="clear" w:color="auto" w:fill="auto"/>
          </w:tcPr>
          <w:p w14:paraId="0023313C"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3D" w14:textId="77777777" w:rsidR="001A79E7" w:rsidRDefault="001A79E7" w:rsidP="001A79E7">
            <w:pPr>
              <w:pStyle w:val="TAC"/>
              <w:keepNext w:val="0"/>
              <w:keepLines w:val="0"/>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3313E" w14:textId="77777777" w:rsidR="001A79E7" w:rsidRDefault="001A79E7" w:rsidP="001A79E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tcPr>
          <w:p w14:paraId="0023313F"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40" w14:textId="77777777" w:rsidR="001A79E7" w:rsidRDefault="001A79E7" w:rsidP="001A79E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00233141" w14:textId="77777777" w:rsidR="001A79E7" w:rsidRDefault="001A79E7" w:rsidP="001A79E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tcPr>
          <w:p w14:paraId="00233142"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43"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144" w14:textId="77777777" w:rsidR="001A79E7" w:rsidRDefault="001A79E7" w:rsidP="001A79E7">
            <w:pPr>
              <w:pStyle w:val="TAC"/>
              <w:keepNext w:val="0"/>
              <w:keepLines w:val="0"/>
            </w:pPr>
            <w:r>
              <w:t>N/A</w:t>
            </w:r>
          </w:p>
        </w:tc>
      </w:tr>
      <w:tr w:rsidR="001A79E7" w14:paraId="0023314F" w14:textId="77777777">
        <w:trPr>
          <w:jc w:val="center"/>
        </w:trPr>
        <w:tc>
          <w:tcPr>
            <w:tcW w:w="2007" w:type="dxa"/>
            <w:tcBorders>
              <w:top w:val="nil"/>
              <w:left w:val="single" w:sz="4" w:space="0" w:color="auto"/>
              <w:bottom w:val="nil"/>
              <w:right w:val="single" w:sz="4" w:space="0" w:color="auto"/>
            </w:tcBorders>
            <w:shd w:val="clear" w:color="auto" w:fill="auto"/>
          </w:tcPr>
          <w:p w14:paraId="00233146"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47" w14:textId="77777777" w:rsidR="001A79E7" w:rsidRDefault="001A79E7" w:rsidP="001A79E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tcPr>
          <w:p w14:paraId="00233148" w14:textId="77777777" w:rsidR="001A79E7" w:rsidRDefault="001A79E7" w:rsidP="001A79E7">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tcPr>
          <w:p w14:paraId="00233149" w14:textId="77777777" w:rsidR="001A79E7" w:rsidRDefault="001A79E7" w:rsidP="001A79E7">
            <w:pPr>
              <w:pStyle w:val="TAC"/>
              <w:keepNext w:val="0"/>
              <w:keepLines w:val="0"/>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23314A" w14:textId="77777777" w:rsidR="001A79E7" w:rsidRDefault="001A79E7" w:rsidP="001A79E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0023314B" w14:textId="77777777" w:rsidR="001A79E7" w:rsidRDefault="001A79E7" w:rsidP="001A79E7">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tcPr>
          <w:p w14:paraId="0023314C"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4D"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4E" w14:textId="77777777" w:rsidR="001A79E7" w:rsidRDefault="001A79E7" w:rsidP="001A79E7">
            <w:pPr>
              <w:pStyle w:val="TAC"/>
              <w:keepNext w:val="0"/>
              <w:keepLines w:val="0"/>
            </w:pPr>
            <w:r>
              <w:t>N/A</w:t>
            </w:r>
          </w:p>
        </w:tc>
      </w:tr>
      <w:tr w:rsidR="001A79E7" w14:paraId="00233159" w14:textId="77777777">
        <w:trPr>
          <w:jc w:val="center"/>
        </w:trPr>
        <w:tc>
          <w:tcPr>
            <w:tcW w:w="2007" w:type="dxa"/>
            <w:tcBorders>
              <w:top w:val="nil"/>
              <w:left w:val="single" w:sz="4" w:space="0" w:color="auto"/>
              <w:bottom w:val="nil"/>
              <w:right w:val="single" w:sz="4" w:space="0" w:color="auto"/>
            </w:tcBorders>
            <w:shd w:val="clear" w:color="auto" w:fill="auto"/>
          </w:tcPr>
          <w:p w14:paraId="0023315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51" w14:textId="77777777" w:rsidR="001A79E7" w:rsidRDefault="001A79E7" w:rsidP="001A79E7">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0233152" w14:textId="77777777" w:rsidR="001A79E7" w:rsidRDefault="001A79E7" w:rsidP="001A79E7">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tcPr>
          <w:p w14:paraId="00233153"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54" w14:textId="77777777" w:rsidR="001A79E7" w:rsidRDefault="001A79E7" w:rsidP="001A79E7">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3155" w14:textId="77777777" w:rsidR="001A79E7" w:rsidRDefault="001A79E7" w:rsidP="001A79E7">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tcPr>
          <w:p w14:paraId="00233156"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57"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58" w14:textId="77777777" w:rsidR="001A79E7" w:rsidRDefault="001A79E7" w:rsidP="001A79E7">
            <w:pPr>
              <w:pStyle w:val="TAC"/>
              <w:keepNext w:val="0"/>
              <w:keepLines w:val="0"/>
            </w:pPr>
            <w:r>
              <w:t>N/A</w:t>
            </w:r>
          </w:p>
        </w:tc>
      </w:tr>
      <w:tr w:rsidR="001A79E7" w14:paraId="00233163" w14:textId="77777777">
        <w:trPr>
          <w:jc w:val="center"/>
        </w:trPr>
        <w:tc>
          <w:tcPr>
            <w:tcW w:w="2007" w:type="dxa"/>
            <w:tcBorders>
              <w:top w:val="nil"/>
              <w:left w:val="single" w:sz="4" w:space="0" w:color="auto"/>
              <w:bottom w:val="nil"/>
              <w:right w:val="single" w:sz="4" w:space="0" w:color="auto"/>
            </w:tcBorders>
            <w:shd w:val="clear" w:color="auto" w:fill="auto"/>
          </w:tcPr>
          <w:p w14:paraId="0023315A"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5B" w14:textId="77777777" w:rsidR="001A79E7" w:rsidRDefault="001A79E7" w:rsidP="001A79E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tcPr>
          <w:p w14:paraId="0023315C" w14:textId="77777777" w:rsidR="001A79E7" w:rsidRDefault="001A79E7" w:rsidP="001A79E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tcPr>
          <w:p w14:paraId="0023315D" w14:textId="77777777" w:rsidR="001A79E7" w:rsidRDefault="001A79E7" w:rsidP="001A79E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tcPr>
          <w:p w14:paraId="0023315E" w14:textId="77777777" w:rsidR="001A79E7" w:rsidRDefault="001A79E7" w:rsidP="001A79E7">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315F" w14:textId="77777777" w:rsidR="001A79E7" w:rsidRDefault="001A79E7" w:rsidP="001A79E7">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tcPr>
          <w:p w14:paraId="00233160" w14:textId="77777777" w:rsidR="001A79E7" w:rsidRDefault="001A79E7" w:rsidP="001A79E7">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0233161" w14:textId="77777777" w:rsidR="001A79E7" w:rsidRDefault="001A79E7" w:rsidP="001A79E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0233162" w14:textId="77777777" w:rsidR="001A79E7" w:rsidRDefault="001A79E7" w:rsidP="001A79E7">
            <w:pPr>
              <w:pStyle w:val="TAC"/>
              <w:keepNext w:val="0"/>
              <w:keepLines w:val="0"/>
            </w:pPr>
            <w:r>
              <w:t>IMD2</w:t>
            </w:r>
            <w:r>
              <w:rPr>
                <w:vertAlign w:val="superscript"/>
              </w:rPr>
              <w:t>5</w:t>
            </w:r>
          </w:p>
        </w:tc>
      </w:tr>
      <w:tr w:rsidR="001A79E7" w14:paraId="0023316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0023316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165" w14:textId="77777777" w:rsidR="001A79E7" w:rsidRDefault="001A79E7" w:rsidP="001A79E7">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233166" w14:textId="77777777" w:rsidR="001A79E7" w:rsidRDefault="001A79E7" w:rsidP="001A79E7">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tcPr>
          <w:p w14:paraId="00233167" w14:textId="77777777" w:rsidR="001A79E7" w:rsidRDefault="001A79E7" w:rsidP="001A79E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tcPr>
          <w:p w14:paraId="00233168" w14:textId="77777777" w:rsidR="001A79E7" w:rsidRDefault="001A79E7" w:rsidP="001A79E7">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3169" w14:textId="77777777" w:rsidR="001A79E7" w:rsidRDefault="001A79E7" w:rsidP="001A79E7">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tcPr>
          <w:p w14:paraId="0023316A" w14:textId="77777777" w:rsidR="001A79E7" w:rsidRDefault="001A79E7" w:rsidP="001A79E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023316B" w14:textId="77777777" w:rsidR="001A79E7" w:rsidRDefault="001A79E7" w:rsidP="001A79E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023316C" w14:textId="77777777" w:rsidR="001A79E7" w:rsidRDefault="001A79E7" w:rsidP="001A79E7">
            <w:pPr>
              <w:pStyle w:val="TAC"/>
              <w:keepNext w:val="0"/>
              <w:keepLines w:val="0"/>
            </w:pPr>
            <w:r>
              <w:t>N/A</w:t>
            </w:r>
          </w:p>
        </w:tc>
      </w:tr>
      <w:tr w:rsidR="001A79E7" w14:paraId="00233177" w14:textId="77777777">
        <w:trPr>
          <w:jc w:val="center"/>
          <w:ins w:id="2230" w:author="China Unicom" w:date="2025-08-31T14:11:00Z"/>
        </w:trPr>
        <w:tc>
          <w:tcPr>
            <w:tcW w:w="2007" w:type="dxa"/>
            <w:vMerge w:val="restart"/>
            <w:tcBorders>
              <w:top w:val="nil"/>
              <w:left w:val="single" w:sz="4" w:space="0" w:color="auto"/>
              <w:right w:val="single" w:sz="4" w:space="0" w:color="auto"/>
            </w:tcBorders>
            <w:shd w:val="clear" w:color="auto" w:fill="auto"/>
          </w:tcPr>
          <w:p w14:paraId="0023316E" w14:textId="77777777" w:rsidR="001A79E7" w:rsidRDefault="001A79E7" w:rsidP="001A79E7">
            <w:pPr>
              <w:pStyle w:val="TAC"/>
              <w:keepNext w:val="0"/>
              <w:keepLines w:val="0"/>
              <w:rPr>
                <w:ins w:id="2231" w:author="China Unicom" w:date="2025-08-31T14:11:00Z"/>
                <w:lang w:eastAsia="zh-CN"/>
              </w:rPr>
            </w:pPr>
            <w:ins w:id="2232" w:author="China Unicom" w:date="2025-08-31T14:11:00Z">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0023316F" w14:textId="77777777" w:rsidR="001A79E7" w:rsidRDefault="001A79E7" w:rsidP="001A79E7">
            <w:pPr>
              <w:pStyle w:val="TAC"/>
              <w:keepNext w:val="0"/>
              <w:keepLines w:val="0"/>
              <w:rPr>
                <w:ins w:id="2233" w:author="China Unicom" w:date="2025-08-31T14:11:00Z"/>
                <w:rFonts w:eastAsia="Yu Mincho"/>
                <w:lang w:eastAsia="zh-CN"/>
              </w:rPr>
            </w:pPr>
            <w:ins w:id="2234" w:author="盧鋒" w:date="2025-08-14T14:11:00Z">
              <w:r>
                <w:rPr>
                  <w:color w:val="000000"/>
                  <w14:ligatures w14:val="standardContextual"/>
                </w:rPr>
                <w:t>n41</w:t>
              </w:r>
            </w:ins>
          </w:p>
        </w:tc>
        <w:tc>
          <w:tcPr>
            <w:tcW w:w="960" w:type="dxa"/>
            <w:tcBorders>
              <w:top w:val="single" w:sz="4" w:space="0" w:color="auto"/>
              <w:left w:val="single" w:sz="4" w:space="0" w:color="auto"/>
              <w:bottom w:val="single" w:sz="4" w:space="0" w:color="auto"/>
              <w:right w:val="single" w:sz="4" w:space="0" w:color="auto"/>
            </w:tcBorders>
          </w:tcPr>
          <w:p w14:paraId="00233170" w14:textId="77777777" w:rsidR="001A79E7" w:rsidRDefault="001A79E7" w:rsidP="001A79E7">
            <w:pPr>
              <w:pStyle w:val="TAC"/>
              <w:keepNext w:val="0"/>
              <w:keepLines w:val="0"/>
              <w:rPr>
                <w:ins w:id="2235" w:author="China Unicom" w:date="2025-08-31T14:11:00Z"/>
                <w:rFonts w:eastAsia="Yu Mincho"/>
                <w:lang w:eastAsia="zh-CN"/>
              </w:rPr>
            </w:pPr>
            <w:ins w:id="2236" w:author="盧鋒" w:date="2025-08-14T14:11:00Z">
              <w:r>
                <w:rPr>
                  <w14:ligatures w14:val="standardContextual"/>
                </w:rPr>
                <w:t>2650</w:t>
              </w:r>
            </w:ins>
          </w:p>
        </w:tc>
        <w:tc>
          <w:tcPr>
            <w:tcW w:w="964" w:type="dxa"/>
            <w:tcBorders>
              <w:top w:val="single" w:sz="4" w:space="0" w:color="auto"/>
              <w:left w:val="single" w:sz="4" w:space="0" w:color="auto"/>
              <w:bottom w:val="single" w:sz="4" w:space="0" w:color="auto"/>
              <w:right w:val="single" w:sz="4" w:space="0" w:color="auto"/>
            </w:tcBorders>
          </w:tcPr>
          <w:p w14:paraId="00233171" w14:textId="77777777" w:rsidR="001A79E7" w:rsidRDefault="001A79E7" w:rsidP="001A79E7">
            <w:pPr>
              <w:pStyle w:val="TAC"/>
              <w:keepNext w:val="0"/>
              <w:keepLines w:val="0"/>
              <w:rPr>
                <w:ins w:id="2237" w:author="China Unicom" w:date="2025-08-31T14:11:00Z"/>
                <w:rFonts w:eastAsia="Yu Mincho"/>
                <w:lang w:eastAsia="zh-CN"/>
              </w:rPr>
            </w:pPr>
            <w:ins w:id="2238"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00233172" w14:textId="77777777" w:rsidR="001A79E7" w:rsidRDefault="001A79E7" w:rsidP="001A79E7">
            <w:pPr>
              <w:pStyle w:val="TAC"/>
              <w:keepNext w:val="0"/>
              <w:keepLines w:val="0"/>
              <w:rPr>
                <w:ins w:id="2239" w:author="China Unicom" w:date="2025-08-31T14:11:00Z"/>
                <w:rFonts w:eastAsia="Yu Mincho"/>
                <w:lang w:eastAsia="zh-CN"/>
              </w:rPr>
            </w:pPr>
            <w:ins w:id="2240"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00233173" w14:textId="77777777" w:rsidR="001A79E7" w:rsidRDefault="001A79E7" w:rsidP="001A79E7">
            <w:pPr>
              <w:pStyle w:val="TAC"/>
              <w:keepNext w:val="0"/>
              <w:keepLines w:val="0"/>
              <w:rPr>
                <w:ins w:id="2241" w:author="China Unicom" w:date="2025-08-31T14:11:00Z"/>
                <w:rFonts w:eastAsia="Yu Mincho"/>
                <w:lang w:eastAsia="zh-CN"/>
              </w:rPr>
            </w:pPr>
            <w:ins w:id="2242" w:author="盧鋒" w:date="2025-08-14T14:11:00Z">
              <w:r>
                <w:rPr>
                  <w14:ligatures w14:val="standardContextual"/>
                </w:rPr>
                <w:t>2650</w:t>
              </w:r>
            </w:ins>
          </w:p>
        </w:tc>
        <w:tc>
          <w:tcPr>
            <w:tcW w:w="977" w:type="dxa"/>
            <w:tcBorders>
              <w:top w:val="single" w:sz="4" w:space="0" w:color="auto"/>
              <w:left w:val="single" w:sz="4" w:space="0" w:color="auto"/>
              <w:bottom w:val="single" w:sz="4" w:space="0" w:color="auto"/>
              <w:right w:val="single" w:sz="4" w:space="0" w:color="auto"/>
            </w:tcBorders>
          </w:tcPr>
          <w:p w14:paraId="00233174" w14:textId="77777777" w:rsidR="001A79E7" w:rsidRDefault="001A79E7" w:rsidP="001A79E7">
            <w:pPr>
              <w:pStyle w:val="TAC"/>
              <w:keepNext w:val="0"/>
              <w:keepLines w:val="0"/>
              <w:rPr>
                <w:ins w:id="2243" w:author="China Unicom" w:date="2025-08-31T14:11:00Z"/>
                <w:rFonts w:eastAsia="Yu Mincho"/>
                <w:lang w:eastAsia="zh-CN"/>
              </w:rPr>
            </w:pPr>
            <w:ins w:id="2244"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00233175" w14:textId="77777777" w:rsidR="001A79E7" w:rsidRDefault="001A79E7" w:rsidP="001A79E7">
            <w:pPr>
              <w:pStyle w:val="TAC"/>
              <w:keepNext w:val="0"/>
              <w:keepLines w:val="0"/>
              <w:rPr>
                <w:ins w:id="2245" w:author="China Unicom" w:date="2025-08-31T14:11:00Z"/>
                <w:rFonts w:eastAsia="Yu Mincho"/>
                <w:lang w:eastAsia="zh-CN"/>
              </w:rPr>
            </w:pPr>
            <w:ins w:id="2246"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00233176" w14:textId="77777777" w:rsidR="001A79E7" w:rsidRDefault="001A79E7" w:rsidP="001A79E7">
            <w:pPr>
              <w:pStyle w:val="TAC"/>
              <w:keepNext w:val="0"/>
              <w:keepLines w:val="0"/>
              <w:rPr>
                <w:ins w:id="2247" w:author="China Unicom" w:date="2025-08-31T14:11:00Z"/>
                <w:rFonts w:eastAsia="Yu Mincho"/>
                <w:lang w:eastAsia="zh-CN"/>
              </w:rPr>
            </w:pPr>
            <w:ins w:id="2248" w:author="盧鋒" w:date="2025-08-14T14:11:00Z">
              <w:r>
                <w:rPr>
                  <w14:ligatures w14:val="standardContextual"/>
                </w:rPr>
                <w:t>N/A</w:t>
              </w:r>
            </w:ins>
          </w:p>
        </w:tc>
      </w:tr>
      <w:tr w:rsidR="001A79E7" w14:paraId="00233181" w14:textId="77777777">
        <w:trPr>
          <w:jc w:val="center"/>
          <w:ins w:id="2249" w:author="China Unicom" w:date="2025-08-31T14:11:00Z"/>
        </w:trPr>
        <w:tc>
          <w:tcPr>
            <w:tcW w:w="2007" w:type="dxa"/>
            <w:vMerge/>
            <w:tcBorders>
              <w:left w:val="single" w:sz="4" w:space="0" w:color="auto"/>
              <w:right w:val="single" w:sz="4" w:space="0" w:color="auto"/>
            </w:tcBorders>
            <w:shd w:val="clear" w:color="auto" w:fill="auto"/>
          </w:tcPr>
          <w:p w14:paraId="00233178" w14:textId="77777777" w:rsidR="001A79E7" w:rsidRDefault="001A79E7" w:rsidP="001A79E7">
            <w:pPr>
              <w:pStyle w:val="TAC"/>
              <w:keepNext w:val="0"/>
              <w:keepLines w:val="0"/>
              <w:rPr>
                <w:ins w:id="2250"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79" w14:textId="77777777" w:rsidR="001A79E7" w:rsidRDefault="001A79E7" w:rsidP="001A79E7">
            <w:pPr>
              <w:pStyle w:val="TAC"/>
              <w:keepNext w:val="0"/>
              <w:keepLines w:val="0"/>
              <w:rPr>
                <w:ins w:id="2251" w:author="China Unicom" w:date="2025-08-31T14:11:00Z"/>
                <w:rFonts w:eastAsia="Yu Mincho"/>
                <w:lang w:eastAsia="zh-CN"/>
              </w:rPr>
            </w:pPr>
            <w:ins w:id="2252" w:author="盧鋒" w:date="2025-08-14T14:11:00Z">
              <w:r>
                <w:rPr>
                  <w:color w:val="000000"/>
                  <w14:ligatures w14:val="standardContextual"/>
                </w:rPr>
                <w:t>n74</w:t>
              </w:r>
            </w:ins>
          </w:p>
        </w:tc>
        <w:tc>
          <w:tcPr>
            <w:tcW w:w="960" w:type="dxa"/>
            <w:tcBorders>
              <w:top w:val="single" w:sz="4" w:space="0" w:color="auto"/>
              <w:left w:val="single" w:sz="4" w:space="0" w:color="auto"/>
              <w:bottom w:val="single" w:sz="4" w:space="0" w:color="auto"/>
              <w:right w:val="single" w:sz="4" w:space="0" w:color="auto"/>
            </w:tcBorders>
          </w:tcPr>
          <w:p w14:paraId="0023317A" w14:textId="77777777" w:rsidR="001A79E7" w:rsidRDefault="001A79E7" w:rsidP="001A79E7">
            <w:pPr>
              <w:pStyle w:val="TAC"/>
              <w:keepNext w:val="0"/>
              <w:keepLines w:val="0"/>
              <w:rPr>
                <w:ins w:id="2253" w:author="China Unicom" w:date="2025-08-31T14:11:00Z"/>
                <w:rFonts w:eastAsia="Yu Mincho"/>
                <w:lang w:eastAsia="zh-CN"/>
              </w:rPr>
            </w:pPr>
            <w:ins w:id="2254" w:author="盧鋒" w:date="2025-08-14T14:11:00Z">
              <w:r>
                <w:rPr>
                  <w14:ligatures w14:val="standardContextual"/>
                </w:rPr>
                <w:t>N/A</w:t>
              </w:r>
            </w:ins>
          </w:p>
        </w:tc>
        <w:tc>
          <w:tcPr>
            <w:tcW w:w="964" w:type="dxa"/>
            <w:tcBorders>
              <w:top w:val="single" w:sz="4" w:space="0" w:color="auto"/>
              <w:left w:val="single" w:sz="4" w:space="0" w:color="auto"/>
              <w:bottom w:val="single" w:sz="4" w:space="0" w:color="auto"/>
              <w:right w:val="single" w:sz="4" w:space="0" w:color="auto"/>
            </w:tcBorders>
          </w:tcPr>
          <w:p w14:paraId="0023317B" w14:textId="77777777" w:rsidR="001A79E7" w:rsidRDefault="001A79E7" w:rsidP="001A79E7">
            <w:pPr>
              <w:pStyle w:val="TAC"/>
              <w:keepNext w:val="0"/>
              <w:keepLines w:val="0"/>
              <w:rPr>
                <w:ins w:id="2255" w:author="China Unicom" w:date="2025-08-31T14:11:00Z"/>
                <w:rFonts w:eastAsia="Yu Mincho"/>
                <w:lang w:eastAsia="zh-CN"/>
              </w:rPr>
            </w:pPr>
            <w:ins w:id="2256" w:author="盧鋒" w:date="2025-08-14T14:11:00Z">
              <w:r>
                <w:rPr>
                  <w:rFonts w:eastAsia="Malgun Gothic"/>
                  <w:lang w:eastAsia="ko-KR"/>
                  <w14:ligatures w14:val="standardContextual"/>
                </w:rPr>
                <w:t>5</w:t>
              </w:r>
            </w:ins>
          </w:p>
        </w:tc>
        <w:tc>
          <w:tcPr>
            <w:tcW w:w="960" w:type="dxa"/>
            <w:tcBorders>
              <w:top w:val="single" w:sz="4" w:space="0" w:color="auto"/>
              <w:left w:val="single" w:sz="4" w:space="0" w:color="auto"/>
              <w:bottom w:val="single" w:sz="4" w:space="0" w:color="auto"/>
              <w:right w:val="single" w:sz="4" w:space="0" w:color="auto"/>
            </w:tcBorders>
          </w:tcPr>
          <w:p w14:paraId="0023317C" w14:textId="77777777" w:rsidR="001A79E7" w:rsidRDefault="001A79E7" w:rsidP="001A79E7">
            <w:pPr>
              <w:pStyle w:val="TAC"/>
              <w:keepNext w:val="0"/>
              <w:keepLines w:val="0"/>
              <w:rPr>
                <w:ins w:id="2257" w:author="China Unicom" w:date="2025-08-31T14:11:00Z"/>
                <w:rFonts w:eastAsia="Yu Mincho"/>
                <w:lang w:eastAsia="zh-CN"/>
              </w:rPr>
            </w:pPr>
            <w:ins w:id="2258" w:author="盧鋒" w:date="2025-08-14T14:11:00Z">
              <w:r>
                <w:rPr>
                  <w:rFonts w:eastAsia="Malgun Gothic"/>
                  <w:lang w:eastAsia="ko-KR"/>
                  <w14:ligatures w14:val="standardContextual"/>
                </w:rPr>
                <w:t>N/A</w:t>
              </w:r>
            </w:ins>
          </w:p>
        </w:tc>
        <w:tc>
          <w:tcPr>
            <w:tcW w:w="960" w:type="dxa"/>
            <w:tcBorders>
              <w:top w:val="single" w:sz="4" w:space="0" w:color="auto"/>
              <w:left w:val="single" w:sz="4" w:space="0" w:color="auto"/>
              <w:bottom w:val="single" w:sz="4" w:space="0" w:color="auto"/>
              <w:right w:val="single" w:sz="4" w:space="0" w:color="auto"/>
            </w:tcBorders>
          </w:tcPr>
          <w:p w14:paraId="0023317D" w14:textId="77777777" w:rsidR="001A79E7" w:rsidRDefault="001A79E7" w:rsidP="001A79E7">
            <w:pPr>
              <w:pStyle w:val="TAC"/>
              <w:keepNext w:val="0"/>
              <w:keepLines w:val="0"/>
              <w:rPr>
                <w:ins w:id="2259" w:author="China Unicom" w:date="2025-08-31T14:11:00Z"/>
                <w:rFonts w:eastAsia="Yu Mincho"/>
                <w:lang w:eastAsia="zh-CN"/>
              </w:rPr>
            </w:pPr>
            <w:ins w:id="2260" w:author="盧鋒" w:date="2025-08-14T14:11:00Z">
              <w:r>
                <w:rPr>
                  <w14:ligatures w14:val="standardContextual"/>
                </w:rPr>
                <w:t>1500</w:t>
              </w:r>
            </w:ins>
          </w:p>
        </w:tc>
        <w:tc>
          <w:tcPr>
            <w:tcW w:w="977" w:type="dxa"/>
            <w:tcBorders>
              <w:top w:val="single" w:sz="4" w:space="0" w:color="auto"/>
              <w:left w:val="single" w:sz="4" w:space="0" w:color="auto"/>
              <w:bottom w:val="single" w:sz="4" w:space="0" w:color="auto"/>
              <w:right w:val="single" w:sz="4" w:space="0" w:color="auto"/>
            </w:tcBorders>
          </w:tcPr>
          <w:p w14:paraId="0023317E" w14:textId="77777777" w:rsidR="001A79E7" w:rsidRDefault="001A79E7" w:rsidP="001A79E7">
            <w:pPr>
              <w:pStyle w:val="TAC"/>
              <w:keepNext w:val="0"/>
              <w:keepLines w:val="0"/>
              <w:rPr>
                <w:ins w:id="2261" w:author="China Unicom" w:date="2025-08-31T14:11:00Z"/>
                <w:rFonts w:eastAsia="Yu Mincho"/>
                <w:lang w:eastAsia="zh-CN"/>
              </w:rPr>
            </w:pPr>
            <w:ins w:id="2262" w:author="盧鋒" w:date="2025-08-14T14:11:00Z">
              <w:r>
                <w:rPr>
                  <w14:ligatures w14:val="standardContextual"/>
                </w:rPr>
                <w:t>35.2</w:t>
              </w:r>
            </w:ins>
          </w:p>
        </w:tc>
        <w:tc>
          <w:tcPr>
            <w:tcW w:w="828" w:type="dxa"/>
            <w:tcBorders>
              <w:top w:val="single" w:sz="4" w:space="0" w:color="auto"/>
              <w:left w:val="single" w:sz="4" w:space="0" w:color="auto"/>
              <w:bottom w:val="single" w:sz="4" w:space="0" w:color="auto"/>
              <w:right w:val="single" w:sz="4" w:space="0" w:color="auto"/>
            </w:tcBorders>
          </w:tcPr>
          <w:p w14:paraId="0023317F" w14:textId="77777777" w:rsidR="001A79E7" w:rsidRDefault="001A79E7" w:rsidP="001A79E7">
            <w:pPr>
              <w:pStyle w:val="TAC"/>
              <w:keepNext w:val="0"/>
              <w:keepLines w:val="0"/>
              <w:rPr>
                <w:ins w:id="2263" w:author="China Unicom" w:date="2025-08-31T14:11:00Z"/>
                <w:rFonts w:eastAsia="Yu Mincho"/>
                <w:lang w:eastAsia="zh-CN"/>
              </w:rPr>
            </w:pPr>
            <w:ins w:id="2264" w:author="盧鋒" w:date="2025-08-14T14:11:00Z">
              <w:r>
                <w:rPr>
                  <w14:ligatures w14:val="standardContextual"/>
                </w:rPr>
                <w:t>FDD</w:t>
              </w:r>
            </w:ins>
          </w:p>
        </w:tc>
        <w:tc>
          <w:tcPr>
            <w:tcW w:w="1057" w:type="dxa"/>
            <w:tcBorders>
              <w:top w:val="single" w:sz="4" w:space="0" w:color="auto"/>
              <w:left w:val="single" w:sz="4" w:space="0" w:color="auto"/>
              <w:bottom w:val="single" w:sz="4" w:space="0" w:color="auto"/>
              <w:right w:val="single" w:sz="4" w:space="0" w:color="auto"/>
            </w:tcBorders>
          </w:tcPr>
          <w:p w14:paraId="00233180" w14:textId="77777777" w:rsidR="001A79E7" w:rsidRDefault="001A79E7" w:rsidP="001A79E7">
            <w:pPr>
              <w:pStyle w:val="TAC"/>
              <w:keepNext w:val="0"/>
              <w:keepLines w:val="0"/>
              <w:rPr>
                <w:ins w:id="2265" w:author="China Unicom" w:date="2025-08-31T14:11:00Z"/>
                <w:rFonts w:eastAsia="Yu Mincho"/>
                <w:lang w:eastAsia="zh-CN"/>
              </w:rPr>
            </w:pPr>
            <w:ins w:id="2266" w:author="盧鋒" w:date="2025-08-14T14:11:00Z">
              <w:r>
                <w:rPr>
                  <w14:ligatures w14:val="standardContextual"/>
                </w:rPr>
                <w:t>IMD2</w:t>
              </w:r>
            </w:ins>
            <w:ins w:id="2267" w:author="盧鋒" w:date="2025-08-15T13:22:00Z">
              <w:r>
                <w:rPr>
                  <w:vertAlign w:val="superscript"/>
                </w:rPr>
                <w:t>2</w:t>
              </w:r>
            </w:ins>
          </w:p>
        </w:tc>
      </w:tr>
      <w:tr w:rsidR="001A79E7" w14:paraId="0023318B" w14:textId="77777777">
        <w:trPr>
          <w:jc w:val="center"/>
          <w:ins w:id="2268" w:author="China Unicom" w:date="2025-08-31T14:11:00Z"/>
        </w:trPr>
        <w:tc>
          <w:tcPr>
            <w:tcW w:w="2007" w:type="dxa"/>
            <w:vMerge/>
            <w:tcBorders>
              <w:left w:val="single" w:sz="4" w:space="0" w:color="auto"/>
              <w:right w:val="single" w:sz="4" w:space="0" w:color="auto"/>
            </w:tcBorders>
            <w:shd w:val="clear" w:color="auto" w:fill="auto"/>
          </w:tcPr>
          <w:p w14:paraId="00233182" w14:textId="77777777" w:rsidR="001A79E7" w:rsidRDefault="001A79E7" w:rsidP="001A79E7">
            <w:pPr>
              <w:pStyle w:val="TAC"/>
              <w:keepNext w:val="0"/>
              <w:keepLines w:val="0"/>
              <w:rPr>
                <w:ins w:id="2269"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83" w14:textId="77777777" w:rsidR="001A79E7" w:rsidRDefault="001A79E7" w:rsidP="001A79E7">
            <w:pPr>
              <w:pStyle w:val="TAC"/>
              <w:keepNext w:val="0"/>
              <w:keepLines w:val="0"/>
              <w:rPr>
                <w:ins w:id="2270" w:author="China Unicom" w:date="2025-08-31T14:11:00Z"/>
                <w:rFonts w:eastAsia="Yu Mincho"/>
                <w:lang w:eastAsia="zh-CN"/>
              </w:rPr>
            </w:pPr>
            <w:ins w:id="2271" w:author="盧鋒" w:date="2025-08-14T14:11:00Z">
              <w:r>
                <w:rPr>
                  <w:color w:val="000000"/>
                  <w14:ligatures w14:val="standardContextual"/>
                </w:rPr>
                <w:t>n77</w:t>
              </w:r>
            </w:ins>
          </w:p>
        </w:tc>
        <w:tc>
          <w:tcPr>
            <w:tcW w:w="960" w:type="dxa"/>
            <w:tcBorders>
              <w:top w:val="single" w:sz="4" w:space="0" w:color="auto"/>
              <w:left w:val="single" w:sz="4" w:space="0" w:color="auto"/>
              <w:bottom w:val="single" w:sz="4" w:space="0" w:color="auto"/>
              <w:right w:val="single" w:sz="4" w:space="0" w:color="auto"/>
            </w:tcBorders>
          </w:tcPr>
          <w:p w14:paraId="00233184" w14:textId="77777777" w:rsidR="001A79E7" w:rsidRDefault="001A79E7" w:rsidP="001A79E7">
            <w:pPr>
              <w:pStyle w:val="TAC"/>
              <w:keepNext w:val="0"/>
              <w:keepLines w:val="0"/>
              <w:rPr>
                <w:ins w:id="2272" w:author="China Unicom" w:date="2025-08-31T14:11:00Z"/>
                <w:rFonts w:eastAsia="Yu Mincho"/>
                <w:lang w:eastAsia="zh-CN"/>
              </w:rPr>
            </w:pPr>
            <w:ins w:id="2273" w:author="盧鋒" w:date="2025-08-14T14:11:00Z">
              <w:r>
                <w:rPr>
                  <w14:ligatures w14:val="standardContextual"/>
                </w:rPr>
                <w:t>4150</w:t>
              </w:r>
            </w:ins>
          </w:p>
        </w:tc>
        <w:tc>
          <w:tcPr>
            <w:tcW w:w="964" w:type="dxa"/>
            <w:tcBorders>
              <w:top w:val="single" w:sz="4" w:space="0" w:color="auto"/>
              <w:left w:val="single" w:sz="4" w:space="0" w:color="auto"/>
              <w:bottom w:val="single" w:sz="4" w:space="0" w:color="auto"/>
              <w:right w:val="single" w:sz="4" w:space="0" w:color="auto"/>
            </w:tcBorders>
          </w:tcPr>
          <w:p w14:paraId="00233185" w14:textId="77777777" w:rsidR="001A79E7" w:rsidRDefault="001A79E7" w:rsidP="001A79E7">
            <w:pPr>
              <w:pStyle w:val="TAC"/>
              <w:keepNext w:val="0"/>
              <w:keepLines w:val="0"/>
              <w:rPr>
                <w:ins w:id="2274" w:author="China Unicom" w:date="2025-08-31T14:11:00Z"/>
                <w:rFonts w:eastAsia="Yu Mincho"/>
                <w:lang w:eastAsia="zh-CN"/>
              </w:rPr>
            </w:pPr>
            <w:ins w:id="2275"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00233186" w14:textId="77777777" w:rsidR="001A79E7" w:rsidRDefault="001A79E7" w:rsidP="001A79E7">
            <w:pPr>
              <w:pStyle w:val="TAC"/>
              <w:keepNext w:val="0"/>
              <w:keepLines w:val="0"/>
              <w:rPr>
                <w:ins w:id="2276" w:author="China Unicom" w:date="2025-08-31T14:11:00Z"/>
                <w:rFonts w:eastAsia="Yu Mincho"/>
                <w:lang w:eastAsia="zh-CN"/>
              </w:rPr>
            </w:pPr>
            <w:ins w:id="2277"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00233187" w14:textId="77777777" w:rsidR="001A79E7" w:rsidRDefault="001A79E7" w:rsidP="001A79E7">
            <w:pPr>
              <w:pStyle w:val="TAC"/>
              <w:keepNext w:val="0"/>
              <w:keepLines w:val="0"/>
              <w:rPr>
                <w:ins w:id="2278" w:author="China Unicom" w:date="2025-08-31T14:11:00Z"/>
                <w:rFonts w:eastAsia="Yu Mincho"/>
                <w:lang w:eastAsia="zh-CN"/>
              </w:rPr>
            </w:pPr>
            <w:ins w:id="2279" w:author="盧鋒" w:date="2025-08-14T14:11:00Z">
              <w:r>
                <w:rPr>
                  <w14:ligatures w14:val="standardContextual"/>
                </w:rPr>
                <w:t>4150</w:t>
              </w:r>
            </w:ins>
          </w:p>
        </w:tc>
        <w:tc>
          <w:tcPr>
            <w:tcW w:w="977" w:type="dxa"/>
            <w:tcBorders>
              <w:top w:val="single" w:sz="4" w:space="0" w:color="auto"/>
              <w:left w:val="single" w:sz="4" w:space="0" w:color="auto"/>
              <w:bottom w:val="single" w:sz="4" w:space="0" w:color="auto"/>
              <w:right w:val="single" w:sz="4" w:space="0" w:color="auto"/>
            </w:tcBorders>
          </w:tcPr>
          <w:p w14:paraId="00233188" w14:textId="77777777" w:rsidR="001A79E7" w:rsidRDefault="001A79E7" w:rsidP="001A79E7">
            <w:pPr>
              <w:pStyle w:val="TAC"/>
              <w:keepNext w:val="0"/>
              <w:keepLines w:val="0"/>
              <w:rPr>
                <w:ins w:id="2280" w:author="China Unicom" w:date="2025-08-31T14:11:00Z"/>
                <w:rFonts w:eastAsia="Yu Mincho"/>
                <w:lang w:eastAsia="zh-CN"/>
              </w:rPr>
            </w:pPr>
            <w:ins w:id="2281"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00233189" w14:textId="77777777" w:rsidR="001A79E7" w:rsidRDefault="001A79E7" w:rsidP="001A79E7">
            <w:pPr>
              <w:pStyle w:val="TAC"/>
              <w:keepNext w:val="0"/>
              <w:keepLines w:val="0"/>
              <w:rPr>
                <w:ins w:id="2282" w:author="China Unicom" w:date="2025-08-31T14:11:00Z"/>
                <w:rFonts w:eastAsia="Yu Mincho"/>
                <w:lang w:eastAsia="zh-CN"/>
              </w:rPr>
            </w:pPr>
            <w:ins w:id="2283"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0023318A" w14:textId="77777777" w:rsidR="001A79E7" w:rsidRDefault="001A79E7" w:rsidP="001A79E7">
            <w:pPr>
              <w:pStyle w:val="TAC"/>
              <w:keepNext w:val="0"/>
              <w:keepLines w:val="0"/>
              <w:rPr>
                <w:ins w:id="2284" w:author="China Unicom" w:date="2025-08-31T14:11:00Z"/>
                <w:rFonts w:eastAsia="Yu Mincho"/>
                <w:lang w:eastAsia="zh-CN"/>
              </w:rPr>
            </w:pPr>
            <w:ins w:id="2285" w:author="盧鋒" w:date="2025-08-14T14:11:00Z">
              <w:r>
                <w:rPr>
                  <w14:ligatures w14:val="standardContextual"/>
                </w:rPr>
                <w:t>N/A</w:t>
              </w:r>
            </w:ins>
          </w:p>
        </w:tc>
      </w:tr>
      <w:tr w:rsidR="001A79E7" w14:paraId="00233195" w14:textId="77777777">
        <w:trPr>
          <w:jc w:val="center"/>
          <w:ins w:id="2286" w:author="China Unicom" w:date="2025-08-31T14:11:00Z"/>
        </w:trPr>
        <w:tc>
          <w:tcPr>
            <w:tcW w:w="2007" w:type="dxa"/>
            <w:vMerge/>
            <w:tcBorders>
              <w:left w:val="single" w:sz="4" w:space="0" w:color="auto"/>
              <w:right w:val="single" w:sz="4" w:space="0" w:color="auto"/>
            </w:tcBorders>
            <w:shd w:val="clear" w:color="auto" w:fill="auto"/>
          </w:tcPr>
          <w:p w14:paraId="0023318C" w14:textId="77777777" w:rsidR="001A79E7" w:rsidRDefault="001A79E7" w:rsidP="001A79E7">
            <w:pPr>
              <w:pStyle w:val="TAC"/>
              <w:keepNext w:val="0"/>
              <w:keepLines w:val="0"/>
              <w:rPr>
                <w:ins w:id="2287"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8D" w14:textId="77777777" w:rsidR="001A79E7" w:rsidRDefault="001A79E7" w:rsidP="001A79E7">
            <w:pPr>
              <w:pStyle w:val="TAC"/>
              <w:keepNext w:val="0"/>
              <w:keepLines w:val="0"/>
              <w:rPr>
                <w:ins w:id="2288" w:author="China Unicom" w:date="2025-08-31T14:11:00Z"/>
                <w:rFonts w:eastAsia="Yu Mincho"/>
              </w:rPr>
            </w:pPr>
            <w:ins w:id="2289" w:author="盧鋒" w:date="2025-08-14T14:11:00Z">
              <w:r>
                <w:rPr>
                  <w:color w:val="000000"/>
                  <w14:ligatures w14:val="standardContextual"/>
                </w:rPr>
                <w:t>n41</w:t>
              </w:r>
            </w:ins>
          </w:p>
        </w:tc>
        <w:tc>
          <w:tcPr>
            <w:tcW w:w="960" w:type="dxa"/>
            <w:tcBorders>
              <w:top w:val="single" w:sz="4" w:space="0" w:color="auto"/>
              <w:left w:val="single" w:sz="4" w:space="0" w:color="auto"/>
              <w:bottom w:val="single" w:sz="4" w:space="0" w:color="auto"/>
              <w:right w:val="single" w:sz="4" w:space="0" w:color="auto"/>
            </w:tcBorders>
          </w:tcPr>
          <w:p w14:paraId="0023318E" w14:textId="77777777" w:rsidR="001A79E7" w:rsidRDefault="001A79E7" w:rsidP="001A79E7">
            <w:pPr>
              <w:pStyle w:val="TAC"/>
              <w:keepNext w:val="0"/>
              <w:keepLines w:val="0"/>
              <w:rPr>
                <w:ins w:id="2290" w:author="China Unicom" w:date="2025-08-31T14:11:00Z"/>
                <w:rFonts w:eastAsia="Yu Mincho"/>
              </w:rPr>
            </w:pPr>
            <w:ins w:id="2291" w:author="盧鋒" w:date="2025-08-14T14:11:00Z">
              <w:r>
                <w:rPr>
                  <w14:ligatures w14:val="standardContextual"/>
                </w:rPr>
                <w:t>2525</w:t>
              </w:r>
            </w:ins>
          </w:p>
        </w:tc>
        <w:tc>
          <w:tcPr>
            <w:tcW w:w="964" w:type="dxa"/>
            <w:tcBorders>
              <w:top w:val="single" w:sz="4" w:space="0" w:color="auto"/>
              <w:left w:val="single" w:sz="4" w:space="0" w:color="auto"/>
              <w:bottom w:val="single" w:sz="4" w:space="0" w:color="auto"/>
              <w:right w:val="single" w:sz="4" w:space="0" w:color="auto"/>
            </w:tcBorders>
          </w:tcPr>
          <w:p w14:paraId="0023318F" w14:textId="77777777" w:rsidR="001A79E7" w:rsidRDefault="001A79E7" w:rsidP="001A79E7">
            <w:pPr>
              <w:pStyle w:val="TAC"/>
              <w:keepNext w:val="0"/>
              <w:keepLines w:val="0"/>
              <w:rPr>
                <w:ins w:id="2292" w:author="China Unicom" w:date="2025-08-31T14:11:00Z"/>
                <w:rFonts w:eastAsia="Yu Mincho"/>
              </w:rPr>
            </w:pPr>
            <w:ins w:id="2293"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00233190" w14:textId="77777777" w:rsidR="001A79E7" w:rsidRDefault="001A79E7" w:rsidP="001A79E7">
            <w:pPr>
              <w:pStyle w:val="TAC"/>
              <w:keepNext w:val="0"/>
              <w:keepLines w:val="0"/>
              <w:rPr>
                <w:ins w:id="2294" w:author="China Unicom" w:date="2025-08-31T14:11:00Z"/>
                <w:rFonts w:eastAsia="Yu Mincho"/>
                <w:lang w:eastAsia="zh-CN"/>
              </w:rPr>
            </w:pPr>
            <w:ins w:id="2295"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00233191" w14:textId="77777777" w:rsidR="001A79E7" w:rsidRDefault="001A79E7" w:rsidP="001A79E7">
            <w:pPr>
              <w:pStyle w:val="TAC"/>
              <w:keepNext w:val="0"/>
              <w:keepLines w:val="0"/>
              <w:rPr>
                <w:ins w:id="2296" w:author="China Unicom" w:date="2025-08-31T14:11:00Z"/>
                <w:rFonts w:eastAsia="Yu Mincho"/>
              </w:rPr>
            </w:pPr>
            <w:ins w:id="2297" w:author="盧鋒" w:date="2025-08-14T14:11:00Z">
              <w:r>
                <w:rPr>
                  <w14:ligatures w14:val="standardContextual"/>
                </w:rPr>
                <w:t>2525</w:t>
              </w:r>
            </w:ins>
          </w:p>
        </w:tc>
        <w:tc>
          <w:tcPr>
            <w:tcW w:w="977" w:type="dxa"/>
            <w:tcBorders>
              <w:top w:val="single" w:sz="4" w:space="0" w:color="auto"/>
              <w:left w:val="single" w:sz="4" w:space="0" w:color="auto"/>
              <w:bottom w:val="single" w:sz="4" w:space="0" w:color="auto"/>
              <w:right w:val="single" w:sz="4" w:space="0" w:color="auto"/>
            </w:tcBorders>
          </w:tcPr>
          <w:p w14:paraId="00233192" w14:textId="77777777" w:rsidR="001A79E7" w:rsidRDefault="001A79E7" w:rsidP="001A79E7">
            <w:pPr>
              <w:pStyle w:val="TAC"/>
              <w:keepNext w:val="0"/>
              <w:keepLines w:val="0"/>
              <w:rPr>
                <w:ins w:id="2298" w:author="China Unicom" w:date="2025-08-31T14:11:00Z"/>
                <w:rFonts w:eastAsia="Yu Mincho"/>
              </w:rPr>
            </w:pPr>
            <w:ins w:id="2299"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00233193" w14:textId="77777777" w:rsidR="001A79E7" w:rsidRDefault="001A79E7" w:rsidP="001A79E7">
            <w:pPr>
              <w:pStyle w:val="TAC"/>
              <w:keepNext w:val="0"/>
              <w:keepLines w:val="0"/>
              <w:rPr>
                <w:ins w:id="2300" w:author="China Unicom" w:date="2025-08-31T14:11:00Z"/>
                <w:rFonts w:eastAsia="Yu Mincho"/>
                <w:lang w:eastAsia="zh-CN"/>
              </w:rPr>
            </w:pPr>
            <w:ins w:id="2301"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00233194" w14:textId="77777777" w:rsidR="001A79E7" w:rsidRDefault="001A79E7" w:rsidP="001A79E7">
            <w:pPr>
              <w:pStyle w:val="TAC"/>
              <w:keepNext w:val="0"/>
              <w:keepLines w:val="0"/>
              <w:rPr>
                <w:ins w:id="2302" w:author="China Unicom" w:date="2025-08-31T14:11:00Z"/>
                <w:rFonts w:eastAsia="Yu Mincho"/>
              </w:rPr>
            </w:pPr>
            <w:ins w:id="2303" w:author="盧鋒" w:date="2025-08-14T14:11:00Z">
              <w:r>
                <w:rPr>
                  <w14:ligatures w14:val="standardContextual"/>
                </w:rPr>
                <w:t>N/A</w:t>
              </w:r>
            </w:ins>
          </w:p>
        </w:tc>
      </w:tr>
      <w:tr w:rsidR="001A79E7" w14:paraId="0023319F" w14:textId="77777777">
        <w:trPr>
          <w:jc w:val="center"/>
          <w:ins w:id="2304" w:author="China Unicom" w:date="2025-08-31T14:11:00Z"/>
        </w:trPr>
        <w:tc>
          <w:tcPr>
            <w:tcW w:w="2007" w:type="dxa"/>
            <w:vMerge/>
            <w:tcBorders>
              <w:left w:val="single" w:sz="4" w:space="0" w:color="auto"/>
              <w:right w:val="single" w:sz="4" w:space="0" w:color="auto"/>
            </w:tcBorders>
            <w:shd w:val="clear" w:color="auto" w:fill="auto"/>
          </w:tcPr>
          <w:p w14:paraId="00233196" w14:textId="77777777" w:rsidR="001A79E7" w:rsidRDefault="001A79E7" w:rsidP="001A79E7">
            <w:pPr>
              <w:pStyle w:val="TAC"/>
              <w:keepNext w:val="0"/>
              <w:keepLines w:val="0"/>
              <w:rPr>
                <w:ins w:id="2305"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97" w14:textId="77777777" w:rsidR="001A79E7" w:rsidRDefault="001A79E7" w:rsidP="001A79E7">
            <w:pPr>
              <w:pStyle w:val="TAC"/>
              <w:keepNext w:val="0"/>
              <w:keepLines w:val="0"/>
              <w:rPr>
                <w:ins w:id="2306" w:author="China Unicom" w:date="2025-08-31T14:11:00Z"/>
                <w:rFonts w:eastAsia="Yu Mincho"/>
              </w:rPr>
            </w:pPr>
            <w:ins w:id="2307" w:author="盧鋒" w:date="2025-08-14T14:11:00Z">
              <w:r>
                <w:rPr>
                  <w:color w:val="000000"/>
                  <w14:ligatures w14:val="standardContextual"/>
                </w:rPr>
                <w:t>n74</w:t>
              </w:r>
            </w:ins>
          </w:p>
        </w:tc>
        <w:tc>
          <w:tcPr>
            <w:tcW w:w="960" w:type="dxa"/>
            <w:tcBorders>
              <w:top w:val="single" w:sz="4" w:space="0" w:color="auto"/>
              <w:left w:val="single" w:sz="4" w:space="0" w:color="auto"/>
              <w:bottom w:val="single" w:sz="4" w:space="0" w:color="auto"/>
              <w:right w:val="single" w:sz="4" w:space="0" w:color="auto"/>
            </w:tcBorders>
          </w:tcPr>
          <w:p w14:paraId="00233198" w14:textId="77777777" w:rsidR="001A79E7" w:rsidRDefault="001A79E7" w:rsidP="001A79E7">
            <w:pPr>
              <w:pStyle w:val="TAC"/>
              <w:keepNext w:val="0"/>
              <w:keepLines w:val="0"/>
              <w:rPr>
                <w:ins w:id="2308" w:author="China Unicom" w:date="2025-08-31T14:11:00Z"/>
                <w:rFonts w:eastAsia="Yu Mincho"/>
              </w:rPr>
            </w:pPr>
            <w:ins w:id="2309" w:author="盧鋒" w:date="2025-08-14T14:11:00Z">
              <w:r>
                <w:rPr>
                  <w14:ligatures w14:val="standardContextual"/>
                </w:rPr>
                <w:t>N/A</w:t>
              </w:r>
            </w:ins>
          </w:p>
        </w:tc>
        <w:tc>
          <w:tcPr>
            <w:tcW w:w="964" w:type="dxa"/>
            <w:tcBorders>
              <w:top w:val="single" w:sz="4" w:space="0" w:color="auto"/>
              <w:left w:val="single" w:sz="4" w:space="0" w:color="auto"/>
              <w:bottom w:val="single" w:sz="4" w:space="0" w:color="auto"/>
              <w:right w:val="single" w:sz="4" w:space="0" w:color="auto"/>
            </w:tcBorders>
          </w:tcPr>
          <w:p w14:paraId="00233199" w14:textId="77777777" w:rsidR="001A79E7" w:rsidRDefault="001A79E7" w:rsidP="001A79E7">
            <w:pPr>
              <w:pStyle w:val="TAC"/>
              <w:keepNext w:val="0"/>
              <w:keepLines w:val="0"/>
              <w:rPr>
                <w:ins w:id="2310" w:author="China Unicom" w:date="2025-08-31T14:11:00Z"/>
                <w:rFonts w:eastAsia="Yu Mincho"/>
              </w:rPr>
            </w:pPr>
            <w:ins w:id="2311" w:author="盧鋒" w:date="2025-08-14T14:11:00Z">
              <w:r>
                <w:rPr>
                  <w:rFonts w:eastAsia="Malgun Gothic"/>
                  <w:lang w:eastAsia="ko-KR"/>
                  <w14:ligatures w14:val="standardContextual"/>
                </w:rPr>
                <w:t>5</w:t>
              </w:r>
            </w:ins>
          </w:p>
        </w:tc>
        <w:tc>
          <w:tcPr>
            <w:tcW w:w="960" w:type="dxa"/>
            <w:tcBorders>
              <w:top w:val="single" w:sz="4" w:space="0" w:color="auto"/>
              <w:left w:val="single" w:sz="4" w:space="0" w:color="auto"/>
              <w:bottom w:val="single" w:sz="4" w:space="0" w:color="auto"/>
              <w:right w:val="single" w:sz="4" w:space="0" w:color="auto"/>
            </w:tcBorders>
          </w:tcPr>
          <w:p w14:paraId="0023319A" w14:textId="77777777" w:rsidR="001A79E7" w:rsidRDefault="001A79E7" w:rsidP="001A79E7">
            <w:pPr>
              <w:pStyle w:val="TAC"/>
              <w:keepNext w:val="0"/>
              <w:keepLines w:val="0"/>
              <w:rPr>
                <w:ins w:id="2312" w:author="China Unicom" w:date="2025-08-31T14:11:00Z"/>
                <w:rFonts w:eastAsia="Yu Mincho"/>
                <w:lang w:eastAsia="zh-CN"/>
              </w:rPr>
            </w:pPr>
            <w:ins w:id="2313" w:author="盧鋒" w:date="2025-08-14T14:11:00Z">
              <w:r>
                <w:rPr>
                  <w14:ligatures w14:val="standardContextual"/>
                </w:rPr>
                <w:t>N/A</w:t>
              </w:r>
            </w:ins>
          </w:p>
        </w:tc>
        <w:tc>
          <w:tcPr>
            <w:tcW w:w="960" w:type="dxa"/>
            <w:tcBorders>
              <w:top w:val="single" w:sz="4" w:space="0" w:color="auto"/>
              <w:left w:val="single" w:sz="4" w:space="0" w:color="auto"/>
              <w:bottom w:val="single" w:sz="4" w:space="0" w:color="auto"/>
              <w:right w:val="single" w:sz="4" w:space="0" w:color="auto"/>
            </w:tcBorders>
          </w:tcPr>
          <w:p w14:paraId="0023319B" w14:textId="77777777" w:rsidR="001A79E7" w:rsidRDefault="001A79E7" w:rsidP="001A79E7">
            <w:pPr>
              <w:pStyle w:val="TAC"/>
              <w:keepNext w:val="0"/>
              <w:keepLines w:val="0"/>
              <w:rPr>
                <w:ins w:id="2314" w:author="China Unicom" w:date="2025-08-31T14:11:00Z"/>
                <w:rFonts w:eastAsia="Yu Mincho"/>
              </w:rPr>
            </w:pPr>
            <w:ins w:id="2315" w:author="盧鋒" w:date="2025-08-14T14:11:00Z">
              <w:r>
                <w:rPr>
                  <w14:ligatures w14:val="standardContextual"/>
                </w:rPr>
                <w:t>1500</w:t>
              </w:r>
            </w:ins>
          </w:p>
        </w:tc>
        <w:tc>
          <w:tcPr>
            <w:tcW w:w="977" w:type="dxa"/>
            <w:tcBorders>
              <w:top w:val="single" w:sz="4" w:space="0" w:color="auto"/>
              <w:left w:val="single" w:sz="4" w:space="0" w:color="auto"/>
              <w:bottom w:val="single" w:sz="4" w:space="0" w:color="auto"/>
              <w:right w:val="single" w:sz="4" w:space="0" w:color="auto"/>
            </w:tcBorders>
          </w:tcPr>
          <w:p w14:paraId="0023319C" w14:textId="77777777" w:rsidR="001A79E7" w:rsidRDefault="001A79E7" w:rsidP="001A79E7">
            <w:pPr>
              <w:pStyle w:val="TAC"/>
              <w:keepNext w:val="0"/>
              <w:keepLines w:val="0"/>
              <w:rPr>
                <w:ins w:id="2316" w:author="China Unicom" w:date="2025-08-31T14:11:00Z"/>
                <w:rFonts w:eastAsia="Yu Mincho"/>
              </w:rPr>
            </w:pPr>
            <w:ins w:id="2317" w:author="盧鋒" w:date="2025-08-14T14:11:00Z">
              <w:r>
                <w:rPr>
                  <w:rFonts w:eastAsia="DengXian"/>
                  <w:lang w:eastAsia="zh-CN"/>
                  <w14:ligatures w14:val="standardContextual"/>
                </w:rPr>
                <w:t>24</w:t>
              </w:r>
            </w:ins>
          </w:p>
        </w:tc>
        <w:tc>
          <w:tcPr>
            <w:tcW w:w="828" w:type="dxa"/>
            <w:tcBorders>
              <w:top w:val="single" w:sz="4" w:space="0" w:color="auto"/>
              <w:left w:val="single" w:sz="4" w:space="0" w:color="auto"/>
              <w:bottom w:val="single" w:sz="4" w:space="0" w:color="auto"/>
              <w:right w:val="single" w:sz="4" w:space="0" w:color="auto"/>
            </w:tcBorders>
          </w:tcPr>
          <w:p w14:paraId="0023319D" w14:textId="77777777" w:rsidR="001A79E7" w:rsidRDefault="001A79E7" w:rsidP="001A79E7">
            <w:pPr>
              <w:pStyle w:val="TAC"/>
              <w:keepNext w:val="0"/>
              <w:keepLines w:val="0"/>
              <w:rPr>
                <w:ins w:id="2318" w:author="China Unicom" w:date="2025-08-31T14:11:00Z"/>
                <w:rFonts w:eastAsia="Yu Mincho"/>
                <w:lang w:eastAsia="zh-CN"/>
              </w:rPr>
            </w:pPr>
            <w:ins w:id="2319" w:author="盧鋒" w:date="2025-08-14T14:11:00Z">
              <w:r>
                <w:rPr>
                  <w14:ligatures w14:val="standardContextual"/>
                </w:rPr>
                <w:t>FDD</w:t>
              </w:r>
            </w:ins>
          </w:p>
        </w:tc>
        <w:tc>
          <w:tcPr>
            <w:tcW w:w="1057" w:type="dxa"/>
            <w:tcBorders>
              <w:top w:val="single" w:sz="4" w:space="0" w:color="auto"/>
              <w:left w:val="single" w:sz="4" w:space="0" w:color="auto"/>
              <w:bottom w:val="single" w:sz="4" w:space="0" w:color="auto"/>
              <w:right w:val="single" w:sz="4" w:space="0" w:color="auto"/>
            </w:tcBorders>
          </w:tcPr>
          <w:p w14:paraId="0023319E" w14:textId="77777777" w:rsidR="001A79E7" w:rsidRDefault="001A79E7" w:rsidP="001A79E7">
            <w:pPr>
              <w:pStyle w:val="TAC"/>
              <w:keepNext w:val="0"/>
              <w:keepLines w:val="0"/>
              <w:rPr>
                <w:ins w:id="2320" w:author="China Unicom" w:date="2025-08-31T14:11:00Z"/>
                <w:rFonts w:eastAsia="Yu Mincho"/>
              </w:rPr>
            </w:pPr>
            <w:ins w:id="2321" w:author="盧鋒" w:date="2025-08-14T14:11:00Z">
              <w:r>
                <w:rPr>
                  <w14:ligatures w14:val="standardContextual"/>
                </w:rPr>
                <w:t>IMD3</w:t>
              </w:r>
            </w:ins>
          </w:p>
        </w:tc>
      </w:tr>
      <w:tr w:rsidR="001A79E7" w14:paraId="002331A9" w14:textId="77777777">
        <w:trPr>
          <w:jc w:val="center"/>
          <w:ins w:id="2322" w:author="China Unicom" w:date="2025-08-31T14:11:00Z"/>
        </w:trPr>
        <w:tc>
          <w:tcPr>
            <w:tcW w:w="2007" w:type="dxa"/>
            <w:vMerge/>
            <w:tcBorders>
              <w:left w:val="single" w:sz="4" w:space="0" w:color="auto"/>
              <w:right w:val="single" w:sz="4" w:space="0" w:color="auto"/>
            </w:tcBorders>
            <w:shd w:val="clear" w:color="auto" w:fill="auto"/>
          </w:tcPr>
          <w:p w14:paraId="002331A0" w14:textId="77777777" w:rsidR="001A79E7" w:rsidRDefault="001A79E7" w:rsidP="001A79E7">
            <w:pPr>
              <w:pStyle w:val="TAC"/>
              <w:keepNext w:val="0"/>
              <w:keepLines w:val="0"/>
              <w:rPr>
                <w:ins w:id="2323"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A1" w14:textId="77777777" w:rsidR="001A79E7" w:rsidRDefault="001A79E7" w:rsidP="001A79E7">
            <w:pPr>
              <w:pStyle w:val="TAC"/>
              <w:keepNext w:val="0"/>
              <w:keepLines w:val="0"/>
              <w:rPr>
                <w:ins w:id="2324" w:author="China Unicom" w:date="2025-08-31T14:11:00Z"/>
                <w:rFonts w:eastAsia="Yu Mincho"/>
              </w:rPr>
            </w:pPr>
            <w:ins w:id="2325" w:author="盧鋒" w:date="2025-08-14T14:11:00Z">
              <w:r>
                <w:rPr>
                  <w:color w:val="000000"/>
                  <w:lang w:eastAsia="zh-CN"/>
                  <w14:ligatures w14:val="standardContextual"/>
                </w:rPr>
                <w:t>n77</w:t>
              </w:r>
            </w:ins>
          </w:p>
        </w:tc>
        <w:tc>
          <w:tcPr>
            <w:tcW w:w="960" w:type="dxa"/>
            <w:tcBorders>
              <w:top w:val="single" w:sz="4" w:space="0" w:color="auto"/>
              <w:left w:val="single" w:sz="4" w:space="0" w:color="auto"/>
              <w:bottom w:val="single" w:sz="4" w:space="0" w:color="auto"/>
              <w:right w:val="single" w:sz="4" w:space="0" w:color="auto"/>
            </w:tcBorders>
          </w:tcPr>
          <w:p w14:paraId="002331A2" w14:textId="77777777" w:rsidR="001A79E7" w:rsidRDefault="001A79E7" w:rsidP="001A79E7">
            <w:pPr>
              <w:pStyle w:val="TAC"/>
              <w:keepNext w:val="0"/>
              <w:keepLines w:val="0"/>
              <w:rPr>
                <w:ins w:id="2326" w:author="China Unicom" w:date="2025-08-31T14:11:00Z"/>
                <w:rFonts w:eastAsia="Yu Mincho"/>
              </w:rPr>
            </w:pPr>
            <w:ins w:id="2327" w:author="盧鋒" w:date="2025-08-14T14:11:00Z">
              <w:r>
                <w:rPr>
                  <w14:ligatures w14:val="standardContextual"/>
                </w:rPr>
                <w:t>3550</w:t>
              </w:r>
            </w:ins>
          </w:p>
        </w:tc>
        <w:tc>
          <w:tcPr>
            <w:tcW w:w="964" w:type="dxa"/>
            <w:tcBorders>
              <w:top w:val="single" w:sz="4" w:space="0" w:color="auto"/>
              <w:left w:val="single" w:sz="4" w:space="0" w:color="auto"/>
              <w:bottom w:val="single" w:sz="4" w:space="0" w:color="auto"/>
              <w:right w:val="single" w:sz="4" w:space="0" w:color="auto"/>
            </w:tcBorders>
          </w:tcPr>
          <w:p w14:paraId="002331A3" w14:textId="77777777" w:rsidR="001A79E7" w:rsidRDefault="001A79E7" w:rsidP="001A79E7">
            <w:pPr>
              <w:pStyle w:val="TAC"/>
              <w:keepNext w:val="0"/>
              <w:keepLines w:val="0"/>
              <w:rPr>
                <w:ins w:id="2328" w:author="China Unicom" w:date="2025-08-31T14:11:00Z"/>
                <w:rFonts w:eastAsia="Yu Mincho"/>
              </w:rPr>
            </w:pPr>
            <w:ins w:id="2329"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002331A4" w14:textId="77777777" w:rsidR="001A79E7" w:rsidRDefault="001A79E7" w:rsidP="001A79E7">
            <w:pPr>
              <w:pStyle w:val="TAC"/>
              <w:keepNext w:val="0"/>
              <w:keepLines w:val="0"/>
              <w:rPr>
                <w:ins w:id="2330" w:author="China Unicom" w:date="2025-08-31T14:11:00Z"/>
                <w:rFonts w:eastAsia="Yu Mincho"/>
                <w:lang w:eastAsia="zh-CN"/>
              </w:rPr>
            </w:pPr>
            <w:ins w:id="2331"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002331A5" w14:textId="77777777" w:rsidR="001A79E7" w:rsidRDefault="001A79E7" w:rsidP="001A79E7">
            <w:pPr>
              <w:pStyle w:val="TAC"/>
              <w:keepNext w:val="0"/>
              <w:keepLines w:val="0"/>
              <w:rPr>
                <w:ins w:id="2332" w:author="China Unicom" w:date="2025-08-31T14:11:00Z"/>
                <w:rFonts w:eastAsia="Yu Mincho"/>
              </w:rPr>
            </w:pPr>
            <w:ins w:id="2333" w:author="盧鋒" w:date="2025-08-14T14:11:00Z">
              <w:r>
                <w:rPr>
                  <w14:ligatures w14:val="standardContextual"/>
                </w:rPr>
                <w:t>3550</w:t>
              </w:r>
            </w:ins>
          </w:p>
        </w:tc>
        <w:tc>
          <w:tcPr>
            <w:tcW w:w="977" w:type="dxa"/>
            <w:tcBorders>
              <w:top w:val="single" w:sz="4" w:space="0" w:color="auto"/>
              <w:left w:val="single" w:sz="4" w:space="0" w:color="auto"/>
              <w:bottom w:val="single" w:sz="4" w:space="0" w:color="auto"/>
              <w:right w:val="single" w:sz="4" w:space="0" w:color="auto"/>
            </w:tcBorders>
          </w:tcPr>
          <w:p w14:paraId="002331A6" w14:textId="77777777" w:rsidR="001A79E7" w:rsidRDefault="001A79E7" w:rsidP="001A79E7">
            <w:pPr>
              <w:pStyle w:val="TAC"/>
              <w:keepNext w:val="0"/>
              <w:keepLines w:val="0"/>
              <w:rPr>
                <w:ins w:id="2334" w:author="China Unicom" w:date="2025-08-31T14:11:00Z"/>
                <w:rFonts w:eastAsia="Yu Mincho"/>
              </w:rPr>
            </w:pPr>
            <w:ins w:id="2335"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002331A7" w14:textId="77777777" w:rsidR="001A79E7" w:rsidRDefault="001A79E7" w:rsidP="001A79E7">
            <w:pPr>
              <w:pStyle w:val="TAC"/>
              <w:keepNext w:val="0"/>
              <w:keepLines w:val="0"/>
              <w:rPr>
                <w:ins w:id="2336" w:author="China Unicom" w:date="2025-08-31T14:11:00Z"/>
                <w:rFonts w:eastAsia="Yu Mincho"/>
                <w:lang w:eastAsia="zh-CN"/>
              </w:rPr>
            </w:pPr>
            <w:ins w:id="2337"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002331A8" w14:textId="77777777" w:rsidR="001A79E7" w:rsidRDefault="001A79E7" w:rsidP="001A79E7">
            <w:pPr>
              <w:pStyle w:val="TAC"/>
              <w:keepNext w:val="0"/>
              <w:keepLines w:val="0"/>
              <w:rPr>
                <w:ins w:id="2338" w:author="China Unicom" w:date="2025-08-31T14:11:00Z"/>
                <w:rFonts w:eastAsia="Yu Mincho"/>
              </w:rPr>
            </w:pPr>
            <w:ins w:id="2339" w:author="盧鋒" w:date="2025-08-14T14:11:00Z">
              <w:r>
                <w:rPr>
                  <w14:ligatures w14:val="standardContextual"/>
                </w:rPr>
                <w:t>N/A</w:t>
              </w:r>
            </w:ins>
          </w:p>
        </w:tc>
      </w:tr>
      <w:tr w:rsidR="001A79E7" w14:paraId="002331B3" w14:textId="77777777">
        <w:trPr>
          <w:jc w:val="center"/>
          <w:ins w:id="2340" w:author="China Unicom" w:date="2025-08-31T14:11:00Z"/>
        </w:trPr>
        <w:tc>
          <w:tcPr>
            <w:tcW w:w="2007" w:type="dxa"/>
            <w:vMerge/>
            <w:tcBorders>
              <w:left w:val="single" w:sz="4" w:space="0" w:color="auto"/>
              <w:right w:val="single" w:sz="4" w:space="0" w:color="auto"/>
            </w:tcBorders>
            <w:shd w:val="clear" w:color="auto" w:fill="auto"/>
          </w:tcPr>
          <w:p w14:paraId="002331AA" w14:textId="77777777" w:rsidR="001A79E7" w:rsidRDefault="001A79E7" w:rsidP="001A79E7">
            <w:pPr>
              <w:pStyle w:val="TAC"/>
              <w:keepNext w:val="0"/>
              <w:keepLines w:val="0"/>
              <w:rPr>
                <w:ins w:id="2341"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AB" w14:textId="77777777" w:rsidR="001A79E7" w:rsidRDefault="001A79E7" w:rsidP="001A79E7">
            <w:pPr>
              <w:pStyle w:val="TAC"/>
              <w:keepNext w:val="0"/>
              <w:keepLines w:val="0"/>
              <w:rPr>
                <w:ins w:id="2342" w:author="China Unicom" w:date="2025-08-31T14:11:00Z"/>
                <w:color w:val="000000"/>
                <w:lang w:eastAsia="zh-CN"/>
                <w14:ligatures w14:val="standardContextual"/>
              </w:rPr>
            </w:pPr>
            <w:ins w:id="2343"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002331AC" w14:textId="77777777" w:rsidR="001A79E7" w:rsidRDefault="001A79E7" w:rsidP="001A79E7">
            <w:pPr>
              <w:pStyle w:val="TAC"/>
              <w:keepNext w:val="0"/>
              <w:keepLines w:val="0"/>
              <w:rPr>
                <w:ins w:id="2344" w:author="China Unicom" w:date="2025-08-31T14:11:00Z"/>
                <w14:ligatures w14:val="standardContextual"/>
              </w:rPr>
            </w:pPr>
            <w:ins w:id="2345"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002331AD" w14:textId="77777777" w:rsidR="001A79E7" w:rsidRDefault="001A79E7" w:rsidP="001A79E7">
            <w:pPr>
              <w:pStyle w:val="TAC"/>
              <w:keepNext w:val="0"/>
              <w:keepLines w:val="0"/>
              <w:rPr>
                <w:ins w:id="2346" w:author="China Unicom" w:date="2025-08-31T14:11:00Z"/>
                <w:rFonts w:eastAsia="Malgun Gothic"/>
                <w:lang w:eastAsia="ko-KR"/>
                <w14:ligatures w14:val="standardContextual"/>
              </w:rPr>
            </w:pPr>
            <w:ins w:id="2347"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AE" w14:textId="77777777" w:rsidR="001A79E7" w:rsidRDefault="001A79E7" w:rsidP="001A79E7">
            <w:pPr>
              <w:pStyle w:val="TAC"/>
              <w:keepNext w:val="0"/>
              <w:keepLines w:val="0"/>
              <w:rPr>
                <w:ins w:id="2348" w:author="China Unicom" w:date="2025-08-31T14:11:00Z"/>
                <w:rFonts w:eastAsia="Malgun Gothic"/>
                <w:lang w:eastAsia="zh-CN"/>
                <w14:ligatures w14:val="standardContextual"/>
              </w:rPr>
            </w:pPr>
            <w:ins w:id="2349"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02331AF" w14:textId="77777777" w:rsidR="001A79E7" w:rsidRDefault="001A79E7" w:rsidP="001A79E7">
            <w:pPr>
              <w:pStyle w:val="TAC"/>
              <w:keepNext w:val="0"/>
              <w:keepLines w:val="0"/>
              <w:rPr>
                <w:ins w:id="2350" w:author="China Unicom" w:date="2025-08-31T14:11:00Z"/>
                <w14:ligatures w14:val="standardContextual"/>
              </w:rPr>
            </w:pPr>
            <w:ins w:id="2351" w:author="盧鋒" w:date="2025-08-14T14:11:00Z">
              <w:r>
                <w:t>2650</w:t>
              </w:r>
            </w:ins>
          </w:p>
        </w:tc>
        <w:tc>
          <w:tcPr>
            <w:tcW w:w="977" w:type="dxa"/>
            <w:tcBorders>
              <w:top w:val="single" w:sz="4" w:space="0" w:color="auto"/>
              <w:left w:val="single" w:sz="4" w:space="0" w:color="auto"/>
              <w:bottom w:val="single" w:sz="4" w:space="0" w:color="auto"/>
              <w:right w:val="single" w:sz="4" w:space="0" w:color="auto"/>
            </w:tcBorders>
          </w:tcPr>
          <w:p w14:paraId="002331B0" w14:textId="77777777" w:rsidR="001A79E7" w:rsidRDefault="001A79E7" w:rsidP="001A79E7">
            <w:pPr>
              <w:pStyle w:val="TAC"/>
              <w:keepNext w:val="0"/>
              <w:keepLines w:val="0"/>
              <w:rPr>
                <w:ins w:id="2352" w:author="China Unicom" w:date="2025-08-31T14:11:00Z"/>
                <w14:ligatures w14:val="standardContextual"/>
              </w:rPr>
            </w:pPr>
            <w:ins w:id="2353" w:author="盧鋒" w:date="2025-08-14T14:11:00Z">
              <w:r>
                <w:t>34</w:t>
              </w:r>
            </w:ins>
          </w:p>
        </w:tc>
        <w:tc>
          <w:tcPr>
            <w:tcW w:w="828" w:type="dxa"/>
            <w:tcBorders>
              <w:top w:val="single" w:sz="4" w:space="0" w:color="auto"/>
              <w:left w:val="single" w:sz="4" w:space="0" w:color="auto"/>
              <w:bottom w:val="single" w:sz="4" w:space="0" w:color="auto"/>
              <w:right w:val="single" w:sz="4" w:space="0" w:color="auto"/>
            </w:tcBorders>
          </w:tcPr>
          <w:p w14:paraId="002331B1" w14:textId="77777777" w:rsidR="001A79E7" w:rsidRDefault="001A79E7" w:rsidP="001A79E7">
            <w:pPr>
              <w:pStyle w:val="TAC"/>
              <w:keepNext w:val="0"/>
              <w:keepLines w:val="0"/>
              <w:rPr>
                <w:ins w:id="2354" w:author="China Unicom" w:date="2025-08-31T14:11:00Z"/>
                <w14:ligatures w14:val="standardContextual"/>
              </w:rPr>
            </w:pPr>
            <w:ins w:id="2355"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1B2" w14:textId="77777777" w:rsidR="001A79E7" w:rsidRDefault="001A79E7" w:rsidP="001A79E7">
            <w:pPr>
              <w:pStyle w:val="TAC"/>
              <w:keepNext w:val="0"/>
              <w:keepLines w:val="0"/>
              <w:rPr>
                <w:ins w:id="2356" w:author="China Unicom" w:date="2025-08-31T14:11:00Z"/>
                <w14:ligatures w14:val="standardContextual"/>
              </w:rPr>
            </w:pPr>
            <w:ins w:id="2357" w:author="盧鋒" w:date="2025-08-14T14:11:00Z">
              <w:r>
                <w:t>IMD2</w:t>
              </w:r>
            </w:ins>
          </w:p>
        </w:tc>
      </w:tr>
      <w:tr w:rsidR="001A79E7" w14:paraId="002331BD" w14:textId="77777777">
        <w:trPr>
          <w:jc w:val="center"/>
          <w:ins w:id="2358" w:author="China Unicom" w:date="2025-08-31T14:11:00Z"/>
        </w:trPr>
        <w:tc>
          <w:tcPr>
            <w:tcW w:w="2007" w:type="dxa"/>
            <w:vMerge/>
            <w:tcBorders>
              <w:left w:val="single" w:sz="4" w:space="0" w:color="auto"/>
              <w:right w:val="single" w:sz="4" w:space="0" w:color="auto"/>
            </w:tcBorders>
            <w:shd w:val="clear" w:color="auto" w:fill="auto"/>
          </w:tcPr>
          <w:p w14:paraId="002331B4" w14:textId="77777777" w:rsidR="001A79E7" w:rsidRDefault="001A79E7" w:rsidP="001A79E7">
            <w:pPr>
              <w:pStyle w:val="TAC"/>
              <w:keepNext w:val="0"/>
              <w:keepLines w:val="0"/>
              <w:rPr>
                <w:ins w:id="2359"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B5" w14:textId="77777777" w:rsidR="001A79E7" w:rsidRDefault="001A79E7" w:rsidP="001A79E7">
            <w:pPr>
              <w:pStyle w:val="TAC"/>
              <w:keepNext w:val="0"/>
              <w:keepLines w:val="0"/>
              <w:rPr>
                <w:ins w:id="2360" w:author="China Unicom" w:date="2025-08-31T14:11:00Z"/>
                <w:color w:val="000000"/>
                <w:lang w:eastAsia="zh-CN"/>
                <w14:ligatures w14:val="standardContextual"/>
              </w:rPr>
            </w:pPr>
            <w:ins w:id="2361"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002331B6" w14:textId="77777777" w:rsidR="001A79E7" w:rsidRDefault="001A79E7" w:rsidP="001A79E7">
            <w:pPr>
              <w:pStyle w:val="TAC"/>
              <w:keepNext w:val="0"/>
              <w:keepLines w:val="0"/>
              <w:rPr>
                <w:ins w:id="2362" w:author="China Unicom" w:date="2025-08-31T14:11:00Z"/>
                <w14:ligatures w14:val="standardContextual"/>
              </w:rPr>
            </w:pPr>
            <w:ins w:id="2363"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002331B7" w14:textId="77777777" w:rsidR="001A79E7" w:rsidRDefault="001A79E7" w:rsidP="001A79E7">
            <w:pPr>
              <w:pStyle w:val="TAC"/>
              <w:keepNext w:val="0"/>
              <w:keepLines w:val="0"/>
              <w:rPr>
                <w:ins w:id="2364" w:author="China Unicom" w:date="2025-08-31T14:11:00Z"/>
                <w:rFonts w:eastAsia="Malgun Gothic"/>
                <w:lang w:eastAsia="ko-KR"/>
                <w14:ligatures w14:val="standardContextual"/>
              </w:rPr>
            </w:pPr>
            <w:ins w:id="2365"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31B8" w14:textId="77777777" w:rsidR="001A79E7" w:rsidRDefault="001A79E7" w:rsidP="001A79E7">
            <w:pPr>
              <w:pStyle w:val="TAC"/>
              <w:keepNext w:val="0"/>
              <w:keepLines w:val="0"/>
              <w:rPr>
                <w:ins w:id="2366" w:author="China Unicom" w:date="2025-08-31T14:11:00Z"/>
                <w:rFonts w:eastAsia="Malgun Gothic"/>
                <w:lang w:eastAsia="zh-CN"/>
                <w14:ligatures w14:val="standardContextual"/>
              </w:rPr>
            </w:pPr>
            <w:ins w:id="2367" w:author="盧鋒" w:date="2025-08-14T14:1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31B9" w14:textId="77777777" w:rsidR="001A79E7" w:rsidRDefault="001A79E7" w:rsidP="001A79E7">
            <w:pPr>
              <w:pStyle w:val="TAC"/>
              <w:keepNext w:val="0"/>
              <w:keepLines w:val="0"/>
              <w:rPr>
                <w:ins w:id="2368" w:author="China Unicom" w:date="2025-08-31T14:11:00Z"/>
                <w14:ligatures w14:val="standardContextual"/>
              </w:rPr>
            </w:pPr>
            <w:ins w:id="2369" w:author="盧鋒" w:date="2025-08-14T14:11:00Z">
              <w:r>
                <w:t>1500</w:t>
              </w:r>
            </w:ins>
          </w:p>
        </w:tc>
        <w:tc>
          <w:tcPr>
            <w:tcW w:w="977" w:type="dxa"/>
            <w:tcBorders>
              <w:top w:val="single" w:sz="4" w:space="0" w:color="auto"/>
              <w:left w:val="single" w:sz="4" w:space="0" w:color="auto"/>
              <w:bottom w:val="single" w:sz="4" w:space="0" w:color="auto"/>
              <w:right w:val="single" w:sz="4" w:space="0" w:color="auto"/>
            </w:tcBorders>
          </w:tcPr>
          <w:p w14:paraId="002331BA" w14:textId="77777777" w:rsidR="001A79E7" w:rsidRDefault="001A79E7" w:rsidP="001A79E7">
            <w:pPr>
              <w:pStyle w:val="TAC"/>
              <w:keepNext w:val="0"/>
              <w:keepLines w:val="0"/>
              <w:rPr>
                <w:ins w:id="2370" w:author="China Unicom" w:date="2025-08-31T14:11:00Z"/>
                <w14:ligatures w14:val="standardContextual"/>
              </w:rPr>
            </w:pPr>
            <w:ins w:id="2371"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1BB" w14:textId="77777777" w:rsidR="001A79E7" w:rsidRDefault="001A79E7" w:rsidP="001A79E7">
            <w:pPr>
              <w:pStyle w:val="TAC"/>
              <w:keepNext w:val="0"/>
              <w:keepLines w:val="0"/>
              <w:rPr>
                <w:ins w:id="2372" w:author="China Unicom" w:date="2025-08-31T14:11:00Z"/>
                <w14:ligatures w14:val="standardContextual"/>
              </w:rPr>
            </w:pPr>
            <w:ins w:id="2373"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002331BC" w14:textId="77777777" w:rsidR="001A79E7" w:rsidRDefault="001A79E7" w:rsidP="001A79E7">
            <w:pPr>
              <w:pStyle w:val="TAC"/>
              <w:keepNext w:val="0"/>
              <w:keepLines w:val="0"/>
              <w:rPr>
                <w:ins w:id="2374" w:author="China Unicom" w:date="2025-08-31T14:11:00Z"/>
                <w14:ligatures w14:val="standardContextual"/>
              </w:rPr>
            </w:pPr>
            <w:ins w:id="2375" w:author="盧鋒" w:date="2025-08-14T14:11:00Z">
              <w:r>
                <w:t>N/A</w:t>
              </w:r>
            </w:ins>
          </w:p>
        </w:tc>
      </w:tr>
      <w:tr w:rsidR="001A79E7" w14:paraId="002331C7" w14:textId="77777777">
        <w:trPr>
          <w:jc w:val="center"/>
          <w:ins w:id="2376" w:author="China Unicom" w:date="2025-08-31T14:11:00Z"/>
        </w:trPr>
        <w:tc>
          <w:tcPr>
            <w:tcW w:w="2007" w:type="dxa"/>
            <w:vMerge/>
            <w:tcBorders>
              <w:left w:val="single" w:sz="4" w:space="0" w:color="auto"/>
              <w:right w:val="single" w:sz="4" w:space="0" w:color="auto"/>
            </w:tcBorders>
            <w:shd w:val="clear" w:color="auto" w:fill="auto"/>
          </w:tcPr>
          <w:p w14:paraId="002331BE" w14:textId="77777777" w:rsidR="001A79E7" w:rsidRDefault="001A79E7" w:rsidP="001A79E7">
            <w:pPr>
              <w:pStyle w:val="TAC"/>
              <w:keepNext w:val="0"/>
              <w:keepLines w:val="0"/>
              <w:rPr>
                <w:ins w:id="2377"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BF" w14:textId="77777777" w:rsidR="001A79E7" w:rsidRDefault="001A79E7" w:rsidP="001A79E7">
            <w:pPr>
              <w:pStyle w:val="TAC"/>
              <w:keepNext w:val="0"/>
              <w:keepLines w:val="0"/>
              <w:rPr>
                <w:ins w:id="2378" w:author="China Unicom" w:date="2025-08-31T14:11:00Z"/>
                <w:color w:val="000000"/>
                <w:lang w:eastAsia="zh-CN"/>
                <w14:ligatures w14:val="standardContextual"/>
              </w:rPr>
            </w:pPr>
            <w:ins w:id="2379" w:author="盧鋒" w:date="2025-08-14T14:11: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002331C0" w14:textId="77777777" w:rsidR="001A79E7" w:rsidRDefault="001A79E7" w:rsidP="001A79E7">
            <w:pPr>
              <w:pStyle w:val="TAC"/>
              <w:keepNext w:val="0"/>
              <w:keepLines w:val="0"/>
              <w:rPr>
                <w:ins w:id="2380" w:author="China Unicom" w:date="2025-08-31T14:11:00Z"/>
                <w14:ligatures w14:val="standardContextual"/>
              </w:rPr>
            </w:pPr>
            <w:ins w:id="2381" w:author="盧鋒" w:date="2025-08-14T14:11:00Z">
              <w:r>
                <w:t>4100</w:t>
              </w:r>
            </w:ins>
          </w:p>
        </w:tc>
        <w:tc>
          <w:tcPr>
            <w:tcW w:w="964" w:type="dxa"/>
            <w:tcBorders>
              <w:top w:val="single" w:sz="4" w:space="0" w:color="auto"/>
              <w:left w:val="single" w:sz="4" w:space="0" w:color="auto"/>
              <w:bottom w:val="single" w:sz="4" w:space="0" w:color="auto"/>
              <w:right w:val="single" w:sz="4" w:space="0" w:color="auto"/>
            </w:tcBorders>
          </w:tcPr>
          <w:p w14:paraId="002331C1" w14:textId="77777777" w:rsidR="001A79E7" w:rsidRDefault="001A79E7" w:rsidP="001A79E7">
            <w:pPr>
              <w:pStyle w:val="TAC"/>
              <w:keepNext w:val="0"/>
              <w:keepLines w:val="0"/>
              <w:rPr>
                <w:ins w:id="2382" w:author="China Unicom" w:date="2025-08-31T14:11:00Z"/>
                <w:rFonts w:eastAsia="Malgun Gothic"/>
                <w:lang w:eastAsia="ko-KR"/>
                <w14:ligatures w14:val="standardContextual"/>
              </w:rPr>
            </w:pPr>
            <w:ins w:id="2383"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C2" w14:textId="77777777" w:rsidR="001A79E7" w:rsidRDefault="001A79E7" w:rsidP="001A79E7">
            <w:pPr>
              <w:pStyle w:val="TAC"/>
              <w:keepNext w:val="0"/>
              <w:keepLines w:val="0"/>
              <w:rPr>
                <w:ins w:id="2384" w:author="China Unicom" w:date="2025-08-31T14:11:00Z"/>
                <w:rFonts w:eastAsia="Malgun Gothic"/>
                <w:lang w:eastAsia="zh-CN"/>
                <w14:ligatures w14:val="standardContextual"/>
              </w:rPr>
            </w:pPr>
            <w:ins w:id="2385"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31C3" w14:textId="77777777" w:rsidR="001A79E7" w:rsidRDefault="001A79E7" w:rsidP="001A79E7">
            <w:pPr>
              <w:pStyle w:val="TAC"/>
              <w:keepNext w:val="0"/>
              <w:keepLines w:val="0"/>
              <w:rPr>
                <w:ins w:id="2386" w:author="China Unicom" w:date="2025-08-31T14:11:00Z"/>
                <w14:ligatures w14:val="standardContextual"/>
              </w:rPr>
            </w:pPr>
            <w:ins w:id="2387" w:author="盧鋒" w:date="2025-08-14T14:11:00Z">
              <w:r>
                <w:t>4150</w:t>
              </w:r>
            </w:ins>
          </w:p>
        </w:tc>
        <w:tc>
          <w:tcPr>
            <w:tcW w:w="977" w:type="dxa"/>
            <w:tcBorders>
              <w:top w:val="single" w:sz="4" w:space="0" w:color="auto"/>
              <w:left w:val="single" w:sz="4" w:space="0" w:color="auto"/>
              <w:bottom w:val="single" w:sz="4" w:space="0" w:color="auto"/>
              <w:right w:val="single" w:sz="4" w:space="0" w:color="auto"/>
            </w:tcBorders>
          </w:tcPr>
          <w:p w14:paraId="002331C4" w14:textId="77777777" w:rsidR="001A79E7" w:rsidRDefault="001A79E7" w:rsidP="001A79E7">
            <w:pPr>
              <w:pStyle w:val="TAC"/>
              <w:keepNext w:val="0"/>
              <w:keepLines w:val="0"/>
              <w:rPr>
                <w:ins w:id="2388" w:author="China Unicom" w:date="2025-08-31T14:11:00Z"/>
                <w14:ligatures w14:val="standardContextual"/>
              </w:rPr>
            </w:pPr>
            <w:ins w:id="2389"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1C5" w14:textId="77777777" w:rsidR="001A79E7" w:rsidRDefault="001A79E7" w:rsidP="001A79E7">
            <w:pPr>
              <w:pStyle w:val="TAC"/>
              <w:keepNext w:val="0"/>
              <w:keepLines w:val="0"/>
              <w:rPr>
                <w:ins w:id="2390" w:author="China Unicom" w:date="2025-08-31T14:11:00Z"/>
                <w14:ligatures w14:val="standardContextual"/>
              </w:rPr>
            </w:pPr>
            <w:ins w:id="2391"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1C6" w14:textId="77777777" w:rsidR="001A79E7" w:rsidRDefault="001A79E7" w:rsidP="001A79E7">
            <w:pPr>
              <w:pStyle w:val="TAC"/>
              <w:keepNext w:val="0"/>
              <w:keepLines w:val="0"/>
              <w:rPr>
                <w:ins w:id="2392" w:author="China Unicom" w:date="2025-08-31T14:11:00Z"/>
                <w14:ligatures w14:val="standardContextual"/>
              </w:rPr>
            </w:pPr>
            <w:ins w:id="2393" w:author="盧鋒" w:date="2025-08-14T14:11:00Z">
              <w:r>
                <w:t>N/A</w:t>
              </w:r>
            </w:ins>
          </w:p>
        </w:tc>
      </w:tr>
      <w:tr w:rsidR="001A79E7" w14:paraId="002331D1" w14:textId="77777777">
        <w:trPr>
          <w:jc w:val="center"/>
          <w:ins w:id="2394" w:author="China Unicom" w:date="2025-08-31T14:11:00Z"/>
        </w:trPr>
        <w:tc>
          <w:tcPr>
            <w:tcW w:w="2007" w:type="dxa"/>
            <w:vMerge/>
            <w:tcBorders>
              <w:left w:val="single" w:sz="4" w:space="0" w:color="auto"/>
              <w:right w:val="single" w:sz="4" w:space="0" w:color="auto"/>
            </w:tcBorders>
            <w:shd w:val="clear" w:color="auto" w:fill="auto"/>
          </w:tcPr>
          <w:p w14:paraId="002331C8" w14:textId="77777777" w:rsidR="001A79E7" w:rsidRDefault="001A79E7" w:rsidP="001A79E7">
            <w:pPr>
              <w:pStyle w:val="TAC"/>
              <w:keepNext w:val="0"/>
              <w:keepLines w:val="0"/>
              <w:rPr>
                <w:ins w:id="2395"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C9" w14:textId="77777777" w:rsidR="001A79E7" w:rsidRDefault="001A79E7" w:rsidP="001A79E7">
            <w:pPr>
              <w:pStyle w:val="TAC"/>
              <w:keepNext w:val="0"/>
              <w:keepLines w:val="0"/>
              <w:rPr>
                <w:ins w:id="2396" w:author="China Unicom" w:date="2025-08-31T14:11:00Z"/>
                <w:color w:val="000000"/>
                <w:lang w:eastAsia="zh-CN"/>
                <w14:ligatures w14:val="standardContextual"/>
              </w:rPr>
            </w:pPr>
            <w:ins w:id="2397"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002331CA" w14:textId="77777777" w:rsidR="001A79E7" w:rsidRDefault="001A79E7" w:rsidP="001A79E7">
            <w:pPr>
              <w:pStyle w:val="TAC"/>
              <w:keepNext w:val="0"/>
              <w:keepLines w:val="0"/>
              <w:rPr>
                <w:ins w:id="2398" w:author="China Unicom" w:date="2025-08-31T14:11:00Z"/>
                <w14:ligatures w14:val="standardContextual"/>
              </w:rPr>
            </w:pPr>
            <w:ins w:id="2399"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002331CB" w14:textId="77777777" w:rsidR="001A79E7" w:rsidRDefault="001A79E7" w:rsidP="001A79E7">
            <w:pPr>
              <w:pStyle w:val="TAC"/>
              <w:keepNext w:val="0"/>
              <w:keepLines w:val="0"/>
              <w:rPr>
                <w:ins w:id="2400" w:author="China Unicom" w:date="2025-08-31T14:11:00Z"/>
                <w:rFonts w:eastAsia="Malgun Gothic"/>
                <w:lang w:eastAsia="ko-KR"/>
                <w14:ligatures w14:val="standardContextual"/>
              </w:rPr>
            </w:pPr>
            <w:ins w:id="2401"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CC" w14:textId="77777777" w:rsidR="001A79E7" w:rsidRDefault="001A79E7" w:rsidP="001A79E7">
            <w:pPr>
              <w:pStyle w:val="TAC"/>
              <w:keepNext w:val="0"/>
              <w:keepLines w:val="0"/>
              <w:rPr>
                <w:ins w:id="2402" w:author="China Unicom" w:date="2025-08-31T14:11:00Z"/>
                <w:rFonts w:eastAsia="Malgun Gothic"/>
                <w:lang w:eastAsia="zh-CN"/>
                <w14:ligatures w14:val="standardContextual"/>
              </w:rPr>
            </w:pPr>
            <w:ins w:id="2403"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02331CD" w14:textId="77777777" w:rsidR="001A79E7" w:rsidRDefault="001A79E7" w:rsidP="001A79E7">
            <w:pPr>
              <w:pStyle w:val="TAC"/>
              <w:keepNext w:val="0"/>
              <w:keepLines w:val="0"/>
              <w:rPr>
                <w:ins w:id="2404" w:author="China Unicom" w:date="2025-08-31T14:11:00Z"/>
                <w14:ligatures w14:val="standardContextual"/>
              </w:rPr>
            </w:pPr>
            <w:ins w:id="2405" w:author="盧鋒" w:date="2025-08-14T14:11:00Z">
              <w:r>
                <w:t>2518</w:t>
              </w:r>
            </w:ins>
          </w:p>
        </w:tc>
        <w:tc>
          <w:tcPr>
            <w:tcW w:w="977" w:type="dxa"/>
            <w:tcBorders>
              <w:top w:val="single" w:sz="4" w:space="0" w:color="auto"/>
              <w:left w:val="single" w:sz="4" w:space="0" w:color="auto"/>
              <w:bottom w:val="single" w:sz="4" w:space="0" w:color="auto"/>
              <w:right w:val="single" w:sz="4" w:space="0" w:color="auto"/>
            </w:tcBorders>
          </w:tcPr>
          <w:p w14:paraId="002331CE" w14:textId="77777777" w:rsidR="001A79E7" w:rsidRDefault="001A79E7" w:rsidP="001A79E7">
            <w:pPr>
              <w:pStyle w:val="TAC"/>
              <w:keepNext w:val="0"/>
              <w:keepLines w:val="0"/>
              <w:rPr>
                <w:ins w:id="2406" w:author="China Unicom" w:date="2025-08-31T14:11:00Z"/>
                <w14:ligatures w14:val="standardContextual"/>
              </w:rPr>
            </w:pPr>
            <w:ins w:id="2407" w:author="盧鋒" w:date="2025-08-14T14:11:00Z">
              <w:r>
                <w:rPr>
                  <w:rFonts w:cs="Arial"/>
                </w:rPr>
                <w:t>13.9</w:t>
              </w:r>
            </w:ins>
          </w:p>
        </w:tc>
        <w:tc>
          <w:tcPr>
            <w:tcW w:w="828" w:type="dxa"/>
            <w:tcBorders>
              <w:top w:val="single" w:sz="4" w:space="0" w:color="auto"/>
              <w:left w:val="single" w:sz="4" w:space="0" w:color="auto"/>
              <w:bottom w:val="single" w:sz="4" w:space="0" w:color="auto"/>
              <w:right w:val="single" w:sz="4" w:space="0" w:color="auto"/>
            </w:tcBorders>
          </w:tcPr>
          <w:p w14:paraId="002331CF" w14:textId="77777777" w:rsidR="001A79E7" w:rsidRDefault="001A79E7" w:rsidP="001A79E7">
            <w:pPr>
              <w:pStyle w:val="TAC"/>
              <w:keepNext w:val="0"/>
              <w:keepLines w:val="0"/>
              <w:rPr>
                <w:ins w:id="2408" w:author="China Unicom" w:date="2025-08-31T14:11:00Z"/>
                <w14:ligatures w14:val="standardContextual"/>
              </w:rPr>
            </w:pPr>
            <w:ins w:id="2409"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1D0" w14:textId="77777777" w:rsidR="001A79E7" w:rsidRDefault="001A79E7" w:rsidP="001A79E7">
            <w:pPr>
              <w:pStyle w:val="TAC"/>
              <w:keepNext w:val="0"/>
              <w:keepLines w:val="0"/>
              <w:rPr>
                <w:ins w:id="2410" w:author="China Unicom" w:date="2025-08-31T14:11:00Z"/>
                <w14:ligatures w14:val="standardContextual"/>
              </w:rPr>
            </w:pPr>
            <w:ins w:id="2411" w:author="盧鋒" w:date="2025-08-14T14:11:00Z">
              <w:r>
                <w:t>IMD5</w:t>
              </w:r>
            </w:ins>
          </w:p>
        </w:tc>
      </w:tr>
      <w:tr w:rsidR="001A79E7" w14:paraId="002331DB" w14:textId="77777777">
        <w:trPr>
          <w:jc w:val="center"/>
          <w:ins w:id="2412" w:author="China Unicom" w:date="2025-08-31T14:11:00Z"/>
        </w:trPr>
        <w:tc>
          <w:tcPr>
            <w:tcW w:w="2007" w:type="dxa"/>
            <w:vMerge/>
            <w:tcBorders>
              <w:left w:val="single" w:sz="4" w:space="0" w:color="auto"/>
              <w:right w:val="single" w:sz="4" w:space="0" w:color="auto"/>
            </w:tcBorders>
            <w:shd w:val="clear" w:color="auto" w:fill="auto"/>
          </w:tcPr>
          <w:p w14:paraId="002331D2" w14:textId="77777777" w:rsidR="001A79E7" w:rsidRDefault="001A79E7" w:rsidP="001A79E7">
            <w:pPr>
              <w:pStyle w:val="TAC"/>
              <w:keepNext w:val="0"/>
              <w:keepLines w:val="0"/>
              <w:rPr>
                <w:ins w:id="2413"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D3" w14:textId="77777777" w:rsidR="001A79E7" w:rsidRDefault="001A79E7" w:rsidP="001A79E7">
            <w:pPr>
              <w:pStyle w:val="TAC"/>
              <w:keepNext w:val="0"/>
              <w:keepLines w:val="0"/>
              <w:rPr>
                <w:ins w:id="2414" w:author="China Unicom" w:date="2025-08-31T14:11:00Z"/>
                <w:color w:val="000000"/>
                <w:lang w:eastAsia="zh-CN"/>
                <w14:ligatures w14:val="standardContextual"/>
              </w:rPr>
            </w:pPr>
            <w:ins w:id="2415"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002331D4" w14:textId="77777777" w:rsidR="001A79E7" w:rsidRDefault="001A79E7" w:rsidP="001A79E7">
            <w:pPr>
              <w:pStyle w:val="TAC"/>
              <w:keepNext w:val="0"/>
              <w:keepLines w:val="0"/>
              <w:rPr>
                <w:ins w:id="2416" w:author="China Unicom" w:date="2025-08-31T14:11:00Z"/>
                <w14:ligatures w14:val="standardContextual"/>
              </w:rPr>
            </w:pPr>
            <w:ins w:id="2417" w:author="盧鋒" w:date="2025-08-14T14:11:00Z">
              <w:r>
                <w:t>1454</w:t>
              </w:r>
            </w:ins>
          </w:p>
        </w:tc>
        <w:tc>
          <w:tcPr>
            <w:tcW w:w="964" w:type="dxa"/>
            <w:tcBorders>
              <w:top w:val="single" w:sz="4" w:space="0" w:color="auto"/>
              <w:left w:val="single" w:sz="4" w:space="0" w:color="auto"/>
              <w:bottom w:val="single" w:sz="4" w:space="0" w:color="auto"/>
              <w:right w:val="single" w:sz="4" w:space="0" w:color="auto"/>
            </w:tcBorders>
          </w:tcPr>
          <w:p w14:paraId="002331D5" w14:textId="77777777" w:rsidR="001A79E7" w:rsidRDefault="001A79E7" w:rsidP="001A79E7">
            <w:pPr>
              <w:pStyle w:val="TAC"/>
              <w:keepNext w:val="0"/>
              <w:keepLines w:val="0"/>
              <w:rPr>
                <w:ins w:id="2418" w:author="China Unicom" w:date="2025-08-31T14:11:00Z"/>
                <w:rFonts w:eastAsia="Malgun Gothic"/>
                <w:lang w:eastAsia="ko-KR"/>
                <w14:ligatures w14:val="standardContextual"/>
              </w:rPr>
            </w:pPr>
            <w:ins w:id="2419"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31D6" w14:textId="77777777" w:rsidR="001A79E7" w:rsidRDefault="001A79E7" w:rsidP="001A79E7">
            <w:pPr>
              <w:pStyle w:val="TAC"/>
              <w:keepNext w:val="0"/>
              <w:keepLines w:val="0"/>
              <w:rPr>
                <w:ins w:id="2420" w:author="China Unicom" w:date="2025-08-31T14:11:00Z"/>
                <w:rFonts w:eastAsia="Malgun Gothic"/>
                <w:lang w:eastAsia="zh-CN"/>
                <w14:ligatures w14:val="standardContextual"/>
              </w:rPr>
            </w:pPr>
            <w:ins w:id="2421" w:author="盧鋒" w:date="2025-08-14T14:11:00Z">
              <w:r>
                <w:t>25</w:t>
              </w:r>
            </w:ins>
          </w:p>
        </w:tc>
        <w:tc>
          <w:tcPr>
            <w:tcW w:w="960" w:type="dxa"/>
            <w:tcBorders>
              <w:top w:val="single" w:sz="4" w:space="0" w:color="auto"/>
              <w:left w:val="single" w:sz="4" w:space="0" w:color="auto"/>
              <w:bottom w:val="single" w:sz="4" w:space="0" w:color="auto"/>
              <w:right w:val="single" w:sz="4" w:space="0" w:color="auto"/>
            </w:tcBorders>
          </w:tcPr>
          <w:p w14:paraId="002331D7" w14:textId="77777777" w:rsidR="001A79E7" w:rsidRDefault="001A79E7" w:rsidP="001A79E7">
            <w:pPr>
              <w:pStyle w:val="TAC"/>
              <w:keepNext w:val="0"/>
              <w:keepLines w:val="0"/>
              <w:rPr>
                <w:ins w:id="2422" w:author="China Unicom" w:date="2025-08-31T14:11:00Z"/>
                <w14:ligatures w14:val="standardContextual"/>
              </w:rPr>
            </w:pPr>
            <w:ins w:id="2423" w:author="盧鋒" w:date="2025-08-14T14:11:00Z">
              <w:r>
                <w:t>1502</w:t>
              </w:r>
            </w:ins>
          </w:p>
        </w:tc>
        <w:tc>
          <w:tcPr>
            <w:tcW w:w="977" w:type="dxa"/>
            <w:tcBorders>
              <w:top w:val="single" w:sz="4" w:space="0" w:color="auto"/>
              <w:left w:val="single" w:sz="4" w:space="0" w:color="auto"/>
              <w:bottom w:val="single" w:sz="4" w:space="0" w:color="auto"/>
              <w:right w:val="single" w:sz="4" w:space="0" w:color="auto"/>
            </w:tcBorders>
          </w:tcPr>
          <w:p w14:paraId="002331D8" w14:textId="77777777" w:rsidR="001A79E7" w:rsidRDefault="001A79E7" w:rsidP="001A79E7">
            <w:pPr>
              <w:pStyle w:val="TAC"/>
              <w:keepNext w:val="0"/>
              <w:keepLines w:val="0"/>
              <w:rPr>
                <w:ins w:id="2424" w:author="China Unicom" w:date="2025-08-31T14:11:00Z"/>
                <w14:ligatures w14:val="standardContextual"/>
              </w:rPr>
            </w:pPr>
            <w:ins w:id="2425" w:author="盧鋒" w:date="2025-08-14T14:11:00Z">
              <w:r>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31D9" w14:textId="77777777" w:rsidR="001A79E7" w:rsidRDefault="001A79E7" w:rsidP="001A79E7">
            <w:pPr>
              <w:pStyle w:val="TAC"/>
              <w:keepNext w:val="0"/>
              <w:keepLines w:val="0"/>
              <w:rPr>
                <w:ins w:id="2426" w:author="China Unicom" w:date="2025-08-31T14:11:00Z"/>
                <w14:ligatures w14:val="standardContextual"/>
              </w:rPr>
            </w:pPr>
            <w:ins w:id="2427"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002331DA" w14:textId="77777777" w:rsidR="001A79E7" w:rsidRDefault="001A79E7" w:rsidP="001A79E7">
            <w:pPr>
              <w:pStyle w:val="TAC"/>
              <w:keepNext w:val="0"/>
              <w:keepLines w:val="0"/>
              <w:rPr>
                <w:ins w:id="2428" w:author="China Unicom" w:date="2025-08-31T14:11:00Z"/>
                <w14:ligatures w14:val="standardContextual"/>
              </w:rPr>
            </w:pPr>
            <w:ins w:id="2429" w:author="盧鋒" w:date="2025-08-14T14:11:00Z">
              <w:r>
                <w:t>N/A</w:t>
              </w:r>
            </w:ins>
          </w:p>
        </w:tc>
      </w:tr>
      <w:tr w:rsidR="001A79E7" w14:paraId="002331E5" w14:textId="77777777">
        <w:trPr>
          <w:jc w:val="center"/>
          <w:ins w:id="2430" w:author="China Unicom" w:date="2025-08-31T14:11:00Z"/>
        </w:trPr>
        <w:tc>
          <w:tcPr>
            <w:tcW w:w="2007" w:type="dxa"/>
            <w:vMerge/>
            <w:tcBorders>
              <w:left w:val="single" w:sz="4" w:space="0" w:color="auto"/>
              <w:right w:val="single" w:sz="4" w:space="0" w:color="auto"/>
            </w:tcBorders>
            <w:shd w:val="clear" w:color="auto" w:fill="auto"/>
          </w:tcPr>
          <w:p w14:paraId="002331DC" w14:textId="77777777" w:rsidR="001A79E7" w:rsidRDefault="001A79E7" w:rsidP="001A79E7">
            <w:pPr>
              <w:pStyle w:val="TAC"/>
              <w:keepNext w:val="0"/>
              <w:keepLines w:val="0"/>
              <w:rPr>
                <w:ins w:id="2431"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DD" w14:textId="77777777" w:rsidR="001A79E7" w:rsidRDefault="001A79E7" w:rsidP="001A79E7">
            <w:pPr>
              <w:pStyle w:val="TAC"/>
              <w:keepNext w:val="0"/>
              <w:keepLines w:val="0"/>
              <w:rPr>
                <w:ins w:id="2432" w:author="China Unicom" w:date="2025-08-31T14:11:00Z"/>
                <w:color w:val="000000"/>
                <w:lang w:eastAsia="zh-CN"/>
                <w14:ligatures w14:val="standardContextual"/>
              </w:rPr>
            </w:pPr>
            <w:ins w:id="2433" w:author="盧鋒" w:date="2025-08-14T14:11: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02331DE" w14:textId="77777777" w:rsidR="001A79E7" w:rsidRDefault="001A79E7" w:rsidP="001A79E7">
            <w:pPr>
              <w:pStyle w:val="TAC"/>
              <w:keepNext w:val="0"/>
              <w:keepLines w:val="0"/>
              <w:rPr>
                <w:ins w:id="2434" w:author="China Unicom" w:date="2025-08-31T14:11:00Z"/>
                <w14:ligatures w14:val="standardContextual"/>
              </w:rPr>
            </w:pPr>
            <w:ins w:id="2435" w:author="盧鋒" w:date="2025-08-14T14:11:00Z">
              <w:r>
                <w:t>3440</w:t>
              </w:r>
            </w:ins>
          </w:p>
        </w:tc>
        <w:tc>
          <w:tcPr>
            <w:tcW w:w="964" w:type="dxa"/>
            <w:tcBorders>
              <w:top w:val="single" w:sz="4" w:space="0" w:color="auto"/>
              <w:left w:val="single" w:sz="4" w:space="0" w:color="auto"/>
              <w:bottom w:val="single" w:sz="4" w:space="0" w:color="auto"/>
              <w:right w:val="single" w:sz="4" w:space="0" w:color="auto"/>
            </w:tcBorders>
          </w:tcPr>
          <w:p w14:paraId="002331DF" w14:textId="77777777" w:rsidR="001A79E7" w:rsidRDefault="001A79E7" w:rsidP="001A79E7">
            <w:pPr>
              <w:pStyle w:val="TAC"/>
              <w:keepNext w:val="0"/>
              <w:keepLines w:val="0"/>
              <w:rPr>
                <w:ins w:id="2436" w:author="China Unicom" w:date="2025-08-31T14:11:00Z"/>
                <w:rFonts w:eastAsia="Malgun Gothic"/>
                <w:lang w:eastAsia="ko-KR"/>
                <w14:ligatures w14:val="standardContextual"/>
              </w:rPr>
            </w:pPr>
            <w:ins w:id="2437"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E0" w14:textId="77777777" w:rsidR="001A79E7" w:rsidRDefault="001A79E7" w:rsidP="001A79E7">
            <w:pPr>
              <w:pStyle w:val="TAC"/>
              <w:keepNext w:val="0"/>
              <w:keepLines w:val="0"/>
              <w:rPr>
                <w:ins w:id="2438" w:author="China Unicom" w:date="2025-08-31T14:11:00Z"/>
                <w:rFonts w:eastAsia="Malgun Gothic"/>
                <w:lang w:eastAsia="zh-CN"/>
                <w14:ligatures w14:val="standardContextual"/>
              </w:rPr>
            </w:pPr>
            <w:ins w:id="2439"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31E1" w14:textId="77777777" w:rsidR="001A79E7" w:rsidRDefault="001A79E7" w:rsidP="001A79E7">
            <w:pPr>
              <w:pStyle w:val="TAC"/>
              <w:keepNext w:val="0"/>
              <w:keepLines w:val="0"/>
              <w:rPr>
                <w:ins w:id="2440" w:author="China Unicom" w:date="2025-08-31T14:11:00Z"/>
                <w14:ligatures w14:val="standardContextual"/>
              </w:rPr>
            </w:pPr>
            <w:ins w:id="2441" w:author="盧鋒" w:date="2025-08-14T14:11:00Z">
              <w:r>
                <w:t>3440</w:t>
              </w:r>
            </w:ins>
          </w:p>
        </w:tc>
        <w:tc>
          <w:tcPr>
            <w:tcW w:w="977" w:type="dxa"/>
            <w:tcBorders>
              <w:top w:val="single" w:sz="4" w:space="0" w:color="auto"/>
              <w:left w:val="single" w:sz="4" w:space="0" w:color="auto"/>
              <w:bottom w:val="single" w:sz="4" w:space="0" w:color="auto"/>
              <w:right w:val="single" w:sz="4" w:space="0" w:color="auto"/>
            </w:tcBorders>
          </w:tcPr>
          <w:p w14:paraId="002331E2" w14:textId="77777777" w:rsidR="001A79E7" w:rsidRDefault="001A79E7" w:rsidP="001A79E7">
            <w:pPr>
              <w:pStyle w:val="TAC"/>
              <w:keepNext w:val="0"/>
              <w:keepLines w:val="0"/>
              <w:rPr>
                <w:ins w:id="2442" w:author="China Unicom" w:date="2025-08-31T14:11:00Z"/>
                <w14:ligatures w14:val="standardContextual"/>
              </w:rPr>
            </w:pPr>
            <w:ins w:id="2443"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1E3" w14:textId="77777777" w:rsidR="001A79E7" w:rsidRDefault="001A79E7" w:rsidP="001A79E7">
            <w:pPr>
              <w:pStyle w:val="TAC"/>
              <w:keepNext w:val="0"/>
              <w:keepLines w:val="0"/>
              <w:rPr>
                <w:ins w:id="2444" w:author="China Unicom" w:date="2025-08-31T14:11:00Z"/>
                <w14:ligatures w14:val="standardContextual"/>
              </w:rPr>
            </w:pPr>
            <w:ins w:id="2445"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1E4" w14:textId="77777777" w:rsidR="001A79E7" w:rsidRDefault="001A79E7" w:rsidP="001A79E7">
            <w:pPr>
              <w:pStyle w:val="TAC"/>
              <w:keepNext w:val="0"/>
              <w:keepLines w:val="0"/>
              <w:rPr>
                <w:ins w:id="2446" w:author="China Unicom" w:date="2025-08-31T14:11:00Z"/>
                <w14:ligatures w14:val="standardContextual"/>
              </w:rPr>
            </w:pPr>
            <w:ins w:id="2447" w:author="盧鋒" w:date="2025-08-14T14:11:00Z">
              <w:r>
                <w:t>N/A</w:t>
              </w:r>
            </w:ins>
          </w:p>
        </w:tc>
      </w:tr>
      <w:tr w:rsidR="001A79E7" w14:paraId="002331EF" w14:textId="77777777">
        <w:trPr>
          <w:jc w:val="center"/>
          <w:ins w:id="2448" w:author="China Unicom" w:date="2025-08-31T14:11:00Z"/>
        </w:trPr>
        <w:tc>
          <w:tcPr>
            <w:tcW w:w="2007" w:type="dxa"/>
            <w:vMerge/>
            <w:tcBorders>
              <w:left w:val="single" w:sz="4" w:space="0" w:color="auto"/>
              <w:right w:val="single" w:sz="4" w:space="0" w:color="auto"/>
            </w:tcBorders>
            <w:shd w:val="clear" w:color="auto" w:fill="auto"/>
          </w:tcPr>
          <w:p w14:paraId="002331E6" w14:textId="77777777" w:rsidR="001A79E7" w:rsidRDefault="001A79E7" w:rsidP="001A79E7">
            <w:pPr>
              <w:pStyle w:val="TAC"/>
              <w:keepNext w:val="0"/>
              <w:keepLines w:val="0"/>
              <w:rPr>
                <w:ins w:id="2449"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E7" w14:textId="77777777" w:rsidR="001A79E7" w:rsidRDefault="001A79E7" w:rsidP="001A79E7">
            <w:pPr>
              <w:pStyle w:val="TAC"/>
              <w:keepNext w:val="0"/>
              <w:keepLines w:val="0"/>
              <w:rPr>
                <w:ins w:id="2450" w:author="China Unicom" w:date="2025-08-31T14:11:00Z"/>
                <w:color w:val="000000"/>
                <w:lang w:eastAsia="zh-CN"/>
              </w:rPr>
            </w:pPr>
            <w:ins w:id="2451"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002331E8" w14:textId="77777777" w:rsidR="001A79E7" w:rsidRDefault="001A79E7" w:rsidP="001A79E7">
            <w:pPr>
              <w:pStyle w:val="TAC"/>
              <w:keepNext w:val="0"/>
              <w:keepLines w:val="0"/>
              <w:rPr>
                <w:ins w:id="2452" w:author="China Unicom" w:date="2025-08-31T14:11:00Z"/>
              </w:rPr>
            </w:pPr>
            <w:ins w:id="2453" w:author="盧鋒" w:date="2025-08-14T14:11:00Z">
              <w:r>
                <w:t>2650</w:t>
              </w:r>
            </w:ins>
          </w:p>
        </w:tc>
        <w:tc>
          <w:tcPr>
            <w:tcW w:w="964" w:type="dxa"/>
            <w:tcBorders>
              <w:top w:val="single" w:sz="4" w:space="0" w:color="auto"/>
              <w:left w:val="single" w:sz="4" w:space="0" w:color="auto"/>
              <w:bottom w:val="single" w:sz="4" w:space="0" w:color="auto"/>
              <w:right w:val="single" w:sz="4" w:space="0" w:color="auto"/>
            </w:tcBorders>
          </w:tcPr>
          <w:p w14:paraId="002331E9" w14:textId="77777777" w:rsidR="001A79E7" w:rsidRDefault="001A79E7" w:rsidP="001A79E7">
            <w:pPr>
              <w:pStyle w:val="TAC"/>
              <w:keepNext w:val="0"/>
              <w:keepLines w:val="0"/>
              <w:rPr>
                <w:ins w:id="2454" w:author="China Unicom" w:date="2025-08-31T14:11:00Z"/>
                <w:rFonts w:eastAsia="Malgun Gothic"/>
                <w:lang w:eastAsia="ko-KR"/>
              </w:rPr>
            </w:pPr>
            <w:ins w:id="2455"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EA" w14:textId="77777777" w:rsidR="001A79E7" w:rsidRDefault="001A79E7" w:rsidP="001A79E7">
            <w:pPr>
              <w:pStyle w:val="TAC"/>
              <w:keepNext w:val="0"/>
              <w:keepLines w:val="0"/>
              <w:rPr>
                <w:ins w:id="2456" w:author="China Unicom" w:date="2025-08-31T14:11:00Z"/>
                <w:rFonts w:eastAsia="Malgun Gothic"/>
                <w:lang w:eastAsia="zh-CN"/>
              </w:rPr>
            </w:pPr>
            <w:ins w:id="2457"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31EB" w14:textId="77777777" w:rsidR="001A79E7" w:rsidRDefault="001A79E7" w:rsidP="001A79E7">
            <w:pPr>
              <w:pStyle w:val="TAC"/>
              <w:keepNext w:val="0"/>
              <w:keepLines w:val="0"/>
              <w:rPr>
                <w:ins w:id="2458" w:author="China Unicom" w:date="2025-08-31T14:11:00Z"/>
              </w:rPr>
            </w:pPr>
            <w:ins w:id="2459" w:author="盧鋒" w:date="2025-08-14T14:11:00Z">
              <w:r>
                <w:t>2650</w:t>
              </w:r>
            </w:ins>
          </w:p>
        </w:tc>
        <w:tc>
          <w:tcPr>
            <w:tcW w:w="977" w:type="dxa"/>
            <w:tcBorders>
              <w:top w:val="single" w:sz="4" w:space="0" w:color="auto"/>
              <w:left w:val="single" w:sz="4" w:space="0" w:color="auto"/>
              <w:bottom w:val="single" w:sz="4" w:space="0" w:color="auto"/>
              <w:right w:val="single" w:sz="4" w:space="0" w:color="auto"/>
            </w:tcBorders>
          </w:tcPr>
          <w:p w14:paraId="002331EC" w14:textId="77777777" w:rsidR="001A79E7" w:rsidRDefault="001A79E7" w:rsidP="001A79E7">
            <w:pPr>
              <w:pStyle w:val="TAC"/>
              <w:keepNext w:val="0"/>
              <w:keepLines w:val="0"/>
              <w:rPr>
                <w:ins w:id="2460" w:author="China Unicom" w:date="2025-08-31T14:11:00Z"/>
              </w:rPr>
            </w:pPr>
            <w:ins w:id="2461"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1ED" w14:textId="77777777" w:rsidR="001A79E7" w:rsidRDefault="001A79E7" w:rsidP="001A79E7">
            <w:pPr>
              <w:pStyle w:val="TAC"/>
              <w:keepNext w:val="0"/>
              <w:keepLines w:val="0"/>
              <w:rPr>
                <w:ins w:id="2462" w:author="China Unicom" w:date="2025-08-31T14:11:00Z"/>
              </w:rPr>
            </w:pPr>
            <w:ins w:id="2463"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1EE" w14:textId="77777777" w:rsidR="001A79E7" w:rsidRDefault="001A79E7" w:rsidP="001A79E7">
            <w:pPr>
              <w:pStyle w:val="TAC"/>
              <w:keepNext w:val="0"/>
              <w:keepLines w:val="0"/>
              <w:rPr>
                <w:ins w:id="2464" w:author="China Unicom" w:date="2025-08-31T14:11:00Z"/>
              </w:rPr>
            </w:pPr>
            <w:ins w:id="2465" w:author="盧鋒" w:date="2025-08-14T14:11:00Z">
              <w:r>
                <w:t>N/A</w:t>
              </w:r>
            </w:ins>
          </w:p>
        </w:tc>
      </w:tr>
      <w:tr w:rsidR="001A79E7" w14:paraId="002331F9" w14:textId="77777777">
        <w:trPr>
          <w:jc w:val="center"/>
          <w:ins w:id="2466" w:author="China Unicom" w:date="2025-08-31T14:11:00Z"/>
        </w:trPr>
        <w:tc>
          <w:tcPr>
            <w:tcW w:w="2007" w:type="dxa"/>
            <w:vMerge/>
            <w:tcBorders>
              <w:left w:val="single" w:sz="4" w:space="0" w:color="auto"/>
              <w:right w:val="single" w:sz="4" w:space="0" w:color="auto"/>
            </w:tcBorders>
            <w:shd w:val="clear" w:color="auto" w:fill="auto"/>
          </w:tcPr>
          <w:p w14:paraId="002331F0" w14:textId="77777777" w:rsidR="001A79E7" w:rsidRDefault="001A79E7" w:rsidP="001A79E7">
            <w:pPr>
              <w:pStyle w:val="TAC"/>
              <w:keepNext w:val="0"/>
              <w:keepLines w:val="0"/>
              <w:rPr>
                <w:ins w:id="2467"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F1" w14:textId="77777777" w:rsidR="001A79E7" w:rsidRDefault="001A79E7" w:rsidP="001A79E7">
            <w:pPr>
              <w:pStyle w:val="TAC"/>
              <w:keepNext w:val="0"/>
              <w:keepLines w:val="0"/>
              <w:rPr>
                <w:ins w:id="2468" w:author="China Unicom" w:date="2025-08-31T14:11:00Z"/>
                <w:color w:val="000000"/>
                <w:lang w:eastAsia="zh-CN"/>
              </w:rPr>
            </w:pPr>
            <w:ins w:id="2469"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002331F2" w14:textId="77777777" w:rsidR="001A79E7" w:rsidRDefault="001A79E7" w:rsidP="001A79E7">
            <w:pPr>
              <w:pStyle w:val="TAC"/>
              <w:keepNext w:val="0"/>
              <w:keepLines w:val="0"/>
              <w:rPr>
                <w:ins w:id="2470" w:author="China Unicom" w:date="2025-08-31T14:11:00Z"/>
              </w:rPr>
            </w:pPr>
            <w:ins w:id="2471"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002331F3" w14:textId="77777777" w:rsidR="001A79E7" w:rsidRDefault="001A79E7" w:rsidP="001A79E7">
            <w:pPr>
              <w:pStyle w:val="TAC"/>
              <w:keepNext w:val="0"/>
              <w:keepLines w:val="0"/>
              <w:rPr>
                <w:ins w:id="2472" w:author="China Unicom" w:date="2025-08-31T14:11:00Z"/>
                <w:rFonts w:eastAsia="Malgun Gothic"/>
                <w:lang w:eastAsia="ko-KR"/>
              </w:rPr>
            </w:pPr>
            <w:ins w:id="2473"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31F4" w14:textId="77777777" w:rsidR="001A79E7" w:rsidRDefault="001A79E7" w:rsidP="001A79E7">
            <w:pPr>
              <w:pStyle w:val="TAC"/>
              <w:keepNext w:val="0"/>
              <w:keepLines w:val="0"/>
              <w:rPr>
                <w:ins w:id="2474" w:author="China Unicom" w:date="2025-08-31T14:11:00Z"/>
                <w:rFonts w:eastAsia="Malgun Gothic"/>
                <w:lang w:eastAsia="zh-CN"/>
              </w:rPr>
            </w:pPr>
            <w:ins w:id="2475" w:author="盧鋒" w:date="2025-08-14T14:1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02331F5" w14:textId="77777777" w:rsidR="001A79E7" w:rsidRDefault="001A79E7" w:rsidP="001A79E7">
            <w:pPr>
              <w:pStyle w:val="TAC"/>
              <w:keepNext w:val="0"/>
              <w:keepLines w:val="0"/>
              <w:rPr>
                <w:ins w:id="2476" w:author="China Unicom" w:date="2025-08-31T14:11:00Z"/>
              </w:rPr>
            </w:pPr>
            <w:ins w:id="2477" w:author="盧鋒" w:date="2025-08-14T14:11:00Z">
              <w:r>
                <w:t>1500</w:t>
              </w:r>
            </w:ins>
          </w:p>
        </w:tc>
        <w:tc>
          <w:tcPr>
            <w:tcW w:w="977" w:type="dxa"/>
            <w:tcBorders>
              <w:top w:val="single" w:sz="4" w:space="0" w:color="auto"/>
              <w:left w:val="single" w:sz="4" w:space="0" w:color="auto"/>
              <w:bottom w:val="single" w:sz="4" w:space="0" w:color="auto"/>
              <w:right w:val="single" w:sz="4" w:space="0" w:color="auto"/>
            </w:tcBorders>
          </w:tcPr>
          <w:p w14:paraId="002331F6" w14:textId="77777777" w:rsidR="001A79E7" w:rsidRDefault="001A79E7" w:rsidP="001A79E7">
            <w:pPr>
              <w:pStyle w:val="TAC"/>
              <w:keepNext w:val="0"/>
              <w:keepLines w:val="0"/>
              <w:rPr>
                <w:ins w:id="2478" w:author="China Unicom" w:date="2025-08-31T14:11:00Z"/>
              </w:rPr>
            </w:pPr>
            <w:ins w:id="2479"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1F7" w14:textId="77777777" w:rsidR="001A79E7" w:rsidRDefault="001A79E7" w:rsidP="001A79E7">
            <w:pPr>
              <w:pStyle w:val="TAC"/>
              <w:keepNext w:val="0"/>
              <w:keepLines w:val="0"/>
              <w:rPr>
                <w:ins w:id="2480" w:author="China Unicom" w:date="2025-08-31T14:11:00Z"/>
              </w:rPr>
            </w:pPr>
            <w:ins w:id="2481"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002331F8" w14:textId="77777777" w:rsidR="001A79E7" w:rsidRDefault="001A79E7" w:rsidP="001A79E7">
            <w:pPr>
              <w:pStyle w:val="TAC"/>
              <w:keepNext w:val="0"/>
              <w:keepLines w:val="0"/>
              <w:rPr>
                <w:ins w:id="2482" w:author="China Unicom" w:date="2025-08-31T14:11:00Z"/>
              </w:rPr>
            </w:pPr>
            <w:ins w:id="2483" w:author="盧鋒" w:date="2025-08-14T14:11:00Z">
              <w:r>
                <w:t>N/A</w:t>
              </w:r>
            </w:ins>
          </w:p>
        </w:tc>
      </w:tr>
      <w:tr w:rsidR="001A79E7" w14:paraId="00233203" w14:textId="77777777">
        <w:trPr>
          <w:jc w:val="center"/>
          <w:ins w:id="2484" w:author="China Unicom" w:date="2025-08-31T14:11:00Z"/>
        </w:trPr>
        <w:tc>
          <w:tcPr>
            <w:tcW w:w="2007" w:type="dxa"/>
            <w:vMerge/>
            <w:tcBorders>
              <w:left w:val="single" w:sz="4" w:space="0" w:color="auto"/>
              <w:right w:val="single" w:sz="4" w:space="0" w:color="auto"/>
            </w:tcBorders>
            <w:shd w:val="clear" w:color="auto" w:fill="auto"/>
          </w:tcPr>
          <w:p w14:paraId="002331FA" w14:textId="77777777" w:rsidR="001A79E7" w:rsidRDefault="001A79E7" w:rsidP="001A79E7">
            <w:pPr>
              <w:pStyle w:val="TAC"/>
              <w:keepNext w:val="0"/>
              <w:keepLines w:val="0"/>
              <w:rPr>
                <w:ins w:id="2485"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1FB" w14:textId="77777777" w:rsidR="001A79E7" w:rsidRDefault="001A79E7" w:rsidP="001A79E7">
            <w:pPr>
              <w:pStyle w:val="TAC"/>
              <w:keepNext w:val="0"/>
              <w:keepLines w:val="0"/>
              <w:rPr>
                <w:ins w:id="2486" w:author="China Unicom" w:date="2025-08-31T14:11:00Z"/>
                <w:color w:val="000000"/>
                <w:lang w:eastAsia="zh-CN"/>
              </w:rPr>
            </w:pPr>
            <w:ins w:id="2487" w:author="盧鋒" w:date="2025-08-14T14:11: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002331FC" w14:textId="77777777" w:rsidR="001A79E7" w:rsidRDefault="001A79E7" w:rsidP="001A79E7">
            <w:pPr>
              <w:pStyle w:val="TAC"/>
              <w:keepNext w:val="0"/>
              <w:keepLines w:val="0"/>
              <w:rPr>
                <w:ins w:id="2488" w:author="China Unicom" w:date="2025-08-31T14:11:00Z"/>
              </w:rPr>
            </w:pPr>
            <w:ins w:id="2489"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002331FD" w14:textId="77777777" w:rsidR="001A79E7" w:rsidRDefault="001A79E7" w:rsidP="001A79E7">
            <w:pPr>
              <w:pStyle w:val="TAC"/>
              <w:keepNext w:val="0"/>
              <w:keepLines w:val="0"/>
              <w:rPr>
                <w:ins w:id="2490" w:author="China Unicom" w:date="2025-08-31T14:11:00Z"/>
                <w:rFonts w:eastAsia="Malgun Gothic"/>
                <w:lang w:eastAsia="ko-KR"/>
              </w:rPr>
            </w:pPr>
            <w:ins w:id="2491"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1FE" w14:textId="77777777" w:rsidR="001A79E7" w:rsidRDefault="001A79E7" w:rsidP="001A79E7">
            <w:pPr>
              <w:pStyle w:val="TAC"/>
              <w:keepNext w:val="0"/>
              <w:keepLines w:val="0"/>
              <w:rPr>
                <w:ins w:id="2492" w:author="China Unicom" w:date="2025-08-31T14:11:00Z"/>
                <w:rFonts w:eastAsia="Malgun Gothic"/>
                <w:lang w:eastAsia="zh-CN"/>
              </w:rPr>
            </w:pPr>
            <w:ins w:id="2493"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02331FF" w14:textId="77777777" w:rsidR="001A79E7" w:rsidRDefault="001A79E7" w:rsidP="001A79E7">
            <w:pPr>
              <w:pStyle w:val="TAC"/>
              <w:keepNext w:val="0"/>
              <w:keepLines w:val="0"/>
              <w:rPr>
                <w:ins w:id="2494" w:author="China Unicom" w:date="2025-08-31T14:11:00Z"/>
              </w:rPr>
            </w:pPr>
            <w:ins w:id="2495" w:author="盧鋒" w:date="2025-08-14T14:11:00Z">
              <w:r>
                <w:t>4100</w:t>
              </w:r>
            </w:ins>
          </w:p>
        </w:tc>
        <w:tc>
          <w:tcPr>
            <w:tcW w:w="977" w:type="dxa"/>
            <w:tcBorders>
              <w:top w:val="single" w:sz="4" w:space="0" w:color="auto"/>
              <w:left w:val="single" w:sz="4" w:space="0" w:color="auto"/>
              <w:bottom w:val="single" w:sz="4" w:space="0" w:color="auto"/>
              <w:right w:val="single" w:sz="4" w:space="0" w:color="auto"/>
            </w:tcBorders>
          </w:tcPr>
          <w:p w14:paraId="00233200" w14:textId="77777777" w:rsidR="001A79E7" w:rsidRDefault="001A79E7" w:rsidP="001A79E7">
            <w:pPr>
              <w:pStyle w:val="TAC"/>
              <w:keepNext w:val="0"/>
              <w:keepLines w:val="0"/>
              <w:rPr>
                <w:ins w:id="2496" w:author="China Unicom" w:date="2025-08-31T14:11:00Z"/>
              </w:rPr>
            </w:pPr>
            <w:ins w:id="2497" w:author="盧鋒" w:date="2025-08-14T14:11:00Z">
              <w:r>
                <w:t>33</w:t>
              </w:r>
            </w:ins>
          </w:p>
        </w:tc>
        <w:tc>
          <w:tcPr>
            <w:tcW w:w="828" w:type="dxa"/>
            <w:tcBorders>
              <w:top w:val="single" w:sz="4" w:space="0" w:color="auto"/>
              <w:left w:val="single" w:sz="4" w:space="0" w:color="auto"/>
              <w:bottom w:val="single" w:sz="4" w:space="0" w:color="auto"/>
              <w:right w:val="single" w:sz="4" w:space="0" w:color="auto"/>
            </w:tcBorders>
          </w:tcPr>
          <w:p w14:paraId="00233201" w14:textId="77777777" w:rsidR="001A79E7" w:rsidRDefault="001A79E7" w:rsidP="001A79E7">
            <w:pPr>
              <w:pStyle w:val="TAC"/>
              <w:keepNext w:val="0"/>
              <w:keepLines w:val="0"/>
              <w:rPr>
                <w:ins w:id="2498" w:author="China Unicom" w:date="2025-08-31T14:11:00Z"/>
              </w:rPr>
            </w:pPr>
            <w:ins w:id="2499"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202" w14:textId="77777777" w:rsidR="001A79E7" w:rsidRDefault="001A79E7" w:rsidP="001A79E7">
            <w:pPr>
              <w:pStyle w:val="TAC"/>
              <w:keepNext w:val="0"/>
              <w:keepLines w:val="0"/>
              <w:rPr>
                <w:ins w:id="2500" w:author="China Unicom" w:date="2025-08-31T14:11:00Z"/>
              </w:rPr>
            </w:pPr>
            <w:ins w:id="2501" w:author="盧鋒" w:date="2025-08-14T14:11:00Z">
              <w:r>
                <w:t>IMD2</w:t>
              </w:r>
            </w:ins>
          </w:p>
        </w:tc>
      </w:tr>
      <w:tr w:rsidR="001A79E7" w14:paraId="0023320D" w14:textId="77777777">
        <w:trPr>
          <w:jc w:val="center"/>
          <w:ins w:id="2502" w:author="China Unicom" w:date="2025-08-31T14:11:00Z"/>
        </w:trPr>
        <w:tc>
          <w:tcPr>
            <w:tcW w:w="2007" w:type="dxa"/>
            <w:vMerge/>
            <w:tcBorders>
              <w:left w:val="single" w:sz="4" w:space="0" w:color="auto"/>
              <w:right w:val="single" w:sz="4" w:space="0" w:color="auto"/>
            </w:tcBorders>
            <w:shd w:val="clear" w:color="auto" w:fill="auto"/>
          </w:tcPr>
          <w:p w14:paraId="00233204" w14:textId="77777777" w:rsidR="001A79E7" w:rsidRDefault="001A79E7" w:rsidP="001A79E7">
            <w:pPr>
              <w:pStyle w:val="TAC"/>
              <w:keepNext w:val="0"/>
              <w:keepLines w:val="0"/>
              <w:rPr>
                <w:ins w:id="2503"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205" w14:textId="77777777" w:rsidR="001A79E7" w:rsidRDefault="001A79E7" w:rsidP="001A79E7">
            <w:pPr>
              <w:pStyle w:val="TAC"/>
              <w:keepNext w:val="0"/>
              <w:keepLines w:val="0"/>
              <w:rPr>
                <w:ins w:id="2504" w:author="China Unicom" w:date="2025-08-31T14:11:00Z"/>
                <w:color w:val="000000"/>
                <w:lang w:eastAsia="zh-CN"/>
              </w:rPr>
            </w:pPr>
            <w:ins w:id="2505"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00233206" w14:textId="77777777" w:rsidR="001A79E7" w:rsidRDefault="001A79E7" w:rsidP="001A79E7">
            <w:pPr>
              <w:pStyle w:val="TAC"/>
              <w:keepNext w:val="0"/>
              <w:keepLines w:val="0"/>
              <w:rPr>
                <w:ins w:id="2506" w:author="China Unicom" w:date="2025-08-31T14:11:00Z"/>
              </w:rPr>
            </w:pPr>
            <w:ins w:id="2507" w:author="盧鋒" w:date="2025-08-14T14:11:00Z">
              <w:r>
                <w:t>2525</w:t>
              </w:r>
            </w:ins>
          </w:p>
        </w:tc>
        <w:tc>
          <w:tcPr>
            <w:tcW w:w="964" w:type="dxa"/>
            <w:tcBorders>
              <w:top w:val="single" w:sz="4" w:space="0" w:color="auto"/>
              <w:left w:val="single" w:sz="4" w:space="0" w:color="auto"/>
              <w:bottom w:val="single" w:sz="4" w:space="0" w:color="auto"/>
              <w:right w:val="single" w:sz="4" w:space="0" w:color="auto"/>
            </w:tcBorders>
          </w:tcPr>
          <w:p w14:paraId="00233207" w14:textId="77777777" w:rsidR="001A79E7" w:rsidRDefault="001A79E7" w:rsidP="001A79E7">
            <w:pPr>
              <w:pStyle w:val="TAC"/>
              <w:keepNext w:val="0"/>
              <w:keepLines w:val="0"/>
              <w:rPr>
                <w:ins w:id="2508" w:author="China Unicom" w:date="2025-08-31T14:11:00Z"/>
                <w:rFonts w:eastAsia="Malgun Gothic"/>
                <w:lang w:eastAsia="ko-KR"/>
              </w:rPr>
            </w:pPr>
            <w:ins w:id="2509"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208" w14:textId="77777777" w:rsidR="001A79E7" w:rsidRDefault="001A79E7" w:rsidP="001A79E7">
            <w:pPr>
              <w:pStyle w:val="TAC"/>
              <w:keepNext w:val="0"/>
              <w:keepLines w:val="0"/>
              <w:rPr>
                <w:ins w:id="2510" w:author="China Unicom" w:date="2025-08-31T14:11:00Z"/>
                <w:rFonts w:eastAsia="Malgun Gothic"/>
                <w:lang w:eastAsia="zh-CN"/>
              </w:rPr>
            </w:pPr>
            <w:ins w:id="2511"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233209" w14:textId="77777777" w:rsidR="001A79E7" w:rsidRDefault="001A79E7" w:rsidP="001A79E7">
            <w:pPr>
              <w:pStyle w:val="TAC"/>
              <w:keepNext w:val="0"/>
              <w:keepLines w:val="0"/>
              <w:rPr>
                <w:ins w:id="2512" w:author="China Unicom" w:date="2025-08-31T14:11:00Z"/>
              </w:rPr>
            </w:pPr>
            <w:ins w:id="2513" w:author="盧鋒" w:date="2025-08-14T14:11:00Z">
              <w:r>
                <w:t>2525</w:t>
              </w:r>
            </w:ins>
          </w:p>
        </w:tc>
        <w:tc>
          <w:tcPr>
            <w:tcW w:w="977" w:type="dxa"/>
            <w:tcBorders>
              <w:top w:val="single" w:sz="4" w:space="0" w:color="auto"/>
              <w:left w:val="single" w:sz="4" w:space="0" w:color="auto"/>
              <w:bottom w:val="single" w:sz="4" w:space="0" w:color="auto"/>
              <w:right w:val="single" w:sz="4" w:space="0" w:color="auto"/>
            </w:tcBorders>
          </w:tcPr>
          <w:p w14:paraId="0023320A" w14:textId="77777777" w:rsidR="001A79E7" w:rsidRDefault="001A79E7" w:rsidP="001A79E7">
            <w:pPr>
              <w:pStyle w:val="TAC"/>
              <w:keepNext w:val="0"/>
              <w:keepLines w:val="0"/>
              <w:rPr>
                <w:ins w:id="2514" w:author="China Unicom" w:date="2025-08-31T14:11:00Z"/>
              </w:rPr>
            </w:pPr>
            <w:ins w:id="2515"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0023320B" w14:textId="77777777" w:rsidR="001A79E7" w:rsidRDefault="001A79E7" w:rsidP="001A79E7">
            <w:pPr>
              <w:pStyle w:val="TAC"/>
              <w:keepNext w:val="0"/>
              <w:keepLines w:val="0"/>
              <w:rPr>
                <w:ins w:id="2516" w:author="China Unicom" w:date="2025-08-31T14:11:00Z"/>
              </w:rPr>
            </w:pPr>
            <w:ins w:id="2517"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20C" w14:textId="77777777" w:rsidR="001A79E7" w:rsidRDefault="001A79E7" w:rsidP="001A79E7">
            <w:pPr>
              <w:pStyle w:val="TAC"/>
              <w:keepNext w:val="0"/>
              <w:keepLines w:val="0"/>
              <w:rPr>
                <w:ins w:id="2518" w:author="China Unicom" w:date="2025-08-31T14:11:00Z"/>
              </w:rPr>
            </w:pPr>
            <w:ins w:id="2519" w:author="盧鋒" w:date="2025-08-14T14:11:00Z">
              <w:r>
                <w:t>N/A</w:t>
              </w:r>
            </w:ins>
          </w:p>
        </w:tc>
      </w:tr>
      <w:tr w:rsidR="001A79E7" w14:paraId="00233217" w14:textId="77777777">
        <w:trPr>
          <w:jc w:val="center"/>
          <w:ins w:id="2520" w:author="China Unicom" w:date="2025-08-31T14:11:00Z"/>
        </w:trPr>
        <w:tc>
          <w:tcPr>
            <w:tcW w:w="2007" w:type="dxa"/>
            <w:vMerge/>
            <w:tcBorders>
              <w:left w:val="single" w:sz="4" w:space="0" w:color="auto"/>
              <w:right w:val="single" w:sz="4" w:space="0" w:color="auto"/>
            </w:tcBorders>
            <w:shd w:val="clear" w:color="auto" w:fill="auto"/>
          </w:tcPr>
          <w:p w14:paraId="0023320E" w14:textId="77777777" w:rsidR="001A79E7" w:rsidRDefault="001A79E7" w:rsidP="001A79E7">
            <w:pPr>
              <w:pStyle w:val="TAC"/>
              <w:keepNext w:val="0"/>
              <w:keepLines w:val="0"/>
              <w:rPr>
                <w:ins w:id="2521"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20F" w14:textId="77777777" w:rsidR="001A79E7" w:rsidRDefault="001A79E7" w:rsidP="001A79E7">
            <w:pPr>
              <w:pStyle w:val="TAC"/>
              <w:keepNext w:val="0"/>
              <w:keepLines w:val="0"/>
              <w:rPr>
                <w:ins w:id="2522" w:author="China Unicom" w:date="2025-08-31T14:11:00Z"/>
                <w:color w:val="000000"/>
                <w:lang w:eastAsia="zh-CN"/>
              </w:rPr>
            </w:pPr>
            <w:ins w:id="2523"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00233210" w14:textId="77777777" w:rsidR="001A79E7" w:rsidRDefault="001A79E7" w:rsidP="001A79E7">
            <w:pPr>
              <w:pStyle w:val="TAC"/>
              <w:keepNext w:val="0"/>
              <w:keepLines w:val="0"/>
              <w:rPr>
                <w:ins w:id="2524" w:author="China Unicom" w:date="2025-08-31T14:11:00Z"/>
              </w:rPr>
            </w:pPr>
            <w:ins w:id="2525"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00233211" w14:textId="77777777" w:rsidR="001A79E7" w:rsidRDefault="001A79E7" w:rsidP="001A79E7">
            <w:pPr>
              <w:pStyle w:val="TAC"/>
              <w:keepNext w:val="0"/>
              <w:keepLines w:val="0"/>
              <w:rPr>
                <w:ins w:id="2526" w:author="China Unicom" w:date="2025-08-31T14:11:00Z"/>
                <w:rFonts w:eastAsia="Malgun Gothic"/>
                <w:lang w:eastAsia="ko-KR"/>
              </w:rPr>
            </w:pPr>
            <w:ins w:id="2527"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33212" w14:textId="77777777" w:rsidR="001A79E7" w:rsidRDefault="001A79E7" w:rsidP="001A79E7">
            <w:pPr>
              <w:pStyle w:val="TAC"/>
              <w:keepNext w:val="0"/>
              <w:keepLines w:val="0"/>
              <w:rPr>
                <w:ins w:id="2528" w:author="China Unicom" w:date="2025-08-31T14:11:00Z"/>
                <w:rFonts w:eastAsia="Malgun Gothic"/>
                <w:lang w:eastAsia="zh-CN"/>
              </w:rPr>
            </w:pPr>
            <w:ins w:id="2529" w:author="盧鋒" w:date="2025-08-14T14:11:00Z">
              <w:r>
                <w:t>25</w:t>
              </w:r>
            </w:ins>
          </w:p>
        </w:tc>
        <w:tc>
          <w:tcPr>
            <w:tcW w:w="960" w:type="dxa"/>
            <w:tcBorders>
              <w:top w:val="single" w:sz="4" w:space="0" w:color="auto"/>
              <w:left w:val="single" w:sz="4" w:space="0" w:color="auto"/>
              <w:bottom w:val="single" w:sz="4" w:space="0" w:color="auto"/>
              <w:right w:val="single" w:sz="4" w:space="0" w:color="auto"/>
            </w:tcBorders>
          </w:tcPr>
          <w:p w14:paraId="00233213" w14:textId="77777777" w:rsidR="001A79E7" w:rsidRDefault="001A79E7" w:rsidP="001A79E7">
            <w:pPr>
              <w:pStyle w:val="TAC"/>
              <w:keepNext w:val="0"/>
              <w:keepLines w:val="0"/>
              <w:rPr>
                <w:ins w:id="2530" w:author="China Unicom" w:date="2025-08-31T14:11:00Z"/>
              </w:rPr>
            </w:pPr>
            <w:ins w:id="2531" w:author="盧鋒" w:date="2025-08-14T14:11:00Z">
              <w:r>
                <w:t>1498</w:t>
              </w:r>
            </w:ins>
          </w:p>
        </w:tc>
        <w:tc>
          <w:tcPr>
            <w:tcW w:w="977" w:type="dxa"/>
            <w:tcBorders>
              <w:top w:val="single" w:sz="4" w:space="0" w:color="auto"/>
              <w:left w:val="single" w:sz="4" w:space="0" w:color="auto"/>
              <w:bottom w:val="single" w:sz="4" w:space="0" w:color="auto"/>
              <w:right w:val="single" w:sz="4" w:space="0" w:color="auto"/>
            </w:tcBorders>
          </w:tcPr>
          <w:p w14:paraId="00233214" w14:textId="77777777" w:rsidR="001A79E7" w:rsidRDefault="001A79E7" w:rsidP="001A79E7">
            <w:pPr>
              <w:pStyle w:val="TAC"/>
              <w:keepNext w:val="0"/>
              <w:keepLines w:val="0"/>
              <w:rPr>
                <w:ins w:id="2532" w:author="China Unicom" w:date="2025-08-31T14:11:00Z"/>
              </w:rPr>
            </w:pPr>
            <w:ins w:id="2533" w:author="盧鋒" w:date="2025-08-14T14:11:00Z">
              <w:r>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233215" w14:textId="77777777" w:rsidR="001A79E7" w:rsidRDefault="001A79E7" w:rsidP="001A79E7">
            <w:pPr>
              <w:pStyle w:val="TAC"/>
              <w:keepNext w:val="0"/>
              <w:keepLines w:val="0"/>
              <w:rPr>
                <w:ins w:id="2534" w:author="China Unicom" w:date="2025-08-31T14:11:00Z"/>
              </w:rPr>
            </w:pPr>
            <w:ins w:id="2535"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00233216" w14:textId="77777777" w:rsidR="001A79E7" w:rsidRDefault="001A79E7" w:rsidP="001A79E7">
            <w:pPr>
              <w:pStyle w:val="TAC"/>
              <w:keepNext w:val="0"/>
              <w:keepLines w:val="0"/>
              <w:rPr>
                <w:ins w:id="2536" w:author="China Unicom" w:date="2025-08-31T14:11:00Z"/>
              </w:rPr>
            </w:pPr>
            <w:ins w:id="2537" w:author="盧鋒" w:date="2025-08-14T14:11:00Z">
              <w:r>
                <w:t>N/A</w:t>
              </w:r>
            </w:ins>
          </w:p>
        </w:tc>
      </w:tr>
      <w:tr w:rsidR="001A79E7" w14:paraId="00233221" w14:textId="77777777">
        <w:trPr>
          <w:jc w:val="center"/>
          <w:ins w:id="2538" w:author="China Unicom" w:date="2025-08-31T14:11:00Z"/>
        </w:trPr>
        <w:tc>
          <w:tcPr>
            <w:tcW w:w="2007" w:type="dxa"/>
            <w:vMerge/>
            <w:tcBorders>
              <w:left w:val="single" w:sz="4" w:space="0" w:color="auto"/>
              <w:bottom w:val="single" w:sz="4" w:space="0" w:color="auto"/>
              <w:right w:val="single" w:sz="4" w:space="0" w:color="auto"/>
            </w:tcBorders>
            <w:shd w:val="clear" w:color="auto" w:fill="auto"/>
          </w:tcPr>
          <w:p w14:paraId="00233218" w14:textId="77777777" w:rsidR="001A79E7" w:rsidRDefault="001A79E7" w:rsidP="001A79E7">
            <w:pPr>
              <w:pStyle w:val="TAC"/>
              <w:keepNext w:val="0"/>
              <w:keepLines w:val="0"/>
              <w:rPr>
                <w:ins w:id="2539" w:author="China Unicom" w:date="2025-08-31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33219" w14:textId="77777777" w:rsidR="001A79E7" w:rsidRDefault="001A79E7" w:rsidP="001A79E7">
            <w:pPr>
              <w:pStyle w:val="TAC"/>
              <w:keepNext w:val="0"/>
              <w:keepLines w:val="0"/>
              <w:rPr>
                <w:ins w:id="2540" w:author="China Unicom" w:date="2025-08-31T14:11:00Z"/>
                <w:color w:val="000000"/>
                <w:lang w:eastAsia="zh-CN"/>
              </w:rPr>
            </w:pPr>
            <w:ins w:id="2541" w:author="盧鋒" w:date="2025-08-14T14:11: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023321A" w14:textId="77777777" w:rsidR="001A79E7" w:rsidRDefault="001A79E7" w:rsidP="001A79E7">
            <w:pPr>
              <w:pStyle w:val="TAC"/>
              <w:keepNext w:val="0"/>
              <w:keepLines w:val="0"/>
              <w:rPr>
                <w:ins w:id="2542" w:author="China Unicom" w:date="2025-08-31T14:11:00Z"/>
              </w:rPr>
            </w:pPr>
            <w:ins w:id="2543"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0023321B" w14:textId="77777777" w:rsidR="001A79E7" w:rsidRDefault="001A79E7" w:rsidP="001A79E7">
            <w:pPr>
              <w:pStyle w:val="TAC"/>
              <w:keepNext w:val="0"/>
              <w:keepLines w:val="0"/>
              <w:rPr>
                <w:ins w:id="2544" w:author="China Unicom" w:date="2025-08-31T14:11:00Z"/>
                <w:rFonts w:eastAsia="Malgun Gothic"/>
                <w:lang w:eastAsia="ko-KR"/>
              </w:rPr>
            </w:pPr>
            <w:ins w:id="2545"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3321C" w14:textId="77777777" w:rsidR="001A79E7" w:rsidRDefault="001A79E7" w:rsidP="001A79E7">
            <w:pPr>
              <w:pStyle w:val="TAC"/>
              <w:keepNext w:val="0"/>
              <w:keepLines w:val="0"/>
              <w:rPr>
                <w:ins w:id="2546" w:author="China Unicom" w:date="2025-08-31T14:11:00Z"/>
                <w:rFonts w:eastAsia="Malgun Gothic"/>
                <w:lang w:eastAsia="zh-CN"/>
              </w:rPr>
            </w:pPr>
            <w:ins w:id="2547"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023321D" w14:textId="77777777" w:rsidR="001A79E7" w:rsidRDefault="001A79E7" w:rsidP="001A79E7">
            <w:pPr>
              <w:pStyle w:val="TAC"/>
              <w:keepNext w:val="0"/>
              <w:keepLines w:val="0"/>
              <w:rPr>
                <w:ins w:id="2548" w:author="China Unicom" w:date="2025-08-31T14:11:00Z"/>
              </w:rPr>
            </w:pPr>
            <w:ins w:id="2549" w:author="盧鋒" w:date="2025-08-14T14:11:00Z">
              <w:r>
                <w:t>3600</w:t>
              </w:r>
            </w:ins>
          </w:p>
        </w:tc>
        <w:tc>
          <w:tcPr>
            <w:tcW w:w="977" w:type="dxa"/>
            <w:tcBorders>
              <w:top w:val="single" w:sz="4" w:space="0" w:color="auto"/>
              <w:left w:val="single" w:sz="4" w:space="0" w:color="auto"/>
              <w:bottom w:val="single" w:sz="4" w:space="0" w:color="auto"/>
              <w:right w:val="single" w:sz="4" w:space="0" w:color="auto"/>
            </w:tcBorders>
          </w:tcPr>
          <w:p w14:paraId="0023321E" w14:textId="77777777" w:rsidR="001A79E7" w:rsidRDefault="001A79E7" w:rsidP="001A79E7">
            <w:pPr>
              <w:pStyle w:val="TAC"/>
              <w:keepNext w:val="0"/>
              <w:keepLines w:val="0"/>
              <w:rPr>
                <w:ins w:id="2550" w:author="China Unicom" w:date="2025-08-31T14:11:00Z"/>
              </w:rPr>
            </w:pPr>
            <w:ins w:id="2551" w:author="盧鋒" w:date="2025-08-14T14:11:00Z">
              <w:r>
                <w:t>23</w:t>
              </w:r>
            </w:ins>
          </w:p>
        </w:tc>
        <w:tc>
          <w:tcPr>
            <w:tcW w:w="828" w:type="dxa"/>
            <w:tcBorders>
              <w:top w:val="single" w:sz="4" w:space="0" w:color="auto"/>
              <w:left w:val="single" w:sz="4" w:space="0" w:color="auto"/>
              <w:bottom w:val="single" w:sz="4" w:space="0" w:color="auto"/>
              <w:right w:val="single" w:sz="4" w:space="0" w:color="auto"/>
            </w:tcBorders>
          </w:tcPr>
          <w:p w14:paraId="0023321F" w14:textId="77777777" w:rsidR="001A79E7" w:rsidRDefault="001A79E7" w:rsidP="001A79E7">
            <w:pPr>
              <w:pStyle w:val="TAC"/>
              <w:keepNext w:val="0"/>
              <w:keepLines w:val="0"/>
              <w:rPr>
                <w:ins w:id="2552" w:author="China Unicom" w:date="2025-08-31T14:11:00Z"/>
              </w:rPr>
            </w:pPr>
            <w:ins w:id="2553"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0233220" w14:textId="77777777" w:rsidR="001A79E7" w:rsidRDefault="001A79E7" w:rsidP="001A79E7">
            <w:pPr>
              <w:pStyle w:val="TAC"/>
              <w:keepNext w:val="0"/>
              <w:keepLines w:val="0"/>
              <w:rPr>
                <w:ins w:id="2554" w:author="China Unicom" w:date="2025-08-31T14:11:00Z"/>
              </w:rPr>
            </w:pPr>
            <w:ins w:id="2555" w:author="盧鋒" w:date="2025-08-14T14:11:00Z">
              <w:r>
                <w:t>IMD3</w:t>
              </w:r>
            </w:ins>
            <w:ins w:id="2556" w:author="盧鋒" w:date="2025-08-15T13:21:00Z">
              <w:r>
                <w:rPr>
                  <w:vertAlign w:val="superscript"/>
                </w:rPr>
                <w:t>1</w:t>
              </w:r>
            </w:ins>
          </w:p>
        </w:tc>
      </w:tr>
      <w:tr w:rsidR="001A79E7" w14:paraId="0023322B" w14:textId="77777777">
        <w:trPr>
          <w:jc w:val="center"/>
        </w:trPr>
        <w:tc>
          <w:tcPr>
            <w:tcW w:w="2007" w:type="dxa"/>
            <w:tcBorders>
              <w:top w:val="nil"/>
              <w:left w:val="single" w:sz="4" w:space="0" w:color="auto"/>
              <w:bottom w:val="nil"/>
              <w:right w:val="single" w:sz="4" w:space="0" w:color="auto"/>
            </w:tcBorders>
            <w:shd w:val="clear" w:color="auto" w:fill="auto"/>
          </w:tcPr>
          <w:p w14:paraId="00233222" w14:textId="77777777" w:rsidR="001A79E7" w:rsidRDefault="001A79E7" w:rsidP="001A79E7">
            <w:pPr>
              <w:pStyle w:val="TAC"/>
              <w:keepNext w:val="0"/>
              <w:keepLines w:val="0"/>
            </w:pPr>
            <w:r>
              <w:t>CA_n66-n71-n77</w:t>
            </w:r>
          </w:p>
        </w:tc>
        <w:tc>
          <w:tcPr>
            <w:tcW w:w="1146" w:type="dxa"/>
            <w:tcBorders>
              <w:top w:val="single" w:sz="4" w:space="0" w:color="auto"/>
              <w:left w:val="single" w:sz="4" w:space="0" w:color="auto"/>
              <w:bottom w:val="single" w:sz="4" w:space="0" w:color="auto"/>
              <w:right w:val="single" w:sz="4" w:space="0" w:color="auto"/>
            </w:tcBorders>
          </w:tcPr>
          <w:p w14:paraId="00233223" w14:textId="77777777" w:rsidR="001A79E7" w:rsidRDefault="001A79E7" w:rsidP="001A79E7">
            <w:pPr>
              <w:pStyle w:val="TAC"/>
              <w:keepNext w:val="0"/>
              <w:keepLines w:val="0"/>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233224" w14:textId="77777777" w:rsidR="001A79E7" w:rsidRDefault="001A79E7" w:rsidP="001A79E7">
            <w:pPr>
              <w:pStyle w:val="TAC"/>
              <w:keepNext w:val="0"/>
              <w:keepLines w:val="0"/>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00233225" w14:textId="77777777" w:rsidR="001A79E7" w:rsidRDefault="001A79E7" w:rsidP="001A79E7">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3226" w14:textId="77777777" w:rsidR="001A79E7" w:rsidRDefault="001A79E7" w:rsidP="001A79E7">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3227" w14:textId="77777777" w:rsidR="001A79E7" w:rsidRDefault="001A79E7" w:rsidP="001A79E7">
            <w:pPr>
              <w:pStyle w:val="TAC"/>
              <w:keepNext w:val="0"/>
              <w:keepLines w:val="0"/>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0233228" w14:textId="77777777" w:rsidR="001A79E7" w:rsidRDefault="001A79E7" w:rsidP="001A79E7">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233229" w14:textId="77777777" w:rsidR="001A79E7" w:rsidRDefault="001A79E7" w:rsidP="001A79E7">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2A" w14:textId="77777777" w:rsidR="001A79E7" w:rsidRDefault="001A79E7" w:rsidP="001A79E7">
            <w:pPr>
              <w:pStyle w:val="TAC"/>
              <w:keepNext w:val="0"/>
              <w:keepLines w:val="0"/>
              <w:rPr>
                <w:color w:val="000000"/>
                <w:lang w:eastAsia="zh-CN"/>
              </w:rPr>
            </w:pPr>
            <w:r>
              <w:rPr>
                <w:color w:val="000000"/>
                <w:lang w:val="en-US" w:eastAsia="zh-CN"/>
              </w:rPr>
              <w:t>N/A</w:t>
            </w:r>
          </w:p>
        </w:tc>
      </w:tr>
      <w:tr w:rsidR="001A79E7" w14:paraId="00233235" w14:textId="77777777">
        <w:trPr>
          <w:jc w:val="center"/>
        </w:trPr>
        <w:tc>
          <w:tcPr>
            <w:tcW w:w="2007" w:type="dxa"/>
            <w:tcBorders>
              <w:top w:val="nil"/>
              <w:left w:val="single" w:sz="4" w:space="0" w:color="auto"/>
              <w:bottom w:val="nil"/>
              <w:right w:val="single" w:sz="4" w:space="0" w:color="auto"/>
            </w:tcBorders>
            <w:shd w:val="clear" w:color="auto" w:fill="auto"/>
          </w:tcPr>
          <w:p w14:paraId="0023322C"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322D" w14:textId="77777777" w:rsidR="001A79E7" w:rsidRDefault="001A79E7" w:rsidP="001A79E7">
            <w:pPr>
              <w:pStyle w:val="TAC"/>
              <w:keepNext w:val="0"/>
              <w:keepLines w:val="0"/>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23322E" w14:textId="77777777" w:rsidR="001A79E7" w:rsidRDefault="001A79E7" w:rsidP="001A79E7">
            <w:pPr>
              <w:pStyle w:val="TAC"/>
              <w:keepNext w:val="0"/>
              <w:keepLines w:val="0"/>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023322F" w14:textId="77777777" w:rsidR="001A79E7" w:rsidRDefault="001A79E7" w:rsidP="001A79E7">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33230" w14:textId="77777777" w:rsidR="001A79E7" w:rsidRDefault="001A79E7" w:rsidP="001A79E7">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33231" w14:textId="77777777" w:rsidR="001A79E7" w:rsidRDefault="001A79E7" w:rsidP="001A79E7">
            <w:pPr>
              <w:pStyle w:val="TAC"/>
              <w:keepNext w:val="0"/>
              <w:keepLines w:val="0"/>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0233232" w14:textId="77777777" w:rsidR="001A79E7" w:rsidRDefault="001A79E7" w:rsidP="001A79E7">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233233" w14:textId="77777777" w:rsidR="001A79E7" w:rsidRDefault="001A79E7" w:rsidP="001A79E7">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34" w14:textId="77777777" w:rsidR="001A79E7" w:rsidRDefault="001A79E7" w:rsidP="001A79E7">
            <w:pPr>
              <w:pStyle w:val="TAC"/>
              <w:keepNext w:val="0"/>
              <w:keepLines w:val="0"/>
              <w:rPr>
                <w:color w:val="000000"/>
                <w:lang w:eastAsia="zh-CN"/>
              </w:rPr>
            </w:pPr>
            <w:r>
              <w:rPr>
                <w:color w:val="000000"/>
                <w:lang w:val="en-US" w:eastAsia="zh-CN"/>
              </w:rPr>
              <w:t>N/A</w:t>
            </w:r>
          </w:p>
        </w:tc>
      </w:tr>
      <w:tr w:rsidR="001A79E7" w14:paraId="0023323F" w14:textId="77777777">
        <w:trPr>
          <w:jc w:val="center"/>
        </w:trPr>
        <w:tc>
          <w:tcPr>
            <w:tcW w:w="2007" w:type="dxa"/>
            <w:tcBorders>
              <w:top w:val="nil"/>
              <w:left w:val="single" w:sz="4" w:space="0" w:color="auto"/>
              <w:bottom w:val="nil"/>
              <w:right w:val="single" w:sz="4" w:space="0" w:color="auto"/>
            </w:tcBorders>
            <w:shd w:val="clear" w:color="auto" w:fill="auto"/>
          </w:tcPr>
          <w:p w14:paraId="00233236" w14:textId="77777777" w:rsidR="001A79E7" w:rsidRDefault="001A79E7" w:rsidP="001A79E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233237" w14:textId="77777777" w:rsidR="001A79E7" w:rsidRDefault="001A79E7" w:rsidP="001A79E7">
            <w:pPr>
              <w:pStyle w:val="TAC"/>
              <w:keepNext w:val="0"/>
              <w:keepLines w:val="0"/>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233238" w14:textId="77777777" w:rsidR="001A79E7" w:rsidRDefault="001A79E7" w:rsidP="001A79E7">
            <w:pPr>
              <w:pStyle w:val="TAC"/>
              <w:keepNext w:val="0"/>
              <w:keepLines w:val="0"/>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0233239" w14:textId="77777777" w:rsidR="001A79E7" w:rsidRDefault="001A79E7" w:rsidP="001A79E7">
            <w:pPr>
              <w:pStyle w:val="TAC"/>
              <w:keepNext w:val="0"/>
              <w:keepLines w:val="0"/>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023323A" w14:textId="77777777" w:rsidR="001A79E7" w:rsidRDefault="001A79E7" w:rsidP="001A79E7">
            <w:pPr>
              <w:pStyle w:val="TAC"/>
              <w:keepNext w:val="0"/>
              <w:keepLines w:val="0"/>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023323B" w14:textId="77777777" w:rsidR="001A79E7" w:rsidRDefault="001A79E7" w:rsidP="001A79E7">
            <w:pPr>
              <w:pStyle w:val="TAC"/>
              <w:keepNext w:val="0"/>
              <w:keepLines w:val="0"/>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0023323C" w14:textId="43A9C793" w:rsidR="001A79E7" w:rsidRDefault="001A79E7" w:rsidP="001A79E7">
            <w:pPr>
              <w:pStyle w:val="TAC"/>
              <w:keepNext w:val="0"/>
              <w:keepLines w:val="0"/>
              <w:rPr>
                <w:color w:val="000000"/>
                <w:lang w:eastAsia="zh-CN"/>
              </w:rPr>
            </w:pPr>
            <w:r>
              <w:rPr>
                <w:lang w:eastAsia="en-GB"/>
              </w:rPr>
              <w:t>24.</w:t>
            </w:r>
            <w:ins w:id="2557" w:author="Bill Shvodian" w:date="2025-09-02T16:30:00Z" w16du:dateUtc="2025-09-02T20:30:00Z">
              <w:r w:rsidR="006B2145">
                <w:rPr>
                  <w:lang w:eastAsia="en-GB"/>
                </w:rPr>
                <w:t>9</w:t>
              </w:r>
            </w:ins>
            <w:del w:id="2558" w:author="Bill Shvodian" w:date="2025-09-02T16:30:00Z" w16du:dateUtc="2025-09-02T20:30:00Z">
              <w:r w:rsidDel="006B2145">
                <w:rPr>
                  <w:lang w:eastAsia="en-GB"/>
                </w:rPr>
                <w:delText>8</w:delText>
              </w:r>
            </w:del>
          </w:p>
        </w:tc>
        <w:tc>
          <w:tcPr>
            <w:tcW w:w="828" w:type="dxa"/>
            <w:tcBorders>
              <w:top w:val="single" w:sz="4" w:space="0" w:color="auto"/>
              <w:left w:val="single" w:sz="4" w:space="0" w:color="auto"/>
              <w:bottom w:val="single" w:sz="4" w:space="0" w:color="auto"/>
              <w:right w:val="single" w:sz="4" w:space="0" w:color="auto"/>
            </w:tcBorders>
          </w:tcPr>
          <w:p w14:paraId="0023323D" w14:textId="77777777" w:rsidR="001A79E7" w:rsidRDefault="001A79E7" w:rsidP="001A79E7">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23323E" w14:textId="77777777" w:rsidR="001A79E7" w:rsidRDefault="001A79E7" w:rsidP="001A79E7">
            <w:pPr>
              <w:pStyle w:val="TAC"/>
              <w:keepNext w:val="0"/>
              <w:keepLines w:val="0"/>
              <w:rPr>
                <w:color w:val="000000"/>
                <w:lang w:eastAsia="zh-CN"/>
              </w:rPr>
            </w:pPr>
            <w:r>
              <w:rPr>
                <w:rFonts w:eastAsia="Malgun Gothic"/>
                <w:lang w:eastAsia="ko-KR"/>
              </w:rPr>
              <w:t>IMD3</w:t>
            </w:r>
            <w:r>
              <w:rPr>
                <w:color w:val="000000"/>
                <w:vertAlign w:val="superscript"/>
                <w:lang w:val="en-US" w:eastAsia="zh-CN"/>
              </w:rPr>
              <w:t>1,2,5</w:t>
            </w:r>
          </w:p>
        </w:tc>
      </w:tr>
      <w:tr w:rsidR="001A79E7" w14:paraId="00233249" w14:textId="77777777">
        <w:trPr>
          <w:jc w:val="center"/>
        </w:trPr>
        <w:tc>
          <w:tcPr>
            <w:tcW w:w="2007" w:type="dxa"/>
            <w:tcBorders>
              <w:top w:val="nil"/>
              <w:left w:val="single" w:sz="4" w:space="0" w:color="auto"/>
              <w:bottom w:val="nil"/>
              <w:right w:val="single" w:sz="4" w:space="0" w:color="auto"/>
            </w:tcBorders>
            <w:shd w:val="clear" w:color="auto" w:fill="auto"/>
          </w:tcPr>
          <w:p w14:paraId="00233240"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41" w14:textId="77777777" w:rsidR="001A79E7" w:rsidRDefault="001A79E7" w:rsidP="001A79E7">
            <w:pPr>
              <w:pStyle w:val="TAC"/>
              <w:keepNext w:val="0"/>
              <w:keepLines w:val="0"/>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3242" w14:textId="77777777" w:rsidR="001A79E7" w:rsidRDefault="001A79E7" w:rsidP="001A79E7">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3243" w14:textId="77777777" w:rsidR="001A79E7" w:rsidRDefault="001A79E7" w:rsidP="001A79E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3244" w14:textId="77777777" w:rsidR="001A79E7" w:rsidRDefault="001A79E7" w:rsidP="001A79E7">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3245" w14:textId="77777777" w:rsidR="001A79E7" w:rsidRDefault="001A79E7" w:rsidP="001A79E7">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0233246" w14:textId="2C75952F" w:rsidR="001A79E7" w:rsidRDefault="001A79E7" w:rsidP="001A79E7">
            <w:pPr>
              <w:pStyle w:val="TAC"/>
              <w:keepNext w:val="0"/>
              <w:keepLines w:val="0"/>
            </w:pPr>
            <w:r>
              <w:rPr>
                <w:color w:val="000000"/>
                <w:lang w:eastAsia="zh-CN"/>
              </w:rPr>
              <w:t>24.</w:t>
            </w:r>
            <w:ins w:id="2559" w:author="Bill Shvodian" w:date="2025-09-02T16:31:00Z" w16du:dateUtc="2025-09-02T20:31:00Z">
              <w:r w:rsidR="00E077AF">
                <w:rPr>
                  <w:color w:val="000000"/>
                  <w:lang w:eastAsia="zh-CN"/>
                </w:rPr>
                <w:t>5</w:t>
              </w:r>
            </w:ins>
            <w:del w:id="2560" w:author="Bill Shvodian" w:date="2025-09-02T16:31:00Z" w16du:dateUtc="2025-09-02T20:31:00Z">
              <w:r w:rsidDel="00E077AF">
                <w:rPr>
                  <w:color w:val="000000"/>
                  <w:lang w:eastAsia="zh-CN"/>
                </w:rPr>
                <w:delText>4</w:delText>
              </w:r>
            </w:del>
          </w:p>
        </w:tc>
        <w:tc>
          <w:tcPr>
            <w:tcW w:w="828" w:type="dxa"/>
            <w:tcBorders>
              <w:top w:val="single" w:sz="4" w:space="0" w:color="auto"/>
              <w:left w:val="single" w:sz="4" w:space="0" w:color="auto"/>
              <w:bottom w:val="single" w:sz="4" w:space="0" w:color="auto"/>
              <w:right w:val="single" w:sz="4" w:space="0" w:color="auto"/>
            </w:tcBorders>
          </w:tcPr>
          <w:p w14:paraId="00233247" w14:textId="77777777" w:rsidR="001A79E7" w:rsidRDefault="001A79E7" w:rsidP="001A79E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48" w14:textId="77777777" w:rsidR="001A79E7" w:rsidRDefault="001A79E7" w:rsidP="001A79E7">
            <w:pPr>
              <w:pStyle w:val="TAC"/>
              <w:keepNext w:val="0"/>
              <w:keepLines w:val="0"/>
            </w:pPr>
            <w:r>
              <w:rPr>
                <w:color w:val="000000"/>
                <w:lang w:eastAsia="zh-CN"/>
              </w:rPr>
              <w:t>IMD3</w:t>
            </w:r>
            <w:r>
              <w:rPr>
                <w:color w:val="000000"/>
                <w:vertAlign w:val="superscript"/>
                <w:lang w:eastAsia="zh-CN"/>
              </w:rPr>
              <w:t>2</w:t>
            </w:r>
          </w:p>
        </w:tc>
      </w:tr>
      <w:tr w:rsidR="001A79E7" w14:paraId="00233253" w14:textId="77777777">
        <w:trPr>
          <w:jc w:val="center"/>
        </w:trPr>
        <w:tc>
          <w:tcPr>
            <w:tcW w:w="2007" w:type="dxa"/>
            <w:tcBorders>
              <w:top w:val="nil"/>
              <w:left w:val="single" w:sz="4" w:space="0" w:color="auto"/>
              <w:bottom w:val="nil"/>
              <w:right w:val="single" w:sz="4" w:space="0" w:color="auto"/>
            </w:tcBorders>
            <w:shd w:val="clear" w:color="auto" w:fill="auto"/>
          </w:tcPr>
          <w:p w14:paraId="0023324A"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4B" w14:textId="77777777" w:rsidR="001A79E7" w:rsidRDefault="001A79E7" w:rsidP="001A79E7">
            <w:pPr>
              <w:pStyle w:val="TAC"/>
              <w:keepNext w:val="0"/>
              <w:keepLines w:val="0"/>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23324C" w14:textId="77777777" w:rsidR="001A79E7" w:rsidRDefault="001A79E7" w:rsidP="001A79E7">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023324D" w14:textId="77777777" w:rsidR="001A79E7" w:rsidRDefault="001A79E7" w:rsidP="001A79E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324E" w14:textId="77777777" w:rsidR="001A79E7" w:rsidRDefault="001A79E7" w:rsidP="001A79E7">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324F" w14:textId="77777777" w:rsidR="001A79E7" w:rsidRDefault="001A79E7" w:rsidP="001A79E7">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0233250" w14:textId="77777777" w:rsidR="001A79E7" w:rsidRDefault="001A79E7" w:rsidP="001A79E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3251" w14:textId="77777777" w:rsidR="001A79E7" w:rsidRDefault="001A79E7" w:rsidP="001A79E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52" w14:textId="77777777" w:rsidR="001A79E7" w:rsidRDefault="001A79E7" w:rsidP="001A79E7">
            <w:pPr>
              <w:pStyle w:val="TAC"/>
              <w:keepNext w:val="0"/>
              <w:keepLines w:val="0"/>
            </w:pPr>
            <w:r>
              <w:rPr>
                <w:color w:val="000000"/>
                <w:lang w:eastAsia="zh-CN"/>
              </w:rPr>
              <w:t>N/A</w:t>
            </w:r>
          </w:p>
        </w:tc>
      </w:tr>
      <w:tr w:rsidR="001A79E7" w14:paraId="0023325D" w14:textId="77777777">
        <w:trPr>
          <w:jc w:val="center"/>
        </w:trPr>
        <w:tc>
          <w:tcPr>
            <w:tcW w:w="2007" w:type="dxa"/>
            <w:tcBorders>
              <w:top w:val="nil"/>
              <w:left w:val="single" w:sz="4" w:space="0" w:color="auto"/>
              <w:bottom w:val="nil"/>
              <w:right w:val="single" w:sz="4" w:space="0" w:color="auto"/>
            </w:tcBorders>
            <w:shd w:val="clear" w:color="auto" w:fill="auto"/>
          </w:tcPr>
          <w:p w14:paraId="00233254"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55" w14:textId="77777777" w:rsidR="001A79E7" w:rsidRDefault="001A79E7" w:rsidP="001A79E7">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3256" w14:textId="77777777" w:rsidR="001A79E7" w:rsidRDefault="001A79E7" w:rsidP="001A79E7">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00233257" w14:textId="77777777" w:rsidR="001A79E7" w:rsidRDefault="001A79E7" w:rsidP="001A79E7">
            <w:pPr>
              <w:pStyle w:val="TAC"/>
              <w:keepNext w:val="0"/>
              <w:keepLines w:val="0"/>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3258" w14:textId="77777777" w:rsidR="001A79E7" w:rsidRDefault="001A79E7" w:rsidP="001A79E7">
            <w:pPr>
              <w:pStyle w:val="TAC"/>
              <w:keepNext w:val="0"/>
              <w:keepLines w:val="0"/>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3259" w14:textId="77777777" w:rsidR="001A79E7" w:rsidRDefault="001A79E7" w:rsidP="001A79E7">
            <w:pPr>
              <w:pStyle w:val="TAC"/>
              <w:keepNext w:val="0"/>
              <w:keepLines w:val="0"/>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023325A" w14:textId="77777777" w:rsidR="001A79E7" w:rsidRDefault="001A79E7" w:rsidP="001A79E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325B" w14:textId="77777777" w:rsidR="001A79E7" w:rsidRDefault="001A79E7" w:rsidP="001A79E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325C" w14:textId="77777777" w:rsidR="001A79E7" w:rsidRDefault="001A79E7" w:rsidP="001A79E7">
            <w:pPr>
              <w:pStyle w:val="TAC"/>
              <w:keepNext w:val="0"/>
              <w:keepLines w:val="0"/>
            </w:pPr>
            <w:r>
              <w:rPr>
                <w:color w:val="000000"/>
                <w:lang w:eastAsia="zh-CN"/>
              </w:rPr>
              <w:t>N/A</w:t>
            </w:r>
          </w:p>
        </w:tc>
      </w:tr>
      <w:tr w:rsidR="001A79E7" w14:paraId="00233267" w14:textId="77777777">
        <w:trPr>
          <w:jc w:val="center"/>
        </w:trPr>
        <w:tc>
          <w:tcPr>
            <w:tcW w:w="2007" w:type="dxa"/>
            <w:tcBorders>
              <w:top w:val="nil"/>
              <w:left w:val="single" w:sz="4" w:space="0" w:color="auto"/>
              <w:bottom w:val="nil"/>
              <w:right w:val="single" w:sz="4" w:space="0" w:color="auto"/>
            </w:tcBorders>
            <w:shd w:val="clear" w:color="auto" w:fill="auto"/>
          </w:tcPr>
          <w:p w14:paraId="0023325E"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5F" w14:textId="77777777" w:rsidR="001A79E7" w:rsidRDefault="001A79E7" w:rsidP="001A79E7">
            <w:pPr>
              <w:pStyle w:val="TAC"/>
              <w:keepNext w:val="0"/>
              <w:keepLines w:val="0"/>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3260" w14:textId="77777777" w:rsidR="001A79E7" w:rsidRDefault="001A79E7" w:rsidP="001A79E7">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0233261" w14:textId="77777777" w:rsidR="001A79E7" w:rsidRDefault="001A79E7" w:rsidP="001A79E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3262" w14:textId="77777777" w:rsidR="001A79E7" w:rsidRDefault="001A79E7" w:rsidP="001A79E7">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33263" w14:textId="77777777" w:rsidR="001A79E7" w:rsidRDefault="001A79E7" w:rsidP="001A79E7">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0233264" w14:textId="77777777" w:rsidR="001A79E7" w:rsidRDefault="001A79E7" w:rsidP="001A79E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3265" w14:textId="77777777" w:rsidR="001A79E7" w:rsidRDefault="001A79E7" w:rsidP="001A79E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66" w14:textId="77777777" w:rsidR="001A79E7" w:rsidRDefault="001A79E7" w:rsidP="001A79E7">
            <w:pPr>
              <w:pStyle w:val="TAC"/>
              <w:keepNext w:val="0"/>
              <w:keepLines w:val="0"/>
            </w:pPr>
            <w:r>
              <w:rPr>
                <w:color w:val="000000"/>
                <w:lang w:eastAsia="zh-CN"/>
              </w:rPr>
              <w:t>N/A</w:t>
            </w:r>
          </w:p>
        </w:tc>
      </w:tr>
      <w:tr w:rsidR="001A79E7" w14:paraId="00233271" w14:textId="77777777">
        <w:trPr>
          <w:jc w:val="center"/>
        </w:trPr>
        <w:tc>
          <w:tcPr>
            <w:tcW w:w="2007" w:type="dxa"/>
            <w:tcBorders>
              <w:top w:val="nil"/>
              <w:left w:val="single" w:sz="4" w:space="0" w:color="auto"/>
              <w:bottom w:val="nil"/>
              <w:right w:val="single" w:sz="4" w:space="0" w:color="auto"/>
            </w:tcBorders>
            <w:shd w:val="clear" w:color="auto" w:fill="auto"/>
          </w:tcPr>
          <w:p w14:paraId="00233268"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69" w14:textId="77777777" w:rsidR="001A79E7" w:rsidRDefault="001A79E7" w:rsidP="001A79E7">
            <w:pPr>
              <w:pStyle w:val="TAC"/>
              <w:keepNext w:val="0"/>
              <w:keepLines w:val="0"/>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23326A" w14:textId="77777777" w:rsidR="001A79E7" w:rsidRDefault="001A79E7" w:rsidP="001A79E7">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23326B" w14:textId="77777777" w:rsidR="001A79E7" w:rsidRDefault="001A79E7" w:rsidP="001A79E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3326C" w14:textId="77777777" w:rsidR="001A79E7" w:rsidRDefault="001A79E7" w:rsidP="001A79E7">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23326D" w14:textId="77777777" w:rsidR="001A79E7" w:rsidRDefault="001A79E7" w:rsidP="001A79E7">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023326E" w14:textId="161C275A" w:rsidR="001A79E7" w:rsidRDefault="001A79E7" w:rsidP="001A79E7">
            <w:pPr>
              <w:pStyle w:val="TAC"/>
              <w:keepNext w:val="0"/>
              <w:keepLines w:val="0"/>
            </w:pPr>
            <w:r>
              <w:rPr>
                <w:rFonts w:eastAsia="Yu Gothic"/>
                <w:szCs w:val="18"/>
              </w:rPr>
              <w:t>24.</w:t>
            </w:r>
            <w:ins w:id="2561" w:author="Bill Shvodian" w:date="2025-09-02T16:31:00Z" w16du:dateUtc="2025-09-02T20:31:00Z">
              <w:r w:rsidR="00E077AF">
                <w:rPr>
                  <w:rFonts w:eastAsia="Yu Gothic"/>
                  <w:szCs w:val="18"/>
                </w:rPr>
                <w:t>3</w:t>
              </w:r>
            </w:ins>
            <w:del w:id="2562" w:author="Bill Shvodian" w:date="2025-09-02T16:31:00Z" w16du:dateUtc="2025-09-02T20:31:00Z">
              <w:r w:rsidDel="00E077AF">
                <w:rPr>
                  <w:rFonts w:eastAsia="Yu Gothic"/>
                  <w:szCs w:val="18"/>
                </w:rPr>
                <w:delText>2</w:delText>
              </w:r>
            </w:del>
          </w:p>
        </w:tc>
        <w:tc>
          <w:tcPr>
            <w:tcW w:w="828" w:type="dxa"/>
            <w:tcBorders>
              <w:top w:val="single" w:sz="4" w:space="0" w:color="auto"/>
              <w:left w:val="single" w:sz="4" w:space="0" w:color="auto"/>
              <w:bottom w:val="single" w:sz="4" w:space="0" w:color="auto"/>
              <w:right w:val="single" w:sz="4" w:space="0" w:color="auto"/>
            </w:tcBorders>
          </w:tcPr>
          <w:p w14:paraId="0023326F" w14:textId="77777777" w:rsidR="001A79E7" w:rsidRDefault="001A79E7" w:rsidP="001A79E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33270" w14:textId="77777777" w:rsidR="001A79E7" w:rsidRDefault="001A79E7" w:rsidP="001A79E7">
            <w:pPr>
              <w:pStyle w:val="TAC"/>
              <w:keepNext w:val="0"/>
              <w:keepLines w:val="0"/>
            </w:pPr>
            <w:r>
              <w:rPr>
                <w:color w:val="000000"/>
                <w:lang w:eastAsia="zh-CN"/>
              </w:rPr>
              <w:t>IMD3</w:t>
            </w:r>
            <w:r>
              <w:rPr>
                <w:color w:val="000000"/>
                <w:vertAlign w:val="superscript"/>
                <w:lang w:eastAsia="zh-CN"/>
              </w:rPr>
              <w:t>5</w:t>
            </w:r>
          </w:p>
        </w:tc>
      </w:tr>
      <w:tr w:rsidR="001A79E7" w14:paraId="0023327B" w14:textId="77777777">
        <w:trPr>
          <w:jc w:val="center"/>
        </w:trPr>
        <w:tc>
          <w:tcPr>
            <w:tcW w:w="2007" w:type="dxa"/>
            <w:tcBorders>
              <w:top w:val="nil"/>
              <w:left w:val="single" w:sz="4" w:space="0" w:color="auto"/>
              <w:right w:val="single" w:sz="4" w:space="0" w:color="auto"/>
            </w:tcBorders>
            <w:shd w:val="clear" w:color="auto" w:fill="auto"/>
          </w:tcPr>
          <w:p w14:paraId="00233272" w14:textId="77777777" w:rsidR="001A79E7" w:rsidRDefault="001A79E7" w:rsidP="001A79E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33273" w14:textId="77777777" w:rsidR="001A79E7" w:rsidRDefault="001A79E7" w:rsidP="001A79E7">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233274" w14:textId="77777777" w:rsidR="001A79E7" w:rsidRDefault="001A79E7" w:rsidP="001A79E7">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0233275" w14:textId="77777777" w:rsidR="001A79E7" w:rsidRDefault="001A79E7" w:rsidP="001A79E7">
            <w:pPr>
              <w:pStyle w:val="TAC"/>
              <w:keepNext w:val="0"/>
              <w:keepLines w:val="0"/>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233276" w14:textId="77777777" w:rsidR="001A79E7" w:rsidRDefault="001A79E7" w:rsidP="001A79E7">
            <w:pPr>
              <w:pStyle w:val="TAC"/>
              <w:keepNext w:val="0"/>
              <w:keepLines w:val="0"/>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33277" w14:textId="77777777" w:rsidR="001A79E7" w:rsidRDefault="001A79E7" w:rsidP="001A79E7">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0233278" w14:textId="77777777" w:rsidR="001A79E7" w:rsidRDefault="001A79E7" w:rsidP="001A79E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33279" w14:textId="77777777" w:rsidR="001A79E7" w:rsidRDefault="001A79E7" w:rsidP="001A79E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3327A" w14:textId="77777777" w:rsidR="001A79E7" w:rsidRDefault="001A79E7" w:rsidP="001A79E7">
            <w:pPr>
              <w:pStyle w:val="TAC"/>
              <w:keepNext w:val="0"/>
              <w:keepLines w:val="0"/>
            </w:pPr>
            <w:r>
              <w:rPr>
                <w:color w:val="000000"/>
                <w:lang w:eastAsia="zh-CN"/>
              </w:rPr>
              <w:t>N/A</w:t>
            </w:r>
          </w:p>
        </w:tc>
      </w:tr>
      <w:tr w:rsidR="001A79E7" w14:paraId="00233284" w14:textId="77777777">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23327C" w14:textId="77777777" w:rsidR="001A79E7" w:rsidRDefault="001A79E7" w:rsidP="001A79E7">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0023327D" w14:textId="77777777" w:rsidR="001A79E7" w:rsidRDefault="001A79E7" w:rsidP="001A79E7">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0023327E" w14:textId="77777777" w:rsidR="001A79E7" w:rsidRDefault="001A79E7" w:rsidP="001A79E7">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023327F" w14:textId="77777777" w:rsidR="001A79E7" w:rsidRDefault="001A79E7" w:rsidP="001A79E7">
            <w:pPr>
              <w:pStyle w:val="TAN"/>
              <w:keepNext w:val="0"/>
              <w:keepLines w:val="0"/>
              <w:rPr>
                <w:lang w:eastAsia="ko-KR"/>
              </w:rPr>
            </w:pPr>
            <w:r>
              <w:rPr>
                <w:lang w:eastAsia="ko-KR"/>
              </w:rPr>
              <w:t>NOTE 4:</w:t>
            </w:r>
            <w:r>
              <w:rPr>
                <w:lang w:eastAsia="ko-KR"/>
              </w:rPr>
              <w:tab/>
              <w:t>This band is subject to IMD3 also which MSD is not specified.</w:t>
            </w:r>
          </w:p>
          <w:p w14:paraId="00233280" w14:textId="77777777" w:rsidR="001A79E7" w:rsidRDefault="001A79E7" w:rsidP="001A79E7">
            <w:pPr>
              <w:pStyle w:val="TAN"/>
              <w:keepNext w:val="0"/>
              <w:keepLines w:val="0"/>
              <w:rPr>
                <w:lang w:eastAsia="ja-JP"/>
              </w:rPr>
            </w:pPr>
            <w:r>
              <w:rPr>
                <w:lang w:eastAsia="ja-JP"/>
              </w:rPr>
              <w:lastRenderedPageBreak/>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0233281" w14:textId="77777777" w:rsidR="001A79E7" w:rsidRDefault="001A79E7" w:rsidP="001A79E7">
            <w:pPr>
              <w:pStyle w:val="TAN"/>
              <w:keepNext w:val="0"/>
              <w:keepLines w:val="0"/>
              <w:rPr>
                <w:lang w:eastAsia="zh-CN"/>
              </w:rPr>
            </w:pPr>
            <w:r>
              <w:t>NOTE 6:</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00233282" w14:textId="77777777" w:rsidR="001A79E7" w:rsidRDefault="001A79E7" w:rsidP="001A79E7">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00233283" w14:textId="77777777" w:rsidR="001A79E7" w:rsidRDefault="001A79E7" w:rsidP="001A79E7">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00233285" w14:textId="77777777" w:rsidR="000D0AA9" w:rsidRDefault="000D0AA9">
      <w:pPr>
        <w:rPr>
          <w:lang w:eastAsia="zh-CN"/>
        </w:rPr>
      </w:pPr>
    </w:p>
    <w:p w14:paraId="42F29F59" w14:textId="77777777" w:rsidR="00AE4CAC" w:rsidRPr="00DD4870" w:rsidRDefault="00AE4CAC" w:rsidP="00AE4CAC">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2563">
          <w:tblGrid>
            <w:gridCol w:w="1978"/>
            <w:gridCol w:w="1144"/>
            <w:gridCol w:w="995"/>
            <w:gridCol w:w="992"/>
            <w:gridCol w:w="903"/>
            <w:gridCol w:w="944"/>
            <w:gridCol w:w="991"/>
            <w:gridCol w:w="16"/>
            <w:gridCol w:w="812"/>
            <w:gridCol w:w="17"/>
            <w:gridCol w:w="1088"/>
          </w:tblGrid>
        </w:tblGridChange>
      </w:tblGrid>
      <w:tr w:rsidR="00AE4CAC" w14:paraId="1DFD47E4" w14:textId="77777777" w:rsidTr="00580077">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70D7EF6C" w14:textId="77777777" w:rsidR="00AE4CAC" w:rsidRDefault="00AE4CAC" w:rsidP="00580077">
            <w:pPr>
              <w:pStyle w:val="TAH"/>
              <w:rPr>
                <w:rFonts w:cs="Arial"/>
              </w:rPr>
            </w:pPr>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2708F720" w14:textId="77777777" w:rsidR="00AE4CAC" w:rsidRDefault="00AE4CAC" w:rsidP="00580077">
            <w:pPr>
              <w:pStyle w:val="TAH"/>
              <w:rPr>
                <w:rFonts w:cs="Arial"/>
              </w:rPr>
            </w:pPr>
            <w:r>
              <w:rPr>
                <w:rFonts w:cs="Arial"/>
              </w:rPr>
              <w:t>Source of IMD</w:t>
            </w:r>
          </w:p>
        </w:tc>
      </w:tr>
      <w:tr w:rsidR="00AE4CAC" w14:paraId="40F93FC5" w14:textId="77777777" w:rsidTr="00580077">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18BBB153" w14:textId="77777777" w:rsidR="00AE4CAC" w:rsidRDefault="00AE4CAC" w:rsidP="00580077">
            <w:pPr>
              <w:pStyle w:val="TAH"/>
              <w:rPr>
                <w:rFonts w:cs="Arial"/>
              </w:rPr>
            </w:pPr>
            <w:r>
              <w:rPr>
                <w:rFonts w:cs="Arial"/>
                <w:lang w:eastAsia="ja-JP"/>
              </w:rPr>
              <w:t>NR</w:t>
            </w:r>
            <w:r>
              <w:rPr>
                <w:rFonts w:cs="Arial"/>
              </w:rPr>
              <w:t xml:space="preserve"> </w:t>
            </w:r>
            <w:r>
              <w:rPr>
                <w:rFonts w:cs="Arial"/>
                <w:lang w:val="en-US" w:eastAsia="zh-CN"/>
              </w:rPr>
              <w:t>CA</w:t>
            </w:r>
          </w:p>
          <w:p w14:paraId="738E792B" w14:textId="77777777" w:rsidR="00AE4CAC" w:rsidRDefault="00AE4CAC" w:rsidP="00580077">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BCB536B" w14:textId="77777777" w:rsidR="00AE4CAC" w:rsidRDefault="00AE4CAC" w:rsidP="00580077">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024BFFD3" w14:textId="77777777" w:rsidR="00AE4CAC" w:rsidRDefault="00AE4CAC" w:rsidP="00580077">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38A1EDDC" w14:textId="77777777" w:rsidR="00AE4CAC" w:rsidRDefault="00AE4CAC" w:rsidP="00580077">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372EF135" w14:textId="77777777" w:rsidR="00AE4CAC" w:rsidRDefault="00AE4CAC" w:rsidP="00580077">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1EE85865" w14:textId="77777777" w:rsidR="00AE4CAC" w:rsidRDefault="00AE4CAC" w:rsidP="00580077">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5293E1DF" w14:textId="77777777" w:rsidR="00AE4CAC" w:rsidRDefault="00AE4CAC" w:rsidP="00580077">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0E4D1749" w14:textId="77777777" w:rsidR="00AE4CAC" w:rsidRDefault="00AE4CAC" w:rsidP="00580077">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3E82F4E1" w14:textId="77777777" w:rsidR="00AE4CAC" w:rsidRDefault="00AE4CAC" w:rsidP="00580077">
            <w:pPr>
              <w:pStyle w:val="TAH"/>
              <w:rPr>
                <w:rFonts w:cs="Arial"/>
              </w:rPr>
            </w:pPr>
          </w:p>
        </w:tc>
      </w:tr>
      <w:tr w:rsidR="00AE4CAC" w14:paraId="03295995"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35102EDA" w14:textId="77777777" w:rsidR="00AE4CAC" w:rsidRDefault="00AE4CAC" w:rsidP="00580077">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48E22335" w14:textId="77777777" w:rsidR="00AE4CAC" w:rsidRDefault="00AE4CAC" w:rsidP="00580077">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266D8312" w14:textId="77777777" w:rsidR="00AE4CAC" w:rsidRDefault="00AE4CAC" w:rsidP="00580077">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524A02B5" w14:textId="77777777" w:rsidR="00AE4CAC" w:rsidRDefault="00AE4CAC" w:rsidP="00580077">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C56CA4B" w14:textId="77777777" w:rsidR="00AE4CAC" w:rsidRDefault="00AE4CAC" w:rsidP="00580077">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289B98B5" w14:textId="77777777" w:rsidR="00AE4CAC" w:rsidRDefault="00AE4CAC" w:rsidP="00580077">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743E1C29" w14:textId="77777777" w:rsidR="00AE4CAC" w:rsidRDefault="00AE4CAC" w:rsidP="00580077">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DCB4AE2" w14:textId="77777777" w:rsidR="00AE4CAC" w:rsidRDefault="00AE4CAC" w:rsidP="0058007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B04687D" w14:textId="77777777" w:rsidR="00AE4CAC" w:rsidRDefault="00AE4CAC" w:rsidP="00580077">
            <w:pPr>
              <w:pStyle w:val="TAC"/>
              <w:rPr>
                <w:rFonts w:cs="Arial"/>
                <w:lang w:eastAsia="zh-CN"/>
              </w:rPr>
            </w:pPr>
            <w:r>
              <w:t>N/A</w:t>
            </w:r>
          </w:p>
        </w:tc>
      </w:tr>
      <w:tr w:rsidR="00AE4CAC" w14:paraId="43C34CF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45E5842"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6CBF7D" w14:textId="77777777" w:rsidR="00AE4CAC" w:rsidRDefault="00AE4CAC" w:rsidP="00580077">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70FACAEA" w14:textId="77777777" w:rsidR="00AE4CAC" w:rsidRDefault="00AE4CAC" w:rsidP="0058007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0476F2A" w14:textId="77777777" w:rsidR="00AE4CAC" w:rsidRDefault="00AE4CAC" w:rsidP="0058007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F807759"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E6F6A0B" w14:textId="77777777" w:rsidR="00AE4CAC" w:rsidRDefault="00AE4CAC" w:rsidP="00580077">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43442A99" w14:textId="77777777" w:rsidR="00AE4CAC" w:rsidRDefault="00AE4CAC" w:rsidP="00580077">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2922FA23"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DE2E04A" w14:textId="77777777" w:rsidR="00AE4CAC" w:rsidRDefault="00AE4CAC" w:rsidP="00580077">
            <w:pPr>
              <w:pStyle w:val="TAC"/>
              <w:rPr>
                <w:rFonts w:cs="Arial"/>
                <w:lang w:eastAsia="zh-CN"/>
              </w:rPr>
            </w:pPr>
            <w:r>
              <w:t>IMD2</w:t>
            </w:r>
          </w:p>
        </w:tc>
      </w:tr>
      <w:tr w:rsidR="00AE4CAC" w14:paraId="122FB668"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66CE159"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0DD499" w14:textId="77777777" w:rsidR="00AE4CAC" w:rsidRDefault="00AE4CAC" w:rsidP="0058007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FA1AD13" w14:textId="77777777" w:rsidR="00AE4CAC" w:rsidRDefault="00AE4CAC" w:rsidP="00580077">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08799449" w14:textId="77777777" w:rsidR="00AE4CAC" w:rsidRDefault="00AE4CAC" w:rsidP="0058007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B3A7AF4" w14:textId="77777777" w:rsidR="00AE4CAC" w:rsidRDefault="00AE4CAC" w:rsidP="00580077">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D8BB297" w14:textId="77777777" w:rsidR="00AE4CAC" w:rsidRDefault="00AE4CAC" w:rsidP="00580077">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034F1D6E" w14:textId="77777777" w:rsidR="00AE4CAC" w:rsidRDefault="00AE4CAC" w:rsidP="0058007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D28BEE2" w14:textId="77777777" w:rsidR="00AE4CAC" w:rsidRDefault="00AE4CAC" w:rsidP="0058007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F2FA73D" w14:textId="77777777" w:rsidR="00AE4CAC" w:rsidRDefault="00AE4CAC" w:rsidP="00580077">
            <w:pPr>
              <w:pStyle w:val="TAC"/>
              <w:rPr>
                <w:rFonts w:cs="Arial"/>
                <w:lang w:eastAsia="zh-CN"/>
              </w:rPr>
            </w:pPr>
            <w:r>
              <w:t>N/A</w:t>
            </w:r>
          </w:p>
        </w:tc>
      </w:tr>
      <w:tr w:rsidR="00AE4CAC" w14:paraId="1441A985"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4B7563A9" w14:textId="77777777" w:rsidR="00AE4CAC" w:rsidRDefault="00AE4CAC" w:rsidP="00580077">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717D26DA" w14:textId="77777777" w:rsidR="00AE4CAC" w:rsidRDefault="00AE4CAC" w:rsidP="00580077">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9487EF1" w14:textId="77777777" w:rsidR="00AE4CAC" w:rsidRDefault="00AE4CAC" w:rsidP="00580077">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D3AC63C" w14:textId="77777777" w:rsidR="00AE4CAC" w:rsidRDefault="00AE4CAC" w:rsidP="00580077">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D3A7BD" w14:textId="77777777" w:rsidR="00AE4CAC" w:rsidRDefault="00AE4CAC" w:rsidP="00580077">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D6E37D" w14:textId="77777777" w:rsidR="00AE4CAC" w:rsidRDefault="00AE4CAC" w:rsidP="00580077">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1AE2068F"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C224EC0"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B33FB6E" w14:textId="77777777" w:rsidR="00AE4CAC" w:rsidRDefault="00AE4CAC" w:rsidP="00580077">
            <w:pPr>
              <w:pStyle w:val="TAC"/>
              <w:rPr>
                <w:rFonts w:cs="Arial"/>
                <w:lang w:eastAsia="zh-CN"/>
              </w:rPr>
            </w:pPr>
            <w:r>
              <w:rPr>
                <w:lang w:eastAsia="ko-KR"/>
              </w:rPr>
              <w:t>N/A</w:t>
            </w:r>
          </w:p>
        </w:tc>
      </w:tr>
      <w:tr w:rsidR="00AE4CAC" w14:paraId="740E5AC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610FEDA"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0DB920" w14:textId="77777777" w:rsidR="00AE4CAC" w:rsidRDefault="00AE4CAC" w:rsidP="00580077">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A83E8DA" w14:textId="77777777" w:rsidR="00AE4CAC" w:rsidRDefault="00AE4CAC" w:rsidP="0058007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188C012" w14:textId="77777777" w:rsidR="00AE4CAC" w:rsidRDefault="00AE4CAC" w:rsidP="00580077">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63D5A51"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ABE9EEF" w14:textId="77777777" w:rsidR="00AE4CAC" w:rsidRDefault="00AE4CAC" w:rsidP="00580077">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DE3F192" w14:textId="77777777" w:rsidR="00AE4CAC" w:rsidRDefault="00AE4CAC" w:rsidP="00580077">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4CB73119" w14:textId="77777777" w:rsidR="00AE4CAC" w:rsidRDefault="00AE4CAC" w:rsidP="0058007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AE37BBA" w14:textId="77777777" w:rsidR="00AE4CAC" w:rsidRDefault="00AE4CAC" w:rsidP="00580077">
            <w:pPr>
              <w:pStyle w:val="TAC"/>
              <w:rPr>
                <w:rFonts w:cs="Arial"/>
                <w:lang w:eastAsia="zh-CN"/>
              </w:rPr>
            </w:pPr>
            <w:r>
              <w:rPr>
                <w:lang w:eastAsia="ko-KR"/>
              </w:rPr>
              <w:t>IMD4</w:t>
            </w:r>
          </w:p>
        </w:tc>
      </w:tr>
      <w:tr w:rsidR="00AE4CAC" w14:paraId="1AE4C4B2"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5BD2D5A"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81C437" w14:textId="77777777" w:rsidR="00AE4CAC" w:rsidRDefault="00AE4CAC" w:rsidP="00580077">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E5148BE" w14:textId="77777777" w:rsidR="00AE4CAC" w:rsidRDefault="00AE4CAC" w:rsidP="00580077">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0F60AE44" w14:textId="77777777" w:rsidR="00AE4CAC" w:rsidRDefault="00AE4CAC" w:rsidP="00580077">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B0A2951" w14:textId="77777777" w:rsidR="00AE4CAC" w:rsidRDefault="00AE4CAC" w:rsidP="00580077">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FDFCE43" w14:textId="77777777" w:rsidR="00AE4CAC" w:rsidRDefault="00AE4CAC" w:rsidP="00580077">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7F89EE7" w14:textId="77777777" w:rsidR="00AE4CAC" w:rsidRDefault="00AE4CAC" w:rsidP="0058007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7F4F775"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BC620CB" w14:textId="77777777" w:rsidR="00AE4CAC" w:rsidRDefault="00AE4CAC" w:rsidP="00580077">
            <w:pPr>
              <w:pStyle w:val="TAC"/>
              <w:rPr>
                <w:rFonts w:cs="Arial"/>
                <w:lang w:eastAsia="zh-CN"/>
              </w:rPr>
            </w:pPr>
            <w:r>
              <w:rPr>
                <w:lang w:eastAsia="ko-KR"/>
              </w:rPr>
              <w:t>N/A</w:t>
            </w:r>
          </w:p>
        </w:tc>
      </w:tr>
      <w:tr w:rsidR="00AE4CAC" w14:paraId="7C7535A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55A95F0"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36F7A6" w14:textId="77777777" w:rsidR="00AE4CAC" w:rsidRDefault="00AE4CAC" w:rsidP="00580077">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4AC75E84" w14:textId="77777777" w:rsidR="00AE4CAC" w:rsidRDefault="00AE4CAC" w:rsidP="00580077">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5D81C52B" w14:textId="77777777" w:rsidR="00AE4CAC" w:rsidRDefault="00AE4CAC" w:rsidP="00580077">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75ECF1" w14:textId="77777777" w:rsidR="00AE4CAC" w:rsidRDefault="00AE4CAC" w:rsidP="00580077">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50FD017" w14:textId="77777777" w:rsidR="00AE4CAC" w:rsidRDefault="00AE4CAC" w:rsidP="00580077">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4AAEC378" w14:textId="77777777" w:rsidR="00AE4CAC" w:rsidRDefault="00AE4CAC" w:rsidP="00580077">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2D8DA684"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E39DA37" w14:textId="77777777" w:rsidR="00AE4CAC" w:rsidRDefault="00AE4CAC" w:rsidP="00580077">
            <w:pPr>
              <w:pStyle w:val="TAC"/>
              <w:rPr>
                <w:lang w:val="sv-SE"/>
              </w:rPr>
            </w:pPr>
            <w:r>
              <w:rPr>
                <w:lang w:eastAsia="ko-KR"/>
              </w:rPr>
              <w:t>IMD4</w:t>
            </w:r>
          </w:p>
        </w:tc>
      </w:tr>
      <w:tr w:rsidR="00AE4CAC" w14:paraId="1B5BBF6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79891C0"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1C483E" w14:textId="77777777" w:rsidR="00AE4CAC" w:rsidRDefault="00AE4CAC" w:rsidP="00580077">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F0C5608" w14:textId="77777777" w:rsidR="00AE4CAC" w:rsidRDefault="00AE4CAC" w:rsidP="00580077">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74D2CC6" w14:textId="77777777" w:rsidR="00AE4CAC" w:rsidRDefault="00AE4CAC" w:rsidP="00580077">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6BB86CA" w14:textId="77777777" w:rsidR="00AE4CAC" w:rsidRDefault="00AE4CAC" w:rsidP="00580077">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32ECB94" w14:textId="77777777" w:rsidR="00AE4CAC" w:rsidRDefault="00AE4CAC" w:rsidP="00580077">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3544983A" w14:textId="77777777" w:rsidR="00AE4CAC" w:rsidRDefault="00AE4CAC" w:rsidP="00580077">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390AA0A" w14:textId="77777777" w:rsidR="00AE4CAC" w:rsidRDefault="00AE4CAC" w:rsidP="00580077">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FD7F841" w14:textId="77777777" w:rsidR="00AE4CAC" w:rsidRDefault="00AE4CAC" w:rsidP="00580077">
            <w:pPr>
              <w:pStyle w:val="TAC"/>
              <w:rPr>
                <w:lang w:val="sv-SE"/>
              </w:rPr>
            </w:pPr>
            <w:r>
              <w:rPr>
                <w:lang w:eastAsia="ko-KR"/>
              </w:rPr>
              <w:t>N/A</w:t>
            </w:r>
          </w:p>
        </w:tc>
      </w:tr>
      <w:tr w:rsidR="00AE4CAC" w14:paraId="51C37C14"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29CB0B45"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7C0DA9" w14:textId="77777777" w:rsidR="00AE4CAC" w:rsidRDefault="00AE4CAC" w:rsidP="00580077">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B25040E" w14:textId="77777777" w:rsidR="00AE4CAC" w:rsidRDefault="00AE4CAC" w:rsidP="00580077">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6196A12" w14:textId="77777777" w:rsidR="00AE4CAC" w:rsidRDefault="00AE4CAC" w:rsidP="00580077">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8071E56" w14:textId="77777777" w:rsidR="00AE4CAC" w:rsidRDefault="00AE4CAC" w:rsidP="00580077">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23B55D" w14:textId="77777777" w:rsidR="00AE4CAC" w:rsidRDefault="00AE4CAC" w:rsidP="00580077">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28F18ED2"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600E68E" w14:textId="77777777" w:rsidR="00AE4CAC" w:rsidRDefault="00AE4CAC" w:rsidP="0058007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B99AE5F" w14:textId="77777777" w:rsidR="00AE4CAC" w:rsidRDefault="00AE4CAC" w:rsidP="00580077">
            <w:pPr>
              <w:pStyle w:val="TAC"/>
              <w:rPr>
                <w:lang w:val="sv-SE"/>
              </w:rPr>
            </w:pPr>
            <w:r>
              <w:rPr>
                <w:lang w:eastAsia="ko-KR"/>
              </w:rPr>
              <w:t>N/A</w:t>
            </w:r>
          </w:p>
        </w:tc>
      </w:tr>
      <w:tr w:rsidR="00AE4CAC" w14:paraId="6BB1EC8D"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37BF7FC" w14:textId="77777777" w:rsidR="00AE4CAC" w:rsidRDefault="00AE4CAC" w:rsidP="00580077">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55E56DE4" w14:textId="77777777" w:rsidR="00AE4CAC" w:rsidRDefault="00AE4CAC" w:rsidP="00580077">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5DB59A85" w14:textId="77777777" w:rsidR="00AE4CAC" w:rsidRDefault="00AE4CAC" w:rsidP="00580077">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AF5C03A" w14:textId="77777777" w:rsidR="00AE4CAC" w:rsidRDefault="00AE4CAC" w:rsidP="00580077">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60DC37BA" w14:textId="77777777" w:rsidR="00AE4CAC" w:rsidRDefault="00AE4CAC" w:rsidP="00580077">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B52BF6C" w14:textId="77777777" w:rsidR="00AE4CAC" w:rsidRDefault="00AE4CAC" w:rsidP="00580077">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0867ECF" w14:textId="77777777" w:rsidR="00AE4CAC" w:rsidRDefault="00AE4CAC" w:rsidP="00580077">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2BB8652"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F1CB754" w14:textId="77777777" w:rsidR="00AE4CAC" w:rsidRDefault="00AE4CAC" w:rsidP="00580077">
            <w:pPr>
              <w:pStyle w:val="TAC"/>
              <w:rPr>
                <w:rFonts w:cs="Arial"/>
                <w:lang w:eastAsia="zh-CN"/>
              </w:rPr>
            </w:pPr>
            <w:r>
              <w:rPr>
                <w:lang w:eastAsia="zh-CN"/>
              </w:rPr>
              <w:t>IMD3</w:t>
            </w:r>
          </w:p>
        </w:tc>
      </w:tr>
      <w:tr w:rsidR="00AE4CAC" w14:paraId="59FB8FD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3CCD1AA"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9424BA" w14:textId="77777777" w:rsidR="00AE4CAC" w:rsidRDefault="00AE4CAC" w:rsidP="0058007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6551AF5C" w14:textId="77777777" w:rsidR="00AE4CAC" w:rsidRDefault="00AE4CAC" w:rsidP="00580077">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09C15AAE" w14:textId="77777777" w:rsidR="00AE4CAC" w:rsidRDefault="00AE4CAC" w:rsidP="0058007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59C07B28" w14:textId="77777777" w:rsidR="00AE4CAC" w:rsidRDefault="00AE4CAC" w:rsidP="00580077">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841A557" w14:textId="77777777" w:rsidR="00AE4CAC" w:rsidRDefault="00AE4CAC" w:rsidP="00580077">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1970E575"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B1F6DBB"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C16991" w14:textId="77777777" w:rsidR="00AE4CAC" w:rsidRDefault="00AE4CAC" w:rsidP="00580077">
            <w:pPr>
              <w:pStyle w:val="TAC"/>
              <w:rPr>
                <w:rFonts w:cs="Arial"/>
                <w:lang w:eastAsia="zh-CN"/>
              </w:rPr>
            </w:pPr>
            <w:r>
              <w:rPr>
                <w:lang w:eastAsia="zh-CN"/>
              </w:rPr>
              <w:t>N/A</w:t>
            </w:r>
          </w:p>
        </w:tc>
      </w:tr>
      <w:tr w:rsidR="00AE4CAC" w14:paraId="14D55EB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2CA9688"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FDAE4E" w14:textId="77777777" w:rsidR="00AE4CAC" w:rsidRDefault="00AE4CAC" w:rsidP="00580077">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2F14CA71" w14:textId="77777777" w:rsidR="00AE4CAC" w:rsidRDefault="00AE4CAC" w:rsidP="00580077">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4BA71E4D" w14:textId="77777777" w:rsidR="00AE4CAC" w:rsidRDefault="00AE4CAC" w:rsidP="00580077">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542543A" w14:textId="77777777" w:rsidR="00AE4CAC" w:rsidRDefault="00AE4CAC" w:rsidP="00580077">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CA61042" w14:textId="77777777" w:rsidR="00AE4CAC" w:rsidRDefault="00AE4CAC" w:rsidP="00580077">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49CA8FFD"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02B8D8"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27A31CD" w14:textId="77777777" w:rsidR="00AE4CAC" w:rsidRDefault="00AE4CAC" w:rsidP="00580077">
            <w:pPr>
              <w:pStyle w:val="TAC"/>
              <w:rPr>
                <w:rFonts w:cs="Arial"/>
                <w:lang w:eastAsia="zh-CN"/>
              </w:rPr>
            </w:pPr>
            <w:r>
              <w:rPr>
                <w:lang w:eastAsia="zh-CN"/>
              </w:rPr>
              <w:t>N/A</w:t>
            </w:r>
          </w:p>
        </w:tc>
      </w:tr>
      <w:tr w:rsidR="00AE4CAC" w14:paraId="7F858A9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89F52C5"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37238F" w14:textId="77777777" w:rsidR="00AE4CAC" w:rsidRDefault="00AE4CAC" w:rsidP="00580077">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255C168B" w14:textId="77777777" w:rsidR="00AE4CAC" w:rsidRDefault="00AE4CAC" w:rsidP="00580077">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58D9940F" w14:textId="77777777" w:rsidR="00AE4CAC" w:rsidRDefault="00AE4CAC" w:rsidP="0058007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E11DAD1" w14:textId="77777777" w:rsidR="00AE4CAC" w:rsidRDefault="00AE4CAC" w:rsidP="00580077">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E0455D2" w14:textId="77777777" w:rsidR="00AE4CAC" w:rsidRDefault="00AE4CAC" w:rsidP="00580077">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075D4796" w14:textId="77777777" w:rsidR="00AE4CAC" w:rsidRDefault="00AE4CAC" w:rsidP="00580077">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2090075B"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076FAEF" w14:textId="77777777" w:rsidR="00AE4CAC" w:rsidRDefault="00AE4CAC" w:rsidP="00580077">
            <w:pPr>
              <w:pStyle w:val="TAC"/>
              <w:rPr>
                <w:rFonts w:cs="Arial"/>
                <w:lang w:eastAsia="zh-CN"/>
              </w:rPr>
            </w:pPr>
            <w:r>
              <w:rPr>
                <w:lang w:eastAsia="zh-CN"/>
              </w:rPr>
              <w:t>N/A</w:t>
            </w:r>
          </w:p>
        </w:tc>
      </w:tr>
      <w:tr w:rsidR="00AE4CAC" w14:paraId="5F6D464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4122FF60"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ABE003" w14:textId="77777777" w:rsidR="00AE4CAC" w:rsidRDefault="00AE4CAC" w:rsidP="0058007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3ABDC0A3" w14:textId="77777777" w:rsidR="00AE4CAC" w:rsidRDefault="00AE4CAC" w:rsidP="00580077">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1C93F646" w14:textId="77777777" w:rsidR="00AE4CAC" w:rsidRDefault="00AE4CAC" w:rsidP="0058007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35B92B9" w14:textId="77777777" w:rsidR="00AE4CAC" w:rsidRDefault="00AE4CAC" w:rsidP="00580077">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1B18C55C" w14:textId="77777777" w:rsidR="00AE4CAC" w:rsidRDefault="00AE4CAC" w:rsidP="00580077">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20582188" w14:textId="77777777" w:rsidR="00AE4CAC" w:rsidRDefault="00AE4CAC" w:rsidP="00580077">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700B2057"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E4A3D0" w14:textId="77777777" w:rsidR="00AE4CAC" w:rsidRDefault="00AE4CAC" w:rsidP="00580077">
            <w:pPr>
              <w:pStyle w:val="TAC"/>
              <w:rPr>
                <w:rFonts w:cs="Arial"/>
                <w:lang w:eastAsia="zh-CN"/>
              </w:rPr>
            </w:pPr>
            <w:r>
              <w:rPr>
                <w:lang w:eastAsia="zh-CN"/>
              </w:rPr>
              <w:t>IMD5</w:t>
            </w:r>
          </w:p>
        </w:tc>
      </w:tr>
      <w:tr w:rsidR="00AE4CAC" w14:paraId="0DAA4B1C"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7E2E7C17"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5B7E2F" w14:textId="77777777" w:rsidR="00AE4CAC" w:rsidRDefault="00AE4CAC" w:rsidP="00580077">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4904A66B" w14:textId="77777777" w:rsidR="00AE4CAC" w:rsidRDefault="00AE4CAC" w:rsidP="00580077">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52712C70" w14:textId="77777777" w:rsidR="00AE4CAC" w:rsidRDefault="00AE4CAC" w:rsidP="00580077">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5AC2AF29" w14:textId="77777777" w:rsidR="00AE4CAC" w:rsidRDefault="00AE4CAC" w:rsidP="00580077">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79C69600" w14:textId="77777777" w:rsidR="00AE4CAC" w:rsidRDefault="00AE4CAC" w:rsidP="00580077">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52758399" w14:textId="77777777" w:rsidR="00AE4CAC" w:rsidRDefault="00AE4CAC" w:rsidP="00580077">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1465955"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2DDAFB4" w14:textId="77777777" w:rsidR="00AE4CAC" w:rsidRDefault="00AE4CAC" w:rsidP="00580077">
            <w:pPr>
              <w:pStyle w:val="TAC"/>
              <w:rPr>
                <w:rFonts w:cs="Arial"/>
                <w:lang w:eastAsia="zh-CN"/>
              </w:rPr>
            </w:pPr>
            <w:r>
              <w:rPr>
                <w:lang w:eastAsia="zh-CN"/>
              </w:rPr>
              <w:t>N/A</w:t>
            </w:r>
          </w:p>
        </w:tc>
      </w:tr>
      <w:tr w:rsidR="00AE4CAC" w14:paraId="4B5BEE43"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910316B" w14:textId="77777777" w:rsidR="00AE4CAC" w:rsidRDefault="00AE4CAC" w:rsidP="00580077">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5D44C8EC" w14:textId="77777777" w:rsidR="00AE4CAC" w:rsidRDefault="00AE4CAC" w:rsidP="00580077">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2DCEF3C" w14:textId="77777777" w:rsidR="00AE4CAC" w:rsidRDefault="00AE4CAC" w:rsidP="00580077">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0D2A10B" w14:textId="77777777" w:rsidR="00AE4CAC" w:rsidRDefault="00AE4CAC" w:rsidP="0058007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B791172"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E9EEBDA" w14:textId="77777777" w:rsidR="00AE4CAC" w:rsidRDefault="00AE4CAC" w:rsidP="00580077">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71CACED4" w14:textId="77777777" w:rsidR="00AE4CAC" w:rsidRDefault="00AE4CAC" w:rsidP="00580077">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C6D838B"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05C2DF5" w14:textId="77777777" w:rsidR="00AE4CAC" w:rsidRDefault="00AE4CAC" w:rsidP="00580077">
            <w:pPr>
              <w:pStyle w:val="TAC"/>
              <w:rPr>
                <w:rFonts w:cs="Arial"/>
                <w:lang w:eastAsia="zh-CN"/>
              </w:rPr>
            </w:pPr>
            <w:r>
              <w:rPr>
                <w:lang w:eastAsia="ja-JP"/>
              </w:rPr>
              <w:t>IMD3</w:t>
            </w:r>
          </w:p>
        </w:tc>
      </w:tr>
      <w:tr w:rsidR="00AE4CAC" w14:paraId="4878801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0D06D83"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060703" w14:textId="77777777" w:rsidR="00AE4CAC" w:rsidRDefault="00AE4CAC" w:rsidP="00580077">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D4808C8" w14:textId="77777777" w:rsidR="00AE4CAC" w:rsidRDefault="00AE4CAC" w:rsidP="00580077">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F85C2E4" w14:textId="77777777" w:rsidR="00AE4CAC" w:rsidRDefault="00AE4CAC" w:rsidP="0058007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9925D54" w14:textId="77777777" w:rsidR="00AE4CAC" w:rsidRDefault="00AE4CAC" w:rsidP="00580077">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1F131158" w14:textId="77777777" w:rsidR="00AE4CAC" w:rsidRDefault="00AE4CAC" w:rsidP="00580077">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398D2ECB" w14:textId="77777777" w:rsidR="00AE4CAC" w:rsidRDefault="00AE4CAC" w:rsidP="0058007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848E2B5"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2E261A" w14:textId="77777777" w:rsidR="00AE4CAC" w:rsidRDefault="00AE4CAC" w:rsidP="00580077">
            <w:pPr>
              <w:pStyle w:val="TAC"/>
              <w:rPr>
                <w:rFonts w:cs="Arial"/>
                <w:lang w:eastAsia="zh-CN"/>
              </w:rPr>
            </w:pPr>
            <w:r>
              <w:rPr>
                <w:lang w:eastAsia="ja-JP"/>
              </w:rPr>
              <w:t>N/A</w:t>
            </w:r>
          </w:p>
        </w:tc>
      </w:tr>
      <w:tr w:rsidR="00AE4CAC" w14:paraId="233C57D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1D711F4"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D8936F" w14:textId="77777777" w:rsidR="00AE4CAC" w:rsidRDefault="00AE4CAC" w:rsidP="0058007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99CE258" w14:textId="77777777" w:rsidR="00AE4CAC" w:rsidRDefault="00AE4CAC" w:rsidP="00580077">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2A3F55A" w14:textId="77777777" w:rsidR="00AE4CAC" w:rsidRDefault="00AE4CAC" w:rsidP="00580077">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47085E0E" w14:textId="77777777" w:rsidR="00AE4CAC" w:rsidRDefault="00AE4CAC" w:rsidP="00580077">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70D0931" w14:textId="77777777" w:rsidR="00AE4CAC" w:rsidRDefault="00AE4CAC" w:rsidP="00580077">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3A2668EE" w14:textId="77777777" w:rsidR="00AE4CAC" w:rsidRDefault="00AE4CAC" w:rsidP="0058007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E943AEA"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7A515A6" w14:textId="77777777" w:rsidR="00AE4CAC" w:rsidRDefault="00AE4CAC" w:rsidP="00580077">
            <w:pPr>
              <w:pStyle w:val="TAC"/>
              <w:rPr>
                <w:rFonts w:cs="Arial"/>
                <w:lang w:eastAsia="zh-CN"/>
              </w:rPr>
            </w:pPr>
            <w:r>
              <w:rPr>
                <w:lang w:eastAsia="ja-JP"/>
              </w:rPr>
              <w:t>N/A</w:t>
            </w:r>
          </w:p>
        </w:tc>
      </w:tr>
      <w:tr w:rsidR="00AE4CAC" w14:paraId="3E149A0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D02F1CD"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033ABC" w14:textId="77777777" w:rsidR="00AE4CAC" w:rsidRDefault="00AE4CAC" w:rsidP="00580077">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77F12266" w14:textId="77777777" w:rsidR="00AE4CAC" w:rsidRDefault="00AE4CAC" w:rsidP="00580077">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78C196AA" w14:textId="77777777" w:rsidR="00AE4CAC" w:rsidRDefault="00AE4CAC" w:rsidP="0058007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5BE0273" w14:textId="77777777" w:rsidR="00AE4CAC" w:rsidRDefault="00AE4CAC" w:rsidP="00580077">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570D802" w14:textId="77777777" w:rsidR="00AE4CAC" w:rsidRDefault="00AE4CAC" w:rsidP="00580077">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651BA395" w14:textId="77777777" w:rsidR="00AE4CAC" w:rsidRDefault="00AE4CAC" w:rsidP="00580077">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705F89AE"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C31D066" w14:textId="77777777" w:rsidR="00AE4CAC" w:rsidRDefault="00AE4CAC" w:rsidP="00580077">
            <w:pPr>
              <w:pStyle w:val="TAC"/>
              <w:rPr>
                <w:rFonts w:cs="Arial"/>
                <w:lang w:eastAsia="zh-CN"/>
              </w:rPr>
            </w:pPr>
            <w:r>
              <w:rPr>
                <w:lang w:eastAsia="ja-JP"/>
              </w:rPr>
              <w:t>N/A</w:t>
            </w:r>
          </w:p>
        </w:tc>
      </w:tr>
      <w:tr w:rsidR="00AE4CAC" w14:paraId="0D509BB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76577CD"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B1BFF9" w14:textId="77777777" w:rsidR="00AE4CAC" w:rsidRDefault="00AE4CAC" w:rsidP="00580077">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01E9EC2" w14:textId="77777777" w:rsidR="00AE4CAC" w:rsidRDefault="00AE4CAC" w:rsidP="00580077">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1BD3026" w14:textId="77777777" w:rsidR="00AE4CAC" w:rsidRDefault="00AE4CAC" w:rsidP="0058007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1ECFA12"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425D54" w14:textId="77777777" w:rsidR="00AE4CAC" w:rsidRDefault="00AE4CAC" w:rsidP="00580077">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1C0342B9" w14:textId="77777777" w:rsidR="00AE4CAC" w:rsidRDefault="00AE4CAC" w:rsidP="00580077">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44237991"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FB78A9" w14:textId="77777777" w:rsidR="00AE4CAC" w:rsidRDefault="00AE4CAC" w:rsidP="00580077">
            <w:pPr>
              <w:pStyle w:val="TAC"/>
              <w:rPr>
                <w:rFonts w:cs="Arial"/>
                <w:lang w:eastAsia="zh-CN"/>
              </w:rPr>
            </w:pPr>
            <w:r>
              <w:rPr>
                <w:lang w:eastAsia="ja-JP"/>
              </w:rPr>
              <w:t>IMD5</w:t>
            </w:r>
          </w:p>
        </w:tc>
      </w:tr>
      <w:tr w:rsidR="00AE4CAC" w14:paraId="70E3C9F2"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872E81D"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3F8D8F" w14:textId="77777777" w:rsidR="00AE4CAC" w:rsidRDefault="00AE4CAC" w:rsidP="0058007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0266570" w14:textId="77777777" w:rsidR="00AE4CAC" w:rsidRDefault="00AE4CAC" w:rsidP="00580077">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0C0E6643" w14:textId="77777777" w:rsidR="00AE4CAC" w:rsidRDefault="00AE4CAC" w:rsidP="00580077">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F75D376" w14:textId="77777777" w:rsidR="00AE4CAC" w:rsidRDefault="00AE4CAC" w:rsidP="00580077">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063E1569" w14:textId="77777777" w:rsidR="00AE4CAC" w:rsidRDefault="00AE4CAC" w:rsidP="00580077">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16C811D2" w14:textId="77777777" w:rsidR="00AE4CAC" w:rsidRDefault="00AE4CAC" w:rsidP="00580077">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460735E"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3369AF7" w14:textId="77777777" w:rsidR="00AE4CAC" w:rsidRDefault="00AE4CAC" w:rsidP="00580077">
            <w:pPr>
              <w:pStyle w:val="TAC"/>
              <w:rPr>
                <w:rFonts w:cs="Arial"/>
                <w:lang w:eastAsia="zh-CN"/>
              </w:rPr>
            </w:pPr>
            <w:r>
              <w:rPr>
                <w:lang w:eastAsia="ja-JP"/>
              </w:rPr>
              <w:t>N/A</w:t>
            </w:r>
          </w:p>
        </w:tc>
      </w:tr>
      <w:tr w:rsidR="00AE4CAC" w14:paraId="6B3F72AE"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DC74F68" w14:textId="77777777" w:rsidR="00AE4CAC" w:rsidRDefault="00AE4CAC" w:rsidP="00580077">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123E4AC9" w14:textId="77777777" w:rsidR="00AE4CAC" w:rsidRDefault="00AE4CAC" w:rsidP="00580077">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AC7BA30" w14:textId="77777777" w:rsidR="00AE4CAC" w:rsidRDefault="00AE4CAC" w:rsidP="00580077">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B3EB3FA" w14:textId="77777777" w:rsidR="00AE4CAC" w:rsidRDefault="00AE4CAC" w:rsidP="00580077">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0F8B776F" w14:textId="77777777" w:rsidR="00AE4CAC" w:rsidRDefault="00AE4CAC" w:rsidP="00580077">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471893B" w14:textId="77777777" w:rsidR="00AE4CAC" w:rsidRDefault="00AE4CAC" w:rsidP="00580077">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42AA8735" w14:textId="77777777" w:rsidR="00AE4CAC" w:rsidRDefault="00AE4CAC" w:rsidP="00580077">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2311CFF3"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D6372FE" w14:textId="77777777" w:rsidR="00AE4CAC" w:rsidRDefault="00AE4CAC" w:rsidP="00580077">
            <w:pPr>
              <w:pStyle w:val="TAC"/>
              <w:rPr>
                <w:lang w:val="sv-SE"/>
              </w:rPr>
            </w:pPr>
            <w:r>
              <w:rPr>
                <w:kern w:val="2"/>
                <w:lang w:eastAsia="ja-JP"/>
              </w:rPr>
              <w:t>IMD</w:t>
            </w:r>
            <w:r>
              <w:rPr>
                <w:kern w:val="2"/>
                <w:lang w:eastAsia="zh-CN"/>
              </w:rPr>
              <w:t>3</w:t>
            </w:r>
          </w:p>
        </w:tc>
      </w:tr>
      <w:tr w:rsidR="00AE4CAC" w14:paraId="2A6B62CE"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7C1F7983"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85A3FA" w14:textId="77777777" w:rsidR="00AE4CAC" w:rsidRDefault="00AE4CAC" w:rsidP="00580077">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7F0A4BB" w14:textId="77777777" w:rsidR="00AE4CAC" w:rsidRDefault="00AE4CAC" w:rsidP="00580077">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5EC7DE3" w14:textId="77777777" w:rsidR="00AE4CAC" w:rsidRDefault="00AE4CAC" w:rsidP="0058007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CA65325" w14:textId="77777777" w:rsidR="00AE4CAC" w:rsidRDefault="00AE4CAC" w:rsidP="0058007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3D078A6" w14:textId="77777777" w:rsidR="00AE4CAC" w:rsidRDefault="00AE4CAC" w:rsidP="00580077">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4FB159B6"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CB7A0D"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61623E1" w14:textId="77777777" w:rsidR="00AE4CAC" w:rsidRDefault="00AE4CAC" w:rsidP="00580077">
            <w:pPr>
              <w:pStyle w:val="TAC"/>
              <w:rPr>
                <w:lang w:val="sv-SE"/>
              </w:rPr>
            </w:pPr>
            <w:r>
              <w:rPr>
                <w:kern w:val="2"/>
                <w:lang w:eastAsia="ko-KR"/>
              </w:rPr>
              <w:t>N/A</w:t>
            </w:r>
          </w:p>
        </w:tc>
      </w:tr>
      <w:tr w:rsidR="00AE4CAC" w14:paraId="5FABE89C"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74BA3A2C"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5692D0" w14:textId="77777777" w:rsidR="00AE4CAC" w:rsidRDefault="00AE4CAC" w:rsidP="00580077">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F4AED89" w14:textId="77777777" w:rsidR="00AE4CAC" w:rsidRDefault="00AE4CAC" w:rsidP="00580077">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8876E8C" w14:textId="77777777" w:rsidR="00AE4CAC" w:rsidRDefault="00AE4CAC" w:rsidP="00580077">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A8B92A" w14:textId="77777777" w:rsidR="00AE4CAC" w:rsidRDefault="00AE4CAC" w:rsidP="00580077">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9D464F6" w14:textId="77777777" w:rsidR="00AE4CAC" w:rsidRDefault="00AE4CAC" w:rsidP="00580077">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14321001"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F9CB9A6" w14:textId="77777777" w:rsidR="00AE4CAC" w:rsidRDefault="00AE4CAC" w:rsidP="0058007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A8AF37E" w14:textId="77777777" w:rsidR="00AE4CAC" w:rsidRDefault="00AE4CAC" w:rsidP="00580077">
            <w:pPr>
              <w:pStyle w:val="TAC"/>
              <w:rPr>
                <w:lang w:val="sv-SE"/>
              </w:rPr>
            </w:pPr>
            <w:r>
              <w:rPr>
                <w:kern w:val="2"/>
                <w:lang w:eastAsia="ko-KR"/>
              </w:rPr>
              <w:t>N/A</w:t>
            </w:r>
          </w:p>
        </w:tc>
      </w:tr>
      <w:tr w:rsidR="00AE4CAC" w14:paraId="015E8DA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1079F95"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81FB14" w14:textId="77777777" w:rsidR="00AE4CAC" w:rsidRDefault="00AE4CAC" w:rsidP="00580077">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18A3A4F" w14:textId="77777777" w:rsidR="00AE4CAC" w:rsidRDefault="00AE4CAC" w:rsidP="00580077">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4EEBAEE8" w14:textId="77777777" w:rsidR="00AE4CAC" w:rsidRDefault="00AE4CAC" w:rsidP="00580077">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42A1DBB0" w14:textId="77777777" w:rsidR="00AE4CAC" w:rsidRDefault="00AE4CAC" w:rsidP="00580077">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675CDDF" w14:textId="77777777" w:rsidR="00AE4CAC" w:rsidRDefault="00AE4CAC" w:rsidP="00580077">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067C32D" w14:textId="77777777" w:rsidR="00AE4CAC" w:rsidRDefault="00AE4CAC" w:rsidP="00580077">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7B73CB0"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B9FED47" w14:textId="77777777" w:rsidR="00AE4CAC" w:rsidRDefault="00AE4CAC" w:rsidP="00580077">
            <w:pPr>
              <w:pStyle w:val="TAC"/>
              <w:rPr>
                <w:lang w:val="sv-SE"/>
              </w:rPr>
            </w:pPr>
            <w:r>
              <w:rPr>
                <w:kern w:val="2"/>
                <w:lang w:eastAsia="ja-JP"/>
              </w:rPr>
              <w:t>IMD</w:t>
            </w:r>
            <w:r>
              <w:rPr>
                <w:kern w:val="2"/>
                <w:lang w:eastAsia="zh-CN"/>
              </w:rPr>
              <w:t>4</w:t>
            </w:r>
          </w:p>
        </w:tc>
      </w:tr>
      <w:tr w:rsidR="00AE4CAC" w14:paraId="4208B49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36CA60B"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2AC932" w14:textId="77777777" w:rsidR="00AE4CAC" w:rsidRDefault="00AE4CAC" w:rsidP="00580077">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6752FEE" w14:textId="77777777" w:rsidR="00AE4CAC" w:rsidRDefault="00AE4CAC" w:rsidP="00580077">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8BCBED4" w14:textId="77777777" w:rsidR="00AE4CAC" w:rsidRDefault="00AE4CAC" w:rsidP="0058007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BF18289" w14:textId="77777777" w:rsidR="00AE4CAC" w:rsidRDefault="00AE4CAC" w:rsidP="0058007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B29B277" w14:textId="77777777" w:rsidR="00AE4CAC" w:rsidRDefault="00AE4CAC" w:rsidP="00580077">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59B039E6" w14:textId="77777777" w:rsidR="00AE4CAC" w:rsidRDefault="00AE4CAC" w:rsidP="00580077">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8AA0F02"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F0EB37E" w14:textId="77777777" w:rsidR="00AE4CAC" w:rsidRDefault="00AE4CAC" w:rsidP="00580077">
            <w:pPr>
              <w:pStyle w:val="TAC"/>
              <w:rPr>
                <w:lang w:val="sv-SE"/>
              </w:rPr>
            </w:pPr>
            <w:r>
              <w:rPr>
                <w:kern w:val="2"/>
                <w:lang w:eastAsia="ko-KR"/>
              </w:rPr>
              <w:t>N/A</w:t>
            </w:r>
          </w:p>
        </w:tc>
      </w:tr>
      <w:tr w:rsidR="00AE4CAC" w14:paraId="68AC201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3054AE4"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16E997" w14:textId="77777777" w:rsidR="00AE4CAC" w:rsidRDefault="00AE4CAC" w:rsidP="00580077">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30C1AC0" w14:textId="77777777" w:rsidR="00AE4CAC" w:rsidRDefault="00AE4CAC" w:rsidP="00580077">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126B09E0" w14:textId="77777777" w:rsidR="00AE4CAC" w:rsidRDefault="00AE4CAC" w:rsidP="00580077">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F668CD9" w14:textId="77777777" w:rsidR="00AE4CAC" w:rsidRDefault="00AE4CAC" w:rsidP="00580077">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C363CB3" w14:textId="77777777" w:rsidR="00AE4CAC" w:rsidRDefault="00AE4CAC" w:rsidP="00580077">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7C346AB" w14:textId="77777777" w:rsidR="00AE4CAC" w:rsidRDefault="00AE4CAC" w:rsidP="00580077">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97AC4F8" w14:textId="77777777" w:rsidR="00AE4CAC" w:rsidRDefault="00AE4CAC" w:rsidP="0058007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5E3366F" w14:textId="77777777" w:rsidR="00AE4CAC" w:rsidRDefault="00AE4CAC" w:rsidP="00580077">
            <w:pPr>
              <w:pStyle w:val="TAC"/>
              <w:rPr>
                <w:lang w:val="sv-SE"/>
              </w:rPr>
            </w:pPr>
            <w:r>
              <w:rPr>
                <w:rFonts w:eastAsia="Malgun Gothic"/>
                <w:kern w:val="2"/>
                <w:lang w:eastAsia="ko-KR"/>
              </w:rPr>
              <w:t>N/A</w:t>
            </w:r>
          </w:p>
        </w:tc>
      </w:tr>
      <w:tr w:rsidR="00AE4CAC" w14:paraId="4E396BE8"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E57A4B7" w14:textId="77777777" w:rsidR="00AE4CAC" w:rsidRDefault="00AE4CAC" w:rsidP="00580077">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356C736" w14:textId="77777777" w:rsidR="00AE4CAC" w:rsidRDefault="00AE4CAC" w:rsidP="00580077">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3254E70" w14:textId="77777777" w:rsidR="00AE4CAC" w:rsidRDefault="00AE4CAC" w:rsidP="0058007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93F0737" w14:textId="77777777" w:rsidR="00AE4CAC" w:rsidRDefault="00AE4CAC" w:rsidP="00580077">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2048B5D"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3636C71" w14:textId="77777777" w:rsidR="00AE4CAC" w:rsidRDefault="00AE4CAC" w:rsidP="00580077">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0843F60F" w14:textId="77777777" w:rsidR="00AE4CAC" w:rsidRDefault="00AE4CAC" w:rsidP="00580077">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2434A1C" w14:textId="77777777" w:rsidR="00AE4CAC" w:rsidRDefault="00AE4CAC" w:rsidP="00580077">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A7ED189" w14:textId="77777777" w:rsidR="00AE4CAC" w:rsidRDefault="00AE4CAC" w:rsidP="00580077">
            <w:pPr>
              <w:pStyle w:val="TAC"/>
              <w:rPr>
                <w:rFonts w:cs="Arial"/>
                <w:lang w:eastAsia="zh-CN"/>
              </w:rPr>
            </w:pPr>
            <w:r>
              <w:t>IMD</w:t>
            </w:r>
            <w:r>
              <w:rPr>
                <w:rFonts w:hint="eastAsia"/>
                <w:lang w:val="en-US" w:eastAsia="zh-CN"/>
              </w:rPr>
              <w:t>3</w:t>
            </w:r>
          </w:p>
        </w:tc>
      </w:tr>
      <w:tr w:rsidR="00AE4CAC" w14:paraId="752F2E1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BED75C8"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CC2C9C" w14:textId="77777777" w:rsidR="00AE4CAC" w:rsidRDefault="00AE4CAC" w:rsidP="00580077">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6D823EE" w14:textId="77777777" w:rsidR="00AE4CAC" w:rsidRDefault="00AE4CAC" w:rsidP="00580077">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6CE73155" w14:textId="77777777" w:rsidR="00AE4CAC" w:rsidRDefault="00AE4CAC" w:rsidP="00580077">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C5C7BD7" w14:textId="77777777" w:rsidR="00AE4CAC" w:rsidRDefault="00AE4CAC" w:rsidP="00580077">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0307F1F4" w14:textId="77777777" w:rsidR="00AE4CAC" w:rsidRDefault="00AE4CAC" w:rsidP="00580077">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2D9C114"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6D1193F" w14:textId="77777777" w:rsidR="00AE4CAC" w:rsidRDefault="00AE4CAC" w:rsidP="00580077">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EC275D5" w14:textId="77777777" w:rsidR="00AE4CAC" w:rsidRDefault="00AE4CAC" w:rsidP="00580077">
            <w:pPr>
              <w:pStyle w:val="TAC"/>
              <w:rPr>
                <w:rFonts w:cs="Arial"/>
                <w:lang w:eastAsia="zh-CN"/>
              </w:rPr>
            </w:pPr>
            <w:r>
              <w:rPr>
                <w:lang w:eastAsia="zh-CN"/>
              </w:rPr>
              <w:t>N/A</w:t>
            </w:r>
          </w:p>
        </w:tc>
      </w:tr>
      <w:tr w:rsidR="00AE4CAC" w14:paraId="3AA49C08"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2E080DA9"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00D60E" w14:textId="77777777" w:rsidR="00AE4CAC" w:rsidRDefault="00AE4CAC" w:rsidP="00580077">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9207967" w14:textId="77777777" w:rsidR="00AE4CAC" w:rsidRDefault="00AE4CAC" w:rsidP="00580077">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1DDE459A" w14:textId="77777777" w:rsidR="00AE4CAC" w:rsidRDefault="00AE4CAC" w:rsidP="00580077">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7320EEF9" w14:textId="77777777" w:rsidR="00AE4CAC" w:rsidRDefault="00AE4CAC" w:rsidP="00580077">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517CB1FA" w14:textId="77777777" w:rsidR="00AE4CAC" w:rsidRDefault="00AE4CAC" w:rsidP="00580077">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37C4B6D6"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0A7029E" w14:textId="77777777" w:rsidR="00AE4CAC" w:rsidRDefault="00AE4CAC" w:rsidP="00580077">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721C16D3" w14:textId="77777777" w:rsidR="00AE4CAC" w:rsidRDefault="00AE4CAC" w:rsidP="00580077">
            <w:pPr>
              <w:pStyle w:val="TAC"/>
              <w:rPr>
                <w:rFonts w:cs="Arial"/>
                <w:lang w:eastAsia="zh-CN"/>
              </w:rPr>
            </w:pPr>
            <w:r>
              <w:rPr>
                <w:lang w:eastAsia="zh-CN"/>
              </w:rPr>
              <w:t>N/A</w:t>
            </w:r>
          </w:p>
        </w:tc>
      </w:tr>
      <w:tr w:rsidR="00AE4CAC" w14:paraId="6E59B1A7"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802B0A7" w14:textId="77777777" w:rsidR="00AE4CAC" w:rsidRDefault="00AE4CAC" w:rsidP="00580077">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7A3FD706" w14:textId="77777777" w:rsidR="00AE4CAC" w:rsidRDefault="00AE4CAC" w:rsidP="00580077">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E28F1A5" w14:textId="77777777" w:rsidR="00AE4CAC" w:rsidRDefault="00AE4CAC" w:rsidP="00580077">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03CB3983" w14:textId="77777777" w:rsidR="00AE4CAC" w:rsidRDefault="00AE4CAC" w:rsidP="00580077">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669FFBA" w14:textId="77777777" w:rsidR="00AE4CAC" w:rsidRDefault="00AE4CAC" w:rsidP="00580077">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B8451B2" w14:textId="77777777" w:rsidR="00AE4CAC" w:rsidRDefault="00AE4CAC" w:rsidP="00580077">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2E3EEC50" w14:textId="77777777" w:rsidR="00AE4CAC" w:rsidRDefault="00AE4CAC" w:rsidP="00580077">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3EFC79F3"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6DF44A7" w14:textId="77777777" w:rsidR="00AE4CAC" w:rsidRDefault="00AE4CAC" w:rsidP="00580077">
            <w:pPr>
              <w:pStyle w:val="TAC"/>
              <w:rPr>
                <w:rFonts w:cs="Arial"/>
                <w:lang w:eastAsia="zh-CN"/>
              </w:rPr>
            </w:pPr>
            <w:r>
              <w:rPr>
                <w:lang w:eastAsia="ko-KR"/>
              </w:rPr>
              <w:t>IMD3</w:t>
            </w:r>
          </w:p>
        </w:tc>
      </w:tr>
      <w:tr w:rsidR="00AE4CAC" w14:paraId="4C11C38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2013E98"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CB087E" w14:textId="77777777" w:rsidR="00AE4CAC" w:rsidRDefault="00AE4CAC" w:rsidP="00580077">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7C1170E3" w14:textId="77777777" w:rsidR="00AE4CAC" w:rsidRDefault="00AE4CAC" w:rsidP="00580077">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44249E41" w14:textId="77777777" w:rsidR="00AE4CAC" w:rsidRDefault="00AE4CAC" w:rsidP="00580077">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4BD80099" w14:textId="77777777" w:rsidR="00AE4CAC" w:rsidRDefault="00AE4CAC" w:rsidP="00580077">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389BD762" w14:textId="77777777" w:rsidR="00AE4CAC" w:rsidRDefault="00AE4CAC" w:rsidP="00580077">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4DA2905C"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088F761"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1873BE6" w14:textId="77777777" w:rsidR="00AE4CAC" w:rsidRDefault="00AE4CAC" w:rsidP="00580077">
            <w:pPr>
              <w:pStyle w:val="TAC"/>
              <w:rPr>
                <w:rFonts w:cs="Arial"/>
                <w:lang w:eastAsia="zh-CN"/>
              </w:rPr>
            </w:pPr>
            <w:r>
              <w:t>N/A</w:t>
            </w:r>
          </w:p>
        </w:tc>
      </w:tr>
      <w:tr w:rsidR="00AE4CAC" w14:paraId="46EFAD85"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0876EEE"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B78C95" w14:textId="77777777" w:rsidR="00AE4CAC" w:rsidRDefault="00AE4CAC" w:rsidP="00580077">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A990E18" w14:textId="77777777" w:rsidR="00AE4CAC" w:rsidRDefault="00AE4CAC" w:rsidP="00580077">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2CBE59A7" w14:textId="77777777" w:rsidR="00AE4CAC" w:rsidRDefault="00AE4CAC" w:rsidP="00580077">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1D823895" w14:textId="77777777" w:rsidR="00AE4CAC" w:rsidRDefault="00AE4CAC" w:rsidP="00580077">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27C16899" w14:textId="77777777" w:rsidR="00AE4CAC" w:rsidRDefault="00AE4CAC" w:rsidP="00580077">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41D67F76"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E4AF74"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C2BC9F6" w14:textId="77777777" w:rsidR="00AE4CAC" w:rsidRDefault="00AE4CAC" w:rsidP="00580077">
            <w:pPr>
              <w:pStyle w:val="TAC"/>
              <w:rPr>
                <w:rFonts w:cs="Arial"/>
                <w:lang w:eastAsia="zh-CN"/>
              </w:rPr>
            </w:pPr>
            <w:r>
              <w:t>N/A</w:t>
            </w:r>
          </w:p>
        </w:tc>
      </w:tr>
      <w:tr w:rsidR="00AE4CAC" w14:paraId="756DF3B2"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vAlign w:val="center"/>
          </w:tcPr>
          <w:p w14:paraId="73E0A845" w14:textId="77777777" w:rsidR="00AE4CAC" w:rsidRDefault="00AE4CAC" w:rsidP="00580077">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0CA460EC" w14:textId="77777777" w:rsidR="00AE4CAC" w:rsidRDefault="00AE4CAC" w:rsidP="00580077">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1926E8F8" w14:textId="77777777" w:rsidR="00AE4CAC" w:rsidRDefault="00AE4CAC" w:rsidP="00580077">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4C44485" w14:textId="77777777" w:rsidR="00AE4CAC" w:rsidRDefault="00AE4CAC" w:rsidP="0058007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854E4C" w14:textId="77777777" w:rsidR="00AE4CAC" w:rsidRDefault="00AE4CAC" w:rsidP="0058007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19AB5A" w14:textId="77777777" w:rsidR="00AE4CAC" w:rsidRDefault="00AE4CAC" w:rsidP="00580077">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4CCF6B58"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55EC07" w14:textId="77777777" w:rsidR="00AE4CAC" w:rsidRDefault="00AE4CAC" w:rsidP="0058007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74CB950" w14:textId="77777777" w:rsidR="00AE4CAC" w:rsidRDefault="00AE4CAC" w:rsidP="00580077">
            <w:pPr>
              <w:pStyle w:val="TAC"/>
              <w:rPr>
                <w:rFonts w:cs="Arial"/>
                <w:lang w:eastAsia="zh-CN"/>
              </w:rPr>
            </w:pPr>
            <w:r>
              <w:rPr>
                <w:rFonts w:eastAsia="Malgun Gothic"/>
                <w:lang w:eastAsia="ko-KR"/>
              </w:rPr>
              <w:t>N/A</w:t>
            </w:r>
          </w:p>
        </w:tc>
      </w:tr>
      <w:tr w:rsidR="00AE4CAC" w14:paraId="50D0EA5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162AF85D"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86D5A4" w14:textId="77777777" w:rsidR="00AE4CAC" w:rsidRDefault="00AE4CAC" w:rsidP="0058007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4BE9D7E" w14:textId="77777777" w:rsidR="00AE4CAC" w:rsidRDefault="00AE4CAC" w:rsidP="0058007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FACA4FD" w14:textId="77777777" w:rsidR="00AE4CAC" w:rsidRDefault="00AE4CAC" w:rsidP="0058007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428348"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BB34749" w14:textId="77777777" w:rsidR="00AE4CAC" w:rsidRDefault="00AE4CAC" w:rsidP="00580077">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77C28519" w14:textId="77777777" w:rsidR="00AE4CAC" w:rsidRDefault="00AE4CAC" w:rsidP="00580077">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7C78F827" w14:textId="77777777" w:rsidR="00AE4CAC" w:rsidRDefault="00AE4CAC" w:rsidP="0058007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7D4FBE9" w14:textId="77777777" w:rsidR="00AE4CAC" w:rsidRDefault="00AE4CAC" w:rsidP="00580077">
            <w:pPr>
              <w:pStyle w:val="TAC"/>
              <w:rPr>
                <w:rFonts w:cs="Arial"/>
                <w:lang w:eastAsia="zh-CN"/>
              </w:rPr>
            </w:pPr>
            <w:r>
              <w:rPr>
                <w:rFonts w:eastAsia="Malgun Gothic"/>
                <w:lang w:eastAsia="ko-KR"/>
              </w:rPr>
              <w:t>IMD2</w:t>
            </w:r>
          </w:p>
        </w:tc>
      </w:tr>
      <w:tr w:rsidR="00AE4CAC" w14:paraId="2D64EB16"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79BAFD7E"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9BCE93" w14:textId="77777777" w:rsidR="00AE4CAC" w:rsidRDefault="00AE4CAC" w:rsidP="0058007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550A45D" w14:textId="77777777" w:rsidR="00AE4CAC" w:rsidRDefault="00AE4CAC" w:rsidP="00580077">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51BE37C9" w14:textId="77777777" w:rsidR="00AE4CAC" w:rsidRDefault="00AE4CAC" w:rsidP="00580077">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96EF61C" w14:textId="77777777" w:rsidR="00AE4CAC" w:rsidRDefault="00AE4CAC" w:rsidP="00580077">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0E44CB8" w14:textId="77777777" w:rsidR="00AE4CAC" w:rsidRDefault="00AE4CAC" w:rsidP="00580077">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515FD954"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2144FB" w14:textId="77777777" w:rsidR="00AE4CAC" w:rsidRDefault="00AE4CAC" w:rsidP="00580077">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86031D7" w14:textId="77777777" w:rsidR="00AE4CAC" w:rsidRDefault="00AE4CAC" w:rsidP="00580077">
            <w:pPr>
              <w:pStyle w:val="TAC"/>
              <w:rPr>
                <w:rFonts w:cs="Arial"/>
                <w:lang w:eastAsia="zh-CN"/>
              </w:rPr>
            </w:pPr>
            <w:r>
              <w:rPr>
                <w:rFonts w:eastAsia="Malgun Gothic"/>
                <w:lang w:eastAsia="ko-KR"/>
              </w:rPr>
              <w:t>N/A</w:t>
            </w:r>
          </w:p>
        </w:tc>
      </w:tr>
      <w:tr w:rsidR="00AE4CAC" w14:paraId="66D3A4F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139B66A3"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BD452B" w14:textId="77777777" w:rsidR="00AE4CAC" w:rsidRDefault="00AE4CAC" w:rsidP="00580077">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3713672D" w14:textId="77777777" w:rsidR="00AE4CAC" w:rsidRDefault="00AE4CAC" w:rsidP="00580077">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7E69FA0B" w14:textId="77777777" w:rsidR="00AE4CAC" w:rsidRDefault="00AE4CAC" w:rsidP="0058007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2AA69E3" w14:textId="77777777" w:rsidR="00AE4CAC" w:rsidRDefault="00AE4CAC" w:rsidP="0058007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EAD06E7" w14:textId="77777777" w:rsidR="00AE4CAC" w:rsidRDefault="00AE4CAC" w:rsidP="00580077">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EEE92CC" w14:textId="77777777" w:rsidR="00AE4CAC" w:rsidRDefault="00AE4CAC" w:rsidP="00580077">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18295DE"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BC45EF" w14:textId="77777777" w:rsidR="00AE4CAC" w:rsidRDefault="00AE4CAC" w:rsidP="00580077">
            <w:pPr>
              <w:pStyle w:val="TAC"/>
              <w:rPr>
                <w:rFonts w:cs="Arial"/>
                <w:lang w:eastAsia="zh-CN"/>
              </w:rPr>
            </w:pPr>
            <w:r>
              <w:rPr>
                <w:rFonts w:eastAsia="Malgun Gothic"/>
                <w:lang w:eastAsia="ko-KR"/>
              </w:rPr>
              <w:t>N/A</w:t>
            </w:r>
          </w:p>
        </w:tc>
      </w:tr>
      <w:tr w:rsidR="00AE4CAC" w14:paraId="0B36FBE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06C419D"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1E127B" w14:textId="77777777" w:rsidR="00AE4CAC" w:rsidRDefault="00AE4CAC" w:rsidP="0058007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0B7C87D" w14:textId="77777777" w:rsidR="00AE4CAC" w:rsidRDefault="00AE4CAC" w:rsidP="0058007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9301AF" w14:textId="77777777" w:rsidR="00AE4CAC" w:rsidRDefault="00AE4CAC" w:rsidP="0058007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3B458BD" w14:textId="77777777" w:rsidR="00AE4CAC" w:rsidRDefault="00AE4CAC" w:rsidP="0058007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8BD188D" w14:textId="77777777" w:rsidR="00AE4CAC" w:rsidRDefault="00AE4CAC" w:rsidP="00580077">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596398CC" w14:textId="77777777" w:rsidR="00AE4CAC" w:rsidRDefault="00AE4CAC" w:rsidP="00580077">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CE9BBD0" w14:textId="77777777" w:rsidR="00AE4CAC" w:rsidRDefault="00AE4CAC" w:rsidP="0058007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D6F9BA" w14:textId="77777777" w:rsidR="00AE4CAC" w:rsidRDefault="00AE4CAC" w:rsidP="00580077">
            <w:pPr>
              <w:pStyle w:val="TAC"/>
              <w:rPr>
                <w:rFonts w:cs="Arial"/>
                <w:lang w:eastAsia="zh-CN"/>
              </w:rPr>
            </w:pPr>
            <w:r>
              <w:rPr>
                <w:rFonts w:eastAsia="Malgun Gothic"/>
                <w:lang w:eastAsia="ko-KR"/>
              </w:rPr>
              <w:t>IMD5</w:t>
            </w:r>
          </w:p>
        </w:tc>
      </w:tr>
      <w:tr w:rsidR="00AE4CAC" w14:paraId="3F7AA8C4"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576ADAFB"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5FB802" w14:textId="77777777" w:rsidR="00AE4CAC" w:rsidRDefault="00AE4CAC" w:rsidP="0058007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82302FD" w14:textId="77777777" w:rsidR="00AE4CAC" w:rsidRDefault="00AE4CAC" w:rsidP="00580077">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2366AB7" w14:textId="77777777" w:rsidR="00AE4CAC" w:rsidRDefault="00AE4CAC" w:rsidP="00580077">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A8E145" w14:textId="77777777" w:rsidR="00AE4CAC" w:rsidRDefault="00AE4CAC" w:rsidP="00580077">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5D6F865" w14:textId="77777777" w:rsidR="00AE4CAC" w:rsidRDefault="00AE4CAC" w:rsidP="00580077">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33041CD9" w14:textId="77777777" w:rsidR="00AE4CAC" w:rsidRDefault="00AE4CAC" w:rsidP="00580077">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FD388B9" w14:textId="77777777" w:rsidR="00AE4CAC" w:rsidRDefault="00AE4CAC" w:rsidP="0058007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130FD85" w14:textId="77777777" w:rsidR="00AE4CAC" w:rsidRDefault="00AE4CAC" w:rsidP="00580077">
            <w:pPr>
              <w:pStyle w:val="TAC"/>
              <w:rPr>
                <w:rFonts w:cs="Arial"/>
                <w:lang w:eastAsia="zh-CN"/>
              </w:rPr>
            </w:pPr>
            <w:r>
              <w:rPr>
                <w:rFonts w:eastAsia="Malgun Gothic"/>
                <w:lang w:eastAsia="ko-KR"/>
              </w:rPr>
              <w:t>N/A</w:t>
            </w:r>
          </w:p>
        </w:tc>
      </w:tr>
      <w:tr w:rsidR="00AE4CAC" w14:paraId="7D67FB8D"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5FA92BB0"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FDD986" w14:textId="77777777" w:rsidR="00AE4CAC" w:rsidRDefault="00AE4CAC" w:rsidP="00580077">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608EDAAB" w14:textId="77777777" w:rsidR="00AE4CAC" w:rsidRDefault="00AE4CAC" w:rsidP="00580077">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367CF06" w14:textId="77777777" w:rsidR="00AE4CAC" w:rsidRDefault="00AE4CAC" w:rsidP="00580077">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07E1184" w14:textId="77777777" w:rsidR="00AE4CAC" w:rsidRDefault="00AE4CAC" w:rsidP="00580077">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F72C3DB" w14:textId="77777777" w:rsidR="00AE4CAC" w:rsidRDefault="00AE4CAC" w:rsidP="00580077">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10D0664D" w14:textId="77777777" w:rsidR="00AE4CAC" w:rsidRDefault="00AE4CAC" w:rsidP="00580077">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5F1653A"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8C51FF6" w14:textId="77777777" w:rsidR="00AE4CAC" w:rsidRDefault="00AE4CAC" w:rsidP="00580077">
            <w:pPr>
              <w:pStyle w:val="TAC"/>
              <w:rPr>
                <w:lang w:val="sv-SE"/>
              </w:rPr>
            </w:pPr>
            <w:r>
              <w:rPr>
                <w:rFonts w:eastAsia="Malgun Gothic"/>
                <w:lang w:eastAsia="ko-KR"/>
              </w:rPr>
              <w:t>IMD2</w:t>
            </w:r>
          </w:p>
        </w:tc>
      </w:tr>
      <w:tr w:rsidR="00AE4CAC" w14:paraId="7B43BE9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192A529A"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AF9386" w14:textId="77777777" w:rsidR="00AE4CAC" w:rsidRDefault="00AE4CAC" w:rsidP="00580077">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5BB2A48" w14:textId="77777777" w:rsidR="00AE4CAC" w:rsidRDefault="00AE4CAC" w:rsidP="00580077">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28520B9C" w14:textId="77777777" w:rsidR="00AE4CAC" w:rsidRDefault="00AE4CAC" w:rsidP="00580077">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6E943876" w14:textId="77777777" w:rsidR="00AE4CAC" w:rsidRDefault="00AE4CAC" w:rsidP="00580077">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746EA12" w14:textId="77777777" w:rsidR="00AE4CAC" w:rsidRDefault="00AE4CAC" w:rsidP="00580077">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068EA144"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8CD5052" w14:textId="77777777" w:rsidR="00AE4CAC" w:rsidRDefault="00AE4CAC" w:rsidP="0058007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78F307B" w14:textId="77777777" w:rsidR="00AE4CAC" w:rsidRDefault="00AE4CAC" w:rsidP="00580077">
            <w:pPr>
              <w:pStyle w:val="TAC"/>
              <w:rPr>
                <w:lang w:val="sv-SE"/>
              </w:rPr>
            </w:pPr>
            <w:r>
              <w:rPr>
                <w:rFonts w:eastAsia="Malgun Gothic"/>
                <w:lang w:eastAsia="ko-KR"/>
              </w:rPr>
              <w:t>N/A</w:t>
            </w:r>
          </w:p>
        </w:tc>
      </w:tr>
      <w:tr w:rsidR="00AE4CAC" w14:paraId="468308A8"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vAlign w:val="center"/>
          </w:tcPr>
          <w:p w14:paraId="70F393E0"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7CDD4E" w14:textId="77777777" w:rsidR="00AE4CAC" w:rsidRDefault="00AE4CAC" w:rsidP="00580077">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1042C697" w14:textId="77777777" w:rsidR="00AE4CAC" w:rsidRDefault="00AE4CAC" w:rsidP="00580077">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6CC94CBE" w14:textId="77777777" w:rsidR="00AE4CAC" w:rsidRDefault="00AE4CAC" w:rsidP="00580077">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1921694" w14:textId="77777777" w:rsidR="00AE4CAC" w:rsidRDefault="00AE4CAC" w:rsidP="00580077">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C78E17D" w14:textId="77777777" w:rsidR="00AE4CAC" w:rsidRDefault="00AE4CAC" w:rsidP="00580077">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246F5B52"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F0F0EBC" w14:textId="77777777" w:rsidR="00AE4CAC" w:rsidRDefault="00AE4CAC" w:rsidP="0058007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FB53A1B" w14:textId="77777777" w:rsidR="00AE4CAC" w:rsidRDefault="00AE4CAC" w:rsidP="00580077">
            <w:pPr>
              <w:pStyle w:val="TAC"/>
              <w:rPr>
                <w:lang w:val="sv-SE"/>
              </w:rPr>
            </w:pPr>
            <w:r>
              <w:rPr>
                <w:rFonts w:eastAsia="Malgun Gothic"/>
                <w:lang w:eastAsia="ko-KR"/>
              </w:rPr>
              <w:t>N/A</w:t>
            </w:r>
          </w:p>
        </w:tc>
      </w:tr>
      <w:tr w:rsidR="00AE4CAC" w14:paraId="10855C52"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BEFEF9F" w14:textId="77777777" w:rsidR="00AE4CAC" w:rsidRDefault="00AE4CAC" w:rsidP="00580077">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2EC87164" w14:textId="77777777" w:rsidR="00AE4CAC" w:rsidRDefault="00AE4CAC" w:rsidP="00580077">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AB2DFDE" w14:textId="77777777" w:rsidR="00AE4CAC" w:rsidRDefault="00AE4CAC" w:rsidP="00580077">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1B433FFC" w14:textId="77777777" w:rsidR="00AE4CAC" w:rsidRDefault="00AE4CAC" w:rsidP="0058007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FA7571" w14:textId="77777777" w:rsidR="00AE4CAC" w:rsidRDefault="00AE4CAC" w:rsidP="0058007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C787A86" w14:textId="77777777" w:rsidR="00AE4CAC" w:rsidRDefault="00AE4CAC" w:rsidP="00580077">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05010D92"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47257EF" w14:textId="77777777" w:rsidR="00AE4CAC" w:rsidRDefault="00AE4CAC" w:rsidP="00580077">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1A420A7" w14:textId="77777777" w:rsidR="00AE4CAC" w:rsidRDefault="00AE4CAC" w:rsidP="00580077">
            <w:pPr>
              <w:pStyle w:val="TAC"/>
              <w:rPr>
                <w:lang w:val="sv-SE"/>
              </w:rPr>
            </w:pPr>
            <w:r>
              <w:rPr>
                <w:rFonts w:eastAsia="Malgun Gothic"/>
                <w:lang w:eastAsia="ko-KR"/>
              </w:rPr>
              <w:t>N/A</w:t>
            </w:r>
          </w:p>
        </w:tc>
      </w:tr>
      <w:tr w:rsidR="00AE4CAC" w14:paraId="68696AB6"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7336B5D"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AAAF42" w14:textId="77777777" w:rsidR="00AE4CAC" w:rsidRDefault="00AE4CAC" w:rsidP="00580077">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1123850" w14:textId="77777777" w:rsidR="00AE4CAC" w:rsidRDefault="00AE4CAC" w:rsidP="00580077">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3073DE2" w14:textId="77777777" w:rsidR="00AE4CAC" w:rsidRDefault="00AE4CAC" w:rsidP="0058007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7DE0BB9" w14:textId="77777777" w:rsidR="00AE4CAC" w:rsidRDefault="00AE4CAC" w:rsidP="00580077">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C74A588" w14:textId="77777777" w:rsidR="00AE4CAC" w:rsidRDefault="00AE4CAC" w:rsidP="00580077">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41FF067B" w14:textId="77777777" w:rsidR="00AE4CAC" w:rsidRDefault="00AE4CAC" w:rsidP="00580077">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6FA87FBC" w14:textId="77777777" w:rsidR="00AE4CAC" w:rsidRDefault="00AE4CAC" w:rsidP="00580077">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E395472" w14:textId="77777777" w:rsidR="00AE4CAC" w:rsidRDefault="00AE4CAC" w:rsidP="00580077">
            <w:pPr>
              <w:pStyle w:val="TAC"/>
              <w:rPr>
                <w:lang w:val="sv-SE"/>
              </w:rPr>
            </w:pPr>
            <w:r>
              <w:rPr>
                <w:lang w:eastAsia="ja-JP"/>
              </w:rPr>
              <w:t>IMD2</w:t>
            </w:r>
            <w:r>
              <w:rPr>
                <w:vertAlign w:val="superscript"/>
                <w:lang w:eastAsia="ja-JP"/>
              </w:rPr>
              <w:t>1</w:t>
            </w:r>
          </w:p>
        </w:tc>
      </w:tr>
      <w:tr w:rsidR="00AE4CAC" w14:paraId="3904A0CC"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F2FA508" w14:textId="77777777" w:rsidR="00AE4CAC" w:rsidRDefault="00AE4CAC" w:rsidP="0058007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DAE05F" w14:textId="77777777" w:rsidR="00AE4CAC" w:rsidRDefault="00AE4CAC" w:rsidP="00580077">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4DE8CC1" w14:textId="77777777" w:rsidR="00AE4CAC" w:rsidRDefault="00AE4CAC" w:rsidP="00580077">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8CAA5B2" w14:textId="77777777" w:rsidR="00AE4CAC" w:rsidRDefault="00AE4CAC" w:rsidP="00580077">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14398D9" w14:textId="77777777" w:rsidR="00AE4CAC" w:rsidRDefault="00AE4CAC" w:rsidP="00580077">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94B87FC" w14:textId="77777777" w:rsidR="00AE4CAC" w:rsidRDefault="00AE4CAC" w:rsidP="00580077">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11ACAF82" w14:textId="77777777" w:rsidR="00AE4CAC" w:rsidRDefault="00AE4CAC" w:rsidP="0058007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8D5C35A" w14:textId="77777777" w:rsidR="00AE4CAC" w:rsidRDefault="00AE4CAC" w:rsidP="00580077">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BB42538" w14:textId="77777777" w:rsidR="00AE4CAC" w:rsidRDefault="00AE4CAC" w:rsidP="00580077">
            <w:pPr>
              <w:pStyle w:val="TAC"/>
              <w:rPr>
                <w:lang w:val="sv-SE"/>
              </w:rPr>
            </w:pPr>
            <w:r>
              <w:rPr>
                <w:rFonts w:eastAsia="Malgun Gothic"/>
                <w:lang w:eastAsia="ko-KR"/>
              </w:rPr>
              <w:t>N/A</w:t>
            </w:r>
          </w:p>
        </w:tc>
      </w:tr>
      <w:tr w:rsidR="00AE4CAC" w14:paraId="72B998B8"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1998895"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1960C4" w14:textId="77777777" w:rsidR="00AE4CAC" w:rsidRDefault="00AE4CAC" w:rsidP="00580077">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AA23897" w14:textId="77777777" w:rsidR="00AE4CAC" w:rsidRDefault="00AE4CAC" w:rsidP="00580077">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C61C1C2" w14:textId="77777777" w:rsidR="00AE4CAC" w:rsidRDefault="00AE4CAC" w:rsidP="00580077">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532590" w14:textId="77777777" w:rsidR="00AE4CAC" w:rsidRDefault="00AE4CAC" w:rsidP="00580077">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D4E958" w14:textId="77777777" w:rsidR="00AE4CAC" w:rsidRDefault="00AE4CAC" w:rsidP="00580077">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48089B40" w14:textId="77777777" w:rsidR="00AE4CAC" w:rsidRDefault="00AE4CAC" w:rsidP="00580077">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0D38CEA1" w14:textId="77777777" w:rsidR="00AE4CAC" w:rsidRDefault="00AE4CAC" w:rsidP="0058007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5BAAF0" w14:textId="77777777" w:rsidR="00AE4CAC" w:rsidRDefault="00AE4CAC" w:rsidP="00580077">
            <w:pPr>
              <w:pStyle w:val="TAC"/>
              <w:rPr>
                <w:rFonts w:cs="Arial"/>
                <w:lang w:eastAsia="zh-CN"/>
              </w:rPr>
            </w:pPr>
            <w:r>
              <w:rPr>
                <w:lang w:eastAsia="ja-JP"/>
              </w:rPr>
              <w:t>IMD2</w:t>
            </w:r>
          </w:p>
        </w:tc>
      </w:tr>
      <w:tr w:rsidR="00AE4CAC" w14:paraId="2899F61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524BB63"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359835" w14:textId="77777777" w:rsidR="00AE4CAC" w:rsidRDefault="00AE4CAC" w:rsidP="00580077">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C1D21E4" w14:textId="77777777" w:rsidR="00AE4CAC" w:rsidRDefault="00AE4CAC" w:rsidP="00580077">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4A9EC63" w14:textId="77777777" w:rsidR="00AE4CAC" w:rsidRDefault="00AE4CAC" w:rsidP="0058007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DE7386" w14:textId="77777777" w:rsidR="00AE4CAC" w:rsidRDefault="00AE4CAC" w:rsidP="0058007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02A231" w14:textId="77777777" w:rsidR="00AE4CAC" w:rsidRDefault="00AE4CAC" w:rsidP="00580077">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0A14E25C"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E3C8B82" w14:textId="77777777" w:rsidR="00AE4CAC" w:rsidRDefault="00AE4CAC" w:rsidP="0058007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3C0DAE2" w14:textId="77777777" w:rsidR="00AE4CAC" w:rsidRDefault="00AE4CAC" w:rsidP="00580077">
            <w:pPr>
              <w:pStyle w:val="TAC"/>
              <w:rPr>
                <w:rFonts w:cs="Arial"/>
                <w:lang w:eastAsia="zh-CN"/>
              </w:rPr>
            </w:pPr>
            <w:r>
              <w:rPr>
                <w:rFonts w:eastAsia="Malgun Gothic"/>
                <w:lang w:eastAsia="ko-KR"/>
              </w:rPr>
              <w:t>N/A</w:t>
            </w:r>
          </w:p>
        </w:tc>
      </w:tr>
      <w:tr w:rsidR="00AE4CAC" w14:paraId="1CB6A4E2"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5823F46" w14:textId="77777777" w:rsidR="00AE4CAC" w:rsidRDefault="00AE4CAC" w:rsidP="0058007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C22A62" w14:textId="77777777" w:rsidR="00AE4CAC" w:rsidRDefault="00AE4CAC" w:rsidP="00580077">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3E0D629" w14:textId="77777777" w:rsidR="00AE4CAC" w:rsidRDefault="00AE4CAC" w:rsidP="00580077">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33848D3B" w14:textId="77777777" w:rsidR="00AE4CAC" w:rsidRDefault="00AE4CAC" w:rsidP="00580077">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F2ADBF5" w14:textId="77777777" w:rsidR="00AE4CAC" w:rsidRDefault="00AE4CAC" w:rsidP="00580077">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A4549CE" w14:textId="77777777" w:rsidR="00AE4CAC" w:rsidRDefault="00AE4CAC" w:rsidP="00580077">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3F2D2ACB" w14:textId="77777777" w:rsidR="00AE4CAC" w:rsidRDefault="00AE4CAC" w:rsidP="0058007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2CF881C" w14:textId="77777777" w:rsidR="00AE4CAC" w:rsidRDefault="00AE4CAC" w:rsidP="00580077">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EA57643" w14:textId="77777777" w:rsidR="00AE4CAC" w:rsidRDefault="00AE4CAC" w:rsidP="00580077">
            <w:pPr>
              <w:pStyle w:val="TAC"/>
              <w:rPr>
                <w:rFonts w:cs="Arial"/>
                <w:lang w:eastAsia="zh-CN"/>
              </w:rPr>
            </w:pPr>
            <w:r>
              <w:rPr>
                <w:rFonts w:eastAsia="Malgun Gothic"/>
                <w:lang w:eastAsia="ko-KR"/>
              </w:rPr>
              <w:t>N/A</w:t>
            </w:r>
          </w:p>
        </w:tc>
      </w:tr>
      <w:tr w:rsidR="003A5FC9" w14:paraId="3B6E2054" w14:textId="77777777" w:rsidTr="000C6D40">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4" w:author="Bill Shvodian" w:date="2025-09-02T14:28:00Z" w16du:dateUtc="2025-09-02T18:28: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65" w:author="Bill Shvodian" w:date="2025-09-02T14:27:00Z"/>
          <w:trPrChange w:id="2566" w:author="Bill Shvodian" w:date="2025-09-02T14:28:00Z" w16du:dateUtc="2025-09-02T18:28: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2567" w:author="Bill Shvodian" w:date="2025-09-02T14:28:00Z" w16du:dateUtc="2025-09-02T18:28:00Z">
              <w:tcPr>
                <w:tcW w:w="1978" w:type="dxa"/>
                <w:tcBorders>
                  <w:top w:val="nil"/>
                  <w:left w:val="single" w:sz="4" w:space="0" w:color="auto"/>
                  <w:bottom w:val="nil"/>
                  <w:right w:val="single" w:sz="4" w:space="0" w:color="auto"/>
                </w:tcBorders>
                <w:shd w:val="clear" w:color="auto" w:fill="auto"/>
              </w:tcPr>
            </w:tcPrChange>
          </w:tcPr>
          <w:p w14:paraId="1C61C038" w14:textId="7A6BDF9B" w:rsidR="003A5FC9" w:rsidRDefault="003A5FC9" w:rsidP="003A5FC9">
            <w:pPr>
              <w:pStyle w:val="TAC"/>
              <w:rPr>
                <w:ins w:id="2568" w:author="Bill Shvodian" w:date="2025-09-02T14:27:00Z" w16du:dateUtc="2025-09-02T18:27:00Z"/>
                <w:rFonts w:cs="Arial"/>
                <w:lang w:val="en-US" w:eastAsia="zh-CN"/>
              </w:rPr>
            </w:pPr>
            <w:ins w:id="2569" w:author="Bill Shvodian" w:date="2025-09-02T14:28:00Z" w16du:dateUtc="2025-09-02T18:28:00Z">
              <w:r>
                <w:t>CA_n25-n41-n66</w:t>
              </w:r>
            </w:ins>
          </w:p>
        </w:tc>
        <w:tc>
          <w:tcPr>
            <w:tcW w:w="1144" w:type="dxa"/>
            <w:tcBorders>
              <w:top w:val="single" w:sz="4" w:space="0" w:color="auto"/>
              <w:left w:val="single" w:sz="4" w:space="0" w:color="auto"/>
              <w:bottom w:val="single" w:sz="4" w:space="0" w:color="auto"/>
              <w:right w:val="single" w:sz="4" w:space="0" w:color="auto"/>
            </w:tcBorders>
            <w:tcPrChange w:id="2570" w:author="Bill Shvodian" w:date="2025-09-02T14:28:00Z" w16du:dateUtc="2025-09-02T18:28:00Z">
              <w:tcPr>
                <w:tcW w:w="1144" w:type="dxa"/>
                <w:tcBorders>
                  <w:top w:val="single" w:sz="4" w:space="0" w:color="auto"/>
                  <w:left w:val="single" w:sz="4" w:space="0" w:color="auto"/>
                  <w:bottom w:val="single" w:sz="4" w:space="0" w:color="auto"/>
                  <w:right w:val="single" w:sz="4" w:space="0" w:color="auto"/>
                </w:tcBorders>
              </w:tcPr>
            </w:tcPrChange>
          </w:tcPr>
          <w:p w14:paraId="6D17E681" w14:textId="176E4681" w:rsidR="003A5FC9" w:rsidRDefault="003A5FC9" w:rsidP="003A5FC9">
            <w:pPr>
              <w:pStyle w:val="TAC"/>
              <w:rPr>
                <w:ins w:id="2571" w:author="Bill Shvodian" w:date="2025-09-02T14:27:00Z" w16du:dateUtc="2025-09-02T18:27:00Z"/>
                <w:rFonts w:eastAsia="Malgun Gothic"/>
                <w:szCs w:val="18"/>
                <w:lang w:eastAsia="ko-KR"/>
              </w:rPr>
            </w:pPr>
            <w:ins w:id="2572" w:author="Bill Shvodian" w:date="2025-09-02T14:28:00Z" w16du:dateUtc="2025-09-02T18:28:00Z">
              <w:r>
                <w:t>n25</w:t>
              </w:r>
            </w:ins>
          </w:p>
        </w:tc>
        <w:tc>
          <w:tcPr>
            <w:tcW w:w="995" w:type="dxa"/>
            <w:tcBorders>
              <w:top w:val="single" w:sz="4" w:space="0" w:color="auto"/>
              <w:left w:val="single" w:sz="4" w:space="0" w:color="auto"/>
              <w:bottom w:val="single" w:sz="4" w:space="0" w:color="auto"/>
              <w:right w:val="single" w:sz="4" w:space="0" w:color="auto"/>
            </w:tcBorders>
            <w:tcPrChange w:id="2573" w:author="Bill Shvodian" w:date="2025-09-02T14:28:00Z" w16du:dateUtc="2025-09-02T18:28:00Z">
              <w:tcPr>
                <w:tcW w:w="995" w:type="dxa"/>
                <w:tcBorders>
                  <w:top w:val="single" w:sz="4" w:space="0" w:color="auto"/>
                  <w:left w:val="single" w:sz="4" w:space="0" w:color="auto"/>
                  <w:bottom w:val="single" w:sz="4" w:space="0" w:color="auto"/>
                  <w:right w:val="single" w:sz="4" w:space="0" w:color="auto"/>
                </w:tcBorders>
              </w:tcPr>
            </w:tcPrChange>
          </w:tcPr>
          <w:p w14:paraId="48F2CB9D" w14:textId="7C938CD0" w:rsidR="003A5FC9" w:rsidRDefault="003A5FC9" w:rsidP="003A5FC9">
            <w:pPr>
              <w:pStyle w:val="TAC"/>
              <w:rPr>
                <w:ins w:id="2574" w:author="Bill Shvodian" w:date="2025-09-02T14:27:00Z" w16du:dateUtc="2025-09-02T18:27:00Z"/>
                <w:rFonts w:eastAsia="Malgun Gothic"/>
                <w:kern w:val="2"/>
                <w:szCs w:val="24"/>
                <w:lang w:eastAsia="ko-KR"/>
              </w:rPr>
            </w:pPr>
            <w:ins w:id="2575" w:author="Bill Shvodian" w:date="2025-09-02T14:28:00Z" w16du:dateUtc="2025-09-02T18:28:00Z">
              <w:r>
                <w:t>N/A</w:t>
              </w:r>
            </w:ins>
          </w:p>
        </w:tc>
        <w:tc>
          <w:tcPr>
            <w:tcW w:w="992" w:type="dxa"/>
            <w:tcBorders>
              <w:top w:val="single" w:sz="4" w:space="0" w:color="auto"/>
              <w:left w:val="single" w:sz="4" w:space="0" w:color="auto"/>
              <w:bottom w:val="single" w:sz="4" w:space="0" w:color="auto"/>
              <w:right w:val="single" w:sz="4" w:space="0" w:color="auto"/>
            </w:tcBorders>
            <w:tcPrChange w:id="2576" w:author="Bill Shvodian" w:date="2025-09-02T14:28:00Z" w16du:dateUtc="2025-09-02T18:28:00Z">
              <w:tcPr>
                <w:tcW w:w="992" w:type="dxa"/>
                <w:tcBorders>
                  <w:top w:val="single" w:sz="4" w:space="0" w:color="auto"/>
                  <w:left w:val="single" w:sz="4" w:space="0" w:color="auto"/>
                  <w:bottom w:val="single" w:sz="4" w:space="0" w:color="auto"/>
                  <w:right w:val="single" w:sz="4" w:space="0" w:color="auto"/>
                </w:tcBorders>
              </w:tcPr>
            </w:tcPrChange>
          </w:tcPr>
          <w:p w14:paraId="257A1D7A" w14:textId="438E127B" w:rsidR="003A5FC9" w:rsidRDefault="003A5FC9" w:rsidP="003A5FC9">
            <w:pPr>
              <w:pStyle w:val="TAC"/>
              <w:rPr>
                <w:ins w:id="2577" w:author="Bill Shvodian" w:date="2025-09-02T14:27:00Z" w16du:dateUtc="2025-09-02T18:27:00Z"/>
                <w:rFonts w:eastAsia="Malgun Gothic"/>
                <w:kern w:val="2"/>
                <w:szCs w:val="24"/>
                <w:lang w:eastAsia="ko-KR"/>
              </w:rPr>
            </w:pPr>
            <w:ins w:id="2578" w:author="Bill Shvodian" w:date="2025-09-02T14:28:00Z" w16du:dateUtc="2025-09-02T18:28:00Z">
              <w:r>
                <w:t>5</w:t>
              </w:r>
            </w:ins>
          </w:p>
        </w:tc>
        <w:tc>
          <w:tcPr>
            <w:tcW w:w="903" w:type="dxa"/>
            <w:tcBorders>
              <w:top w:val="single" w:sz="4" w:space="0" w:color="auto"/>
              <w:left w:val="single" w:sz="4" w:space="0" w:color="auto"/>
              <w:bottom w:val="single" w:sz="4" w:space="0" w:color="auto"/>
              <w:right w:val="single" w:sz="4" w:space="0" w:color="auto"/>
            </w:tcBorders>
            <w:tcPrChange w:id="2579" w:author="Bill Shvodian" w:date="2025-09-02T14:28:00Z" w16du:dateUtc="2025-09-02T18:28:00Z">
              <w:tcPr>
                <w:tcW w:w="903" w:type="dxa"/>
                <w:tcBorders>
                  <w:top w:val="single" w:sz="4" w:space="0" w:color="auto"/>
                  <w:left w:val="single" w:sz="4" w:space="0" w:color="auto"/>
                  <w:bottom w:val="single" w:sz="4" w:space="0" w:color="auto"/>
                  <w:right w:val="single" w:sz="4" w:space="0" w:color="auto"/>
                </w:tcBorders>
              </w:tcPr>
            </w:tcPrChange>
          </w:tcPr>
          <w:p w14:paraId="58C9AA2F" w14:textId="3C67C988" w:rsidR="003A5FC9" w:rsidRDefault="003A5FC9" w:rsidP="003A5FC9">
            <w:pPr>
              <w:pStyle w:val="TAC"/>
              <w:rPr>
                <w:ins w:id="2580" w:author="Bill Shvodian" w:date="2025-09-02T14:27:00Z" w16du:dateUtc="2025-09-02T18:27:00Z"/>
                <w:rFonts w:eastAsia="Malgun Gothic"/>
                <w:kern w:val="2"/>
                <w:szCs w:val="24"/>
                <w:lang w:eastAsia="ko-KR"/>
              </w:rPr>
            </w:pPr>
            <w:ins w:id="2581" w:author="Bill Shvodian" w:date="2025-09-02T14:28:00Z" w16du:dateUtc="2025-09-02T18:28:00Z">
              <w:r>
                <w:t>N/A</w:t>
              </w:r>
            </w:ins>
          </w:p>
        </w:tc>
        <w:tc>
          <w:tcPr>
            <w:tcW w:w="944" w:type="dxa"/>
            <w:tcBorders>
              <w:top w:val="single" w:sz="4" w:space="0" w:color="auto"/>
              <w:left w:val="single" w:sz="4" w:space="0" w:color="auto"/>
              <w:bottom w:val="single" w:sz="4" w:space="0" w:color="auto"/>
              <w:right w:val="single" w:sz="4" w:space="0" w:color="auto"/>
            </w:tcBorders>
            <w:tcPrChange w:id="2582" w:author="Bill Shvodian" w:date="2025-09-02T14:28:00Z" w16du:dateUtc="2025-09-02T18:28:00Z">
              <w:tcPr>
                <w:tcW w:w="944" w:type="dxa"/>
                <w:tcBorders>
                  <w:top w:val="single" w:sz="4" w:space="0" w:color="auto"/>
                  <w:left w:val="single" w:sz="4" w:space="0" w:color="auto"/>
                  <w:bottom w:val="single" w:sz="4" w:space="0" w:color="auto"/>
                  <w:right w:val="single" w:sz="4" w:space="0" w:color="auto"/>
                </w:tcBorders>
              </w:tcPr>
            </w:tcPrChange>
          </w:tcPr>
          <w:p w14:paraId="4B92B73F" w14:textId="74AB3FDE" w:rsidR="003A5FC9" w:rsidRDefault="003A5FC9" w:rsidP="003A5FC9">
            <w:pPr>
              <w:pStyle w:val="TAC"/>
              <w:rPr>
                <w:ins w:id="2583" w:author="Bill Shvodian" w:date="2025-09-02T14:27:00Z" w16du:dateUtc="2025-09-02T18:27:00Z"/>
                <w:rFonts w:eastAsia="Malgun Gothic"/>
                <w:kern w:val="2"/>
                <w:szCs w:val="24"/>
                <w:lang w:eastAsia="ko-KR"/>
              </w:rPr>
            </w:pPr>
            <w:ins w:id="2584" w:author="Bill Shvodian" w:date="2025-09-02T14:28:00Z" w16du:dateUtc="2025-09-02T18:28:00Z">
              <w:r>
                <w:t>1940</w:t>
              </w:r>
            </w:ins>
          </w:p>
        </w:tc>
        <w:tc>
          <w:tcPr>
            <w:tcW w:w="1007" w:type="dxa"/>
            <w:gridSpan w:val="2"/>
            <w:tcBorders>
              <w:top w:val="single" w:sz="4" w:space="0" w:color="auto"/>
              <w:left w:val="single" w:sz="4" w:space="0" w:color="auto"/>
              <w:bottom w:val="single" w:sz="4" w:space="0" w:color="auto"/>
              <w:right w:val="single" w:sz="4" w:space="0" w:color="auto"/>
            </w:tcBorders>
            <w:tcPrChange w:id="2585" w:author="Bill Shvodian" w:date="2025-09-02T14:28:00Z" w16du:dateUtc="2025-09-02T18:28:00Z">
              <w:tcPr>
                <w:tcW w:w="1007" w:type="dxa"/>
                <w:gridSpan w:val="2"/>
                <w:tcBorders>
                  <w:top w:val="single" w:sz="4" w:space="0" w:color="auto"/>
                  <w:left w:val="single" w:sz="4" w:space="0" w:color="auto"/>
                  <w:bottom w:val="single" w:sz="4" w:space="0" w:color="auto"/>
                  <w:right w:val="single" w:sz="4" w:space="0" w:color="auto"/>
                </w:tcBorders>
              </w:tcPr>
            </w:tcPrChange>
          </w:tcPr>
          <w:p w14:paraId="568CD47C" w14:textId="628234BE" w:rsidR="003A5FC9" w:rsidRDefault="003A5FC9" w:rsidP="003A5FC9">
            <w:pPr>
              <w:pStyle w:val="TAC"/>
              <w:rPr>
                <w:ins w:id="2586" w:author="Bill Shvodian" w:date="2025-09-02T14:27:00Z" w16du:dateUtc="2025-09-02T18:27:00Z"/>
                <w:lang w:eastAsia="ko-KR"/>
              </w:rPr>
            </w:pPr>
            <w:ins w:id="2587" w:author="Bill Shvodian" w:date="2025-09-02T14:28:00Z" w16du:dateUtc="2025-09-02T18:28:00Z">
              <w:r>
                <w:t>35.0</w:t>
              </w:r>
            </w:ins>
          </w:p>
        </w:tc>
        <w:tc>
          <w:tcPr>
            <w:tcW w:w="829" w:type="dxa"/>
            <w:gridSpan w:val="2"/>
            <w:tcBorders>
              <w:top w:val="single" w:sz="4" w:space="0" w:color="auto"/>
              <w:left w:val="single" w:sz="4" w:space="0" w:color="auto"/>
              <w:bottom w:val="single" w:sz="4" w:space="0" w:color="auto"/>
              <w:right w:val="single" w:sz="4" w:space="0" w:color="auto"/>
            </w:tcBorders>
            <w:tcPrChange w:id="2588" w:author="Bill Shvodian" w:date="2025-09-02T14:28:00Z" w16du:dateUtc="2025-09-02T18:28:00Z">
              <w:tcPr>
                <w:tcW w:w="829" w:type="dxa"/>
                <w:gridSpan w:val="2"/>
                <w:tcBorders>
                  <w:top w:val="single" w:sz="4" w:space="0" w:color="auto"/>
                  <w:left w:val="single" w:sz="4" w:space="0" w:color="auto"/>
                  <w:bottom w:val="single" w:sz="4" w:space="0" w:color="auto"/>
                  <w:right w:val="single" w:sz="4" w:space="0" w:color="auto"/>
                </w:tcBorders>
              </w:tcPr>
            </w:tcPrChange>
          </w:tcPr>
          <w:p w14:paraId="73C088C3" w14:textId="61596FF5" w:rsidR="003A5FC9" w:rsidRDefault="003A5FC9" w:rsidP="003A5FC9">
            <w:pPr>
              <w:pStyle w:val="TAC"/>
              <w:rPr>
                <w:ins w:id="2589" w:author="Bill Shvodian" w:date="2025-09-02T14:27:00Z" w16du:dateUtc="2025-09-02T18:27:00Z"/>
                <w:color w:val="000000"/>
                <w:lang w:eastAsia="zh-CN"/>
              </w:rPr>
            </w:pPr>
            <w:ins w:id="2590" w:author="Bill Shvodian" w:date="2025-09-02T14:28:00Z" w16du:dateUtc="2025-09-02T18:28:00Z">
              <w:r>
                <w:t>FDD</w:t>
              </w:r>
            </w:ins>
          </w:p>
        </w:tc>
        <w:tc>
          <w:tcPr>
            <w:tcW w:w="1088" w:type="dxa"/>
            <w:tcBorders>
              <w:top w:val="single" w:sz="4" w:space="0" w:color="auto"/>
              <w:left w:val="single" w:sz="4" w:space="0" w:color="auto"/>
              <w:bottom w:val="single" w:sz="4" w:space="0" w:color="auto"/>
              <w:right w:val="single" w:sz="4" w:space="0" w:color="auto"/>
            </w:tcBorders>
            <w:tcPrChange w:id="2591" w:author="Bill Shvodian" w:date="2025-09-02T14:28:00Z" w16du:dateUtc="2025-09-02T18:28:00Z">
              <w:tcPr>
                <w:tcW w:w="1088" w:type="dxa"/>
                <w:tcBorders>
                  <w:top w:val="single" w:sz="4" w:space="0" w:color="auto"/>
                  <w:left w:val="single" w:sz="4" w:space="0" w:color="auto"/>
                  <w:bottom w:val="single" w:sz="4" w:space="0" w:color="auto"/>
                  <w:right w:val="single" w:sz="4" w:space="0" w:color="auto"/>
                </w:tcBorders>
              </w:tcPr>
            </w:tcPrChange>
          </w:tcPr>
          <w:p w14:paraId="3C4B9A60" w14:textId="3F2903B0" w:rsidR="003A5FC9" w:rsidRDefault="003A5FC9" w:rsidP="003A5FC9">
            <w:pPr>
              <w:pStyle w:val="TAC"/>
              <w:rPr>
                <w:ins w:id="2592" w:author="Bill Shvodian" w:date="2025-09-02T14:27:00Z" w16du:dateUtc="2025-09-02T18:27:00Z"/>
                <w:rFonts w:eastAsia="Malgun Gothic"/>
                <w:lang w:eastAsia="ko-KR"/>
              </w:rPr>
            </w:pPr>
            <w:ins w:id="2593" w:author="Bill Shvodian" w:date="2025-09-02T14:28:00Z" w16du:dateUtc="2025-09-02T18:28:00Z">
              <w:r>
                <w:t>IMD4</w:t>
              </w:r>
            </w:ins>
          </w:p>
        </w:tc>
      </w:tr>
      <w:tr w:rsidR="003A5FC9" w14:paraId="7A5167B6" w14:textId="77777777" w:rsidTr="00580077">
        <w:trPr>
          <w:trHeight w:val="187"/>
          <w:jc w:val="center"/>
          <w:ins w:id="2594" w:author="Bill Shvodian" w:date="2025-09-02T14:27:00Z"/>
        </w:trPr>
        <w:tc>
          <w:tcPr>
            <w:tcW w:w="1978" w:type="dxa"/>
            <w:tcBorders>
              <w:top w:val="nil"/>
              <w:left w:val="single" w:sz="4" w:space="0" w:color="auto"/>
              <w:bottom w:val="nil"/>
              <w:right w:val="single" w:sz="4" w:space="0" w:color="auto"/>
            </w:tcBorders>
            <w:shd w:val="clear" w:color="auto" w:fill="auto"/>
          </w:tcPr>
          <w:p w14:paraId="0ADB0CFD" w14:textId="77777777" w:rsidR="003A5FC9" w:rsidRDefault="003A5FC9" w:rsidP="003A5FC9">
            <w:pPr>
              <w:pStyle w:val="TAC"/>
              <w:rPr>
                <w:ins w:id="2595" w:author="Bill Shvodian" w:date="2025-09-02T14:27:00Z" w16du:dateUtc="2025-09-02T18:27: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8DEA8E" w14:textId="237F502E" w:rsidR="003A5FC9" w:rsidRDefault="003A5FC9" w:rsidP="003A5FC9">
            <w:pPr>
              <w:pStyle w:val="TAC"/>
              <w:rPr>
                <w:ins w:id="2596" w:author="Bill Shvodian" w:date="2025-09-02T14:27:00Z" w16du:dateUtc="2025-09-02T18:27:00Z"/>
                <w:rFonts w:eastAsia="Malgun Gothic"/>
                <w:szCs w:val="18"/>
                <w:lang w:eastAsia="ko-KR"/>
              </w:rPr>
            </w:pPr>
            <w:ins w:id="2597" w:author="Bill Shvodian" w:date="2025-09-02T14:28:00Z" w16du:dateUtc="2025-09-02T18:28:00Z">
              <w:r>
                <w:t>n41</w:t>
              </w:r>
            </w:ins>
          </w:p>
        </w:tc>
        <w:tc>
          <w:tcPr>
            <w:tcW w:w="995" w:type="dxa"/>
            <w:tcBorders>
              <w:top w:val="single" w:sz="4" w:space="0" w:color="auto"/>
              <w:left w:val="single" w:sz="4" w:space="0" w:color="auto"/>
              <w:bottom w:val="single" w:sz="4" w:space="0" w:color="auto"/>
              <w:right w:val="single" w:sz="4" w:space="0" w:color="auto"/>
            </w:tcBorders>
          </w:tcPr>
          <w:p w14:paraId="2F6BF63F" w14:textId="6633B4FF" w:rsidR="003A5FC9" w:rsidRDefault="003A5FC9" w:rsidP="003A5FC9">
            <w:pPr>
              <w:pStyle w:val="TAC"/>
              <w:rPr>
                <w:ins w:id="2598" w:author="Bill Shvodian" w:date="2025-09-02T14:27:00Z" w16du:dateUtc="2025-09-02T18:27:00Z"/>
                <w:rFonts w:eastAsia="Malgun Gothic"/>
                <w:kern w:val="2"/>
                <w:szCs w:val="24"/>
                <w:lang w:eastAsia="ko-KR"/>
              </w:rPr>
            </w:pPr>
            <w:ins w:id="2599" w:author="Bill Shvodian" w:date="2025-09-02T14:28:00Z" w16du:dateUtc="2025-09-02T18:28:00Z">
              <w:r>
                <w:t>2685</w:t>
              </w:r>
            </w:ins>
          </w:p>
        </w:tc>
        <w:tc>
          <w:tcPr>
            <w:tcW w:w="992" w:type="dxa"/>
            <w:tcBorders>
              <w:top w:val="single" w:sz="4" w:space="0" w:color="auto"/>
              <w:left w:val="single" w:sz="4" w:space="0" w:color="auto"/>
              <w:bottom w:val="single" w:sz="4" w:space="0" w:color="auto"/>
              <w:right w:val="single" w:sz="4" w:space="0" w:color="auto"/>
            </w:tcBorders>
          </w:tcPr>
          <w:p w14:paraId="5BD28C40" w14:textId="68B394FE" w:rsidR="003A5FC9" w:rsidRDefault="003A5FC9" w:rsidP="003A5FC9">
            <w:pPr>
              <w:pStyle w:val="TAC"/>
              <w:rPr>
                <w:ins w:id="2600" w:author="Bill Shvodian" w:date="2025-09-02T14:27:00Z" w16du:dateUtc="2025-09-02T18:27:00Z"/>
                <w:rFonts w:eastAsia="Malgun Gothic"/>
                <w:kern w:val="2"/>
                <w:szCs w:val="24"/>
                <w:lang w:eastAsia="ko-KR"/>
              </w:rPr>
            </w:pPr>
            <w:ins w:id="2601" w:author="Bill Shvodian" w:date="2025-09-02T14:28:00Z" w16du:dateUtc="2025-09-02T18:28:00Z">
              <w:r>
                <w:t>10</w:t>
              </w:r>
            </w:ins>
          </w:p>
        </w:tc>
        <w:tc>
          <w:tcPr>
            <w:tcW w:w="903" w:type="dxa"/>
            <w:tcBorders>
              <w:top w:val="single" w:sz="4" w:space="0" w:color="auto"/>
              <w:left w:val="single" w:sz="4" w:space="0" w:color="auto"/>
              <w:bottom w:val="single" w:sz="4" w:space="0" w:color="auto"/>
              <w:right w:val="single" w:sz="4" w:space="0" w:color="auto"/>
            </w:tcBorders>
          </w:tcPr>
          <w:p w14:paraId="375B6A63" w14:textId="4C67C5DD" w:rsidR="003A5FC9" w:rsidRDefault="003A5FC9" w:rsidP="003A5FC9">
            <w:pPr>
              <w:pStyle w:val="TAC"/>
              <w:rPr>
                <w:ins w:id="2602" w:author="Bill Shvodian" w:date="2025-09-02T14:27:00Z" w16du:dateUtc="2025-09-02T18:27:00Z"/>
                <w:rFonts w:eastAsia="Malgun Gothic"/>
                <w:kern w:val="2"/>
                <w:szCs w:val="24"/>
                <w:lang w:eastAsia="ko-KR"/>
              </w:rPr>
            </w:pPr>
            <w:ins w:id="2603" w:author="Bill Shvodian" w:date="2025-09-02T14:28:00Z" w16du:dateUtc="2025-09-02T18:28:00Z">
              <w:r>
                <w:t>50</w:t>
              </w:r>
            </w:ins>
          </w:p>
        </w:tc>
        <w:tc>
          <w:tcPr>
            <w:tcW w:w="944" w:type="dxa"/>
            <w:tcBorders>
              <w:top w:val="single" w:sz="4" w:space="0" w:color="auto"/>
              <w:left w:val="single" w:sz="4" w:space="0" w:color="auto"/>
              <w:bottom w:val="single" w:sz="4" w:space="0" w:color="auto"/>
              <w:right w:val="single" w:sz="4" w:space="0" w:color="auto"/>
            </w:tcBorders>
          </w:tcPr>
          <w:p w14:paraId="490D2A76" w14:textId="441E9736" w:rsidR="003A5FC9" w:rsidRDefault="003A5FC9" w:rsidP="003A5FC9">
            <w:pPr>
              <w:pStyle w:val="TAC"/>
              <w:rPr>
                <w:ins w:id="2604" w:author="Bill Shvodian" w:date="2025-09-02T14:27:00Z" w16du:dateUtc="2025-09-02T18:27:00Z"/>
                <w:rFonts w:eastAsia="Malgun Gothic"/>
                <w:kern w:val="2"/>
                <w:szCs w:val="24"/>
                <w:lang w:eastAsia="ko-KR"/>
              </w:rPr>
            </w:pPr>
            <w:ins w:id="2605" w:author="Bill Shvodian" w:date="2025-09-02T14:28:00Z" w16du:dateUtc="2025-09-02T18:28:00Z">
              <w:r>
                <w:t>2685</w:t>
              </w:r>
            </w:ins>
          </w:p>
        </w:tc>
        <w:tc>
          <w:tcPr>
            <w:tcW w:w="1007" w:type="dxa"/>
            <w:gridSpan w:val="2"/>
            <w:tcBorders>
              <w:top w:val="single" w:sz="4" w:space="0" w:color="auto"/>
              <w:left w:val="single" w:sz="4" w:space="0" w:color="auto"/>
              <w:bottom w:val="single" w:sz="4" w:space="0" w:color="auto"/>
              <w:right w:val="single" w:sz="4" w:space="0" w:color="auto"/>
            </w:tcBorders>
          </w:tcPr>
          <w:p w14:paraId="1922CA2F" w14:textId="649BC9FB" w:rsidR="003A5FC9" w:rsidRDefault="003A5FC9" w:rsidP="003A5FC9">
            <w:pPr>
              <w:pStyle w:val="TAC"/>
              <w:rPr>
                <w:ins w:id="2606" w:author="Bill Shvodian" w:date="2025-09-02T14:27:00Z" w16du:dateUtc="2025-09-02T18:27:00Z"/>
                <w:lang w:eastAsia="ko-KR"/>
              </w:rPr>
            </w:pPr>
            <w:ins w:id="2607" w:author="Bill Shvodian" w:date="2025-09-02T14:28:00Z" w16du:dateUtc="2025-09-02T18:28:00Z">
              <w:r>
                <w:t>N/A</w:t>
              </w:r>
            </w:ins>
          </w:p>
        </w:tc>
        <w:tc>
          <w:tcPr>
            <w:tcW w:w="829" w:type="dxa"/>
            <w:gridSpan w:val="2"/>
            <w:tcBorders>
              <w:top w:val="single" w:sz="4" w:space="0" w:color="auto"/>
              <w:left w:val="single" w:sz="4" w:space="0" w:color="auto"/>
              <w:bottom w:val="single" w:sz="4" w:space="0" w:color="auto"/>
              <w:right w:val="single" w:sz="4" w:space="0" w:color="auto"/>
            </w:tcBorders>
          </w:tcPr>
          <w:p w14:paraId="66B33454" w14:textId="47A09A71" w:rsidR="003A5FC9" w:rsidRDefault="003A5FC9" w:rsidP="003A5FC9">
            <w:pPr>
              <w:pStyle w:val="TAC"/>
              <w:rPr>
                <w:ins w:id="2608" w:author="Bill Shvodian" w:date="2025-09-02T14:27:00Z" w16du:dateUtc="2025-09-02T18:27:00Z"/>
                <w:color w:val="000000"/>
                <w:lang w:eastAsia="zh-CN"/>
              </w:rPr>
            </w:pPr>
            <w:ins w:id="2609" w:author="Bill Shvodian" w:date="2025-09-02T14:28:00Z" w16du:dateUtc="2025-09-02T18:28:00Z">
              <w:r>
                <w:t>TDD</w:t>
              </w:r>
            </w:ins>
          </w:p>
        </w:tc>
        <w:tc>
          <w:tcPr>
            <w:tcW w:w="1088" w:type="dxa"/>
            <w:tcBorders>
              <w:top w:val="single" w:sz="4" w:space="0" w:color="auto"/>
              <w:left w:val="single" w:sz="4" w:space="0" w:color="auto"/>
              <w:bottom w:val="single" w:sz="4" w:space="0" w:color="auto"/>
              <w:right w:val="single" w:sz="4" w:space="0" w:color="auto"/>
            </w:tcBorders>
          </w:tcPr>
          <w:p w14:paraId="03EB70C2" w14:textId="7751CF58" w:rsidR="003A5FC9" w:rsidRDefault="003A5FC9" w:rsidP="003A5FC9">
            <w:pPr>
              <w:pStyle w:val="TAC"/>
              <w:rPr>
                <w:ins w:id="2610" w:author="Bill Shvodian" w:date="2025-09-02T14:27:00Z" w16du:dateUtc="2025-09-02T18:27:00Z"/>
                <w:rFonts w:eastAsia="Malgun Gothic"/>
                <w:lang w:eastAsia="ko-KR"/>
              </w:rPr>
            </w:pPr>
            <w:ins w:id="2611" w:author="Bill Shvodian" w:date="2025-09-02T14:28:00Z" w16du:dateUtc="2025-09-02T18:28:00Z">
              <w:r>
                <w:t>N/A</w:t>
              </w:r>
            </w:ins>
          </w:p>
        </w:tc>
      </w:tr>
      <w:tr w:rsidR="003A5FC9" w14:paraId="3B3267CC" w14:textId="77777777" w:rsidTr="001904C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Bill Shvodian" w:date="2025-09-02T14:28:00Z" w16du:dateUtc="2025-09-02T18:28: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13" w:author="Bill Shvodian" w:date="2025-09-02T14:27:00Z"/>
          <w:trPrChange w:id="2614" w:author="Bill Shvodian" w:date="2025-09-02T14:28:00Z" w16du:dateUtc="2025-09-02T18:28:00Z">
            <w:trPr>
              <w:trHeight w:val="187"/>
              <w:jc w:val="center"/>
            </w:trPr>
          </w:trPrChange>
        </w:trPr>
        <w:tc>
          <w:tcPr>
            <w:tcW w:w="1978" w:type="dxa"/>
            <w:tcBorders>
              <w:top w:val="nil"/>
              <w:left w:val="single" w:sz="4" w:space="0" w:color="auto"/>
              <w:bottom w:val="single" w:sz="4" w:space="0" w:color="auto"/>
              <w:right w:val="single" w:sz="4" w:space="0" w:color="auto"/>
            </w:tcBorders>
            <w:shd w:val="clear" w:color="auto" w:fill="auto"/>
            <w:tcPrChange w:id="2615" w:author="Bill Shvodian" w:date="2025-09-02T14:28:00Z" w16du:dateUtc="2025-09-02T18:28:00Z">
              <w:tcPr>
                <w:tcW w:w="1978" w:type="dxa"/>
                <w:tcBorders>
                  <w:top w:val="nil"/>
                  <w:left w:val="single" w:sz="4" w:space="0" w:color="auto"/>
                  <w:bottom w:val="nil"/>
                  <w:right w:val="single" w:sz="4" w:space="0" w:color="auto"/>
                </w:tcBorders>
                <w:shd w:val="clear" w:color="auto" w:fill="auto"/>
              </w:tcPr>
            </w:tcPrChange>
          </w:tcPr>
          <w:p w14:paraId="2004BBE3" w14:textId="77777777" w:rsidR="003A5FC9" w:rsidRDefault="003A5FC9" w:rsidP="003A5FC9">
            <w:pPr>
              <w:pStyle w:val="TAC"/>
              <w:rPr>
                <w:ins w:id="2616" w:author="Bill Shvodian" w:date="2025-09-02T14:27:00Z" w16du:dateUtc="2025-09-02T18:27: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617" w:author="Bill Shvodian" w:date="2025-09-02T14:28:00Z" w16du:dateUtc="2025-09-02T18:28:00Z">
              <w:tcPr>
                <w:tcW w:w="1144" w:type="dxa"/>
                <w:tcBorders>
                  <w:top w:val="single" w:sz="4" w:space="0" w:color="auto"/>
                  <w:left w:val="single" w:sz="4" w:space="0" w:color="auto"/>
                  <w:bottom w:val="single" w:sz="4" w:space="0" w:color="auto"/>
                  <w:right w:val="single" w:sz="4" w:space="0" w:color="auto"/>
                </w:tcBorders>
              </w:tcPr>
            </w:tcPrChange>
          </w:tcPr>
          <w:p w14:paraId="70A8B639" w14:textId="188C4B32" w:rsidR="003A5FC9" w:rsidRDefault="003A5FC9" w:rsidP="003A5FC9">
            <w:pPr>
              <w:pStyle w:val="TAC"/>
              <w:rPr>
                <w:ins w:id="2618" w:author="Bill Shvodian" w:date="2025-09-02T14:27:00Z" w16du:dateUtc="2025-09-02T18:27:00Z"/>
                <w:rFonts w:eastAsia="Malgun Gothic"/>
                <w:szCs w:val="18"/>
                <w:lang w:eastAsia="ko-KR"/>
              </w:rPr>
            </w:pPr>
            <w:ins w:id="2619" w:author="Bill Shvodian" w:date="2025-09-02T14:28:00Z" w16du:dateUtc="2025-09-02T18:28:00Z">
              <w:r>
                <w:t>n66</w:t>
              </w:r>
            </w:ins>
          </w:p>
        </w:tc>
        <w:tc>
          <w:tcPr>
            <w:tcW w:w="995" w:type="dxa"/>
            <w:tcBorders>
              <w:top w:val="single" w:sz="4" w:space="0" w:color="auto"/>
              <w:left w:val="single" w:sz="4" w:space="0" w:color="auto"/>
              <w:bottom w:val="single" w:sz="4" w:space="0" w:color="auto"/>
              <w:right w:val="single" w:sz="4" w:space="0" w:color="auto"/>
            </w:tcBorders>
            <w:tcPrChange w:id="2620" w:author="Bill Shvodian" w:date="2025-09-02T14:28:00Z" w16du:dateUtc="2025-09-02T18:28:00Z">
              <w:tcPr>
                <w:tcW w:w="995" w:type="dxa"/>
                <w:tcBorders>
                  <w:top w:val="single" w:sz="4" w:space="0" w:color="auto"/>
                  <w:left w:val="single" w:sz="4" w:space="0" w:color="auto"/>
                  <w:bottom w:val="single" w:sz="4" w:space="0" w:color="auto"/>
                  <w:right w:val="single" w:sz="4" w:space="0" w:color="auto"/>
                </w:tcBorders>
              </w:tcPr>
            </w:tcPrChange>
          </w:tcPr>
          <w:p w14:paraId="1363A2D8" w14:textId="592D8A1D" w:rsidR="003A5FC9" w:rsidRDefault="003A5FC9" w:rsidP="003A5FC9">
            <w:pPr>
              <w:pStyle w:val="TAC"/>
              <w:rPr>
                <w:ins w:id="2621" w:author="Bill Shvodian" w:date="2025-09-02T14:27:00Z" w16du:dateUtc="2025-09-02T18:27:00Z"/>
                <w:rFonts w:eastAsia="Malgun Gothic"/>
                <w:kern w:val="2"/>
                <w:szCs w:val="24"/>
                <w:lang w:eastAsia="ko-KR"/>
              </w:rPr>
            </w:pPr>
            <w:ins w:id="2622" w:author="Bill Shvodian" w:date="2025-09-02T14:28:00Z" w16du:dateUtc="2025-09-02T18:28:00Z">
              <w:r>
                <w:t>1715</w:t>
              </w:r>
            </w:ins>
          </w:p>
        </w:tc>
        <w:tc>
          <w:tcPr>
            <w:tcW w:w="992" w:type="dxa"/>
            <w:tcBorders>
              <w:top w:val="single" w:sz="4" w:space="0" w:color="auto"/>
              <w:left w:val="single" w:sz="4" w:space="0" w:color="auto"/>
              <w:bottom w:val="single" w:sz="4" w:space="0" w:color="auto"/>
              <w:right w:val="single" w:sz="4" w:space="0" w:color="auto"/>
            </w:tcBorders>
            <w:tcPrChange w:id="2623" w:author="Bill Shvodian" w:date="2025-09-02T14:28:00Z" w16du:dateUtc="2025-09-02T18:28:00Z">
              <w:tcPr>
                <w:tcW w:w="992" w:type="dxa"/>
                <w:tcBorders>
                  <w:top w:val="single" w:sz="4" w:space="0" w:color="auto"/>
                  <w:left w:val="single" w:sz="4" w:space="0" w:color="auto"/>
                  <w:bottom w:val="single" w:sz="4" w:space="0" w:color="auto"/>
                  <w:right w:val="single" w:sz="4" w:space="0" w:color="auto"/>
                </w:tcBorders>
              </w:tcPr>
            </w:tcPrChange>
          </w:tcPr>
          <w:p w14:paraId="706AEEF0" w14:textId="43186948" w:rsidR="003A5FC9" w:rsidRDefault="003A5FC9" w:rsidP="003A5FC9">
            <w:pPr>
              <w:pStyle w:val="TAC"/>
              <w:rPr>
                <w:ins w:id="2624" w:author="Bill Shvodian" w:date="2025-09-02T14:27:00Z" w16du:dateUtc="2025-09-02T18:27:00Z"/>
                <w:rFonts w:eastAsia="Malgun Gothic"/>
                <w:kern w:val="2"/>
                <w:szCs w:val="24"/>
                <w:lang w:eastAsia="ko-KR"/>
              </w:rPr>
            </w:pPr>
            <w:ins w:id="2625" w:author="Bill Shvodian" w:date="2025-09-02T14:28:00Z" w16du:dateUtc="2025-09-02T18:28:00Z">
              <w:r>
                <w:t>5</w:t>
              </w:r>
            </w:ins>
          </w:p>
        </w:tc>
        <w:tc>
          <w:tcPr>
            <w:tcW w:w="903" w:type="dxa"/>
            <w:tcBorders>
              <w:top w:val="single" w:sz="4" w:space="0" w:color="auto"/>
              <w:left w:val="single" w:sz="4" w:space="0" w:color="auto"/>
              <w:bottom w:val="single" w:sz="4" w:space="0" w:color="auto"/>
              <w:right w:val="single" w:sz="4" w:space="0" w:color="auto"/>
            </w:tcBorders>
            <w:tcPrChange w:id="2626" w:author="Bill Shvodian" w:date="2025-09-02T14:28:00Z" w16du:dateUtc="2025-09-02T18:28:00Z">
              <w:tcPr>
                <w:tcW w:w="903" w:type="dxa"/>
                <w:tcBorders>
                  <w:top w:val="single" w:sz="4" w:space="0" w:color="auto"/>
                  <w:left w:val="single" w:sz="4" w:space="0" w:color="auto"/>
                  <w:bottom w:val="single" w:sz="4" w:space="0" w:color="auto"/>
                  <w:right w:val="single" w:sz="4" w:space="0" w:color="auto"/>
                </w:tcBorders>
              </w:tcPr>
            </w:tcPrChange>
          </w:tcPr>
          <w:p w14:paraId="515D6F6A" w14:textId="1A8BB478" w:rsidR="003A5FC9" w:rsidRDefault="003A5FC9" w:rsidP="003A5FC9">
            <w:pPr>
              <w:pStyle w:val="TAC"/>
              <w:rPr>
                <w:ins w:id="2627" w:author="Bill Shvodian" w:date="2025-09-02T14:27:00Z" w16du:dateUtc="2025-09-02T18:27:00Z"/>
                <w:rFonts w:eastAsia="Malgun Gothic"/>
                <w:kern w:val="2"/>
                <w:szCs w:val="24"/>
                <w:lang w:eastAsia="ko-KR"/>
              </w:rPr>
            </w:pPr>
            <w:ins w:id="2628" w:author="Bill Shvodian" w:date="2025-09-02T14:28:00Z" w16du:dateUtc="2025-09-02T18:28:00Z">
              <w:r>
                <w:t>25</w:t>
              </w:r>
            </w:ins>
          </w:p>
        </w:tc>
        <w:tc>
          <w:tcPr>
            <w:tcW w:w="944" w:type="dxa"/>
            <w:tcBorders>
              <w:top w:val="single" w:sz="4" w:space="0" w:color="auto"/>
              <w:left w:val="single" w:sz="4" w:space="0" w:color="auto"/>
              <w:bottom w:val="single" w:sz="4" w:space="0" w:color="auto"/>
              <w:right w:val="single" w:sz="4" w:space="0" w:color="auto"/>
            </w:tcBorders>
            <w:tcPrChange w:id="2629" w:author="Bill Shvodian" w:date="2025-09-02T14:28:00Z" w16du:dateUtc="2025-09-02T18:28:00Z">
              <w:tcPr>
                <w:tcW w:w="944" w:type="dxa"/>
                <w:tcBorders>
                  <w:top w:val="single" w:sz="4" w:space="0" w:color="auto"/>
                  <w:left w:val="single" w:sz="4" w:space="0" w:color="auto"/>
                  <w:bottom w:val="single" w:sz="4" w:space="0" w:color="auto"/>
                  <w:right w:val="single" w:sz="4" w:space="0" w:color="auto"/>
                </w:tcBorders>
              </w:tcPr>
            </w:tcPrChange>
          </w:tcPr>
          <w:p w14:paraId="088803A9" w14:textId="7C9713BE" w:rsidR="003A5FC9" w:rsidRDefault="003A5FC9" w:rsidP="003A5FC9">
            <w:pPr>
              <w:pStyle w:val="TAC"/>
              <w:rPr>
                <w:ins w:id="2630" w:author="Bill Shvodian" w:date="2025-09-02T14:27:00Z" w16du:dateUtc="2025-09-02T18:27:00Z"/>
                <w:rFonts w:eastAsia="Malgun Gothic"/>
                <w:kern w:val="2"/>
                <w:szCs w:val="24"/>
                <w:lang w:eastAsia="ko-KR"/>
              </w:rPr>
            </w:pPr>
            <w:ins w:id="2631" w:author="Bill Shvodian" w:date="2025-09-02T14:28:00Z" w16du:dateUtc="2025-09-02T18:28:00Z">
              <w:r>
                <w:t>2115</w:t>
              </w:r>
            </w:ins>
          </w:p>
        </w:tc>
        <w:tc>
          <w:tcPr>
            <w:tcW w:w="1007" w:type="dxa"/>
            <w:gridSpan w:val="2"/>
            <w:tcBorders>
              <w:top w:val="single" w:sz="4" w:space="0" w:color="auto"/>
              <w:left w:val="single" w:sz="4" w:space="0" w:color="auto"/>
              <w:bottom w:val="single" w:sz="4" w:space="0" w:color="auto"/>
              <w:right w:val="single" w:sz="4" w:space="0" w:color="auto"/>
            </w:tcBorders>
            <w:tcPrChange w:id="2632" w:author="Bill Shvodian" w:date="2025-09-02T14:28:00Z" w16du:dateUtc="2025-09-02T18:28:00Z">
              <w:tcPr>
                <w:tcW w:w="1007" w:type="dxa"/>
                <w:gridSpan w:val="2"/>
                <w:tcBorders>
                  <w:top w:val="single" w:sz="4" w:space="0" w:color="auto"/>
                  <w:left w:val="single" w:sz="4" w:space="0" w:color="auto"/>
                  <w:bottom w:val="single" w:sz="4" w:space="0" w:color="auto"/>
                  <w:right w:val="single" w:sz="4" w:space="0" w:color="auto"/>
                </w:tcBorders>
              </w:tcPr>
            </w:tcPrChange>
          </w:tcPr>
          <w:p w14:paraId="65012F2D" w14:textId="4ADD4A0C" w:rsidR="003A5FC9" w:rsidRDefault="003A5FC9" w:rsidP="003A5FC9">
            <w:pPr>
              <w:pStyle w:val="TAC"/>
              <w:rPr>
                <w:ins w:id="2633" w:author="Bill Shvodian" w:date="2025-09-02T14:27:00Z" w16du:dateUtc="2025-09-02T18:27:00Z"/>
                <w:lang w:eastAsia="ko-KR"/>
              </w:rPr>
            </w:pPr>
            <w:ins w:id="2634" w:author="Bill Shvodian" w:date="2025-09-02T14:28:00Z" w16du:dateUtc="2025-09-02T18:28:00Z">
              <w:r>
                <w:t>N/A</w:t>
              </w:r>
            </w:ins>
          </w:p>
        </w:tc>
        <w:tc>
          <w:tcPr>
            <w:tcW w:w="829" w:type="dxa"/>
            <w:gridSpan w:val="2"/>
            <w:tcBorders>
              <w:top w:val="single" w:sz="4" w:space="0" w:color="auto"/>
              <w:left w:val="single" w:sz="4" w:space="0" w:color="auto"/>
              <w:bottom w:val="single" w:sz="4" w:space="0" w:color="auto"/>
              <w:right w:val="single" w:sz="4" w:space="0" w:color="auto"/>
            </w:tcBorders>
            <w:tcPrChange w:id="2635" w:author="Bill Shvodian" w:date="2025-09-02T14:28:00Z" w16du:dateUtc="2025-09-02T18:28:00Z">
              <w:tcPr>
                <w:tcW w:w="829" w:type="dxa"/>
                <w:gridSpan w:val="2"/>
                <w:tcBorders>
                  <w:top w:val="single" w:sz="4" w:space="0" w:color="auto"/>
                  <w:left w:val="single" w:sz="4" w:space="0" w:color="auto"/>
                  <w:bottom w:val="single" w:sz="4" w:space="0" w:color="auto"/>
                  <w:right w:val="single" w:sz="4" w:space="0" w:color="auto"/>
                </w:tcBorders>
              </w:tcPr>
            </w:tcPrChange>
          </w:tcPr>
          <w:p w14:paraId="797BC7CE" w14:textId="266E8919" w:rsidR="003A5FC9" w:rsidRDefault="003A5FC9" w:rsidP="003A5FC9">
            <w:pPr>
              <w:pStyle w:val="TAC"/>
              <w:rPr>
                <w:ins w:id="2636" w:author="Bill Shvodian" w:date="2025-09-02T14:27:00Z" w16du:dateUtc="2025-09-02T18:27:00Z"/>
                <w:color w:val="000000"/>
                <w:lang w:eastAsia="zh-CN"/>
              </w:rPr>
            </w:pPr>
            <w:ins w:id="2637" w:author="Bill Shvodian" w:date="2025-09-02T14:28:00Z" w16du:dateUtc="2025-09-02T18:28:00Z">
              <w:r>
                <w:t>FDD</w:t>
              </w:r>
            </w:ins>
          </w:p>
        </w:tc>
        <w:tc>
          <w:tcPr>
            <w:tcW w:w="1088" w:type="dxa"/>
            <w:tcBorders>
              <w:top w:val="single" w:sz="4" w:space="0" w:color="auto"/>
              <w:left w:val="single" w:sz="4" w:space="0" w:color="auto"/>
              <w:bottom w:val="single" w:sz="4" w:space="0" w:color="auto"/>
              <w:right w:val="single" w:sz="4" w:space="0" w:color="auto"/>
            </w:tcBorders>
            <w:tcPrChange w:id="2638" w:author="Bill Shvodian" w:date="2025-09-02T14:28:00Z" w16du:dateUtc="2025-09-02T18:28:00Z">
              <w:tcPr>
                <w:tcW w:w="1088" w:type="dxa"/>
                <w:tcBorders>
                  <w:top w:val="single" w:sz="4" w:space="0" w:color="auto"/>
                  <w:left w:val="single" w:sz="4" w:space="0" w:color="auto"/>
                  <w:bottom w:val="single" w:sz="4" w:space="0" w:color="auto"/>
                  <w:right w:val="single" w:sz="4" w:space="0" w:color="auto"/>
                </w:tcBorders>
              </w:tcPr>
            </w:tcPrChange>
          </w:tcPr>
          <w:p w14:paraId="1CAD30B6" w14:textId="798E5CA5" w:rsidR="003A5FC9" w:rsidRDefault="003A5FC9" w:rsidP="003A5FC9">
            <w:pPr>
              <w:pStyle w:val="TAC"/>
              <w:rPr>
                <w:ins w:id="2639" w:author="Bill Shvodian" w:date="2025-09-02T14:27:00Z" w16du:dateUtc="2025-09-02T18:27:00Z"/>
                <w:rFonts w:eastAsia="Malgun Gothic"/>
                <w:lang w:eastAsia="ko-KR"/>
              </w:rPr>
            </w:pPr>
            <w:ins w:id="2640" w:author="Bill Shvodian" w:date="2025-09-02T14:28:00Z" w16du:dateUtc="2025-09-02T18:28:00Z">
              <w:r>
                <w:t>N/A</w:t>
              </w:r>
            </w:ins>
          </w:p>
        </w:tc>
      </w:tr>
      <w:tr w:rsidR="003A5FC9" w14:paraId="6BCDA84D" w14:textId="77777777" w:rsidTr="001904C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5E042F3" w14:textId="77777777" w:rsidR="003A5FC9" w:rsidRDefault="003A5FC9" w:rsidP="003A5FC9">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27753DBE" w14:textId="77777777" w:rsidR="003A5FC9" w:rsidRDefault="003A5FC9" w:rsidP="003A5FC9">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57CE7737" w14:textId="77777777" w:rsidR="003A5FC9" w:rsidRDefault="003A5FC9" w:rsidP="003A5FC9">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26C066FA" w14:textId="77777777" w:rsidR="003A5FC9" w:rsidRDefault="003A5FC9" w:rsidP="003A5FC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3E3B512C" w14:textId="77777777" w:rsidR="003A5FC9" w:rsidRDefault="003A5FC9" w:rsidP="003A5FC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04A5E259" w14:textId="77777777" w:rsidR="003A5FC9" w:rsidRDefault="003A5FC9" w:rsidP="003A5FC9">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6AE9303E" w14:textId="77777777" w:rsidR="003A5FC9" w:rsidRDefault="003A5FC9" w:rsidP="003A5FC9">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ECB868" w14:textId="77777777" w:rsidR="003A5FC9" w:rsidRDefault="003A5FC9" w:rsidP="003A5FC9">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2A6B2741" w14:textId="77777777" w:rsidR="003A5FC9" w:rsidRDefault="003A5FC9" w:rsidP="003A5FC9">
            <w:pPr>
              <w:pStyle w:val="TAC"/>
              <w:rPr>
                <w:rFonts w:cs="Arial"/>
                <w:lang w:eastAsia="zh-CN"/>
              </w:rPr>
            </w:pPr>
            <w:r>
              <w:rPr>
                <w:lang w:val="en-US" w:eastAsia="ko-KR"/>
              </w:rPr>
              <w:t>N/A</w:t>
            </w:r>
          </w:p>
        </w:tc>
      </w:tr>
      <w:tr w:rsidR="003A5FC9" w14:paraId="6BDB96F0" w14:textId="77777777" w:rsidTr="001904CA">
        <w:trPr>
          <w:trHeight w:val="187"/>
          <w:jc w:val="center"/>
        </w:trPr>
        <w:tc>
          <w:tcPr>
            <w:tcW w:w="1978" w:type="dxa"/>
            <w:tcBorders>
              <w:top w:val="nil"/>
              <w:left w:val="single" w:sz="4" w:space="0" w:color="auto"/>
              <w:bottom w:val="nil"/>
              <w:right w:val="single" w:sz="4" w:space="0" w:color="auto"/>
            </w:tcBorders>
            <w:shd w:val="clear" w:color="auto" w:fill="auto"/>
          </w:tcPr>
          <w:p w14:paraId="4BBE7AF2" w14:textId="77777777" w:rsidR="003A5FC9" w:rsidRDefault="003A5FC9" w:rsidP="003A5FC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7F822F" w14:textId="77777777" w:rsidR="003A5FC9" w:rsidRDefault="003A5FC9" w:rsidP="003A5FC9">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67B230F8" w14:textId="77777777" w:rsidR="003A5FC9" w:rsidRDefault="003A5FC9" w:rsidP="003A5FC9">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3A0D8983" w14:textId="77777777" w:rsidR="003A5FC9" w:rsidRDefault="003A5FC9" w:rsidP="003A5FC9">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4614440" w14:textId="77777777" w:rsidR="003A5FC9" w:rsidRDefault="003A5FC9" w:rsidP="003A5FC9">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1284270A" w14:textId="77777777" w:rsidR="003A5FC9" w:rsidRDefault="003A5FC9" w:rsidP="003A5FC9">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72DA71A9" w14:textId="77777777" w:rsidR="003A5FC9" w:rsidRDefault="003A5FC9" w:rsidP="003A5FC9">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1476817" w14:textId="77777777" w:rsidR="003A5FC9" w:rsidRDefault="003A5FC9" w:rsidP="003A5FC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B711265" w14:textId="77777777" w:rsidR="003A5FC9" w:rsidRDefault="003A5FC9" w:rsidP="003A5FC9">
            <w:pPr>
              <w:pStyle w:val="TAC"/>
              <w:rPr>
                <w:lang w:eastAsia="zh-CN"/>
              </w:rPr>
            </w:pPr>
            <w:r>
              <w:rPr>
                <w:lang w:val="en-US" w:eastAsia="ko-KR"/>
              </w:rPr>
              <w:t>N/A</w:t>
            </w:r>
          </w:p>
        </w:tc>
      </w:tr>
      <w:tr w:rsidR="003A5FC9" w14:paraId="7F9042A0" w14:textId="77777777" w:rsidTr="001904CA">
        <w:trPr>
          <w:trHeight w:val="187"/>
          <w:jc w:val="center"/>
        </w:trPr>
        <w:tc>
          <w:tcPr>
            <w:tcW w:w="1978" w:type="dxa"/>
            <w:tcBorders>
              <w:top w:val="nil"/>
              <w:left w:val="single" w:sz="4" w:space="0" w:color="auto"/>
              <w:bottom w:val="nil"/>
              <w:right w:val="single" w:sz="4" w:space="0" w:color="auto"/>
            </w:tcBorders>
            <w:shd w:val="clear" w:color="auto" w:fill="auto"/>
          </w:tcPr>
          <w:p w14:paraId="623A64E7" w14:textId="77777777" w:rsidR="003A5FC9" w:rsidRDefault="003A5FC9" w:rsidP="003A5FC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DEB86" w14:textId="77777777" w:rsidR="003A5FC9" w:rsidRDefault="003A5FC9" w:rsidP="003A5FC9">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3816C50" w14:textId="77777777" w:rsidR="003A5FC9" w:rsidRDefault="003A5FC9" w:rsidP="003A5FC9">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72523FB" w14:textId="77777777" w:rsidR="003A5FC9" w:rsidRDefault="003A5FC9" w:rsidP="003A5FC9">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66E25C1A" w14:textId="77777777" w:rsidR="003A5FC9" w:rsidRDefault="003A5FC9" w:rsidP="003A5FC9">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4F43E78" w14:textId="77777777" w:rsidR="003A5FC9" w:rsidRDefault="003A5FC9" w:rsidP="003A5FC9">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790D4015" w14:textId="1A0A20A3" w:rsidR="003A5FC9" w:rsidRDefault="003A5FC9" w:rsidP="003A5FC9">
            <w:pPr>
              <w:pStyle w:val="TAC"/>
              <w:rPr>
                <w:lang w:eastAsia="zh-CN"/>
              </w:rPr>
            </w:pPr>
            <w:r>
              <w:rPr>
                <w:lang w:eastAsia="ko-KR"/>
              </w:rPr>
              <w:t>3</w:t>
            </w:r>
            <w:ins w:id="2641" w:author="Bill Shvodian" w:date="2025-09-02T14:51:00Z" w16du:dateUtc="2025-09-02T18:51:00Z">
              <w:r w:rsidR="0015294C">
                <w:rPr>
                  <w:lang w:eastAsia="ko-KR"/>
                </w:rPr>
                <w:t>2.8</w:t>
              </w:r>
            </w:ins>
            <w:del w:id="2642" w:author="Bill Shvodian" w:date="2025-09-02T14:51:00Z" w16du:dateUtc="2025-09-02T18:51:00Z">
              <w:r w:rsidDel="0015294C">
                <w:rPr>
                  <w:lang w:eastAsia="ko-KR"/>
                </w:rPr>
                <w:delText>3.1</w:delText>
              </w:r>
            </w:del>
          </w:p>
        </w:tc>
        <w:tc>
          <w:tcPr>
            <w:tcW w:w="829" w:type="dxa"/>
            <w:gridSpan w:val="2"/>
            <w:tcBorders>
              <w:top w:val="single" w:sz="4" w:space="0" w:color="auto"/>
              <w:left w:val="single" w:sz="4" w:space="0" w:color="auto"/>
              <w:bottom w:val="single" w:sz="4" w:space="0" w:color="auto"/>
              <w:right w:val="single" w:sz="4" w:space="0" w:color="auto"/>
            </w:tcBorders>
          </w:tcPr>
          <w:p w14:paraId="0C605234" w14:textId="77777777" w:rsidR="003A5FC9" w:rsidRDefault="003A5FC9" w:rsidP="003A5FC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63E5002" w14:textId="77777777" w:rsidR="003A5FC9" w:rsidRDefault="003A5FC9" w:rsidP="003A5FC9">
            <w:pPr>
              <w:pStyle w:val="TAC"/>
              <w:rPr>
                <w:lang w:eastAsia="zh-CN"/>
              </w:rPr>
            </w:pPr>
            <w:r>
              <w:rPr>
                <w:lang w:val="en-US" w:eastAsia="zh-CN"/>
              </w:rPr>
              <w:t>IMD3</w:t>
            </w:r>
          </w:p>
        </w:tc>
      </w:tr>
      <w:tr w:rsidR="003A5FC9" w14:paraId="5F552F18" w14:textId="77777777" w:rsidTr="001904CA">
        <w:trPr>
          <w:trHeight w:val="187"/>
          <w:jc w:val="center"/>
        </w:trPr>
        <w:tc>
          <w:tcPr>
            <w:tcW w:w="1978" w:type="dxa"/>
            <w:tcBorders>
              <w:top w:val="nil"/>
              <w:left w:val="single" w:sz="4" w:space="0" w:color="auto"/>
              <w:bottom w:val="nil"/>
              <w:right w:val="single" w:sz="4" w:space="0" w:color="auto"/>
            </w:tcBorders>
            <w:shd w:val="clear" w:color="auto" w:fill="auto"/>
          </w:tcPr>
          <w:p w14:paraId="5C58F586" w14:textId="77777777" w:rsidR="003A5FC9" w:rsidRDefault="003A5FC9" w:rsidP="003A5FC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D00A31" w14:textId="77777777" w:rsidR="003A5FC9" w:rsidRDefault="003A5FC9" w:rsidP="003A5FC9">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5723E4F2" w14:textId="77777777" w:rsidR="003A5FC9" w:rsidRDefault="003A5FC9" w:rsidP="003A5FC9">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17130E61" w14:textId="77777777" w:rsidR="003A5FC9" w:rsidRDefault="003A5FC9" w:rsidP="003A5FC9">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11B5962" w14:textId="77777777" w:rsidR="003A5FC9" w:rsidRDefault="003A5FC9" w:rsidP="003A5FC9">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2140DCA5" w14:textId="77777777" w:rsidR="003A5FC9" w:rsidRDefault="003A5FC9" w:rsidP="003A5FC9">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505D69D3" w14:textId="77777777" w:rsidR="003A5FC9" w:rsidRDefault="003A5FC9" w:rsidP="003A5FC9">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AB1B339" w14:textId="77777777" w:rsidR="003A5FC9" w:rsidRDefault="003A5FC9" w:rsidP="003A5FC9">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7E3556F0" w14:textId="77777777" w:rsidR="003A5FC9" w:rsidRDefault="003A5FC9" w:rsidP="003A5FC9">
            <w:pPr>
              <w:pStyle w:val="TAC"/>
              <w:rPr>
                <w:lang w:eastAsia="zh-CN"/>
              </w:rPr>
            </w:pPr>
            <w:r>
              <w:rPr>
                <w:lang w:val="en-US" w:eastAsia="ko-KR"/>
              </w:rPr>
              <w:t>N/A</w:t>
            </w:r>
          </w:p>
        </w:tc>
      </w:tr>
      <w:tr w:rsidR="003A5FC9" w14:paraId="4EA6B4D0" w14:textId="77777777" w:rsidTr="001904CA">
        <w:trPr>
          <w:trHeight w:val="187"/>
          <w:jc w:val="center"/>
        </w:trPr>
        <w:tc>
          <w:tcPr>
            <w:tcW w:w="1978" w:type="dxa"/>
            <w:tcBorders>
              <w:top w:val="nil"/>
              <w:left w:val="single" w:sz="4" w:space="0" w:color="auto"/>
              <w:bottom w:val="nil"/>
              <w:right w:val="single" w:sz="4" w:space="0" w:color="auto"/>
            </w:tcBorders>
            <w:shd w:val="clear" w:color="auto" w:fill="auto"/>
          </w:tcPr>
          <w:p w14:paraId="61FC99F0" w14:textId="77777777" w:rsidR="003A5FC9" w:rsidRDefault="003A5FC9" w:rsidP="003A5FC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AA6D72" w14:textId="77777777" w:rsidR="003A5FC9" w:rsidRDefault="003A5FC9" w:rsidP="003A5FC9">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4F357F69" w14:textId="77777777" w:rsidR="003A5FC9" w:rsidRDefault="003A5FC9" w:rsidP="003A5FC9">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5265C68B" w14:textId="77777777" w:rsidR="003A5FC9" w:rsidRDefault="003A5FC9" w:rsidP="003A5FC9">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257EB5D0" w14:textId="77777777" w:rsidR="003A5FC9" w:rsidRDefault="003A5FC9" w:rsidP="003A5FC9">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911B4F2" w14:textId="77777777" w:rsidR="003A5FC9" w:rsidRDefault="003A5FC9" w:rsidP="003A5FC9">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07576D3A" w14:textId="77777777" w:rsidR="003A5FC9" w:rsidRDefault="003A5FC9" w:rsidP="003A5FC9">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005FE39" w14:textId="77777777" w:rsidR="003A5FC9" w:rsidRDefault="003A5FC9" w:rsidP="003A5FC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40F6945E" w14:textId="77777777" w:rsidR="003A5FC9" w:rsidRDefault="003A5FC9" w:rsidP="003A5FC9">
            <w:pPr>
              <w:pStyle w:val="TAC"/>
              <w:rPr>
                <w:lang w:eastAsia="zh-CN"/>
              </w:rPr>
            </w:pPr>
            <w:r>
              <w:rPr>
                <w:lang w:val="en-US" w:eastAsia="ko-KR"/>
              </w:rPr>
              <w:t>N/A</w:t>
            </w:r>
          </w:p>
        </w:tc>
      </w:tr>
      <w:tr w:rsidR="003A5FC9" w14:paraId="55159D7C" w14:textId="77777777" w:rsidTr="001904CA">
        <w:trPr>
          <w:trHeight w:val="187"/>
          <w:jc w:val="center"/>
        </w:trPr>
        <w:tc>
          <w:tcPr>
            <w:tcW w:w="1978" w:type="dxa"/>
            <w:tcBorders>
              <w:top w:val="nil"/>
              <w:left w:val="single" w:sz="4" w:space="0" w:color="auto"/>
              <w:bottom w:val="nil"/>
              <w:right w:val="single" w:sz="4" w:space="0" w:color="auto"/>
            </w:tcBorders>
            <w:shd w:val="clear" w:color="auto" w:fill="auto"/>
          </w:tcPr>
          <w:p w14:paraId="6C736128" w14:textId="77777777" w:rsidR="003A5FC9" w:rsidRDefault="003A5FC9" w:rsidP="003A5FC9">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633451" w14:textId="77777777" w:rsidR="003A5FC9" w:rsidRDefault="003A5FC9" w:rsidP="003A5FC9">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75DAD9C5" w14:textId="77777777" w:rsidR="003A5FC9" w:rsidRDefault="003A5FC9" w:rsidP="003A5FC9">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67E14C4E" w14:textId="77777777" w:rsidR="003A5FC9" w:rsidRDefault="003A5FC9" w:rsidP="003A5FC9">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49394259" w14:textId="77777777" w:rsidR="003A5FC9" w:rsidRDefault="003A5FC9" w:rsidP="003A5FC9">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4B32D65" w14:textId="77777777" w:rsidR="003A5FC9" w:rsidRDefault="003A5FC9" w:rsidP="003A5FC9">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58E14618" w14:textId="0AA4D7E9" w:rsidR="003A5FC9" w:rsidRDefault="003A5FC9" w:rsidP="003A5FC9">
            <w:pPr>
              <w:pStyle w:val="TAC"/>
              <w:rPr>
                <w:lang w:eastAsia="zh-CN"/>
              </w:rPr>
            </w:pPr>
            <w:r>
              <w:rPr>
                <w:lang w:val="en-US" w:eastAsia="ko-KR"/>
              </w:rPr>
              <w:t>31.</w:t>
            </w:r>
            <w:ins w:id="2643" w:author="Bill Shvodian" w:date="2025-09-02T14:52:00Z" w16du:dateUtc="2025-09-02T18:52:00Z">
              <w:r w:rsidR="002C44F8">
                <w:rPr>
                  <w:lang w:val="en-US" w:eastAsia="ko-KR"/>
                </w:rPr>
                <w:t>4</w:t>
              </w:r>
            </w:ins>
            <w:del w:id="2644" w:author="Bill Shvodian" w:date="2025-09-02T14:52:00Z" w16du:dateUtc="2025-09-02T18:52:00Z">
              <w:r w:rsidDel="002C44F8">
                <w:rPr>
                  <w:lang w:val="en-US" w:eastAsia="ko-KR"/>
                </w:rPr>
                <w:delText>2</w:delText>
              </w:r>
            </w:del>
          </w:p>
        </w:tc>
        <w:tc>
          <w:tcPr>
            <w:tcW w:w="829" w:type="dxa"/>
            <w:gridSpan w:val="2"/>
            <w:tcBorders>
              <w:top w:val="single" w:sz="4" w:space="0" w:color="auto"/>
              <w:left w:val="single" w:sz="4" w:space="0" w:color="auto"/>
              <w:bottom w:val="single" w:sz="4" w:space="0" w:color="auto"/>
              <w:right w:val="single" w:sz="4" w:space="0" w:color="auto"/>
            </w:tcBorders>
          </w:tcPr>
          <w:p w14:paraId="554AEEB8" w14:textId="77777777" w:rsidR="003A5FC9" w:rsidRDefault="003A5FC9" w:rsidP="003A5FC9">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6B4E72E" w14:textId="77777777" w:rsidR="003A5FC9" w:rsidRDefault="003A5FC9" w:rsidP="003A5FC9">
            <w:pPr>
              <w:pStyle w:val="TAC"/>
              <w:rPr>
                <w:lang w:eastAsia="zh-CN"/>
              </w:rPr>
            </w:pPr>
            <w:r>
              <w:rPr>
                <w:lang w:val="en-US" w:eastAsia="ko-KR"/>
              </w:rPr>
              <w:t>IMD5</w:t>
            </w:r>
          </w:p>
        </w:tc>
      </w:tr>
      <w:tr w:rsidR="001904CA" w14:paraId="6DB54D37" w14:textId="77777777" w:rsidTr="001904CA">
        <w:trPr>
          <w:trHeight w:val="187"/>
          <w:jc w:val="center"/>
          <w:ins w:id="2645" w:author="Bill Shvodian" w:date="2025-09-02T14:45:00Z"/>
        </w:trPr>
        <w:tc>
          <w:tcPr>
            <w:tcW w:w="1978" w:type="dxa"/>
            <w:tcBorders>
              <w:top w:val="nil"/>
              <w:left w:val="single" w:sz="4" w:space="0" w:color="auto"/>
              <w:bottom w:val="nil"/>
              <w:right w:val="single" w:sz="4" w:space="0" w:color="auto"/>
            </w:tcBorders>
            <w:shd w:val="clear" w:color="auto" w:fill="auto"/>
          </w:tcPr>
          <w:p w14:paraId="7B5D0536" w14:textId="77777777" w:rsidR="001904CA" w:rsidRDefault="001904CA" w:rsidP="001904CA">
            <w:pPr>
              <w:pStyle w:val="TAC"/>
              <w:rPr>
                <w:ins w:id="2646"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9DD424" w14:textId="09246899" w:rsidR="001904CA" w:rsidRDefault="001904CA" w:rsidP="001904CA">
            <w:pPr>
              <w:pStyle w:val="TAC"/>
              <w:rPr>
                <w:ins w:id="2647" w:author="Bill Shvodian" w:date="2025-09-02T14:45:00Z" w16du:dateUtc="2025-09-02T18:45:00Z"/>
                <w:lang w:val="en-US" w:eastAsia="ko-KR"/>
              </w:rPr>
            </w:pPr>
            <w:ins w:id="2648" w:author="Bill Shvodian" w:date="2025-09-02T14:47:00Z" w16du:dateUtc="2025-09-02T18:47:00Z">
              <w:r>
                <w:rPr>
                  <w:lang w:eastAsia="ko-KR"/>
                </w:rPr>
                <w:t>n25</w:t>
              </w:r>
            </w:ins>
          </w:p>
        </w:tc>
        <w:tc>
          <w:tcPr>
            <w:tcW w:w="995" w:type="dxa"/>
            <w:tcBorders>
              <w:top w:val="single" w:sz="4" w:space="0" w:color="auto"/>
              <w:left w:val="single" w:sz="4" w:space="0" w:color="auto"/>
              <w:bottom w:val="single" w:sz="4" w:space="0" w:color="auto"/>
              <w:right w:val="single" w:sz="4" w:space="0" w:color="auto"/>
            </w:tcBorders>
          </w:tcPr>
          <w:p w14:paraId="53E035BB" w14:textId="54CD65FC" w:rsidR="001904CA" w:rsidRDefault="001904CA" w:rsidP="001904CA">
            <w:pPr>
              <w:pStyle w:val="TAC"/>
              <w:rPr>
                <w:ins w:id="2649" w:author="Bill Shvodian" w:date="2025-09-02T14:45:00Z" w16du:dateUtc="2025-09-02T18:45:00Z"/>
                <w:lang w:val="en-US" w:eastAsia="ko-KR"/>
              </w:rPr>
            </w:pPr>
            <w:ins w:id="2650" w:author="Bill Shvodian" w:date="2025-09-02T14:47:00Z" w16du:dateUtc="2025-09-02T18:47:00Z">
              <w:r>
                <w:t>1870</w:t>
              </w:r>
            </w:ins>
          </w:p>
        </w:tc>
        <w:tc>
          <w:tcPr>
            <w:tcW w:w="992" w:type="dxa"/>
            <w:tcBorders>
              <w:top w:val="single" w:sz="4" w:space="0" w:color="auto"/>
              <w:left w:val="single" w:sz="4" w:space="0" w:color="auto"/>
              <w:bottom w:val="single" w:sz="4" w:space="0" w:color="auto"/>
              <w:right w:val="single" w:sz="4" w:space="0" w:color="auto"/>
            </w:tcBorders>
          </w:tcPr>
          <w:p w14:paraId="5B7A19CE" w14:textId="66CE5B6C" w:rsidR="001904CA" w:rsidRDefault="001904CA" w:rsidP="001904CA">
            <w:pPr>
              <w:pStyle w:val="TAC"/>
              <w:rPr>
                <w:ins w:id="2651" w:author="Bill Shvodian" w:date="2025-09-02T14:45:00Z" w16du:dateUtc="2025-09-02T18:45:00Z"/>
                <w:lang w:val="en-US" w:eastAsia="ko-KR"/>
              </w:rPr>
            </w:pPr>
            <w:ins w:id="2652" w:author="Bill Shvodian" w:date="2025-09-02T14:47:00Z" w16du:dateUtc="2025-09-02T18:47:00Z">
              <w:r>
                <w:t>5</w:t>
              </w:r>
            </w:ins>
          </w:p>
        </w:tc>
        <w:tc>
          <w:tcPr>
            <w:tcW w:w="903" w:type="dxa"/>
            <w:tcBorders>
              <w:top w:val="single" w:sz="4" w:space="0" w:color="auto"/>
              <w:left w:val="single" w:sz="4" w:space="0" w:color="auto"/>
              <w:bottom w:val="single" w:sz="4" w:space="0" w:color="auto"/>
              <w:right w:val="single" w:sz="4" w:space="0" w:color="auto"/>
            </w:tcBorders>
          </w:tcPr>
          <w:p w14:paraId="763CC9A0" w14:textId="15962723" w:rsidR="001904CA" w:rsidRDefault="001904CA" w:rsidP="001904CA">
            <w:pPr>
              <w:pStyle w:val="TAC"/>
              <w:rPr>
                <w:ins w:id="2653" w:author="Bill Shvodian" w:date="2025-09-02T14:45:00Z" w16du:dateUtc="2025-09-02T18:45:00Z"/>
                <w:lang w:val="en-US" w:eastAsia="ko-KR"/>
              </w:rPr>
            </w:pPr>
            <w:ins w:id="2654" w:author="Bill Shvodian" w:date="2025-09-02T14:47:00Z" w16du:dateUtc="2025-09-02T18:47:00Z">
              <w:r>
                <w:t>25</w:t>
              </w:r>
            </w:ins>
          </w:p>
        </w:tc>
        <w:tc>
          <w:tcPr>
            <w:tcW w:w="944" w:type="dxa"/>
            <w:tcBorders>
              <w:top w:val="single" w:sz="4" w:space="0" w:color="auto"/>
              <w:left w:val="single" w:sz="4" w:space="0" w:color="auto"/>
              <w:bottom w:val="single" w:sz="4" w:space="0" w:color="auto"/>
              <w:right w:val="single" w:sz="4" w:space="0" w:color="auto"/>
            </w:tcBorders>
          </w:tcPr>
          <w:p w14:paraId="150FFE82" w14:textId="3C682895" w:rsidR="001904CA" w:rsidRDefault="001904CA" w:rsidP="001904CA">
            <w:pPr>
              <w:pStyle w:val="TAC"/>
              <w:rPr>
                <w:ins w:id="2655" w:author="Bill Shvodian" w:date="2025-09-02T14:45:00Z" w16du:dateUtc="2025-09-02T18:45:00Z"/>
                <w:lang w:val="en-US" w:eastAsia="ko-KR"/>
              </w:rPr>
            </w:pPr>
            <w:ins w:id="2656" w:author="Bill Shvodian" w:date="2025-09-02T14:47:00Z" w16du:dateUtc="2025-09-02T18:47:00Z">
              <w:r>
                <w:t>1950</w:t>
              </w:r>
            </w:ins>
          </w:p>
        </w:tc>
        <w:tc>
          <w:tcPr>
            <w:tcW w:w="1007" w:type="dxa"/>
            <w:gridSpan w:val="2"/>
            <w:tcBorders>
              <w:top w:val="single" w:sz="4" w:space="0" w:color="auto"/>
              <w:left w:val="single" w:sz="4" w:space="0" w:color="auto"/>
              <w:bottom w:val="single" w:sz="4" w:space="0" w:color="auto"/>
              <w:right w:val="single" w:sz="4" w:space="0" w:color="auto"/>
            </w:tcBorders>
          </w:tcPr>
          <w:p w14:paraId="21A36C9D" w14:textId="02E99ED2" w:rsidR="001904CA" w:rsidRDefault="001904CA" w:rsidP="001904CA">
            <w:pPr>
              <w:pStyle w:val="TAC"/>
              <w:rPr>
                <w:ins w:id="2657" w:author="Bill Shvodian" w:date="2025-09-02T14:45:00Z" w16du:dateUtc="2025-09-02T18:45:00Z"/>
                <w:lang w:val="en-US" w:eastAsia="ko-KR"/>
              </w:rPr>
            </w:pPr>
            <w:ins w:id="2658"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58A7D08" w14:textId="577E84BA" w:rsidR="001904CA" w:rsidRDefault="001904CA" w:rsidP="001904CA">
            <w:pPr>
              <w:pStyle w:val="TAC"/>
              <w:rPr>
                <w:ins w:id="2659" w:author="Bill Shvodian" w:date="2025-09-02T14:45:00Z" w16du:dateUtc="2025-09-02T18:45:00Z"/>
                <w:lang w:val="en-US" w:eastAsia="ko-KR"/>
              </w:rPr>
            </w:pPr>
            <w:ins w:id="2660" w:author="Bill Shvodian" w:date="2025-09-02T14:47:00Z" w16du:dateUtc="2025-09-02T18:47:00Z">
              <w:r>
                <w:rPr>
                  <w:lang w:eastAsia="ko-KR"/>
                </w:rPr>
                <w:t>FDD</w:t>
              </w:r>
            </w:ins>
          </w:p>
        </w:tc>
        <w:tc>
          <w:tcPr>
            <w:tcW w:w="1088" w:type="dxa"/>
            <w:tcBorders>
              <w:top w:val="single" w:sz="4" w:space="0" w:color="auto"/>
              <w:left w:val="single" w:sz="4" w:space="0" w:color="auto"/>
              <w:bottom w:val="single" w:sz="4" w:space="0" w:color="auto"/>
              <w:right w:val="single" w:sz="4" w:space="0" w:color="auto"/>
            </w:tcBorders>
          </w:tcPr>
          <w:p w14:paraId="7CEB6602" w14:textId="2BB6B462" w:rsidR="001904CA" w:rsidRDefault="001904CA" w:rsidP="001904CA">
            <w:pPr>
              <w:pStyle w:val="TAC"/>
              <w:rPr>
                <w:ins w:id="2661" w:author="Bill Shvodian" w:date="2025-09-02T14:45:00Z" w16du:dateUtc="2025-09-02T18:45:00Z"/>
                <w:lang w:val="en-US" w:eastAsia="ko-KR"/>
              </w:rPr>
            </w:pPr>
            <w:ins w:id="2662" w:author="Bill Shvodian" w:date="2025-09-02T14:47:00Z" w16du:dateUtc="2025-09-02T18:47:00Z">
              <w:r>
                <w:rPr>
                  <w:lang w:eastAsia="ko-KR"/>
                </w:rPr>
                <w:t>N/A</w:t>
              </w:r>
            </w:ins>
          </w:p>
        </w:tc>
      </w:tr>
      <w:tr w:rsidR="001904CA" w14:paraId="334DC621" w14:textId="77777777" w:rsidTr="001904CA">
        <w:trPr>
          <w:trHeight w:val="187"/>
          <w:jc w:val="center"/>
          <w:ins w:id="2663" w:author="Bill Shvodian" w:date="2025-09-02T14:45:00Z"/>
        </w:trPr>
        <w:tc>
          <w:tcPr>
            <w:tcW w:w="1978" w:type="dxa"/>
            <w:tcBorders>
              <w:top w:val="nil"/>
              <w:left w:val="single" w:sz="4" w:space="0" w:color="auto"/>
              <w:bottom w:val="nil"/>
              <w:right w:val="single" w:sz="4" w:space="0" w:color="auto"/>
            </w:tcBorders>
            <w:shd w:val="clear" w:color="auto" w:fill="auto"/>
          </w:tcPr>
          <w:p w14:paraId="5F6025CC" w14:textId="77777777" w:rsidR="001904CA" w:rsidRDefault="001904CA" w:rsidP="001904CA">
            <w:pPr>
              <w:pStyle w:val="TAC"/>
              <w:rPr>
                <w:ins w:id="2664"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96F5D4" w14:textId="1B32D1CB" w:rsidR="001904CA" w:rsidRDefault="001904CA" w:rsidP="001904CA">
            <w:pPr>
              <w:pStyle w:val="TAC"/>
              <w:rPr>
                <w:ins w:id="2665" w:author="Bill Shvodian" w:date="2025-09-02T14:45:00Z" w16du:dateUtc="2025-09-02T18:45:00Z"/>
                <w:lang w:val="en-US" w:eastAsia="ko-KR"/>
              </w:rPr>
            </w:pPr>
            <w:ins w:id="2666" w:author="Bill Shvodian" w:date="2025-09-02T14:47:00Z" w16du:dateUtc="2025-09-02T18:47:00Z">
              <w:r>
                <w:rPr>
                  <w:lang w:eastAsia="ko-KR"/>
                </w:rPr>
                <w:t>n41</w:t>
              </w:r>
            </w:ins>
          </w:p>
        </w:tc>
        <w:tc>
          <w:tcPr>
            <w:tcW w:w="995" w:type="dxa"/>
            <w:tcBorders>
              <w:top w:val="single" w:sz="4" w:space="0" w:color="auto"/>
              <w:left w:val="single" w:sz="4" w:space="0" w:color="auto"/>
              <w:bottom w:val="single" w:sz="4" w:space="0" w:color="auto"/>
              <w:right w:val="single" w:sz="4" w:space="0" w:color="auto"/>
            </w:tcBorders>
          </w:tcPr>
          <w:p w14:paraId="68617D03" w14:textId="07A72973" w:rsidR="001904CA" w:rsidRDefault="001904CA" w:rsidP="001904CA">
            <w:pPr>
              <w:pStyle w:val="TAC"/>
              <w:rPr>
                <w:ins w:id="2667" w:author="Bill Shvodian" w:date="2025-09-02T14:45:00Z" w16du:dateUtc="2025-09-02T18:45:00Z"/>
                <w:lang w:val="en-US" w:eastAsia="ko-KR"/>
              </w:rPr>
            </w:pPr>
            <w:ins w:id="2668" w:author="Bill Shvodian" w:date="2025-09-02T14:47:00Z" w16du:dateUtc="2025-09-02T18:47:00Z">
              <w:r>
                <w:rPr>
                  <w:rFonts w:cs="Arial"/>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7F05C25D" w14:textId="32EDC5F1" w:rsidR="001904CA" w:rsidRDefault="001904CA" w:rsidP="001904CA">
            <w:pPr>
              <w:pStyle w:val="TAC"/>
              <w:rPr>
                <w:ins w:id="2669" w:author="Bill Shvodian" w:date="2025-09-02T14:45:00Z" w16du:dateUtc="2025-09-02T18:45:00Z"/>
                <w:lang w:val="en-US" w:eastAsia="ko-KR"/>
              </w:rPr>
            </w:pPr>
            <w:ins w:id="2670" w:author="Bill Shvodian" w:date="2025-09-02T14:47:00Z" w16du:dateUtc="2025-09-02T18:47:00Z">
              <w:r>
                <w:rPr>
                  <w:rFonts w:cs="Arial"/>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AFE67AB" w14:textId="66CF8BFC" w:rsidR="001904CA" w:rsidRDefault="001904CA" w:rsidP="001904CA">
            <w:pPr>
              <w:pStyle w:val="TAC"/>
              <w:rPr>
                <w:ins w:id="2671" w:author="Bill Shvodian" w:date="2025-09-02T14:45:00Z" w16du:dateUtc="2025-09-02T18:45:00Z"/>
                <w:lang w:val="en-US" w:eastAsia="ko-KR"/>
              </w:rPr>
            </w:pPr>
            <w:ins w:id="2672" w:author="Bill Shvodian" w:date="2025-09-02T14:47:00Z" w16du:dateUtc="2025-09-02T18:47:00Z">
              <w:r>
                <w:rPr>
                  <w:rFonts w:cs="Arial"/>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2CDBC498" w14:textId="433A2FCB" w:rsidR="001904CA" w:rsidRDefault="001904CA" w:rsidP="001904CA">
            <w:pPr>
              <w:pStyle w:val="TAC"/>
              <w:rPr>
                <w:ins w:id="2673" w:author="Bill Shvodian" w:date="2025-09-02T14:45:00Z" w16du:dateUtc="2025-09-02T18:45:00Z"/>
                <w:lang w:val="en-US" w:eastAsia="ko-KR"/>
              </w:rPr>
            </w:pPr>
            <w:ins w:id="2674" w:author="Bill Shvodian" w:date="2025-09-02T14:47:00Z" w16du:dateUtc="2025-09-02T18:47:00Z">
              <w:r>
                <w:rPr>
                  <w:rFonts w:cs="Arial"/>
                  <w:lang w:eastAsia="ko-KR"/>
                </w:rPr>
                <w:t>2640</w:t>
              </w:r>
            </w:ins>
          </w:p>
        </w:tc>
        <w:tc>
          <w:tcPr>
            <w:tcW w:w="1007" w:type="dxa"/>
            <w:gridSpan w:val="2"/>
            <w:tcBorders>
              <w:top w:val="single" w:sz="4" w:space="0" w:color="auto"/>
              <w:left w:val="single" w:sz="4" w:space="0" w:color="auto"/>
              <w:bottom w:val="single" w:sz="4" w:space="0" w:color="auto"/>
              <w:right w:val="single" w:sz="4" w:space="0" w:color="auto"/>
            </w:tcBorders>
          </w:tcPr>
          <w:p w14:paraId="0611BAE9" w14:textId="59222B29" w:rsidR="001904CA" w:rsidRDefault="002C44F8" w:rsidP="001904CA">
            <w:pPr>
              <w:pStyle w:val="TAC"/>
              <w:rPr>
                <w:ins w:id="2675" w:author="Bill Shvodian" w:date="2025-09-02T14:45:00Z" w16du:dateUtc="2025-09-02T18:45:00Z"/>
                <w:lang w:val="en-US" w:eastAsia="ko-KR"/>
              </w:rPr>
            </w:pPr>
            <w:ins w:id="2676" w:author="Bill Shvodian" w:date="2025-09-02T14:52:00Z" w16du:dateUtc="2025-09-02T18:52:00Z">
              <w:r>
                <w:rPr>
                  <w:lang w:val="en-US" w:eastAsia="ko-KR"/>
                </w:rPr>
                <w:t>33.0</w:t>
              </w:r>
            </w:ins>
          </w:p>
        </w:tc>
        <w:tc>
          <w:tcPr>
            <w:tcW w:w="829" w:type="dxa"/>
            <w:gridSpan w:val="2"/>
            <w:tcBorders>
              <w:top w:val="single" w:sz="4" w:space="0" w:color="auto"/>
              <w:left w:val="single" w:sz="4" w:space="0" w:color="auto"/>
              <w:bottom w:val="single" w:sz="4" w:space="0" w:color="auto"/>
              <w:right w:val="single" w:sz="4" w:space="0" w:color="auto"/>
            </w:tcBorders>
          </w:tcPr>
          <w:p w14:paraId="713C3F41" w14:textId="33840F4A" w:rsidR="001904CA" w:rsidRDefault="001904CA" w:rsidP="001904CA">
            <w:pPr>
              <w:pStyle w:val="TAC"/>
              <w:rPr>
                <w:ins w:id="2677" w:author="Bill Shvodian" w:date="2025-09-02T14:45:00Z" w16du:dateUtc="2025-09-02T18:45:00Z"/>
                <w:lang w:val="en-US" w:eastAsia="ko-KR"/>
              </w:rPr>
            </w:pPr>
            <w:ins w:id="2678"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2F538CD0" w14:textId="6C4B460C" w:rsidR="001904CA" w:rsidRDefault="001904CA" w:rsidP="001904CA">
            <w:pPr>
              <w:pStyle w:val="TAC"/>
              <w:rPr>
                <w:ins w:id="2679" w:author="Bill Shvodian" w:date="2025-09-02T14:45:00Z" w16du:dateUtc="2025-09-02T18:45:00Z"/>
                <w:lang w:val="en-US" w:eastAsia="ko-KR"/>
              </w:rPr>
            </w:pPr>
            <w:ins w:id="2680" w:author="Bill Shvodian" w:date="2025-09-02T14:47:00Z" w16du:dateUtc="2025-09-02T18:47:00Z">
              <w:r>
                <w:t>IMD5</w:t>
              </w:r>
              <w:r>
                <w:rPr>
                  <w:vertAlign w:val="superscript"/>
                </w:rPr>
                <w:t>5</w:t>
              </w:r>
            </w:ins>
          </w:p>
        </w:tc>
      </w:tr>
      <w:tr w:rsidR="001904CA" w14:paraId="53DCEFA5" w14:textId="77777777" w:rsidTr="001904CA">
        <w:trPr>
          <w:trHeight w:val="187"/>
          <w:jc w:val="center"/>
          <w:ins w:id="2681" w:author="Bill Shvodian" w:date="2025-09-02T14:45:00Z"/>
        </w:trPr>
        <w:tc>
          <w:tcPr>
            <w:tcW w:w="1978" w:type="dxa"/>
            <w:tcBorders>
              <w:top w:val="nil"/>
              <w:left w:val="single" w:sz="4" w:space="0" w:color="auto"/>
              <w:bottom w:val="nil"/>
              <w:right w:val="single" w:sz="4" w:space="0" w:color="auto"/>
            </w:tcBorders>
            <w:shd w:val="clear" w:color="auto" w:fill="auto"/>
          </w:tcPr>
          <w:p w14:paraId="49B6AD2A" w14:textId="77777777" w:rsidR="001904CA" w:rsidRDefault="001904CA" w:rsidP="001904CA">
            <w:pPr>
              <w:pStyle w:val="TAC"/>
              <w:rPr>
                <w:ins w:id="2682"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1E018C" w14:textId="1ECB3518" w:rsidR="001904CA" w:rsidRDefault="001904CA" w:rsidP="001904CA">
            <w:pPr>
              <w:pStyle w:val="TAC"/>
              <w:rPr>
                <w:ins w:id="2683" w:author="Bill Shvodian" w:date="2025-09-02T14:45:00Z" w16du:dateUtc="2025-09-02T18:45:00Z"/>
                <w:lang w:val="en-US" w:eastAsia="ko-KR"/>
              </w:rPr>
            </w:pPr>
            <w:ins w:id="2684" w:author="Bill Shvodian" w:date="2025-09-02T14:47:00Z" w16du:dateUtc="2025-09-02T18:47:00Z">
              <w:r>
                <w:rPr>
                  <w:lang w:eastAsia="ko-KR"/>
                </w:rPr>
                <w:t>n77</w:t>
              </w:r>
            </w:ins>
          </w:p>
        </w:tc>
        <w:tc>
          <w:tcPr>
            <w:tcW w:w="995" w:type="dxa"/>
            <w:tcBorders>
              <w:top w:val="single" w:sz="4" w:space="0" w:color="auto"/>
              <w:left w:val="single" w:sz="4" w:space="0" w:color="auto"/>
              <w:bottom w:val="single" w:sz="4" w:space="0" w:color="auto"/>
              <w:right w:val="single" w:sz="4" w:space="0" w:color="auto"/>
            </w:tcBorders>
          </w:tcPr>
          <w:p w14:paraId="1A2E10CF" w14:textId="74C0A192" w:rsidR="001904CA" w:rsidRDefault="001904CA" w:rsidP="001904CA">
            <w:pPr>
              <w:pStyle w:val="TAC"/>
              <w:rPr>
                <w:ins w:id="2685" w:author="Bill Shvodian" w:date="2025-09-02T14:45:00Z" w16du:dateUtc="2025-09-02T18:45:00Z"/>
                <w:lang w:val="en-US" w:eastAsia="ko-KR"/>
              </w:rPr>
            </w:pPr>
            <w:ins w:id="2686" w:author="Bill Shvodian" w:date="2025-09-02T14:47:00Z" w16du:dateUtc="2025-09-02T18:47:00Z">
              <w:r>
                <w:rPr>
                  <w:rFonts w:cs="Arial"/>
                  <w:lang w:eastAsia="ko-KR"/>
                </w:rPr>
                <w:t>4125</w:t>
              </w:r>
            </w:ins>
          </w:p>
        </w:tc>
        <w:tc>
          <w:tcPr>
            <w:tcW w:w="992" w:type="dxa"/>
            <w:tcBorders>
              <w:top w:val="single" w:sz="4" w:space="0" w:color="auto"/>
              <w:left w:val="single" w:sz="4" w:space="0" w:color="auto"/>
              <w:bottom w:val="single" w:sz="4" w:space="0" w:color="auto"/>
              <w:right w:val="single" w:sz="4" w:space="0" w:color="auto"/>
            </w:tcBorders>
          </w:tcPr>
          <w:p w14:paraId="74478A79" w14:textId="1D0365A9" w:rsidR="001904CA" w:rsidRDefault="001904CA" w:rsidP="001904CA">
            <w:pPr>
              <w:pStyle w:val="TAC"/>
              <w:rPr>
                <w:ins w:id="2687" w:author="Bill Shvodian" w:date="2025-09-02T14:45:00Z" w16du:dateUtc="2025-09-02T18:45:00Z"/>
                <w:lang w:val="en-US" w:eastAsia="ko-KR"/>
              </w:rPr>
            </w:pPr>
            <w:ins w:id="2688" w:author="Bill Shvodian" w:date="2025-09-02T14:47:00Z" w16du:dateUtc="2025-09-02T18:47:00Z">
              <w:r>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779831C8" w14:textId="265FD58B" w:rsidR="001904CA" w:rsidRDefault="001904CA" w:rsidP="001904CA">
            <w:pPr>
              <w:pStyle w:val="TAC"/>
              <w:rPr>
                <w:ins w:id="2689" w:author="Bill Shvodian" w:date="2025-09-02T14:45:00Z" w16du:dateUtc="2025-09-02T18:45:00Z"/>
                <w:lang w:val="en-US" w:eastAsia="ko-KR"/>
              </w:rPr>
            </w:pPr>
            <w:ins w:id="2690" w:author="Bill Shvodian" w:date="2025-09-02T14:47:00Z" w16du:dateUtc="2025-09-02T18:47:00Z">
              <w:r>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24BAB261" w14:textId="45900478" w:rsidR="001904CA" w:rsidRDefault="001904CA" w:rsidP="001904CA">
            <w:pPr>
              <w:pStyle w:val="TAC"/>
              <w:rPr>
                <w:ins w:id="2691" w:author="Bill Shvodian" w:date="2025-09-02T14:45:00Z" w16du:dateUtc="2025-09-02T18:45:00Z"/>
                <w:lang w:val="en-US" w:eastAsia="ko-KR"/>
              </w:rPr>
            </w:pPr>
            <w:ins w:id="2692" w:author="Bill Shvodian" w:date="2025-09-02T14:47:00Z" w16du:dateUtc="2025-09-02T18:47:00Z">
              <w:r>
                <w:rPr>
                  <w:lang w:eastAsia="zh-CN"/>
                </w:rPr>
                <w:t>4125</w:t>
              </w:r>
            </w:ins>
          </w:p>
        </w:tc>
        <w:tc>
          <w:tcPr>
            <w:tcW w:w="1007" w:type="dxa"/>
            <w:gridSpan w:val="2"/>
            <w:tcBorders>
              <w:top w:val="single" w:sz="4" w:space="0" w:color="auto"/>
              <w:left w:val="single" w:sz="4" w:space="0" w:color="auto"/>
              <w:bottom w:val="single" w:sz="4" w:space="0" w:color="auto"/>
              <w:right w:val="single" w:sz="4" w:space="0" w:color="auto"/>
            </w:tcBorders>
          </w:tcPr>
          <w:p w14:paraId="2959FC4C" w14:textId="41085AAB" w:rsidR="001904CA" w:rsidRDefault="001904CA" w:rsidP="001904CA">
            <w:pPr>
              <w:pStyle w:val="TAC"/>
              <w:rPr>
                <w:ins w:id="2693" w:author="Bill Shvodian" w:date="2025-09-02T14:45:00Z" w16du:dateUtc="2025-09-02T18:45:00Z"/>
                <w:lang w:val="en-US" w:eastAsia="ko-KR"/>
              </w:rPr>
            </w:pPr>
            <w:ins w:id="2694"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C30A6E7" w14:textId="788B1B3F" w:rsidR="001904CA" w:rsidRDefault="001904CA" w:rsidP="001904CA">
            <w:pPr>
              <w:pStyle w:val="TAC"/>
              <w:rPr>
                <w:ins w:id="2695" w:author="Bill Shvodian" w:date="2025-09-02T14:45:00Z" w16du:dateUtc="2025-09-02T18:45:00Z"/>
                <w:lang w:val="en-US" w:eastAsia="ko-KR"/>
              </w:rPr>
            </w:pPr>
            <w:ins w:id="2696"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717FEE11" w14:textId="0BA14AE2" w:rsidR="001904CA" w:rsidRDefault="001904CA" w:rsidP="001904CA">
            <w:pPr>
              <w:pStyle w:val="TAC"/>
              <w:rPr>
                <w:ins w:id="2697" w:author="Bill Shvodian" w:date="2025-09-02T14:45:00Z" w16du:dateUtc="2025-09-02T18:45:00Z"/>
                <w:lang w:val="en-US" w:eastAsia="ko-KR"/>
              </w:rPr>
            </w:pPr>
            <w:ins w:id="2698" w:author="Bill Shvodian" w:date="2025-09-02T14:47:00Z" w16du:dateUtc="2025-09-02T18:47:00Z">
              <w:r>
                <w:rPr>
                  <w:lang w:eastAsia="ko-KR"/>
                </w:rPr>
                <w:t>N/A</w:t>
              </w:r>
            </w:ins>
          </w:p>
        </w:tc>
      </w:tr>
      <w:tr w:rsidR="001904CA" w14:paraId="27DA3890" w14:textId="77777777" w:rsidTr="001904CA">
        <w:trPr>
          <w:trHeight w:val="187"/>
          <w:jc w:val="center"/>
          <w:ins w:id="2699" w:author="Bill Shvodian" w:date="2025-09-02T14:45:00Z"/>
        </w:trPr>
        <w:tc>
          <w:tcPr>
            <w:tcW w:w="1978" w:type="dxa"/>
            <w:tcBorders>
              <w:top w:val="nil"/>
              <w:left w:val="single" w:sz="4" w:space="0" w:color="auto"/>
              <w:bottom w:val="nil"/>
              <w:right w:val="single" w:sz="4" w:space="0" w:color="auto"/>
            </w:tcBorders>
            <w:shd w:val="clear" w:color="auto" w:fill="auto"/>
          </w:tcPr>
          <w:p w14:paraId="5DE27551" w14:textId="77777777" w:rsidR="001904CA" w:rsidRDefault="001904CA" w:rsidP="001904CA">
            <w:pPr>
              <w:pStyle w:val="TAC"/>
              <w:rPr>
                <w:ins w:id="2700"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BB7F3D" w14:textId="45C2717B" w:rsidR="001904CA" w:rsidRDefault="001904CA" w:rsidP="001904CA">
            <w:pPr>
              <w:pStyle w:val="TAC"/>
              <w:rPr>
                <w:ins w:id="2701" w:author="Bill Shvodian" w:date="2025-09-02T14:45:00Z" w16du:dateUtc="2025-09-02T18:45:00Z"/>
                <w:lang w:val="en-US" w:eastAsia="ko-KR"/>
              </w:rPr>
            </w:pPr>
            <w:ins w:id="2702" w:author="Bill Shvodian" w:date="2025-09-02T14:47:00Z" w16du:dateUtc="2025-09-02T18:47:00Z">
              <w:r>
                <w:rPr>
                  <w:lang w:eastAsia="ko-KR"/>
                </w:rPr>
                <w:t>n25</w:t>
              </w:r>
            </w:ins>
          </w:p>
        </w:tc>
        <w:tc>
          <w:tcPr>
            <w:tcW w:w="995" w:type="dxa"/>
            <w:tcBorders>
              <w:top w:val="single" w:sz="4" w:space="0" w:color="auto"/>
              <w:left w:val="single" w:sz="4" w:space="0" w:color="auto"/>
              <w:bottom w:val="single" w:sz="4" w:space="0" w:color="auto"/>
              <w:right w:val="single" w:sz="4" w:space="0" w:color="auto"/>
            </w:tcBorders>
          </w:tcPr>
          <w:p w14:paraId="5B0D26B1" w14:textId="4F884A0F" w:rsidR="001904CA" w:rsidRDefault="001904CA" w:rsidP="001904CA">
            <w:pPr>
              <w:pStyle w:val="TAC"/>
              <w:rPr>
                <w:ins w:id="2703" w:author="Bill Shvodian" w:date="2025-09-02T14:45:00Z" w16du:dateUtc="2025-09-02T18:45:00Z"/>
                <w:lang w:val="en-US" w:eastAsia="ko-KR"/>
              </w:rPr>
            </w:pPr>
            <w:ins w:id="2704" w:author="Bill Shvodian" w:date="2025-09-02T14:47:00Z" w16du:dateUtc="2025-09-02T18:47:00Z">
              <w:r>
                <w:t>N/A</w:t>
              </w:r>
            </w:ins>
          </w:p>
        </w:tc>
        <w:tc>
          <w:tcPr>
            <w:tcW w:w="992" w:type="dxa"/>
            <w:tcBorders>
              <w:top w:val="single" w:sz="4" w:space="0" w:color="auto"/>
              <w:left w:val="single" w:sz="4" w:space="0" w:color="auto"/>
              <w:bottom w:val="single" w:sz="4" w:space="0" w:color="auto"/>
              <w:right w:val="single" w:sz="4" w:space="0" w:color="auto"/>
            </w:tcBorders>
          </w:tcPr>
          <w:p w14:paraId="229244D8" w14:textId="3A8DFB24" w:rsidR="001904CA" w:rsidRDefault="001904CA" w:rsidP="001904CA">
            <w:pPr>
              <w:pStyle w:val="TAC"/>
              <w:rPr>
                <w:ins w:id="2705" w:author="Bill Shvodian" w:date="2025-09-02T14:45:00Z" w16du:dateUtc="2025-09-02T18:45:00Z"/>
                <w:lang w:val="en-US" w:eastAsia="ko-KR"/>
              </w:rPr>
            </w:pPr>
            <w:ins w:id="2706" w:author="Bill Shvodian" w:date="2025-09-02T14:47:00Z" w16du:dateUtc="2025-09-02T18:47:00Z">
              <w:r>
                <w:t>5</w:t>
              </w:r>
            </w:ins>
          </w:p>
        </w:tc>
        <w:tc>
          <w:tcPr>
            <w:tcW w:w="903" w:type="dxa"/>
            <w:tcBorders>
              <w:top w:val="single" w:sz="4" w:space="0" w:color="auto"/>
              <w:left w:val="single" w:sz="4" w:space="0" w:color="auto"/>
              <w:bottom w:val="single" w:sz="4" w:space="0" w:color="auto"/>
              <w:right w:val="single" w:sz="4" w:space="0" w:color="auto"/>
            </w:tcBorders>
          </w:tcPr>
          <w:p w14:paraId="6067E590" w14:textId="73E857CF" w:rsidR="001904CA" w:rsidRDefault="001904CA" w:rsidP="001904CA">
            <w:pPr>
              <w:pStyle w:val="TAC"/>
              <w:rPr>
                <w:ins w:id="2707" w:author="Bill Shvodian" w:date="2025-09-02T14:45:00Z" w16du:dateUtc="2025-09-02T18:45:00Z"/>
                <w:lang w:val="en-US" w:eastAsia="ko-KR"/>
              </w:rPr>
            </w:pPr>
            <w:ins w:id="2708" w:author="Bill Shvodian" w:date="2025-09-02T14:47:00Z" w16du:dateUtc="2025-09-02T18:47:00Z">
              <w:r>
                <w:t>N/A</w:t>
              </w:r>
            </w:ins>
          </w:p>
        </w:tc>
        <w:tc>
          <w:tcPr>
            <w:tcW w:w="944" w:type="dxa"/>
            <w:tcBorders>
              <w:top w:val="single" w:sz="4" w:space="0" w:color="auto"/>
              <w:left w:val="single" w:sz="4" w:space="0" w:color="auto"/>
              <w:bottom w:val="single" w:sz="4" w:space="0" w:color="auto"/>
              <w:right w:val="single" w:sz="4" w:space="0" w:color="auto"/>
            </w:tcBorders>
          </w:tcPr>
          <w:p w14:paraId="0CDEB004" w14:textId="337DA832" w:rsidR="001904CA" w:rsidRDefault="001904CA" w:rsidP="001904CA">
            <w:pPr>
              <w:pStyle w:val="TAC"/>
              <w:rPr>
                <w:ins w:id="2709" w:author="Bill Shvodian" w:date="2025-09-02T14:45:00Z" w16du:dateUtc="2025-09-02T18:45:00Z"/>
                <w:lang w:val="en-US" w:eastAsia="ko-KR"/>
              </w:rPr>
            </w:pPr>
            <w:ins w:id="2710" w:author="Bill Shvodian" w:date="2025-09-02T14:47:00Z" w16du:dateUtc="2025-09-02T18:47:00Z">
              <w:r>
                <w:rPr>
                  <w:lang w:eastAsia="zh-CN"/>
                </w:rPr>
                <w:t>1950</w:t>
              </w:r>
            </w:ins>
          </w:p>
        </w:tc>
        <w:tc>
          <w:tcPr>
            <w:tcW w:w="1007" w:type="dxa"/>
            <w:gridSpan w:val="2"/>
            <w:tcBorders>
              <w:top w:val="single" w:sz="4" w:space="0" w:color="auto"/>
              <w:left w:val="single" w:sz="4" w:space="0" w:color="auto"/>
              <w:bottom w:val="single" w:sz="4" w:space="0" w:color="auto"/>
              <w:right w:val="single" w:sz="4" w:space="0" w:color="auto"/>
            </w:tcBorders>
          </w:tcPr>
          <w:p w14:paraId="56132FBE" w14:textId="4815F49B" w:rsidR="001904CA" w:rsidRDefault="00492EA0" w:rsidP="001904CA">
            <w:pPr>
              <w:pStyle w:val="TAC"/>
              <w:rPr>
                <w:ins w:id="2711" w:author="Bill Shvodian" w:date="2025-09-02T14:45:00Z" w16du:dateUtc="2025-09-02T18:45:00Z"/>
                <w:lang w:val="en-US" w:eastAsia="ko-KR"/>
              </w:rPr>
            </w:pPr>
            <w:ins w:id="2712" w:author="Bill Shvodian" w:date="2025-09-02T14:53:00Z" w16du:dateUtc="2025-09-02T18:53:00Z">
              <w:r>
                <w:rPr>
                  <w:rFonts w:cs="Arial"/>
                  <w:kern w:val="2"/>
                  <w:szCs w:val="24"/>
                  <w:lang w:eastAsia="zh-TW"/>
                </w:rPr>
                <w:t>35.6</w:t>
              </w:r>
            </w:ins>
          </w:p>
        </w:tc>
        <w:tc>
          <w:tcPr>
            <w:tcW w:w="829" w:type="dxa"/>
            <w:gridSpan w:val="2"/>
            <w:tcBorders>
              <w:top w:val="single" w:sz="4" w:space="0" w:color="auto"/>
              <w:left w:val="single" w:sz="4" w:space="0" w:color="auto"/>
              <w:bottom w:val="single" w:sz="4" w:space="0" w:color="auto"/>
              <w:right w:val="single" w:sz="4" w:space="0" w:color="auto"/>
            </w:tcBorders>
          </w:tcPr>
          <w:p w14:paraId="391B5EE5" w14:textId="7F5A6D3E" w:rsidR="001904CA" w:rsidRDefault="001904CA" w:rsidP="001904CA">
            <w:pPr>
              <w:pStyle w:val="TAC"/>
              <w:rPr>
                <w:ins w:id="2713" w:author="Bill Shvodian" w:date="2025-09-02T14:45:00Z" w16du:dateUtc="2025-09-02T18:45:00Z"/>
                <w:lang w:val="en-US" w:eastAsia="ko-KR"/>
              </w:rPr>
            </w:pPr>
            <w:ins w:id="2714" w:author="Bill Shvodian" w:date="2025-09-02T14:47:00Z" w16du:dateUtc="2025-09-02T18:47:00Z">
              <w:r>
                <w:rPr>
                  <w:lang w:eastAsia="ko-KR"/>
                </w:rPr>
                <w:t>FDD</w:t>
              </w:r>
            </w:ins>
          </w:p>
        </w:tc>
        <w:tc>
          <w:tcPr>
            <w:tcW w:w="1088" w:type="dxa"/>
            <w:tcBorders>
              <w:top w:val="single" w:sz="4" w:space="0" w:color="auto"/>
              <w:left w:val="single" w:sz="4" w:space="0" w:color="auto"/>
              <w:bottom w:val="single" w:sz="4" w:space="0" w:color="auto"/>
              <w:right w:val="single" w:sz="4" w:space="0" w:color="auto"/>
            </w:tcBorders>
          </w:tcPr>
          <w:p w14:paraId="6A144CFB" w14:textId="4B1DD4BD" w:rsidR="001904CA" w:rsidRDefault="001904CA" w:rsidP="001904CA">
            <w:pPr>
              <w:pStyle w:val="TAC"/>
              <w:rPr>
                <w:ins w:id="2715" w:author="Bill Shvodian" w:date="2025-09-02T14:45:00Z" w16du:dateUtc="2025-09-02T18:45:00Z"/>
                <w:lang w:val="en-US" w:eastAsia="ko-KR"/>
              </w:rPr>
            </w:pPr>
            <w:ins w:id="2716" w:author="Bill Shvodian" w:date="2025-09-02T14:47:00Z" w16du:dateUtc="2025-09-02T18:47:00Z">
              <w:r>
                <w:t>IMD3</w:t>
              </w:r>
              <w:r>
                <w:rPr>
                  <w:vertAlign w:val="superscript"/>
                </w:rPr>
                <w:t>5</w:t>
              </w:r>
            </w:ins>
          </w:p>
        </w:tc>
      </w:tr>
      <w:tr w:rsidR="001904CA" w14:paraId="18505439" w14:textId="77777777" w:rsidTr="001904CA">
        <w:trPr>
          <w:trHeight w:val="187"/>
          <w:jc w:val="center"/>
          <w:ins w:id="2717" w:author="Bill Shvodian" w:date="2025-09-02T14:45:00Z"/>
        </w:trPr>
        <w:tc>
          <w:tcPr>
            <w:tcW w:w="1978" w:type="dxa"/>
            <w:tcBorders>
              <w:top w:val="nil"/>
              <w:left w:val="single" w:sz="4" w:space="0" w:color="auto"/>
              <w:bottom w:val="nil"/>
              <w:right w:val="single" w:sz="4" w:space="0" w:color="auto"/>
            </w:tcBorders>
            <w:shd w:val="clear" w:color="auto" w:fill="auto"/>
          </w:tcPr>
          <w:p w14:paraId="79B8BE0E" w14:textId="77777777" w:rsidR="001904CA" w:rsidRDefault="001904CA" w:rsidP="001904CA">
            <w:pPr>
              <w:pStyle w:val="TAC"/>
              <w:rPr>
                <w:ins w:id="2718"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6025CF" w14:textId="5277422E" w:rsidR="001904CA" w:rsidRDefault="001904CA" w:rsidP="001904CA">
            <w:pPr>
              <w:pStyle w:val="TAC"/>
              <w:rPr>
                <w:ins w:id="2719" w:author="Bill Shvodian" w:date="2025-09-02T14:45:00Z" w16du:dateUtc="2025-09-02T18:45:00Z"/>
                <w:lang w:val="en-US" w:eastAsia="ko-KR"/>
              </w:rPr>
            </w:pPr>
            <w:ins w:id="2720" w:author="Bill Shvodian" w:date="2025-09-02T14:47:00Z" w16du:dateUtc="2025-09-02T18:47:00Z">
              <w:r>
                <w:rPr>
                  <w:lang w:eastAsia="ko-KR"/>
                </w:rPr>
                <w:t>n41</w:t>
              </w:r>
            </w:ins>
          </w:p>
        </w:tc>
        <w:tc>
          <w:tcPr>
            <w:tcW w:w="995" w:type="dxa"/>
            <w:tcBorders>
              <w:top w:val="single" w:sz="4" w:space="0" w:color="auto"/>
              <w:left w:val="single" w:sz="4" w:space="0" w:color="auto"/>
              <w:bottom w:val="single" w:sz="4" w:space="0" w:color="auto"/>
              <w:right w:val="single" w:sz="4" w:space="0" w:color="auto"/>
            </w:tcBorders>
          </w:tcPr>
          <w:p w14:paraId="66974073" w14:textId="4432D1A7" w:rsidR="001904CA" w:rsidRDefault="001904CA" w:rsidP="001904CA">
            <w:pPr>
              <w:pStyle w:val="TAC"/>
              <w:rPr>
                <w:ins w:id="2721" w:author="Bill Shvodian" w:date="2025-09-02T14:45:00Z" w16du:dateUtc="2025-09-02T18:45:00Z"/>
                <w:lang w:val="en-US" w:eastAsia="ko-KR"/>
              </w:rPr>
            </w:pPr>
            <w:ins w:id="2722" w:author="Bill Shvodian" w:date="2025-09-02T14:47:00Z" w16du:dateUtc="2025-09-02T18:47:00Z">
              <w:r>
                <w:rPr>
                  <w:rFonts w:cs="Arial"/>
                  <w:lang w:eastAsia="zh-TW"/>
                </w:rPr>
                <w:t>2675</w:t>
              </w:r>
            </w:ins>
          </w:p>
        </w:tc>
        <w:tc>
          <w:tcPr>
            <w:tcW w:w="992" w:type="dxa"/>
            <w:tcBorders>
              <w:top w:val="single" w:sz="4" w:space="0" w:color="auto"/>
              <w:left w:val="single" w:sz="4" w:space="0" w:color="auto"/>
              <w:bottom w:val="single" w:sz="4" w:space="0" w:color="auto"/>
              <w:right w:val="single" w:sz="4" w:space="0" w:color="auto"/>
            </w:tcBorders>
          </w:tcPr>
          <w:p w14:paraId="53907C34" w14:textId="6CA1BF91" w:rsidR="001904CA" w:rsidRDefault="001904CA" w:rsidP="001904CA">
            <w:pPr>
              <w:pStyle w:val="TAC"/>
              <w:rPr>
                <w:ins w:id="2723" w:author="Bill Shvodian" w:date="2025-09-02T14:45:00Z" w16du:dateUtc="2025-09-02T18:45:00Z"/>
                <w:lang w:val="en-US" w:eastAsia="ko-KR"/>
              </w:rPr>
            </w:pPr>
            <w:ins w:id="2724" w:author="Bill Shvodian" w:date="2025-09-02T14:47:00Z" w16du:dateUtc="2025-09-02T18:47:00Z">
              <w:r>
                <w:rPr>
                  <w:rFonts w:cs="Arial"/>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8F9BD77" w14:textId="143F1DF5" w:rsidR="001904CA" w:rsidRDefault="001904CA" w:rsidP="001904CA">
            <w:pPr>
              <w:pStyle w:val="TAC"/>
              <w:rPr>
                <w:ins w:id="2725" w:author="Bill Shvodian" w:date="2025-09-02T14:45:00Z" w16du:dateUtc="2025-09-02T18:45:00Z"/>
                <w:lang w:val="en-US" w:eastAsia="ko-KR"/>
              </w:rPr>
            </w:pPr>
            <w:ins w:id="2726" w:author="Bill Shvodian" w:date="2025-09-02T14:47:00Z" w16du:dateUtc="2025-09-02T18:47:00Z">
              <w:r>
                <w:rPr>
                  <w:rFonts w:cs="Arial"/>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4FE6719F" w14:textId="546CF248" w:rsidR="001904CA" w:rsidRDefault="001904CA" w:rsidP="001904CA">
            <w:pPr>
              <w:pStyle w:val="TAC"/>
              <w:rPr>
                <w:ins w:id="2727" w:author="Bill Shvodian" w:date="2025-09-02T14:45:00Z" w16du:dateUtc="2025-09-02T18:45:00Z"/>
                <w:lang w:val="en-US" w:eastAsia="ko-KR"/>
              </w:rPr>
            </w:pPr>
            <w:ins w:id="2728" w:author="Bill Shvodian" w:date="2025-09-02T14:47:00Z" w16du:dateUtc="2025-09-02T18:47:00Z">
              <w:r>
                <w:rPr>
                  <w:rFonts w:cs="Arial"/>
                  <w:lang w:eastAsia="zh-TW"/>
                </w:rPr>
                <w:t>2675</w:t>
              </w:r>
            </w:ins>
          </w:p>
        </w:tc>
        <w:tc>
          <w:tcPr>
            <w:tcW w:w="1007" w:type="dxa"/>
            <w:gridSpan w:val="2"/>
            <w:tcBorders>
              <w:top w:val="single" w:sz="4" w:space="0" w:color="auto"/>
              <w:left w:val="single" w:sz="4" w:space="0" w:color="auto"/>
              <w:bottom w:val="single" w:sz="4" w:space="0" w:color="auto"/>
              <w:right w:val="single" w:sz="4" w:space="0" w:color="auto"/>
            </w:tcBorders>
          </w:tcPr>
          <w:p w14:paraId="56A1B01C" w14:textId="7297896C" w:rsidR="001904CA" w:rsidRDefault="001904CA" w:rsidP="001904CA">
            <w:pPr>
              <w:pStyle w:val="TAC"/>
              <w:rPr>
                <w:ins w:id="2729" w:author="Bill Shvodian" w:date="2025-09-02T14:45:00Z" w16du:dateUtc="2025-09-02T18:45:00Z"/>
                <w:lang w:val="en-US" w:eastAsia="ko-KR"/>
              </w:rPr>
            </w:pPr>
            <w:ins w:id="2730"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3EE09BA" w14:textId="3A7FE933" w:rsidR="001904CA" w:rsidRDefault="001904CA" w:rsidP="001904CA">
            <w:pPr>
              <w:pStyle w:val="TAC"/>
              <w:rPr>
                <w:ins w:id="2731" w:author="Bill Shvodian" w:date="2025-09-02T14:45:00Z" w16du:dateUtc="2025-09-02T18:45:00Z"/>
                <w:lang w:val="en-US" w:eastAsia="ko-KR"/>
              </w:rPr>
            </w:pPr>
            <w:ins w:id="2732"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2DF7D919" w14:textId="582211D5" w:rsidR="001904CA" w:rsidRDefault="001904CA" w:rsidP="001904CA">
            <w:pPr>
              <w:pStyle w:val="TAC"/>
              <w:rPr>
                <w:ins w:id="2733" w:author="Bill Shvodian" w:date="2025-09-02T14:45:00Z" w16du:dateUtc="2025-09-02T18:45:00Z"/>
                <w:lang w:val="en-US" w:eastAsia="ko-KR"/>
              </w:rPr>
            </w:pPr>
            <w:ins w:id="2734" w:author="Bill Shvodian" w:date="2025-09-02T14:47:00Z" w16du:dateUtc="2025-09-02T18:47:00Z">
              <w:r>
                <w:rPr>
                  <w:lang w:eastAsia="ko-KR"/>
                </w:rPr>
                <w:t>N/A</w:t>
              </w:r>
            </w:ins>
          </w:p>
        </w:tc>
      </w:tr>
      <w:tr w:rsidR="001904CA" w14:paraId="204B2387" w14:textId="77777777" w:rsidTr="001904CA">
        <w:trPr>
          <w:trHeight w:val="187"/>
          <w:jc w:val="center"/>
          <w:ins w:id="2735" w:author="Bill Shvodian" w:date="2025-09-02T14:45:00Z"/>
        </w:trPr>
        <w:tc>
          <w:tcPr>
            <w:tcW w:w="1978" w:type="dxa"/>
            <w:tcBorders>
              <w:top w:val="nil"/>
              <w:left w:val="single" w:sz="4" w:space="0" w:color="auto"/>
              <w:bottom w:val="nil"/>
              <w:right w:val="single" w:sz="4" w:space="0" w:color="auto"/>
            </w:tcBorders>
            <w:shd w:val="clear" w:color="auto" w:fill="auto"/>
          </w:tcPr>
          <w:p w14:paraId="5CBBD4C3" w14:textId="77777777" w:rsidR="001904CA" w:rsidRDefault="001904CA" w:rsidP="001904CA">
            <w:pPr>
              <w:pStyle w:val="TAC"/>
              <w:rPr>
                <w:ins w:id="2736" w:author="Bill Shvodian" w:date="2025-09-02T14:45:00Z" w16du:dateUtc="2025-09-02T18:45: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DE36AD" w14:textId="2E12FD15" w:rsidR="001904CA" w:rsidRDefault="001904CA" w:rsidP="001904CA">
            <w:pPr>
              <w:pStyle w:val="TAC"/>
              <w:rPr>
                <w:ins w:id="2737" w:author="Bill Shvodian" w:date="2025-09-02T14:45:00Z" w16du:dateUtc="2025-09-02T18:45:00Z"/>
                <w:lang w:val="en-US" w:eastAsia="ko-KR"/>
              </w:rPr>
            </w:pPr>
            <w:ins w:id="2738" w:author="Bill Shvodian" w:date="2025-09-02T14:47:00Z" w16du:dateUtc="2025-09-02T18:47:00Z">
              <w:r>
                <w:rPr>
                  <w:lang w:eastAsia="ko-KR"/>
                </w:rPr>
                <w:t>n77</w:t>
              </w:r>
            </w:ins>
          </w:p>
        </w:tc>
        <w:tc>
          <w:tcPr>
            <w:tcW w:w="995" w:type="dxa"/>
            <w:tcBorders>
              <w:top w:val="single" w:sz="4" w:space="0" w:color="auto"/>
              <w:left w:val="single" w:sz="4" w:space="0" w:color="auto"/>
              <w:bottom w:val="single" w:sz="4" w:space="0" w:color="auto"/>
              <w:right w:val="single" w:sz="4" w:space="0" w:color="auto"/>
            </w:tcBorders>
          </w:tcPr>
          <w:p w14:paraId="63E44BA9" w14:textId="2983ED44" w:rsidR="001904CA" w:rsidRDefault="001904CA" w:rsidP="001904CA">
            <w:pPr>
              <w:pStyle w:val="TAC"/>
              <w:rPr>
                <w:ins w:id="2739" w:author="Bill Shvodian" w:date="2025-09-02T14:45:00Z" w16du:dateUtc="2025-09-02T18:45:00Z"/>
                <w:lang w:val="en-US" w:eastAsia="ko-KR"/>
              </w:rPr>
            </w:pPr>
            <w:ins w:id="2740" w:author="Bill Shvodian" w:date="2025-09-02T14:47:00Z" w16du:dateUtc="2025-09-02T18:47:00Z">
              <w:r>
                <w:rPr>
                  <w:rFonts w:cs="Arial"/>
                  <w:lang w:eastAsia="zh-TW"/>
                </w:rPr>
                <w:t>3400</w:t>
              </w:r>
            </w:ins>
          </w:p>
        </w:tc>
        <w:tc>
          <w:tcPr>
            <w:tcW w:w="992" w:type="dxa"/>
            <w:tcBorders>
              <w:top w:val="single" w:sz="4" w:space="0" w:color="auto"/>
              <w:left w:val="single" w:sz="4" w:space="0" w:color="auto"/>
              <w:bottom w:val="single" w:sz="4" w:space="0" w:color="auto"/>
              <w:right w:val="single" w:sz="4" w:space="0" w:color="auto"/>
            </w:tcBorders>
          </w:tcPr>
          <w:p w14:paraId="483770CE" w14:textId="45320CFD" w:rsidR="001904CA" w:rsidRDefault="001904CA" w:rsidP="001904CA">
            <w:pPr>
              <w:pStyle w:val="TAC"/>
              <w:rPr>
                <w:ins w:id="2741" w:author="Bill Shvodian" w:date="2025-09-02T14:45:00Z" w16du:dateUtc="2025-09-02T18:45:00Z"/>
                <w:lang w:val="en-US" w:eastAsia="ko-KR"/>
              </w:rPr>
            </w:pPr>
            <w:ins w:id="2742" w:author="Bill Shvodian" w:date="2025-09-02T14:47:00Z" w16du:dateUtc="2025-09-02T18:47:00Z">
              <w:r>
                <w:rPr>
                  <w:rFonts w:cs="Arial"/>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11EF6395" w14:textId="2C292419" w:rsidR="001904CA" w:rsidRDefault="001904CA" w:rsidP="001904CA">
            <w:pPr>
              <w:pStyle w:val="TAC"/>
              <w:rPr>
                <w:ins w:id="2743" w:author="Bill Shvodian" w:date="2025-09-02T14:45:00Z" w16du:dateUtc="2025-09-02T18:45:00Z"/>
                <w:lang w:val="en-US" w:eastAsia="ko-KR"/>
              </w:rPr>
            </w:pPr>
            <w:ins w:id="2744" w:author="Bill Shvodian" w:date="2025-09-02T14:47:00Z" w16du:dateUtc="2025-09-02T18:47:00Z">
              <w:r>
                <w:rPr>
                  <w:rFonts w:cs="Arial"/>
                  <w:kern w:val="2"/>
                  <w:szCs w:val="24"/>
                  <w:lang w:eastAsia="ko-KR"/>
                </w:rPr>
                <w:t>5</w:t>
              </w:r>
              <w:r>
                <w:rPr>
                  <w:rFonts w:cs="Arial"/>
                  <w:kern w:val="2"/>
                  <w:szCs w:val="24"/>
                  <w:lang w:eastAsia="zh-TW"/>
                </w:rPr>
                <w:t>0</w:t>
              </w:r>
            </w:ins>
          </w:p>
        </w:tc>
        <w:tc>
          <w:tcPr>
            <w:tcW w:w="944" w:type="dxa"/>
            <w:tcBorders>
              <w:top w:val="single" w:sz="4" w:space="0" w:color="auto"/>
              <w:left w:val="single" w:sz="4" w:space="0" w:color="auto"/>
              <w:bottom w:val="single" w:sz="4" w:space="0" w:color="auto"/>
              <w:right w:val="single" w:sz="4" w:space="0" w:color="auto"/>
            </w:tcBorders>
          </w:tcPr>
          <w:p w14:paraId="27CC0F51" w14:textId="415A92EC" w:rsidR="001904CA" w:rsidRDefault="001904CA" w:rsidP="001904CA">
            <w:pPr>
              <w:pStyle w:val="TAC"/>
              <w:rPr>
                <w:ins w:id="2745" w:author="Bill Shvodian" w:date="2025-09-02T14:45:00Z" w16du:dateUtc="2025-09-02T18:45:00Z"/>
                <w:lang w:val="en-US" w:eastAsia="ko-KR"/>
              </w:rPr>
            </w:pPr>
            <w:ins w:id="2746" w:author="Bill Shvodian" w:date="2025-09-02T14:47:00Z" w16du:dateUtc="2025-09-02T18:47:00Z">
              <w:r>
                <w:rPr>
                  <w:rFonts w:cs="Arial"/>
                  <w:lang w:eastAsia="zh-TW"/>
                </w:rPr>
                <w:t>3400</w:t>
              </w:r>
            </w:ins>
          </w:p>
        </w:tc>
        <w:tc>
          <w:tcPr>
            <w:tcW w:w="1007" w:type="dxa"/>
            <w:gridSpan w:val="2"/>
            <w:tcBorders>
              <w:top w:val="single" w:sz="4" w:space="0" w:color="auto"/>
              <w:left w:val="single" w:sz="4" w:space="0" w:color="auto"/>
              <w:bottom w:val="single" w:sz="4" w:space="0" w:color="auto"/>
              <w:right w:val="single" w:sz="4" w:space="0" w:color="auto"/>
            </w:tcBorders>
          </w:tcPr>
          <w:p w14:paraId="5A745524" w14:textId="4AC33848" w:rsidR="001904CA" w:rsidRDefault="001904CA" w:rsidP="001904CA">
            <w:pPr>
              <w:pStyle w:val="TAC"/>
              <w:rPr>
                <w:ins w:id="2747" w:author="Bill Shvodian" w:date="2025-09-02T14:45:00Z" w16du:dateUtc="2025-09-02T18:45:00Z"/>
                <w:lang w:val="en-US" w:eastAsia="ko-KR"/>
              </w:rPr>
            </w:pPr>
            <w:ins w:id="2748"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3BF32131" w14:textId="3E53061C" w:rsidR="001904CA" w:rsidRDefault="001904CA" w:rsidP="001904CA">
            <w:pPr>
              <w:pStyle w:val="TAC"/>
              <w:rPr>
                <w:ins w:id="2749" w:author="Bill Shvodian" w:date="2025-09-02T14:45:00Z" w16du:dateUtc="2025-09-02T18:45:00Z"/>
                <w:lang w:val="en-US" w:eastAsia="ko-KR"/>
              </w:rPr>
            </w:pPr>
            <w:ins w:id="2750"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794D29D7" w14:textId="121E45DA" w:rsidR="001904CA" w:rsidRDefault="001904CA" w:rsidP="001904CA">
            <w:pPr>
              <w:pStyle w:val="TAC"/>
              <w:rPr>
                <w:ins w:id="2751" w:author="Bill Shvodian" w:date="2025-09-02T14:45:00Z" w16du:dateUtc="2025-09-02T18:45:00Z"/>
                <w:lang w:val="en-US" w:eastAsia="ko-KR"/>
              </w:rPr>
            </w:pPr>
            <w:ins w:id="2752" w:author="Bill Shvodian" w:date="2025-09-02T14:47:00Z" w16du:dateUtc="2025-09-02T18:47:00Z">
              <w:r>
                <w:rPr>
                  <w:lang w:eastAsia="ko-KR"/>
                </w:rPr>
                <w:t>N/A</w:t>
              </w:r>
            </w:ins>
          </w:p>
        </w:tc>
      </w:tr>
      <w:tr w:rsidR="001904CA" w14:paraId="5CBC0A5D" w14:textId="77777777" w:rsidTr="001904CA">
        <w:trPr>
          <w:trHeight w:val="187"/>
          <w:jc w:val="center"/>
          <w:ins w:id="2753" w:author="Bill Shvodian" w:date="2025-09-02T14:46:00Z"/>
        </w:trPr>
        <w:tc>
          <w:tcPr>
            <w:tcW w:w="1978" w:type="dxa"/>
            <w:tcBorders>
              <w:top w:val="nil"/>
              <w:left w:val="single" w:sz="4" w:space="0" w:color="auto"/>
              <w:bottom w:val="nil"/>
              <w:right w:val="single" w:sz="4" w:space="0" w:color="auto"/>
            </w:tcBorders>
            <w:shd w:val="clear" w:color="auto" w:fill="auto"/>
          </w:tcPr>
          <w:p w14:paraId="63CBD374" w14:textId="77777777" w:rsidR="001904CA" w:rsidRDefault="001904CA" w:rsidP="001904CA">
            <w:pPr>
              <w:pStyle w:val="TAC"/>
              <w:rPr>
                <w:ins w:id="2754" w:author="Bill Shvodian" w:date="2025-09-02T14:46:00Z" w16du:dateUtc="2025-09-02T18:46: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7BF4BD" w14:textId="2E6A8254" w:rsidR="001904CA" w:rsidRDefault="001904CA" w:rsidP="001904CA">
            <w:pPr>
              <w:pStyle w:val="TAC"/>
              <w:rPr>
                <w:ins w:id="2755" w:author="Bill Shvodian" w:date="2025-09-02T14:46:00Z" w16du:dateUtc="2025-09-02T18:46:00Z"/>
                <w:lang w:val="en-US" w:eastAsia="ko-KR"/>
              </w:rPr>
            </w:pPr>
            <w:ins w:id="2756" w:author="Bill Shvodian" w:date="2025-09-02T14:47:00Z" w16du:dateUtc="2025-09-02T18:47:00Z">
              <w:r>
                <w:rPr>
                  <w:lang w:eastAsia="ko-KR"/>
                </w:rPr>
                <w:t>n25</w:t>
              </w:r>
            </w:ins>
          </w:p>
        </w:tc>
        <w:tc>
          <w:tcPr>
            <w:tcW w:w="995" w:type="dxa"/>
            <w:tcBorders>
              <w:top w:val="single" w:sz="4" w:space="0" w:color="auto"/>
              <w:left w:val="single" w:sz="4" w:space="0" w:color="auto"/>
              <w:bottom w:val="single" w:sz="4" w:space="0" w:color="auto"/>
              <w:right w:val="single" w:sz="4" w:space="0" w:color="auto"/>
            </w:tcBorders>
          </w:tcPr>
          <w:p w14:paraId="3768CA35" w14:textId="4716AAF4" w:rsidR="001904CA" w:rsidRDefault="001904CA" w:rsidP="001904CA">
            <w:pPr>
              <w:pStyle w:val="TAC"/>
              <w:rPr>
                <w:ins w:id="2757" w:author="Bill Shvodian" w:date="2025-09-02T14:46:00Z" w16du:dateUtc="2025-09-02T18:46:00Z"/>
                <w:lang w:val="en-US" w:eastAsia="ko-KR"/>
              </w:rPr>
            </w:pPr>
            <w:ins w:id="2758" w:author="Bill Shvodian" w:date="2025-09-02T14:47:00Z" w16du:dateUtc="2025-09-02T18:47:00Z">
              <w:r>
                <w:rPr>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4A221B09" w14:textId="4BA935B2" w:rsidR="001904CA" w:rsidRDefault="001904CA" w:rsidP="001904CA">
            <w:pPr>
              <w:pStyle w:val="TAC"/>
              <w:rPr>
                <w:ins w:id="2759" w:author="Bill Shvodian" w:date="2025-09-02T14:46:00Z" w16du:dateUtc="2025-09-02T18:46:00Z"/>
                <w:lang w:val="en-US" w:eastAsia="ko-KR"/>
              </w:rPr>
            </w:pPr>
            <w:ins w:id="2760" w:author="Bill Shvodian" w:date="2025-09-02T14:47:00Z" w16du:dateUtc="2025-09-02T18:47:00Z">
              <w:r>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9740290" w14:textId="357DCC73" w:rsidR="001904CA" w:rsidRDefault="001904CA" w:rsidP="001904CA">
            <w:pPr>
              <w:pStyle w:val="TAC"/>
              <w:rPr>
                <w:ins w:id="2761" w:author="Bill Shvodian" w:date="2025-09-02T14:46:00Z" w16du:dateUtc="2025-09-02T18:46:00Z"/>
                <w:lang w:val="en-US" w:eastAsia="ko-KR"/>
              </w:rPr>
            </w:pPr>
            <w:ins w:id="2762" w:author="Bill Shvodian" w:date="2025-09-02T14:47:00Z" w16du:dateUtc="2025-09-02T18:47:00Z">
              <w:r>
                <w:rPr>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1292FD12" w14:textId="36192900" w:rsidR="001904CA" w:rsidRDefault="001904CA" w:rsidP="001904CA">
            <w:pPr>
              <w:pStyle w:val="TAC"/>
              <w:rPr>
                <w:ins w:id="2763" w:author="Bill Shvodian" w:date="2025-09-02T14:46:00Z" w16du:dateUtc="2025-09-02T18:46:00Z"/>
                <w:lang w:val="en-US" w:eastAsia="ko-KR"/>
              </w:rPr>
            </w:pPr>
            <w:ins w:id="2764" w:author="Bill Shvodian" w:date="2025-09-02T14:47:00Z" w16du:dateUtc="2025-09-02T18:47:00Z">
              <w:r>
                <w:rPr>
                  <w:lang w:eastAsia="ko-KR"/>
                </w:rPr>
                <w:t>1950</w:t>
              </w:r>
            </w:ins>
          </w:p>
        </w:tc>
        <w:tc>
          <w:tcPr>
            <w:tcW w:w="1007" w:type="dxa"/>
            <w:gridSpan w:val="2"/>
            <w:tcBorders>
              <w:top w:val="single" w:sz="4" w:space="0" w:color="auto"/>
              <w:left w:val="single" w:sz="4" w:space="0" w:color="auto"/>
              <w:bottom w:val="single" w:sz="4" w:space="0" w:color="auto"/>
              <w:right w:val="single" w:sz="4" w:space="0" w:color="auto"/>
            </w:tcBorders>
          </w:tcPr>
          <w:p w14:paraId="2C035C34" w14:textId="3B82708B" w:rsidR="001904CA" w:rsidRDefault="00B94A5F" w:rsidP="001904CA">
            <w:pPr>
              <w:pStyle w:val="TAC"/>
              <w:rPr>
                <w:ins w:id="2765" w:author="Bill Shvodian" w:date="2025-09-02T14:46:00Z" w16du:dateUtc="2025-09-02T18:46:00Z"/>
                <w:lang w:val="en-US" w:eastAsia="ko-KR"/>
              </w:rPr>
            </w:pPr>
            <w:ins w:id="2766" w:author="Bill Shvodian" w:date="2025-09-02T14:55:00Z" w16du:dateUtc="2025-09-02T18:55:00Z">
              <w:r>
                <w:t>3</w:t>
              </w:r>
            </w:ins>
            <w:ins w:id="2767" w:author="Bill Shvodian" w:date="2025-09-02T14:56:00Z" w16du:dateUtc="2025-09-02T18:56:00Z">
              <w:r>
                <w:t>1.4</w:t>
              </w:r>
            </w:ins>
          </w:p>
        </w:tc>
        <w:tc>
          <w:tcPr>
            <w:tcW w:w="829" w:type="dxa"/>
            <w:gridSpan w:val="2"/>
            <w:tcBorders>
              <w:top w:val="single" w:sz="4" w:space="0" w:color="auto"/>
              <w:left w:val="single" w:sz="4" w:space="0" w:color="auto"/>
              <w:bottom w:val="single" w:sz="4" w:space="0" w:color="auto"/>
              <w:right w:val="single" w:sz="4" w:space="0" w:color="auto"/>
            </w:tcBorders>
          </w:tcPr>
          <w:p w14:paraId="17F5075E" w14:textId="7A7E9680" w:rsidR="001904CA" w:rsidRDefault="001904CA" w:rsidP="001904CA">
            <w:pPr>
              <w:pStyle w:val="TAC"/>
              <w:rPr>
                <w:ins w:id="2768" w:author="Bill Shvodian" w:date="2025-09-02T14:46:00Z" w16du:dateUtc="2025-09-02T18:46:00Z"/>
                <w:lang w:val="en-US" w:eastAsia="ko-KR"/>
              </w:rPr>
            </w:pPr>
            <w:ins w:id="2769" w:author="Bill Shvodian" w:date="2025-09-02T14:47:00Z" w16du:dateUtc="2025-09-02T18:47:00Z">
              <w:r>
                <w:rPr>
                  <w:lang w:eastAsia="ko-KR"/>
                </w:rPr>
                <w:t>FDD</w:t>
              </w:r>
            </w:ins>
          </w:p>
        </w:tc>
        <w:tc>
          <w:tcPr>
            <w:tcW w:w="1088" w:type="dxa"/>
            <w:tcBorders>
              <w:top w:val="single" w:sz="4" w:space="0" w:color="auto"/>
              <w:left w:val="single" w:sz="4" w:space="0" w:color="auto"/>
              <w:bottom w:val="single" w:sz="4" w:space="0" w:color="auto"/>
              <w:right w:val="single" w:sz="4" w:space="0" w:color="auto"/>
            </w:tcBorders>
          </w:tcPr>
          <w:p w14:paraId="2E2857C6" w14:textId="65609C84" w:rsidR="001904CA" w:rsidRDefault="001904CA" w:rsidP="001904CA">
            <w:pPr>
              <w:pStyle w:val="TAC"/>
              <w:rPr>
                <w:ins w:id="2770" w:author="Bill Shvodian" w:date="2025-09-02T14:46:00Z" w16du:dateUtc="2025-09-02T18:46:00Z"/>
                <w:lang w:val="en-US" w:eastAsia="ko-KR"/>
              </w:rPr>
            </w:pPr>
            <w:ins w:id="2771" w:author="Bill Shvodian" w:date="2025-09-02T14:47:00Z" w16du:dateUtc="2025-09-02T18:47:00Z">
              <w:r>
                <w:t>IMD4</w:t>
              </w:r>
            </w:ins>
          </w:p>
        </w:tc>
      </w:tr>
      <w:tr w:rsidR="001904CA" w14:paraId="77E6C5CC" w14:textId="77777777" w:rsidTr="001904CA">
        <w:trPr>
          <w:trHeight w:val="187"/>
          <w:jc w:val="center"/>
          <w:ins w:id="2772" w:author="Bill Shvodian" w:date="2025-09-02T14:46:00Z"/>
        </w:trPr>
        <w:tc>
          <w:tcPr>
            <w:tcW w:w="1978" w:type="dxa"/>
            <w:tcBorders>
              <w:top w:val="nil"/>
              <w:left w:val="single" w:sz="4" w:space="0" w:color="auto"/>
              <w:bottom w:val="nil"/>
              <w:right w:val="single" w:sz="4" w:space="0" w:color="auto"/>
            </w:tcBorders>
            <w:shd w:val="clear" w:color="auto" w:fill="auto"/>
          </w:tcPr>
          <w:p w14:paraId="34E67DE8" w14:textId="77777777" w:rsidR="001904CA" w:rsidRDefault="001904CA" w:rsidP="001904CA">
            <w:pPr>
              <w:pStyle w:val="TAC"/>
              <w:rPr>
                <w:ins w:id="2773" w:author="Bill Shvodian" w:date="2025-09-02T14:46:00Z" w16du:dateUtc="2025-09-02T18:46: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790B3F" w14:textId="46616312" w:rsidR="001904CA" w:rsidRDefault="001904CA" w:rsidP="001904CA">
            <w:pPr>
              <w:pStyle w:val="TAC"/>
              <w:rPr>
                <w:ins w:id="2774" w:author="Bill Shvodian" w:date="2025-09-02T14:46:00Z" w16du:dateUtc="2025-09-02T18:46:00Z"/>
                <w:lang w:val="en-US" w:eastAsia="ko-KR"/>
              </w:rPr>
            </w:pPr>
            <w:ins w:id="2775" w:author="Bill Shvodian" w:date="2025-09-02T14:47:00Z" w16du:dateUtc="2025-09-02T18:47:00Z">
              <w:r>
                <w:rPr>
                  <w:lang w:eastAsia="ko-KR"/>
                </w:rPr>
                <w:t>n41</w:t>
              </w:r>
            </w:ins>
          </w:p>
        </w:tc>
        <w:tc>
          <w:tcPr>
            <w:tcW w:w="995" w:type="dxa"/>
            <w:tcBorders>
              <w:top w:val="single" w:sz="4" w:space="0" w:color="auto"/>
              <w:left w:val="single" w:sz="4" w:space="0" w:color="auto"/>
              <w:bottom w:val="single" w:sz="4" w:space="0" w:color="auto"/>
              <w:right w:val="single" w:sz="4" w:space="0" w:color="auto"/>
            </w:tcBorders>
          </w:tcPr>
          <w:p w14:paraId="03B11AD3" w14:textId="212291B1" w:rsidR="001904CA" w:rsidRDefault="001904CA" w:rsidP="001904CA">
            <w:pPr>
              <w:pStyle w:val="TAC"/>
              <w:rPr>
                <w:ins w:id="2776" w:author="Bill Shvodian" w:date="2025-09-02T14:46:00Z" w16du:dateUtc="2025-09-02T18:46:00Z"/>
                <w:lang w:val="en-US" w:eastAsia="ko-KR"/>
              </w:rPr>
            </w:pPr>
            <w:ins w:id="2777" w:author="Bill Shvodian" w:date="2025-09-02T14:47:00Z" w16du:dateUtc="2025-09-02T18:47:00Z">
              <w:r>
                <w:rPr>
                  <w:lang w:eastAsia="ko-KR"/>
                </w:rPr>
                <w:t>2550</w:t>
              </w:r>
            </w:ins>
          </w:p>
        </w:tc>
        <w:tc>
          <w:tcPr>
            <w:tcW w:w="992" w:type="dxa"/>
            <w:tcBorders>
              <w:top w:val="single" w:sz="4" w:space="0" w:color="auto"/>
              <w:left w:val="single" w:sz="4" w:space="0" w:color="auto"/>
              <w:bottom w:val="single" w:sz="4" w:space="0" w:color="auto"/>
              <w:right w:val="single" w:sz="4" w:space="0" w:color="auto"/>
            </w:tcBorders>
          </w:tcPr>
          <w:p w14:paraId="3C5EC733" w14:textId="463BF935" w:rsidR="001904CA" w:rsidRDefault="001904CA" w:rsidP="001904CA">
            <w:pPr>
              <w:pStyle w:val="TAC"/>
              <w:rPr>
                <w:ins w:id="2778" w:author="Bill Shvodian" w:date="2025-09-02T14:46:00Z" w16du:dateUtc="2025-09-02T18:46:00Z"/>
                <w:lang w:val="en-US" w:eastAsia="ko-KR"/>
              </w:rPr>
            </w:pPr>
            <w:ins w:id="2779" w:author="Bill Shvodian" w:date="2025-09-02T14:47:00Z" w16du:dateUtc="2025-09-02T18:47:00Z">
              <w:r>
                <w:rPr>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1B0CD25C" w14:textId="05D45228" w:rsidR="001904CA" w:rsidRDefault="001904CA" w:rsidP="001904CA">
            <w:pPr>
              <w:pStyle w:val="TAC"/>
              <w:rPr>
                <w:ins w:id="2780" w:author="Bill Shvodian" w:date="2025-09-02T14:46:00Z" w16du:dateUtc="2025-09-02T18:46:00Z"/>
                <w:lang w:val="en-US" w:eastAsia="ko-KR"/>
              </w:rPr>
            </w:pPr>
            <w:ins w:id="2781" w:author="Bill Shvodian" w:date="2025-09-02T14:47:00Z" w16du:dateUtc="2025-09-02T18:47:00Z">
              <w:r>
                <w:rPr>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55EEDD4D" w14:textId="3D606B39" w:rsidR="001904CA" w:rsidRDefault="001904CA" w:rsidP="001904CA">
            <w:pPr>
              <w:pStyle w:val="TAC"/>
              <w:rPr>
                <w:ins w:id="2782" w:author="Bill Shvodian" w:date="2025-09-02T14:46:00Z" w16du:dateUtc="2025-09-02T18:46:00Z"/>
                <w:lang w:val="en-US" w:eastAsia="ko-KR"/>
              </w:rPr>
            </w:pPr>
            <w:ins w:id="2783" w:author="Bill Shvodian" w:date="2025-09-02T14:47:00Z" w16du:dateUtc="2025-09-02T18:47:00Z">
              <w:r>
                <w:rPr>
                  <w:lang w:eastAsia="ko-KR"/>
                </w:rPr>
                <w:t>2685</w:t>
              </w:r>
            </w:ins>
          </w:p>
        </w:tc>
        <w:tc>
          <w:tcPr>
            <w:tcW w:w="1007" w:type="dxa"/>
            <w:gridSpan w:val="2"/>
            <w:tcBorders>
              <w:top w:val="single" w:sz="4" w:space="0" w:color="auto"/>
              <w:left w:val="single" w:sz="4" w:space="0" w:color="auto"/>
              <w:bottom w:val="single" w:sz="4" w:space="0" w:color="auto"/>
              <w:right w:val="single" w:sz="4" w:space="0" w:color="auto"/>
            </w:tcBorders>
          </w:tcPr>
          <w:p w14:paraId="47ACB08F" w14:textId="36FE475E" w:rsidR="001904CA" w:rsidRDefault="001904CA" w:rsidP="001904CA">
            <w:pPr>
              <w:pStyle w:val="TAC"/>
              <w:rPr>
                <w:ins w:id="2784" w:author="Bill Shvodian" w:date="2025-09-02T14:46:00Z" w16du:dateUtc="2025-09-02T18:46:00Z"/>
                <w:lang w:val="en-US" w:eastAsia="ko-KR"/>
              </w:rPr>
            </w:pPr>
            <w:ins w:id="2785"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6FE32C5" w14:textId="5404BCEF" w:rsidR="001904CA" w:rsidRDefault="001904CA" w:rsidP="001904CA">
            <w:pPr>
              <w:pStyle w:val="TAC"/>
              <w:rPr>
                <w:ins w:id="2786" w:author="Bill Shvodian" w:date="2025-09-02T14:46:00Z" w16du:dateUtc="2025-09-02T18:46:00Z"/>
                <w:lang w:val="en-US" w:eastAsia="ko-KR"/>
              </w:rPr>
            </w:pPr>
            <w:ins w:id="2787"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20EE7AB9" w14:textId="54D10A38" w:rsidR="001904CA" w:rsidRDefault="001904CA" w:rsidP="001904CA">
            <w:pPr>
              <w:pStyle w:val="TAC"/>
              <w:rPr>
                <w:ins w:id="2788" w:author="Bill Shvodian" w:date="2025-09-02T14:46:00Z" w16du:dateUtc="2025-09-02T18:46:00Z"/>
                <w:lang w:val="en-US" w:eastAsia="ko-KR"/>
              </w:rPr>
            </w:pPr>
            <w:ins w:id="2789" w:author="Bill Shvodian" w:date="2025-09-02T14:47:00Z" w16du:dateUtc="2025-09-02T18:47:00Z">
              <w:r>
                <w:rPr>
                  <w:lang w:eastAsia="ko-KR"/>
                </w:rPr>
                <w:t>N/A</w:t>
              </w:r>
            </w:ins>
          </w:p>
        </w:tc>
      </w:tr>
      <w:tr w:rsidR="001904CA" w14:paraId="4CC1D7F1" w14:textId="77777777" w:rsidTr="006E79DB">
        <w:trPr>
          <w:trHeight w:val="187"/>
          <w:jc w:val="center"/>
          <w:ins w:id="2790" w:author="Bill Shvodian" w:date="2025-09-02T14:46:00Z"/>
        </w:trPr>
        <w:tc>
          <w:tcPr>
            <w:tcW w:w="1978" w:type="dxa"/>
            <w:tcBorders>
              <w:top w:val="nil"/>
              <w:left w:val="single" w:sz="4" w:space="0" w:color="auto"/>
              <w:bottom w:val="single" w:sz="4" w:space="0" w:color="auto"/>
              <w:right w:val="single" w:sz="4" w:space="0" w:color="auto"/>
            </w:tcBorders>
            <w:shd w:val="clear" w:color="auto" w:fill="auto"/>
          </w:tcPr>
          <w:p w14:paraId="6B3F24F5" w14:textId="77777777" w:rsidR="001904CA" w:rsidRDefault="001904CA" w:rsidP="001904CA">
            <w:pPr>
              <w:pStyle w:val="TAC"/>
              <w:rPr>
                <w:ins w:id="2791" w:author="Bill Shvodian" w:date="2025-09-02T14:46:00Z" w16du:dateUtc="2025-09-02T18:46:00Z"/>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79C2F6" w14:textId="7281E7AC" w:rsidR="001904CA" w:rsidRDefault="001904CA" w:rsidP="001904CA">
            <w:pPr>
              <w:pStyle w:val="TAC"/>
              <w:rPr>
                <w:ins w:id="2792" w:author="Bill Shvodian" w:date="2025-09-02T14:46:00Z" w16du:dateUtc="2025-09-02T18:46:00Z"/>
                <w:lang w:val="en-US" w:eastAsia="ko-KR"/>
              </w:rPr>
            </w:pPr>
            <w:ins w:id="2793" w:author="Bill Shvodian" w:date="2025-09-02T14:47:00Z" w16du:dateUtc="2025-09-02T18:47:00Z">
              <w:r>
                <w:rPr>
                  <w:lang w:eastAsia="ko-KR"/>
                </w:rPr>
                <w:t>n77</w:t>
              </w:r>
            </w:ins>
          </w:p>
        </w:tc>
        <w:tc>
          <w:tcPr>
            <w:tcW w:w="995" w:type="dxa"/>
            <w:tcBorders>
              <w:top w:val="single" w:sz="4" w:space="0" w:color="auto"/>
              <w:left w:val="single" w:sz="4" w:space="0" w:color="auto"/>
              <w:bottom w:val="single" w:sz="4" w:space="0" w:color="auto"/>
              <w:right w:val="single" w:sz="4" w:space="0" w:color="auto"/>
            </w:tcBorders>
          </w:tcPr>
          <w:p w14:paraId="0A39503B" w14:textId="7CA1AFCF" w:rsidR="001904CA" w:rsidRDefault="001904CA" w:rsidP="001904CA">
            <w:pPr>
              <w:pStyle w:val="TAC"/>
              <w:rPr>
                <w:ins w:id="2794" w:author="Bill Shvodian" w:date="2025-09-02T14:46:00Z" w16du:dateUtc="2025-09-02T18:46:00Z"/>
                <w:lang w:val="en-US" w:eastAsia="ko-KR"/>
              </w:rPr>
            </w:pPr>
            <w:ins w:id="2795" w:author="Bill Shvodian" w:date="2025-09-02T14:47:00Z" w16du:dateUtc="2025-09-02T18:47:00Z">
              <w:r>
                <w:rPr>
                  <w:lang w:eastAsia="ko-KR"/>
                </w:rPr>
                <w:t>3525</w:t>
              </w:r>
            </w:ins>
          </w:p>
        </w:tc>
        <w:tc>
          <w:tcPr>
            <w:tcW w:w="992" w:type="dxa"/>
            <w:tcBorders>
              <w:top w:val="single" w:sz="4" w:space="0" w:color="auto"/>
              <w:left w:val="single" w:sz="4" w:space="0" w:color="auto"/>
              <w:bottom w:val="single" w:sz="4" w:space="0" w:color="auto"/>
              <w:right w:val="single" w:sz="4" w:space="0" w:color="auto"/>
            </w:tcBorders>
          </w:tcPr>
          <w:p w14:paraId="53C79A75" w14:textId="61E2A1FE" w:rsidR="001904CA" w:rsidRDefault="001904CA" w:rsidP="001904CA">
            <w:pPr>
              <w:pStyle w:val="TAC"/>
              <w:rPr>
                <w:ins w:id="2796" w:author="Bill Shvodian" w:date="2025-09-02T14:46:00Z" w16du:dateUtc="2025-09-02T18:46:00Z"/>
                <w:lang w:val="en-US" w:eastAsia="ko-KR"/>
              </w:rPr>
            </w:pPr>
            <w:ins w:id="2797" w:author="Bill Shvodian" w:date="2025-09-02T14:47:00Z" w16du:dateUtc="2025-09-02T18:47:00Z">
              <w:r>
                <w:rPr>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2B7D6F18" w14:textId="4E6D689C" w:rsidR="001904CA" w:rsidRDefault="001904CA" w:rsidP="001904CA">
            <w:pPr>
              <w:pStyle w:val="TAC"/>
              <w:rPr>
                <w:ins w:id="2798" w:author="Bill Shvodian" w:date="2025-09-02T14:46:00Z" w16du:dateUtc="2025-09-02T18:46:00Z"/>
                <w:lang w:val="en-US" w:eastAsia="ko-KR"/>
              </w:rPr>
            </w:pPr>
            <w:ins w:id="2799" w:author="Bill Shvodian" w:date="2025-09-02T14:47:00Z" w16du:dateUtc="2025-09-02T18:47:00Z">
              <w:r>
                <w:rPr>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61BB77A" w14:textId="5653129F" w:rsidR="001904CA" w:rsidRDefault="001904CA" w:rsidP="001904CA">
            <w:pPr>
              <w:pStyle w:val="TAC"/>
              <w:rPr>
                <w:ins w:id="2800" w:author="Bill Shvodian" w:date="2025-09-02T14:46:00Z" w16du:dateUtc="2025-09-02T18:46:00Z"/>
                <w:lang w:val="en-US" w:eastAsia="ko-KR"/>
              </w:rPr>
            </w:pPr>
            <w:ins w:id="2801" w:author="Bill Shvodian" w:date="2025-09-02T14:47:00Z" w16du:dateUtc="2025-09-02T18:47:00Z">
              <w:r>
                <w:rPr>
                  <w:lang w:eastAsia="ko-KR"/>
                </w:rPr>
                <w:t>3525</w:t>
              </w:r>
            </w:ins>
          </w:p>
        </w:tc>
        <w:tc>
          <w:tcPr>
            <w:tcW w:w="1007" w:type="dxa"/>
            <w:gridSpan w:val="2"/>
            <w:tcBorders>
              <w:top w:val="single" w:sz="4" w:space="0" w:color="auto"/>
              <w:left w:val="single" w:sz="4" w:space="0" w:color="auto"/>
              <w:bottom w:val="single" w:sz="4" w:space="0" w:color="auto"/>
              <w:right w:val="single" w:sz="4" w:space="0" w:color="auto"/>
            </w:tcBorders>
          </w:tcPr>
          <w:p w14:paraId="705A68EF" w14:textId="4BFE3175" w:rsidR="001904CA" w:rsidRDefault="001904CA" w:rsidP="001904CA">
            <w:pPr>
              <w:pStyle w:val="TAC"/>
              <w:rPr>
                <w:ins w:id="2802" w:author="Bill Shvodian" w:date="2025-09-02T14:46:00Z" w16du:dateUtc="2025-09-02T18:46:00Z"/>
                <w:lang w:val="en-US" w:eastAsia="ko-KR"/>
              </w:rPr>
            </w:pPr>
            <w:ins w:id="2803" w:author="Bill Shvodian" w:date="2025-09-02T14:47:00Z" w16du:dateUtc="2025-09-02T18:47:00Z">
              <w:r>
                <w:rPr>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77879B5" w14:textId="71BC2B38" w:rsidR="001904CA" w:rsidRDefault="001904CA" w:rsidP="001904CA">
            <w:pPr>
              <w:pStyle w:val="TAC"/>
              <w:rPr>
                <w:ins w:id="2804" w:author="Bill Shvodian" w:date="2025-09-02T14:46:00Z" w16du:dateUtc="2025-09-02T18:46:00Z"/>
                <w:lang w:val="en-US" w:eastAsia="ko-KR"/>
              </w:rPr>
            </w:pPr>
            <w:ins w:id="2805" w:author="Bill Shvodian" w:date="2025-09-02T14:47:00Z" w16du:dateUtc="2025-09-02T18:47:00Z">
              <w:r>
                <w:rPr>
                  <w:lang w:eastAsia="ko-KR"/>
                </w:rPr>
                <w:t>TDD</w:t>
              </w:r>
            </w:ins>
          </w:p>
        </w:tc>
        <w:tc>
          <w:tcPr>
            <w:tcW w:w="1088" w:type="dxa"/>
            <w:tcBorders>
              <w:top w:val="single" w:sz="4" w:space="0" w:color="auto"/>
              <w:left w:val="single" w:sz="4" w:space="0" w:color="auto"/>
              <w:bottom w:val="single" w:sz="4" w:space="0" w:color="auto"/>
              <w:right w:val="single" w:sz="4" w:space="0" w:color="auto"/>
            </w:tcBorders>
          </w:tcPr>
          <w:p w14:paraId="43E1E959" w14:textId="5AD2FBC1" w:rsidR="001904CA" w:rsidRDefault="001904CA" w:rsidP="001904CA">
            <w:pPr>
              <w:pStyle w:val="TAC"/>
              <w:rPr>
                <w:ins w:id="2806" w:author="Bill Shvodian" w:date="2025-09-02T14:46:00Z" w16du:dateUtc="2025-09-02T18:46:00Z"/>
                <w:lang w:val="en-US" w:eastAsia="ko-KR"/>
              </w:rPr>
            </w:pPr>
            <w:ins w:id="2807" w:author="Bill Shvodian" w:date="2025-09-02T14:47:00Z" w16du:dateUtc="2025-09-02T18:47:00Z">
              <w:r>
                <w:rPr>
                  <w:lang w:eastAsia="ko-KR"/>
                </w:rPr>
                <w:t>N/A</w:t>
              </w:r>
            </w:ins>
          </w:p>
        </w:tc>
      </w:tr>
      <w:tr w:rsidR="006E79DB" w14:paraId="47CDBB39" w14:textId="77777777" w:rsidTr="006E79DB">
        <w:trPr>
          <w:trHeight w:val="187"/>
          <w:jc w:val="center"/>
          <w:ins w:id="2808" w:author="Bill Shvodian" w:date="2025-09-02T15:16:00Z"/>
        </w:trPr>
        <w:tc>
          <w:tcPr>
            <w:tcW w:w="1978" w:type="dxa"/>
            <w:tcBorders>
              <w:top w:val="single" w:sz="4" w:space="0" w:color="auto"/>
              <w:left w:val="single" w:sz="4" w:space="0" w:color="auto"/>
              <w:bottom w:val="nil"/>
              <w:right w:val="single" w:sz="4" w:space="0" w:color="auto"/>
            </w:tcBorders>
            <w:shd w:val="clear" w:color="auto" w:fill="auto"/>
          </w:tcPr>
          <w:p w14:paraId="6162601B" w14:textId="14F7661C" w:rsidR="006E79DB" w:rsidRDefault="006E79DB" w:rsidP="006E79DB">
            <w:pPr>
              <w:pStyle w:val="TAC"/>
              <w:rPr>
                <w:ins w:id="2809" w:author="Bill Shvodian" w:date="2025-09-02T15:16:00Z" w16du:dateUtc="2025-09-02T19:16:00Z"/>
              </w:rPr>
            </w:pPr>
            <w:ins w:id="2810" w:author="Bill Shvodian" w:date="2025-09-02T15:17:00Z" w16du:dateUtc="2025-09-02T19:17:00Z">
              <w:r>
                <w:t>CA_n25-n66-n77</w:t>
              </w:r>
            </w:ins>
          </w:p>
        </w:tc>
        <w:tc>
          <w:tcPr>
            <w:tcW w:w="1144" w:type="dxa"/>
            <w:tcBorders>
              <w:top w:val="single" w:sz="4" w:space="0" w:color="auto"/>
              <w:left w:val="single" w:sz="4" w:space="0" w:color="auto"/>
              <w:bottom w:val="single" w:sz="4" w:space="0" w:color="auto"/>
              <w:right w:val="single" w:sz="4" w:space="0" w:color="auto"/>
            </w:tcBorders>
          </w:tcPr>
          <w:p w14:paraId="160DC80C" w14:textId="72150A20" w:rsidR="006E79DB" w:rsidRDefault="006E79DB" w:rsidP="006E79DB">
            <w:pPr>
              <w:pStyle w:val="TAC"/>
              <w:rPr>
                <w:ins w:id="2811" w:author="Bill Shvodian" w:date="2025-09-02T15:16:00Z" w16du:dateUtc="2025-09-02T19:16:00Z"/>
              </w:rPr>
            </w:pPr>
            <w:ins w:id="2812"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29C03ED7" w14:textId="2C32522E" w:rsidR="006E79DB" w:rsidRDefault="006E79DB" w:rsidP="006E79DB">
            <w:pPr>
              <w:pStyle w:val="TAC"/>
              <w:rPr>
                <w:ins w:id="2813" w:author="Bill Shvodian" w:date="2025-09-02T15:16:00Z" w16du:dateUtc="2025-09-02T19:16:00Z"/>
                <w:lang w:eastAsia="ko-KR"/>
              </w:rPr>
            </w:pPr>
            <w:ins w:id="2814" w:author="Bill Shvodian" w:date="2025-09-02T15:17:00Z" w16du:dateUtc="2025-09-02T19:17:00Z">
              <w:r>
                <w:rPr>
                  <w:color w:val="000000"/>
                  <w:lang w:eastAsia="zh-CN"/>
                </w:rPr>
                <w:t>1855</w:t>
              </w:r>
            </w:ins>
          </w:p>
        </w:tc>
        <w:tc>
          <w:tcPr>
            <w:tcW w:w="992" w:type="dxa"/>
            <w:tcBorders>
              <w:top w:val="single" w:sz="4" w:space="0" w:color="auto"/>
              <w:left w:val="single" w:sz="4" w:space="0" w:color="auto"/>
              <w:bottom w:val="single" w:sz="4" w:space="0" w:color="auto"/>
              <w:right w:val="single" w:sz="4" w:space="0" w:color="auto"/>
            </w:tcBorders>
          </w:tcPr>
          <w:p w14:paraId="4F3786B6" w14:textId="21877F90" w:rsidR="006E79DB" w:rsidRDefault="006E79DB" w:rsidP="006E79DB">
            <w:pPr>
              <w:pStyle w:val="TAC"/>
              <w:rPr>
                <w:ins w:id="2815" w:author="Bill Shvodian" w:date="2025-09-02T15:16:00Z" w16du:dateUtc="2025-09-02T19:16:00Z"/>
                <w:lang w:eastAsia="ko-KR"/>
              </w:rPr>
            </w:pPr>
            <w:ins w:id="2816"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2037CE55" w14:textId="66356A69" w:rsidR="006E79DB" w:rsidRDefault="006E79DB" w:rsidP="006E79DB">
            <w:pPr>
              <w:pStyle w:val="TAC"/>
              <w:rPr>
                <w:ins w:id="2817" w:author="Bill Shvodian" w:date="2025-09-02T15:16:00Z" w16du:dateUtc="2025-09-02T19:16:00Z"/>
                <w:lang w:eastAsia="ko-KR"/>
              </w:rPr>
            </w:pPr>
            <w:ins w:id="2818" w:author="Bill Shvodian" w:date="2025-09-02T15:17:00Z" w16du:dateUtc="2025-09-02T19:17:00Z">
              <w:r>
                <w:rPr>
                  <w:color w:val="000000"/>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17F36108" w14:textId="2A4039B4" w:rsidR="006E79DB" w:rsidRDefault="006E79DB" w:rsidP="006E79DB">
            <w:pPr>
              <w:pStyle w:val="TAC"/>
              <w:rPr>
                <w:ins w:id="2819" w:author="Bill Shvodian" w:date="2025-09-02T15:16:00Z" w16du:dateUtc="2025-09-02T19:16:00Z"/>
                <w:lang w:eastAsia="ko-KR"/>
              </w:rPr>
            </w:pPr>
            <w:ins w:id="2820" w:author="Bill Shvodian" w:date="2025-09-02T15:17:00Z" w16du:dateUtc="2025-09-02T19:17:00Z">
              <w:r>
                <w:rPr>
                  <w:color w:val="000000"/>
                  <w:lang w:eastAsia="zh-CN"/>
                </w:rPr>
                <w:t>1935</w:t>
              </w:r>
            </w:ins>
          </w:p>
        </w:tc>
        <w:tc>
          <w:tcPr>
            <w:tcW w:w="991" w:type="dxa"/>
            <w:tcBorders>
              <w:top w:val="single" w:sz="4" w:space="0" w:color="auto"/>
              <w:left w:val="single" w:sz="4" w:space="0" w:color="auto"/>
              <w:bottom w:val="single" w:sz="4" w:space="0" w:color="auto"/>
              <w:right w:val="single" w:sz="4" w:space="0" w:color="auto"/>
            </w:tcBorders>
          </w:tcPr>
          <w:p w14:paraId="6EDE34B0" w14:textId="7CF27605" w:rsidR="006E79DB" w:rsidRDefault="006E79DB" w:rsidP="006E79DB">
            <w:pPr>
              <w:pStyle w:val="TAC"/>
              <w:rPr>
                <w:ins w:id="2821" w:author="Bill Shvodian" w:date="2025-09-02T15:16:00Z" w16du:dateUtc="2025-09-02T19:16:00Z"/>
              </w:rPr>
            </w:pPr>
            <w:ins w:id="2822"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5D983A66" w14:textId="7CA69087" w:rsidR="006E79DB" w:rsidRDefault="006E79DB" w:rsidP="006E79DB">
            <w:pPr>
              <w:pStyle w:val="TAC"/>
              <w:rPr>
                <w:ins w:id="2823" w:author="Bill Shvodian" w:date="2025-09-02T15:16:00Z" w16du:dateUtc="2025-09-02T19:16:00Z"/>
              </w:rPr>
            </w:pPr>
            <w:ins w:id="2824"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34053BA3" w14:textId="1D038ED8" w:rsidR="006E79DB" w:rsidRDefault="006E79DB" w:rsidP="006E79DB">
            <w:pPr>
              <w:pStyle w:val="TAC"/>
              <w:rPr>
                <w:ins w:id="2825" w:author="Bill Shvodian" w:date="2025-09-02T15:16:00Z" w16du:dateUtc="2025-09-02T19:16:00Z"/>
              </w:rPr>
            </w:pPr>
            <w:ins w:id="2826" w:author="Bill Shvodian" w:date="2025-09-02T15:17:00Z" w16du:dateUtc="2025-09-02T19:17:00Z">
              <w:r>
                <w:rPr>
                  <w:color w:val="000000"/>
                  <w:lang w:eastAsia="zh-CN"/>
                </w:rPr>
                <w:t>N/A</w:t>
              </w:r>
            </w:ins>
          </w:p>
        </w:tc>
      </w:tr>
      <w:tr w:rsidR="006E79DB" w14:paraId="3EF93E01" w14:textId="77777777" w:rsidTr="006E79DB">
        <w:trPr>
          <w:trHeight w:val="187"/>
          <w:jc w:val="center"/>
          <w:ins w:id="2827" w:author="Bill Shvodian" w:date="2025-09-02T15:16:00Z"/>
        </w:trPr>
        <w:tc>
          <w:tcPr>
            <w:tcW w:w="1978" w:type="dxa"/>
            <w:tcBorders>
              <w:top w:val="nil"/>
              <w:left w:val="single" w:sz="4" w:space="0" w:color="auto"/>
              <w:bottom w:val="nil"/>
              <w:right w:val="single" w:sz="4" w:space="0" w:color="auto"/>
            </w:tcBorders>
            <w:shd w:val="clear" w:color="auto" w:fill="auto"/>
          </w:tcPr>
          <w:p w14:paraId="3A945FD6" w14:textId="77777777" w:rsidR="006E79DB" w:rsidRDefault="006E79DB" w:rsidP="006E79DB">
            <w:pPr>
              <w:pStyle w:val="TAC"/>
              <w:rPr>
                <w:ins w:id="2828"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692D5E52" w14:textId="2C8BBB6D" w:rsidR="006E79DB" w:rsidRDefault="006E79DB" w:rsidP="006E79DB">
            <w:pPr>
              <w:pStyle w:val="TAC"/>
              <w:rPr>
                <w:ins w:id="2829" w:author="Bill Shvodian" w:date="2025-09-02T15:16:00Z" w16du:dateUtc="2025-09-02T19:16:00Z"/>
              </w:rPr>
            </w:pPr>
            <w:ins w:id="2830"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0C8857DE" w14:textId="07A21EF7" w:rsidR="006E79DB" w:rsidRDefault="006E79DB" w:rsidP="006E79DB">
            <w:pPr>
              <w:pStyle w:val="TAC"/>
              <w:rPr>
                <w:ins w:id="2831" w:author="Bill Shvodian" w:date="2025-09-02T15:16:00Z" w16du:dateUtc="2025-09-02T19:16:00Z"/>
                <w:lang w:eastAsia="ko-KR"/>
              </w:rPr>
            </w:pPr>
            <w:ins w:id="2832" w:author="Bill Shvodian" w:date="2025-09-02T15:17:00Z" w16du:dateUtc="2025-09-02T19:17:00Z">
              <w:r>
                <w:rPr>
                  <w:color w:val="000000"/>
                  <w:lang w:eastAsia="zh-CN"/>
                </w:rPr>
                <w:t>N/A</w:t>
              </w:r>
            </w:ins>
          </w:p>
        </w:tc>
        <w:tc>
          <w:tcPr>
            <w:tcW w:w="992" w:type="dxa"/>
            <w:tcBorders>
              <w:top w:val="single" w:sz="4" w:space="0" w:color="auto"/>
              <w:left w:val="single" w:sz="4" w:space="0" w:color="auto"/>
              <w:bottom w:val="single" w:sz="4" w:space="0" w:color="auto"/>
              <w:right w:val="single" w:sz="4" w:space="0" w:color="auto"/>
            </w:tcBorders>
          </w:tcPr>
          <w:p w14:paraId="659F9E96" w14:textId="718A9F74" w:rsidR="006E79DB" w:rsidRDefault="006E79DB" w:rsidP="006E79DB">
            <w:pPr>
              <w:pStyle w:val="TAC"/>
              <w:rPr>
                <w:ins w:id="2833" w:author="Bill Shvodian" w:date="2025-09-02T15:16:00Z" w16du:dateUtc="2025-09-02T19:16:00Z"/>
                <w:lang w:eastAsia="ko-KR"/>
              </w:rPr>
            </w:pPr>
            <w:ins w:id="2834"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3793D083" w14:textId="6E14080B" w:rsidR="006E79DB" w:rsidRDefault="006E79DB" w:rsidP="006E79DB">
            <w:pPr>
              <w:pStyle w:val="TAC"/>
              <w:rPr>
                <w:ins w:id="2835" w:author="Bill Shvodian" w:date="2025-09-02T15:16:00Z" w16du:dateUtc="2025-09-02T19:16:00Z"/>
                <w:lang w:eastAsia="ko-KR"/>
              </w:rPr>
            </w:pPr>
            <w:ins w:id="2836" w:author="Bill Shvodian" w:date="2025-09-02T15:17:00Z" w16du:dateUtc="2025-09-02T19:17:00Z">
              <w:r>
                <w:rPr>
                  <w:color w:val="000000"/>
                  <w:lang w:eastAsia="zh-CN"/>
                </w:rPr>
                <w:t>N/A</w:t>
              </w:r>
            </w:ins>
          </w:p>
        </w:tc>
        <w:tc>
          <w:tcPr>
            <w:tcW w:w="944" w:type="dxa"/>
            <w:tcBorders>
              <w:top w:val="single" w:sz="4" w:space="0" w:color="auto"/>
              <w:left w:val="single" w:sz="4" w:space="0" w:color="auto"/>
              <w:bottom w:val="single" w:sz="4" w:space="0" w:color="auto"/>
              <w:right w:val="single" w:sz="4" w:space="0" w:color="auto"/>
            </w:tcBorders>
          </w:tcPr>
          <w:p w14:paraId="3CB2FA45" w14:textId="11858536" w:rsidR="006E79DB" w:rsidRDefault="006E79DB" w:rsidP="006E79DB">
            <w:pPr>
              <w:pStyle w:val="TAC"/>
              <w:rPr>
                <w:ins w:id="2837" w:author="Bill Shvodian" w:date="2025-09-02T15:16:00Z" w16du:dateUtc="2025-09-02T19:16:00Z"/>
                <w:lang w:eastAsia="ko-KR"/>
              </w:rPr>
            </w:pPr>
            <w:ins w:id="2838" w:author="Bill Shvodian" w:date="2025-09-02T15:17:00Z" w16du:dateUtc="2025-09-02T19:17:00Z">
              <w:r>
                <w:rPr>
                  <w:color w:val="000000"/>
                  <w:lang w:eastAsia="zh-CN"/>
                </w:rPr>
                <w:t>2115</w:t>
              </w:r>
            </w:ins>
          </w:p>
        </w:tc>
        <w:tc>
          <w:tcPr>
            <w:tcW w:w="991" w:type="dxa"/>
            <w:tcBorders>
              <w:top w:val="single" w:sz="4" w:space="0" w:color="auto"/>
              <w:left w:val="single" w:sz="4" w:space="0" w:color="auto"/>
              <w:bottom w:val="single" w:sz="4" w:space="0" w:color="auto"/>
              <w:right w:val="single" w:sz="4" w:space="0" w:color="auto"/>
            </w:tcBorders>
          </w:tcPr>
          <w:p w14:paraId="39380A40" w14:textId="236C16F9" w:rsidR="006E79DB" w:rsidRDefault="003B0BD0" w:rsidP="006E79DB">
            <w:pPr>
              <w:pStyle w:val="TAC"/>
              <w:rPr>
                <w:ins w:id="2839" w:author="Bill Shvodian" w:date="2025-09-02T15:16:00Z" w16du:dateUtc="2025-09-02T19:16:00Z"/>
              </w:rPr>
            </w:pPr>
            <w:ins w:id="2840" w:author="Bill Shvodian" w:date="2025-09-02T15:20:00Z" w16du:dateUtc="2025-09-02T19:20:00Z">
              <w:r>
                <w:t>41.2</w:t>
              </w:r>
            </w:ins>
          </w:p>
        </w:tc>
        <w:tc>
          <w:tcPr>
            <w:tcW w:w="828" w:type="dxa"/>
            <w:gridSpan w:val="2"/>
            <w:tcBorders>
              <w:top w:val="single" w:sz="4" w:space="0" w:color="auto"/>
              <w:left w:val="single" w:sz="4" w:space="0" w:color="auto"/>
              <w:bottom w:val="single" w:sz="4" w:space="0" w:color="auto"/>
              <w:right w:val="single" w:sz="4" w:space="0" w:color="auto"/>
            </w:tcBorders>
          </w:tcPr>
          <w:p w14:paraId="35EE0348" w14:textId="17BB16E9" w:rsidR="006E79DB" w:rsidRDefault="006E79DB" w:rsidP="006E79DB">
            <w:pPr>
              <w:pStyle w:val="TAC"/>
              <w:rPr>
                <w:ins w:id="2841" w:author="Bill Shvodian" w:date="2025-09-02T15:16:00Z" w16du:dateUtc="2025-09-02T19:16:00Z"/>
              </w:rPr>
            </w:pPr>
            <w:ins w:id="2842"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0700A652" w14:textId="7F6AAC27" w:rsidR="006E79DB" w:rsidRDefault="006E79DB" w:rsidP="006E79DB">
            <w:pPr>
              <w:pStyle w:val="TAC"/>
              <w:rPr>
                <w:ins w:id="2843" w:author="Bill Shvodian" w:date="2025-09-02T15:16:00Z" w16du:dateUtc="2025-09-02T19:16:00Z"/>
              </w:rPr>
            </w:pPr>
            <w:ins w:id="2844" w:author="Bill Shvodian" w:date="2025-09-02T15:17:00Z" w16du:dateUtc="2025-09-02T19:17:00Z">
              <w:r>
                <w:rPr>
                  <w:color w:val="000000"/>
                  <w:lang w:eastAsia="zh-CN"/>
                </w:rPr>
                <w:t>IMD2</w:t>
              </w:r>
            </w:ins>
          </w:p>
        </w:tc>
      </w:tr>
      <w:tr w:rsidR="006E79DB" w14:paraId="05342BB8" w14:textId="77777777" w:rsidTr="006E79DB">
        <w:trPr>
          <w:trHeight w:val="187"/>
          <w:jc w:val="center"/>
          <w:ins w:id="2845" w:author="Bill Shvodian" w:date="2025-09-02T15:16:00Z"/>
        </w:trPr>
        <w:tc>
          <w:tcPr>
            <w:tcW w:w="1978" w:type="dxa"/>
            <w:tcBorders>
              <w:top w:val="nil"/>
              <w:left w:val="single" w:sz="4" w:space="0" w:color="auto"/>
              <w:bottom w:val="nil"/>
              <w:right w:val="single" w:sz="4" w:space="0" w:color="auto"/>
            </w:tcBorders>
            <w:shd w:val="clear" w:color="auto" w:fill="auto"/>
          </w:tcPr>
          <w:p w14:paraId="7ACC7843" w14:textId="77777777" w:rsidR="006E79DB" w:rsidRDefault="006E79DB" w:rsidP="006E79DB">
            <w:pPr>
              <w:pStyle w:val="TAC"/>
              <w:rPr>
                <w:ins w:id="2846"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112EA29F" w14:textId="3A5B4742" w:rsidR="006E79DB" w:rsidRDefault="006E79DB" w:rsidP="006E79DB">
            <w:pPr>
              <w:pStyle w:val="TAC"/>
              <w:rPr>
                <w:ins w:id="2847" w:author="Bill Shvodian" w:date="2025-09-02T15:16:00Z" w16du:dateUtc="2025-09-02T19:16:00Z"/>
              </w:rPr>
            </w:pPr>
            <w:ins w:id="2848"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4521600A" w14:textId="5AC988D0" w:rsidR="006E79DB" w:rsidRDefault="006E79DB" w:rsidP="006E79DB">
            <w:pPr>
              <w:pStyle w:val="TAC"/>
              <w:rPr>
                <w:ins w:id="2849" w:author="Bill Shvodian" w:date="2025-09-02T15:16:00Z" w16du:dateUtc="2025-09-02T19:16:00Z"/>
                <w:lang w:eastAsia="ko-KR"/>
              </w:rPr>
            </w:pPr>
            <w:ins w:id="2850" w:author="Bill Shvodian" w:date="2025-09-02T15:17:00Z" w16du:dateUtc="2025-09-02T19:17:00Z">
              <w:r>
                <w:rPr>
                  <w:color w:val="000000"/>
                  <w:lang w:eastAsia="zh-CN"/>
                </w:rPr>
                <w:t>3970</w:t>
              </w:r>
            </w:ins>
          </w:p>
        </w:tc>
        <w:tc>
          <w:tcPr>
            <w:tcW w:w="992" w:type="dxa"/>
            <w:tcBorders>
              <w:top w:val="single" w:sz="4" w:space="0" w:color="auto"/>
              <w:left w:val="single" w:sz="4" w:space="0" w:color="auto"/>
              <w:bottom w:val="single" w:sz="4" w:space="0" w:color="auto"/>
              <w:right w:val="single" w:sz="4" w:space="0" w:color="auto"/>
            </w:tcBorders>
          </w:tcPr>
          <w:p w14:paraId="2C6E34E7" w14:textId="00928B9A" w:rsidR="006E79DB" w:rsidRDefault="006E79DB" w:rsidP="006E79DB">
            <w:pPr>
              <w:pStyle w:val="TAC"/>
              <w:rPr>
                <w:ins w:id="2851" w:author="Bill Shvodian" w:date="2025-09-02T15:16:00Z" w16du:dateUtc="2025-09-02T19:16:00Z"/>
                <w:lang w:eastAsia="ko-KR"/>
              </w:rPr>
            </w:pPr>
            <w:ins w:id="2852" w:author="Bill Shvodian" w:date="2025-09-02T15:17:00Z" w16du:dateUtc="2025-09-02T19:17:00Z">
              <w:r>
                <w:rPr>
                  <w:color w:val="000000"/>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1AF05085" w14:textId="110245FA" w:rsidR="006E79DB" w:rsidRDefault="006E79DB" w:rsidP="006E79DB">
            <w:pPr>
              <w:pStyle w:val="TAC"/>
              <w:rPr>
                <w:ins w:id="2853" w:author="Bill Shvodian" w:date="2025-09-02T15:16:00Z" w16du:dateUtc="2025-09-02T19:16:00Z"/>
                <w:lang w:eastAsia="ko-KR"/>
              </w:rPr>
            </w:pPr>
            <w:ins w:id="2854" w:author="Bill Shvodian" w:date="2025-09-02T15:17:00Z" w16du:dateUtc="2025-09-02T19:17:00Z">
              <w:r>
                <w:rPr>
                  <w:color w:val="000000"/>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104DC68D" w14:textId="1F432FB0" w:rsidR="006E79DB" w:rsidRDefault="006E79DB" w:rsidP="006E79DB">
            <w:pPr>
              <w:pStyle w:val="TAC"/>
              <w:rPr>
                <w:ins w:id="2855" w:author="Bill Shvodian" w:date="2025-09-02T15:16:00Z" w16du:dateUtc="2025-09-02T19:16:00Z"/>
                <w:lang w:eastAsia="ko-KR"/>
              </w:rPr>
            </w:pPr>
            <w:ins w:id="2856" w:author="Bill Shvodian" w:date="2025-09-02T15:17:00Z" w16du:dateUtc="2025-09-02T19:17:00Z">
              <w:r>
                <w:rPr>
                  <w:color w:val="000000"/>
                  <w:lang w:eastAsia="zh-CN"/>
                </w:rPr>
                <w:t>3970</w:t>
              </w:r>
            </w:ins>
          </w:p>
        </w:tc>
        <w:tc>
          <w:tcPr>
            <w:tcW w:w="991" w:type="dxa"/>
            <w:tcBorders>
              <w:top w:val="single" w:sz="4" w:space="0" w:color="auto"/>
              <w:left w:val="single" w:sz="4" w:space="0" w:color="auto"/>
              <w:bottom w:val="single" w:sz="4" w:space="0" w:color="auto"/>
              <w:right w:val="single" w:sz="4" w:space="0" w:color="auto"/>
            </w:tcBorders>
          </w:tcPr>
          <w:p w14:paraId="12C6C699" w14:textId="6F8923D3" w:rsidR="006E79DB" w:rsidRDefault="006E79DB" w:rsidP="006E79DB">
            <w:pPr>
              <w:pStyle w:val="TAC"/>
              <w:rPr>
                <w:ins w:id="2857" w:author="Bill Shvodian" w:date="2025-09-02T15:16:00Z" w16du:dateUtc="2025-09-02T19:16:00Z"/>
              </w:rPr>
            </w:pPr>
            <w:ins w:id="2858"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6EBD97F9" w14:textId="7B3056A3" w:rsidR="006E79DB" w:rsidRDefault="006E79DB" w:rsidP="006E79DB">
            <w:pPr>
              <w:pStyle w:val="TAC"/>
              <w:rPr>
                <w:ins w:id="2859" w:author="Bill Shvodian" w:date="2025-09-02T15:16:00Z" w16du:dateUtc="2025-09-02T19:16:00Z"/>
              </w:rPr>
            </w:pPr>
            <w:ins w:id="2860"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7A7C14BA" w14:textId="0878B2EA" w:rsidR="006E79DB" w:rsidRDefault="006E79DB" w:rsidP="006E79DB">
            <w:pPr>
              <w:pStyle w:val="TAC"/>
              <w:rPr>
                <w:ins w:id="2861" w:author="Bill Shvodian" w:date="2025-09-02T15:16:00Z" w16du:dateUtc="2025-09-02T19:16:00Z"/>
              </w:rPr>
            </w:pPr>
            <w:ins w:id="2862" w:author="Bill Shvodian" w:date="2025-09-02T15:17:00Z" w16du:dateUtc="2025-09-02T19:17:00Z">
              <w:r>
                <w:rPr>
                  <w:color w:val="000000"/>
                  <w:lang w:eastAsia="zh-CN"/>
                </w:rPr>
                <w:t>N/A</w:t>
              </w:r>
            </w:ins>
          </w:p>
        </w:tc>
      </w:tr>
      <w:tr w:rsidR="006E79DB" w14:paraId="23A99040" w14:textId="77777777" w:rsidTr="006E79DB">
        <w:trPr>
          <w:trHeight w:val="187"/>
          <w:jc w:val="center"/>
          <w:ins w:id="2863" w:author="Bill Shvodian" w:date="2025-09-02T15:16:00Z"/>
        </w:trPr>
        <w:tc>
          <w:tcPr>
            <w:tcW w:w="1978" w:type="dxa"/>
            <w:tcBorders>
              <w:top w:val="nil"/>
              <w:left w:val="single" w:sz="4" w:space="0" w:color="auto"/>
              <w:bottom w:val="nil"/>
              <w:right w:val="single" w:sz="4" w:space="0" w:color="auto"/>
            </w:tcBorders>
            <w:shd w:val="clear" w:color="auto" w:fill="auto"/>
          </w:tcPr>
          <w:p w14:paraId="3D7DE6F8" w14:textId="77777777" w:rsidR="006E79DB" w:rsidRDefault="006E79DB" w:rsidP="006E79DB">
            <w:pPr>
              <w:pStyle w:val="TAC"/>
              <w:rPr>
                <w:ins w:id="2864"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2212899E" w14:textId="19746CB0" w:rsidR="006E79DB" w:rsidRDefault="006E79DB" w:rsidP="006E79DB">
            <w:pPr>
              <w:pStyle w:val="TAC"/>
              <w:rPr>
                <w:ins w:id="2865" w:author="Bill Shvodian" w:date="2025-09-02T15:16:00Z" w16du:dateUtc="2025-09-02T19:16:00Z"/>
              </w:rPr>
            </w:pPr>
            <w:ins w:id="2866"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3C363DDA" w14:textId="227A5FD3" w:rsidR="006E79DB" w:rsidRDefault="006E79DB" w:rsidP="006E79DB">
            <w:pPr>
              <w:pStyle w:val="TAC"/>
              <w:rPr>
                <w:ins w:id="2867" w:author="Bill Shvodian" w:date="2025-09-02T15:16:00Z" w16du:dateUtc="2025-09-02T19:16:00Z"/>
                <w:lang w:eastAsia="ko-KR"/>
              </w:rPr>
            </w:pPr>
            <w:ins w:id="2868" w:author="Bill Shvodian" w:date="2025-09-02T15:17:00Z" w16du:dateUtc="2025-09-02T19:17:00Z">
              <w:r>
                <w:rPr>
                  <w:color w:val="000000"/>
                  <w:lang w:eastAsia="zh-CN"/>
                </w:rPr>
                <w:t>1900</w:t>
              </w:r>
            </w:ins>
          </w:p>
        </w:tc>
        <w:tc>
          <w:tcPr>
            <w:tcW w:w="992" w:type="dxa"/>
            <w:tcBorders>
              <w:top w:val="single" w:sz="4" w:space="0" w:color="auto"/>
              <w:left w:val="single" w:sz="4" w:space="0" w:color="auto"/>
              <w:bottom w:val="single" w:sz="4" w:space="0" w:color="auto"/>
              <w:right w:val="single" w:sz="4" w:space="0" w:color="auto"/>
            </w:tcBorders>
          </w:tcPr>
          <w:p w14:paraId="07EFAAAB" w14:textId="4BBAEADB" w:rsidR="006E79DB" w:rsidRDefault="006E79DB" w:rsidP="006E79DB">
            <w:pPr>
              <w:pStyle w:val="TAC"/>
              <w:rPr>
                <w:ins w:id="2869" w:author="Bill Shvodian" w:date="2025-09-02T15:16:00Z" w16du:dateUtc="2025-09-02T19:16:00Z"/>
                <w:lang w:eastAsia="ko-KR"/>
              </w:rPr>
            </w:pPr>
            <w:ins w:id="2870"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107306C4" w14:textId="5CD0BF27" w:rsidR="006E79DB" w:rsidRDefault="006E79DB" w:rsidP="006E79DB">
            <w:pPr>
              <w:pStyle w:val="TAC"/>
              <w:rPr>
                <w:ins w:id="2871" w:author="Bill Shvodian" w:date="2025-09-02T15:16:00Z" w16du:dateUtc="2025-09-02T19:16:00Z"/>
                <w:lang w:eastAsia="ko-KR"/>
              </w:rPr>
            </w:pPr>
            <w:ins w:id="2872" w:author="Bill Shvodian" w:date="2025-09-02T15:17:00Z" w16du:dateUtc="2025-09-02T19:17:00Z">
              <w:r>
                <w:rPr>
                  <w:color w:val="000000"/>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27D739DD" w14:textId="4F423513" w:rsidR="006E79DB" w:rsidRDefault="006E79DB" w:rsidP="006E79DB">
            <w:pPr>
              <w:pStyle w:val="TAC"/>
              <w:rPr>
                <w:ins w:id="2873" w:author="Bill Shvodian" w:date="2025-09-02T15:16:00Z" w16du:dateUtc="2025-09-02T19:16:00Z"/>
                <w:lang w:eastAsia="ko-KR"/>
              </w:rPr>
            </w:pPr>
            <w:ins w:id="2874" w:author="Bill Shvodian" w:date="2025-09-02T15:17:00Z" w16du:dateUtc="2025-09-02T19:17:00Z">
              <w:r>
                <w:rPr>
                  <w:color w:val="000000"/>
                  <w:lang w:eastAsia="zh-CN"/>
                </w:rPr>
                <w:t>1980</w:t>
              </w:r>
            </w:ins>
          </w:p>
        </w:tc>
        <w:tc>
          <w:tcPr>
            <w:tcW w:w="991" w:type="dxa"/>
            <w:tcBorders>
              <w:top w:val="single" w:sz="4" w:space="0" w:color="auto"/>
              <w:left w:val="single" w:sz="4" w:space="0" w:color="auto"/>
              <w:bottom w:val="single" w:sz="4" w:space="0" w:color="auto"/>
              <w:right w:val="single" w:sz="4" w:space="0" w:color="auto"/>
            </w:tcBorders>
          </w:tcPr>
          <w:p w14:paraId="06D390A8" w14:textId="39FB080C" w:rsidR="006E79DB" w:rsidRDefault="006E79DB" w:rsidP="006E79DB">
            <w:pPr>
              <w:pStyle w:val="TAC"/>
              <w:rPr>
                <w:ins w:id="2875" w:author="Bill Shvodian" w:date="2025-09-02T15:16:00Z" w16du:dateUtc="2025-09-02T19:16:00Z"/>
              </w:rPr>
            </w:pPr>
            <w:ins w:id="2876"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7D612770" w14:textId="6E708EA5" w:rsidR="006E79DB" w:rsidRDefault="006E79DB" w:rsidP="006E79DB">
            <w:pPr>
              <w:pStyle w:val="TAC"/>
              <w:rPr>
                <w:ins w:id="2877" w:author="Bill Shvodian" w:date="2025-09-02T15:16:00Z" w16du:dateUtc="2025-09-02T19:16:00Z"/>
              </w:rPr>
            </w:pPr>
            <w:ins w:id="2878"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1332EC8D" w14:textId="6F1D4B6C" w:rsidR="006E79DB" w:rsidRDefault="006E79DB" w:rsidP="006E79DB">
            <w:pPr>
              <w:pStyle w:val="TAC"/>
              <w:rPr>
                <w:ins w:id="2879" w:author="Bill Shvodian" w:date="2025-09-02T15:16:00Z" w16du:dateUtc="2025-09-02T19:16:00Z"/>
              </w:rPr>
            </w:pPr>
            <w:ins w:id="2880" w:author="Bill Shvodian" w:date="2025-09-02T15:17:00Z" w16du:dateUtc="2025-09-02T19:17:00Z">
              <w:r>
                <w:rPr>
                  <w:color w:val="000000"/>
                  <w:lang w:eastAsia="zh-CN"/>
                </w:rPr>
                <w:t>N/A</w:t>
              </w:r>
            </w:ins>
          </w:p>
        </w:tc>
      </w:tr>
      <w:tr w:rsidR="006E79DB" w14:paraId="240E73A7" w14:textId="77777777" w:rsidTr="006E79DB">
        <w:trPr>
          <w:trHeight w:val="187"/>
          <w:jc w:val="center"/>
          <w:ins w:id="2881" w:author="Bill Shvodian" w:date="2025-09-02T15:16:00Z"/>
        </w:trPr>
        <w:tc>
          <w:tcPr>
            <w:tcW w:w="1978" w:type="dxa"/>
            <w:tcBorders>
              <w:top w:val="nil"/>
              <w:left w:val="single" w:sz="4" w:space="0" w:color="auto"/>
              <w:bottom w:val="nil"/>
              <w:right w:val="single" w:sz="4" w:space="0" w:color="auto"/>
            </w:tcBorders>
            <w:shd w:val="clear" w:color="auto" w:fill="auto"/>
          </w:tcPr>
          <w:p w14:paraId="3B0FB57A" w14:textId="77777777" w:rsidR="006E79DB" w:rsidRDefault="006E79DB" w:rsidP="006E79DB">
            <w:pPr>
              <w:pStyle w:val="TAC"/>
              <w:rPr>
                <w:ins w:id="2882"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64B1D512" w14:textId="51E35543" w:rsidR="006E79DB" w:rsidRDefault="006E79DB" w:rsidP="006E79DB">
            <w:pPr>
              <w:pStyle w:val="TAC"/>
              <w:rPr>
                <w:ins w:id="2883" w:author="Bill Shvodian" w:date="2025-09-02T15:16:00Z" w16du:dateUtc="2025-09-02T19:16:00Z"/>
              </w:rPr>
            </w:pPr>
            <w:ins w:id="2884"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154805E2" w14:textId="194ABBE4" w:rsidR="006E79DB" w:rsidRDefault="006E79DB" w:rsidP="006E79DB">
            <w:pPr>
              <w:pStyle w:val="TAC"/>
              <w:rPr>
                <w:ins w:id="2885" w:author="Bill Shvodian" w:date="2025-09-02T15:16:00Z" w16du:dateUtc="2025-09-02T19:16:00Z"/>
                <w:lang w:eastAsia="ko-KR"/>
              </w:rPr>
            </w:pPr>
            <w:ins w:id="2886" w:author="Bill Shvodian" w:date="2025-09-02T15:17:00Z" w16du:dateUtc="2025-09-02T19:17:00Z">
              <w:r>
                <w:rPr>
                  <w:color w:val="000000"/>
                  <w:lang w:eastAsia="zh-CN"/>
                </w:rPr>
                <w:t>N/A</w:t>
              </w:r>
            </w:ins>
          </w:p>
        </w:tc>
        <w:tc>
          <w:tcPr>
            <w:tcW w:w="992" w:type="dxa"/>
            <w:tcBorders>
              <w:top w:val="single" w:sz="4" w:space="0" w:color="auto"/>
              <w:left w:val="single" w:sz="4" w:space="0" w:color="auto"/>
              <w:bottom w:val="single" w:sz="4" w:space="0" w:color="auto"/>
              <w:right w:val="single" w:sz="4" w:space="0" w:color="auto"/>
            </w:tcBorders>
          </w:tcPr>
          <w:p w14:paraId="071669A0" w14:textId="6316D76B" w:rsidR="006E79DB" w:rsidRDefault="006E79DB" w:rsidP="006E79DB">
            <w:pPr>
              <w:pStyle w:val="TAC"/>
              <w:rPr>
                <w:ins w:id="2887" w:author="Bill Shvodian" w:date="2025-09-02T15:16:00Z" w16du:dateUtc="2025-09-02T19:16:00Z"/>
                <w:lang w:eastAsia="ko-KR"/>
              </w:rPr>
            </w:pPr>
            <w:ins w:id="2888"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01DECD49" w14:textId="7E53098C" w:rsidR="006E79DB" w:rsidRDefault="006E79DB" w:rsidP="006E79DB">
            <w:pPr>
              <w:pStyle w:val="TAC"/>
              <w:rPr>
                <w:ins w:id="2889" w:author="Bill Shvodian" w:date="2025-09-02T15:16:00Z" w16du:dateUtc="2025-09-02T19:16:00Z"/>
                <w:lang w:eastAsia="ko-KR"/>
              </w:rPr>
            </w:pPr>
            <w:ins w:id="2890" w:author="Bill Shvodian" w:date="2025-09-02T15:17:00Z" w16du:dateUtc="2025-09-02T19:17:00Z">
              <w:r>
                <w:rPr>
                  <w:color w:val="000000"/>
                  <w:lang w:eastAsia="zh-CN"/>
                </w:rPr>
                <w:t>N/A</w:t>
              </w:r>
            </w:ins>
          </w:p>
        </w:tc>
        <w:tc>
          <w:tcPr>
            <w:tcW w:w="944" w:type="dxa"/>
            <w:tcBorders>
              <w:top w:val="single" w:sz="4" w:space="0" w:color="auto"/>
              <w:left w:val="single" w:sz="4" w:space="0" w:color="auto"/>
              <w:bottom w:val="single" w:sz="4" w:space="0" w:color="auto"/>
              <w:right w:val="single" w:sz="4" w:space="0" w:color="auto"/>
            </w:tcBorders>
          </w:tcPr>
          <w:p w14:paraId="5B7618CC" w14:textId="52A22C5B" w:rsidR="006E79DB" w:rsidRDefault="006E79DB" w:rsidP="006E79DB">
            <w:pPr>
              <w:pStyle w:val="TAC"/>
              <w:rPr>
                <w:ins w:id="2891" w:author="Bill Shvodian" w:date="2025-09-02T15:16:00Z" w16du:dateUtc="2025-09-02T19:16:00Z"/>
                <w:lang w:eastAsia="ko-KR"/>
              </w:rPr>
            </w:pPr>
            <w:ins w:id="2892" w:author="Bill Shvodian" w:date="2025-09-02T15:17:00Z" w16du:dateUtc="2025-09-02T19:17:00Z">
              <w:r>
                <w:rPr>
                  <w:color w:val="000000"/>
                  <w:lang w:eastAsia="zh-CN"/>
                </w:rPr>
                <w:t>2160</w:t>
              </w:r>
            </w:ins>
          </w:p>
        </w:tc>
        <w:tc>
          <w:tcPr>
            <w:tcW w:w="991" w:type="dxa"/>
            <w:tcBorders>
              <w:top w:val="single" w:sz="4" w:space="0" w:color="auto"/>
              <w:left w:val="single" w:sz="4" w:space="0" w:color="auto"/>
              <w:bottom w:val="single" w:sz="4" w:space="0" w:color="auto"/>
              <w:right w:val="single" w:sz="4" w:space="0" w:color="auto"/>
            </w:tcBorders>
          </w:tcPr>
          <w:p w14:paraId="5CA23B8D" w14:textId="6DE900B7" w:rsidR="006E79DB" w:rsidRDefault="009532E8" w:rsidP="006E79DB">
            <w:pPr>
              <w:pStyle w:val="TAC"/>
              <w:rPr>
                <w:ins w:id="2893" w:author="Bill Shvodian" w:date="2025-09-02T15:16:00Z" w16du:dateUtc="2025-09-02T19:16:00Z"/>
              </w:rPr>
            </w:pPr>
            <w:ins w:id="2894" w:author="Bill Shvodian" w:date="2025-09-02T15:21:00Z" w16du:dateUtc="2025-09-02T19:21:00Z">
              <w:r>
                <w:t>34.4</w:t>
              </w:r>
            </w:ins>
          </w:p>
        </w:tc>
        <w:tc>
          <w:tcPr>
            <w:tcW w:w="828" w:type="dxa"/>
            <w:gridSpan w:val="2"/>
            <w:tcBorders>
              <w:top w:val="single" w:sz="4" w:space="0" w:color="auto"/>
              <w:left w:val="single" w:sz="4" w:space="0" w:color="auto"/>
              <w:bottom w:val="single" w:sz="4" w:space="0" w:color="auto"/>
              <w:right w:val="single" w:sz="4" w:space="0" w:color="auto"/>
            </w:tcBorders>
          </w:tcPr>
          <w:p w14:paraId="56D38137" w14:textId="521DE031" w:rsidR="006E79DB" w:rsidRDefault="006E79DB" w:rsidP="006E79DB">
            <w:pPr>
              <w:pStyle w:val="TAC"/>
              <w:rPr>
                <w:ins w:id="2895" w:author="Bill Shvodian" w:date="2025-09-02T15:16:00Z" w16du:dateUtc="2025-09-02T19:16:00Z"/>
              </w:rPr>
            </w:pPr>
            <w:ins w:id="2896"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0B10F187" w14:textId="5F2E9695" w:rsidR="006E79DB" w:rsidRDefault="006E79DB" w:rsidP="006E79DB">
            <w:pPr>
              <w:pStyle w:val="TAC"/>
              <w:rPr>
                <w:ins w:id="2897" w:author="Bill Shvodian" w:date="2025-09-02T15:16:00Z" w16du:dateUtc="2025-09-02T19:16:00Z"/>
              </w:rPr>
            </w:pPr>
            <w:ins w:id="2898" w:author="Bill Shvodian" w:date="2025-09-02T15:17:00Z" w16du:dateUtc="2025-09-02T19:17:00Z">
              <w:r>
                <w:rPr>
                  <w:color w:val="000000"/>
                  <w:lang w:eastAsia="zh-CN"/>
                </w:rPr>
                <w:t>IMD4</w:t>
              </w:r>
            </w:ins>
          </w:p>
        </w:tc>
      </w:tr>
      <w:tr w:rsidR="006E79DB" w14:paraId="3BBBB1BE" w14:textId="77777777" w:rsidTr="006E79DB">
        <w:trPr>
          <w:trHeight w:val="187"/>
          <w:jc w:val="center"/>
          <w:ins w:id="2899" w:author="Bill Shvodian" w:date="2025-09-02T15:16:00Z"/>
        </w:trPr>
        <w:tc>
          <w:tcPr>
            <w:tcW w:w="1978" w:type="dxa"/>
            <w:tcBorders>
              <w:top w:val="nil"/>
              <w:left w:val="single" w:sz="4" w:space="0" w:color="auto"/>
              <w:bottom w:val="nil"/>
              <w:right w:val="single" w:sz="4" w:space="0" w:color="auto"/>
            </w:tcBorders>
            <w:shd w:val="clear" w:color="auto" w:fill="auto"/>
          </w:tcPr>
          <w:p w14:paraId="59779C91" w14:textId="77777777" w:rsidR="006E79DB" w:rsidRDefault="006E79DB" w:rsidP="006E79DB">
            <w:pPr>
              <w:pStyle w:val="TAC"/>
              <w:rPr>
                <w:ins w:id="2900"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5CBE4AC7" w14:textId="1953C9B8" w:rsidR="006E79DB" w:rsidRDefault="006E79DB" w:rsidP="006E79DB">
            <w:pPr>
              <w:pStyle w:val="TAC"/>
              <w:rPr>
                <w:ins w:id="2901" w:author="Bill Shvodian" w:date="2025-09-02T15:16:00Z" w16du:dateUtc="2025-09-02T19:16:00Z"/>
              </w:rPr>
            </w:pPr>
            <w:ins w:id="2902"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0B47A7E9" w14:textId="3E6E476C" w:rsidR="006E79DB" w:rsidRDefault="006E79DB" w:rsidP="006E79DB">
            <w:pPr>
              <w:pStyle w:val="TAC"/>
              <w:rPr>
                <w:ins w:id="2903" w:author="Bill Shvodian" w:date="2025-09-02T15:16:00Z" w16du:dateUtc="2025-09-02T19:16:00Z"/>
                <w:lang w:eastAsia="ko-KR"/>
              </w:rPr>
            </w:pPr>
            <w:ins w:id="2904" w:author="Bill Shvodian" w:date="2025-09-02T15:17:00Z" w16du:dateUtc="2025-09-02T19:17:00Z">
              <w:r>
                <w:rPr>
                  <w:color w:val="000000"/>
                  <w:lang w:eastAsia="zh-CN"/>
                </w:rPr>
                <w:t>3540</w:t>
              </w:r>
            </w:ins>
          </w:p>
        </w:tc>
        <w:tc>
          <w:tcPr>
            <w:tcW w:w="992" w:type="dxa"/>
            <w:tcBorders>
              <w:top w:val="single" w:sz="4" w:space="0" w:color="auto"/>
              <w:left w:val="single" w:sz="4" w:space="0" w:color="auto"/>
              <w:bottom w:val="single" w:sz="4" w:space="0" w:color="auto"/>
              <w:right w:val="single" w:sz="4" w:space="0" w:color="auto"/>
            </w:tcBorders>
          </w:tcPr>
          <w:p w14:paraId="57015389" w14:textId="27B6E130" w:rsidR="006E79DB" w:rsidRDefault="006E79DB" w:rsidP="006E79DB">
            <w:pPr>
              <w:pStyle w:val="TAC"/>
              <w:rPr>
                <w:ins w:id="2905" w:author="Bill Shvodian" w:date="2025-09-02T15:16:00Z" w16du:dateUtc="2025-09-02T19:16:00Z"/>
                <w:lang w:eastAsia="ko-KR"/>
              </w:rPr>
            </w:pPr>
            <w:ins w:id="2906" w:author="Bill Shvodian" w:date="2025-09-02T15:17:00Z" w16du:dateUtc="2025-09-02T19:17:00Z">
              <w:r>
                <w:rPr>
                  <w:rFonts w:hint="eastAsia"/>
                  <w:color w:val="000000"/>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68EE89F5" w14:textId="2DE9B7F2" w:rsidR="006E79DB" w:rsidRDefault="006E79DB" w:rsidP="006E79DB">
            <w:pPr>
              <w:pStyle w:val="TAC"/>
              <w:rPr>
                <w:ins w:id="2907" w:author="Bill Shvodian" w:date="2025-09-02T15:16:00Z" w16du:dateUtc="2025-09-02T19:16:00Z"/>
                <w:lang w:eastAsia="ko-KR"/>
              </w:rPr>
            </w:pPr>
            <w:ins w:id="2908" w:author="Bill Shvodian" w:date="2025-09-02T15:17:00Z" w16du:dateUtc="2025-09-02T19:17:00Z">
              <w:r>
                <w:rPr>
                  <w:rFonts w:hint="eastAsia"/>
                  <w:color w:val="000000"/>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222F5805" w14:textId="7A4279A8" w:rsidR="006E79DB" w:rsidRDefault="006E79DB" w:rsidP="006E79DB">
            <w:pPr>
              <w:pStyle w:val="TAC"/>
              <w:rPr>
                <w:ins w:id="2909" w:author="Bill Shvodian" w:date="2025-09-02T15:16:00Z" w16du:dateUtc="2025-09-02T19:16:00Z"/>
                <w:lang w:eastAsia="ko-KR"/>
              </w:rPr>
            </w:pPr>
            <w:ins w:id="2910" w:author="Bill Shvodian" w:date="2025-09-02T15:17:00Z" w16du:dateUtc="2025-09-02T19:17:00Z">
              <w:r>
                <w:rPr>
                  <w:color w:val="000000"/>
                  <w:lang w:eastAsia="zh-CN"/>
                </w:rPr>
                <w:t>3</w:t>
              </w:r>
              <w:r>
                <w:rPr>
                  <w:rFonts w:hint="eastAsia"/>
                  <w:color w:val="000000"/>
                  <w:lang w:eastAsia="zh-CN"/>
                </w:rPr>
                <w:t>540</w:t>
              </w:r>
            </w:ins>
          </w:p>
        </w:tc>
        <w:tc>
          <w:tcPr>
            <w:tcW w:w="991" w:type="dxa"/>
            <w:tcBorders>
              <w:top w:val="single" w:sz="4" w:space="0" w:color="auto"/>
              <w:left w:val="single" w:sz="4" w:space="0" w:color="auto"/>
              <w:bottom w:val="single" w:sz="4" w:space="0" w:color="auto"/>
              <w:right w:val="single" w:sz="4" w:space="0" w:color="auto"/>
            </w:tcBorders>
          </w:tcPr>
          <w:p w14:paraId="0D506D65" w14:textId="63420B74" w:rsidR="006E79DB" w:rsidRDefault="006E79DB" w:rsidP="006E79DB">
            <w:pPr>
              <w:pStyle w:val="TAC"/>
              <w:rPr>
                <w:ins w:id="2911" w:author="Bill Shvodian" w:date="2025-09-02T15:16:00Z" w16du:dateUtc="2025-09-02T19:16:00Z"/>
              </w:rPr>
            </w:pPr>
            <w:ins w:id="2912"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61816A4C" w14:textId="77BE50DB" w:rsidR="006E79DB" w:rsidRDefault="006E79DB" w:rsidP="006E79DB">
            <w:pPr>
              <w:pStyle w:val="TAC"/>
              <w:rPr>
                <w:ins w:id="2913" w:author="Bill Shvodian" w:date="2025-09-02T15:16:00Z" w16du:dateUtc="2025-09-02T19:16:00Z"/>
              </w:rPr>
            </w:pPr>
            <w:ins w:id="2914"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3CD7BEB3" w14:textId="5B30DB17" w:rsidR="006E79DB" w:rsidRDefault="006E79DB" w:rsidP="006E79DB">
            <w:pPr>
              <w:pStyle w:val="TAC"/>
              <w:rPr>
                <w:ins w:id="2915" w:author="Bill Shvodian" w:date="2025-09-02T15:16:00Z" w16du:dateUtc="2025-09-02T19:16:00Z"/>
              </w:rPr>
            </w:pPr>
            <w:ins w:id="2916" w:author="Bill Shvodian" w:date="2025-09-02T15:17:00Z" w16du:dateUtc="2025-09-02T19:17:00Z">
              <w:r>
                <w:rPr>
                  <w:color w:val="000000"/>
                  <w:lang w:eastAsia="zh-CN"/>
                </w:rPr>
                <w:t>N/A</w:t>
              </w:r>
            </w:ins>
          </w:p>
        </w:tc>
      </w:tr>
      <w:tr w:rsidR="006E79DB" w14:paraId="21362ACE" w14:textId="77777777" w:rsidTr="006E79DB">
        <w:trPr>
          <w:trHeight w:val="187"/>
          <w:jc w:val="center"/>
          <w:ins w:id="2917" w:author="Bill Shvodian" w:date="2025-09-02T15:16:00Z"/>
        </w:trPr>
        <w:tc>
          <w:tcPr>
            <w:tcW w:w="1978" w:type="dxa"/>
            <w:tcBorders>
              <w:top w:val="nil"/>
              <w:left w:val="single" w:sz="4" w:space="0" w:color="auto"/>
              <w:bottom w:val="nil"/>
              <w:right w:val="single" w:sz="4" w:space="0" w:color="auto"/>
            </w:tcBorders>
            <w:shd w:val="clear" w:color="auto" w:fill="auto"/>
          </w:tcPr>
          <w:p w14:paraId="2A9EA243" w14:textId="77777777" w:rsidR="006E79DB" w:rsidRDefault="006E79DB" w:rsidP="006E79DB">
            <w:pPr>
              <w:pStyle w:val="TAC"/>
              <w:rPr>
                <w:ins w:id="2918"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22C3AED2" w14:textId="7C51F32B" w:rsidR="006E79DB" w:rsidRDefault="006E79DB" w:rsidP="006E79DB">
            <w:pPr>
              <w:pStyle w:val="TAC"/>
              <w:rPr>
                <w:ins w:id="2919" w:author="Bill Shvodian" w:date="2025-09-02T15:16:00Z" w16du:dateUtc="2025-09-02T19:16:00Z"/>
              </w:rPr>
            </w:pPr>
            <w:ins w:id="2920"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481676E5" w14:textId="6EEAB573" w:rsidR="006E79DB" w:rsidRDefault="006E79DB" w:rsidP="006E79DB">
            <w:pPr>
              <w:pStyle w:val="TAC"/>
              <w:rPr>
                <w:ins w:id="2921" w:author="Bill Shvodian" w:date="2025-09-02T15:16:00Z" w16du:dateUtc="2025-09-02T19:16:00Z"/>
                <w:lang w:eastAsia="ko-KR"/>
              </w:rPr>
            </w:pPr>
            <w:ins w:id="2922" w:author="Bill Shvodian" w:date="2025-09-02T15:17:00Z" w16du:dateUtc="2025-09-02T19:17:00Z">
              <w:r>
                <w:rPr>
                  <w:color w:val="000000"/>
                  <w:lang w:eastAsia="zh-CN"/>
                </w:rPr>
                <w:t>1900</w:t>
              </w:r>
            </w:ins>
          </w:p>
        </w:tc>
        <w:tc>
          <w:tcPr>
            <w:tcW w:w="992" w:type="dxa"/>
            <w:tcBorders>
              <w:top w:val="single" w:sz="4" w:space="0" w:color="auto"/>
              <w:left w:val="single" w:sz="4" w:space="0" w:color="auto"/>
              <w:bottom w:val="single" w:sz="4" w:space="0" w:color="auto"/>
              <w:right w:val="single" w:sz="4" w:space="0" w:color="auto"/>
            </w:tcBorders>
          </w:tcPr>
          <w:p w14:paraId="20DC0968" w14:textId="3D3FEE4B" w:rsidR="006E79DB" w:rsidRDefault="006E79DB" w:rsidP="006E79DB">
            <w:pPr>
              <w:pStyle w:val="TAC"/>
              <w:rPr>
                <w:ins w:id="2923" w:author="Bill Shvodian" w:date="2025-09-02T15:16:00Z" w16du:dateUtc="2025-09-02T19:16:00Z"/>
                <w:lang w:eastAsia="ko-KR"/>
              </w:rPr>
            </w:pPr>
            <w:ins w:id="2924"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3461A8EF" w14:textId="58A59447" w:rsidR="006E79DB" w:rsidRDefault="006E79DB" w:rsidP="006E79DB">
            <w:pPr>
              <w:pStyle w:val="TAC"/>
              <w:rPr>
                <w:ins w:id="2925" w:author="Bill Shvodian" w:date="2025-09-02T15:16:00Z" w16du:dateUtc="2025-09-02T19:16:00Z"/>
                <w:lang w:eastAsia="ko-KR"/>
              </w:rPr>
            </w:pPr>
            <w:ins w:id="2926" w:author="Bill Shvodian" w:date="2025-09-02T15:17:00Z" w16du:dateUtc="2025-09-02T19:17:00Z">
              <w:r>
                <w:rPr>
                  <w:color w:val="000000"/>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219A9D9C" w14:textId="63364A3F" w:rsidR="006E79DB" w:rsidRDefault="006E79DB" w:rsidP="006E79DB">
            <w:pPr>
              <w:pStyle w:val="TAC"/>
              <w:rPr>
                <w:ins w:id="2927" w:author="Bill Shvodian" w:date="2025-09-02T15:16:00Z" w16du:dateUtc="2025-09-02T19:16:00Z"/>
                <w:lang w:eastAsia="ko-KR"/>
              </w:rPr>
            </w:pPr>
            <w:ins w:id="2928" w:author="Bill Shvodian" w:date="2025-09-02T15:17:00Z" w16du:dateUtc="2025-09-02T19:17:00Z">
              <w:r>
                <w:rPr>
                  <w:color w:val="000000"/>
                  <w:lang w:eastAsia="zh-CN"/>
                </w:rPr>
                <w:t>1980</w:t>
              </w:r>
            </w:ins>
          </w:p>
        </w:tc>
        <w:tc>
          <w:tcPr>
            <w:tcW w:w="991" w:type="dxa"/>
            <w:tcBorders>
              <w:top w:val="single" w:sz="4" w:space="0" w:color="auto"/>
              <w:left w:val="single" w:sz="4" w:space="0" w:color="auto"/>
              <w:bottom w:val="single" w:sz="4" w:space="0" w:color="auto"/>
              <w:right w:val="single" w:sz="4" w:space="0" w:color="auto"/>
            </w:tcBorders>
          </w:tcPr>
          <w:p w14:paraId="439D39C5" w14:textId="34CB46A7" w:rsidR="006E79DB" w:rsidRDefault="006E79DB" w:rsidP="006E79DB">
            <w:pPr>
              <w:pStyle w:val="TAC"/>
              <w:rPr>
                <w:ins w:id="2929" w:author="Bill Shvodian" w:date="2025-09-02T15:16:00Z" w16du:dateUtc="2025-09-02T19:16:00Z"/>
              </w:rPr>
            </w:pPr>
            <w:ins w:id="2930"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01BE1B14" w14:textId="7562407E" w:rsidR="006E79DB" w:rsidRDefault="006E79DB" w:rsidP="006E79DB">
            <w:pPr>
              <w:pStyle w:val="TAC"/>
              <w:rPr>
                <w:ins w:id="2931" w:author="Bill Shvodian" w:date="2025-09-02T15:16:00Z" w16du:dateUtc="2025-09-02T19:16:00Z"/>
              </w:rPr>
            </w:pPr>
            <w:ins w:id="2932"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75217FF1" w14:textId="55511B15" w:rsidR="006E79DB" w:rsidRDefault="006E79DB" w:rsidP="006E79DB">
            <w:pPr>
              <w:pStyle w:val="TAC"/>
              <w:rPr>
                <w:ins w:id="2933" w:author="Bill Shvodian" w:date="2025-09-02T15:16:00Z" w16du:dateUtc="2025-09-02T19:16:00Z"/>
              </w:rPr>
            </w:pPr>
            <w:ins w:id="2934" w:author="Bill Shvodian" w:date="2025-09-02T15:17:00Z" w16du:dateUtc="2025-09-02T19:17:00Z">
              <w:r>
                <w:rPr>
                  <w:color w:val="000000"/>
                  <w:lang w:eastAsia="zh-CN"/>
                </w:rPr>
                <w:t>N/A</w:t>
              </w:r>
            </w:ins>
          </w:p>
        </w:tc>
      </w:tr>
      <w:tr w:rsidR="006E79DB" w14:paraId="2BA030A0" w14:textId="77777777" w:rsidTr="006E79DB">
        <w:trPr>
          <w:trHeight w:val="187"/>
          <w:jc w:val="center"/>
          <w:ins w:id="2935" w:author="Bill Shvodian" w:date="2025-09-02T15:16:00Z"/>
        </w:trPr>
        <w:tc>
          <w:tcPr>
            <w:tcW w:w="1978" w:type="dxa"/>
            <w:tcBorders>
              <w:top w:val="nil"/>
              <w:left w:val="single" w:sz="4" w:space="0" w:color="auto"/>
              <w:bottom w:val="nil"/>
              <w:right w:val="single" w:sz="4" w:space="0" w:color="auto"/>
            </w:tcBorders>
            <w:shd w:val="clear" w:color="auto" w:fill="auto"/>
          </w:tcPr>
          <w:p w14:paraId="3614DAC2" w14:textId="77777777" w:rsidR="006E79DB" w:rsidRDefault="006E79DB" w:rsidP="006E79DB">
            <w:pPr>
              <w:pStyle w:val="TAC"/>
              <w:rPr>
                <w:ins w:id="2936"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5919079C" w14:textId="2388D178" w:rsidR="006E79DB" w:rsidRDefault="006E79DB" w:rsidP="006E79DB">
            <w:pPr>
              <w:pStyle w:val="TAC"/>
              <w:rPr>
                <w:ins w:id="2937" w:author="Bill Shvodian" w:date="2025-09-02T15:16:00Z" w16du:dateUtc="2025-09-02T19:16:00Z"/>
              </w:rPr>
            </w:pPr>
            <w:ins w:id="2938"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3045E249" w14:textId="52D89E17" w:rsidR="006E79DB" w:rsidRDefault="006E79DB" w:rsidP="006E79DB">
            <w:pPr>
              <w:pStyle w:val="TAC"/>
              <w:rPr>
                <w:ins w:id="2939" w:author="Bill Shvodian" w:date="2025-09-02T15:16:00Z" w16du:dateUtc="2025-09-02T19:16:00Z"/>
                <w:lang w:eastAsia="ko-KR"/>
              </w:rPr>
            </w:pPr>
            <w:ins w:id="2940" w:author="Bill Shvodian" w:date="2025-09-02T15:17:00Z" w16du:dateUtc="2025-09-02T19:17:00Z">
              <w:r>
                <w:rPr>
                  <w:color w:val="000000"/>
                  <w:lang w:eastAsia="zh-CN"/>
                </w:rPr>
                <w:t>N/A</w:t>
              </w:r>
            </w:ins>
          </w:p>
        </w:tc>
        <w:tc>
          <w:tcPr>
            <w:tcW w:w="992" w:type="dxa"/>
            <w:tcBorders>
              <w:top w:val="single" w:sz="4" w:space="0" w:color="auto"/>
              <w:left w:val="single" w:sz="4" w:space="0" w:color="auto"/>
              <w:bottom w:val="single" w:sz="4" w:space="0" w:color="auto"/>
              <w:right w:val="single" w:sz="4" w:space="0" w:color="auto"/>
            </w:tcBorders>
          </w:tcPr>
          <w:p w14:paraId="0406D29B" w14:textId="5B35CCB8" w:rsidR="006E79DB" w:rsidRDefault="006E79DB" w:rsidP="006E79DB">
            <w:pPr>
              <w:pStyle w:val="TAC"/>
              <w:rPr>
                <w:ins w:id="2941" w:author="Bill Shvodian" w:date="2025-09-02T15:16:00Z" w16du:dateUtc="2025-09-02T19:16:00Z"/>
                <w:lang w:eastAsia="ko-KR"/>
              </w:rPr>
            </w:pPr>
            <w:ins w:id="2942" w:author="Bill Shvodian" w:date="2025-09-02T15:17:00Z" w16du:dateUtc="2025-09-02T19:17:00Z">
              <w:r>
                <w:rPr>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14CA2DBF" w14:textId="39FB8C0E" w:rsidR="006E79DB" w:rsidRDefault="006E79DB" w:rsidP="006E79DB">
            <w:pPr>
              <w:pStyle w:val="TAC"/>
              <w:rPr>
                <w:ins w:id="2943" w:author="Bill Shvodian" w:date="2025-09-02T15:16:00Z" w16du:dateUtc="2025-09-02T19:16:00Z"/>
                <w:lang w:eastAsia="ko-KR"/>
              </w:rPr>
            </w:pPr>
            <w:ins w:id="2944" w:author="Bill Shvodian" w:date="2025-09-02T15:17:00Z" w16du:dateUtc="2025-09-02T19:17:00Z">
              <w:r>
                <w:rPr>
                  <w:color w:val="000000"/>
                  <w:lang w:eastAsia="zh-CN"/>
                </w:rPr>
                <w:t>N/A</w:t>
              </w:r>
            </w:ins>
          </w:p>
        </w:tc>
        <w:tc>
          <w:tcPr>
            <w:tcW w:w="944" w:type="dxa"/>
            <w:tcBorders>
              <w:top w:val="single" w:sz="4" w:space="0" w:color="auto"/>
              <w:left w:val="single" w:sz="4" w:space="0" w:color="auto"/>
              <w:bottom w:val="single" w:sz="4" w:space="0" w:color="auto"/>
              <w:right w:val="single" w:sz="4" w:space="0" w:color="auto"/>
            </w:tcBorders>
          </w:tcPr>
          <w:p w14:paraId="2B49BD06" w14:textId="0238CD6E" w:rsidR="006E79DB" w:rsidRDefault="006E79DB" w:rsidP="006E79DB">
            <w:pPr>
              <w:pStyle w:val="TAC"/>
              <w:rPr>
                <w:ins w:id="2945" w:author="Bill Shvodian" w:date="2025-09-02T15:16:00Z" w16du:dateUtc="2025-09-02T19:16:00Z"/>
                <w:lang w:eastAsia="ko-KR"/>
              </w:rPr>
            </w:pPr>
            <w:ins w:id="2946" w:author="Bill Shvodian" w:date="2025-09-02T15:17:00Z" w16du:dateUtc="2025-09-02T19:17:00Z">
              <w:r>
                <w:rPr>
                  <w:color w:val="000000"/>
                  <w:lang w:eastAsia="zh-CN"/>
                </w:rPr>
                <w:t>2160</w:t>
              </w:r>
            </w:ins>
          </w:p>
        </w:tc>
        <w:tc>
          <w:tcPr>
            <w:tcW w:w="991" w:type="dxa"/>
            <w:tcBorders>
              <w:top w:val="single" w:sz="4" w:space="0" w:color="auto"/>
              <w:left w:val="single" w:sz="4" w:space="0" w:color="auto"/>
              <w:bottom w:val="single" w:sz="4" w:space="0" w:color="auto"/>
              <w:right w:val="single" w:sz="4" w:space="0" w:color="auto"/>
            </w:tcBorders>
          </w:tcPr>
          <w:p w14:paraId="46E55157" w14:textId="2990229D" w:rsidR="006E79DB" w:rsidRDefault="00E91458" w:rsidP="006E79DB">
            <w:pPr>
              <w:pStyle w:val="TAC"/>
              <w:rPr>
                <w:ins w:id="2947" w:author="Bill Shvodian" w:date="2025-09-02T15:16:00Z" w16du:dateUtc="2025-09-02T19:16:00Z"/>
              </w:rPr>
            </w:pPr>
            <w:ins w:id="2948" w:author="Bill Shvodian" w:date="2025-09-02T15:22:00Z" w16du:dateUtc="2025-09-02T19:22:00Z">
              <w:r>
                <w:t>31.2</w:t>
              </w:r>
            </w:ins>
          </w:p>
        </w:tc>
        <w:tc>
          <w:tcPr>
            <w:tcW w:w="828" w:type="dxa"/>
            <w:gridSpan w:val="2"/>
            <w:tcBorders>
              <w:top w:val="single" w:sz="4" w:space="0" w:color="auto"/>
              <w:left w:val="single" w:sz="4" w:space="0" w:color="auto"/>
              <w:bottom w:val="single" w:sz="4" w:space="0" w:color="auto"/>
              <w:right w:val="single" w:sz="4" w:space="0" w:color="auto"/>
            </w:tcBorders>
          </w:tcPr>
          <w:p w14:paraId="666E5F5A" w14:textId="6B86B825" w:rsidR="006E79DB" w:rsidRDefault="006E79DB" w:rsidP="006E79DB">
            <w:pPr>
              <w:pStyle w:val="TAC"/>
              <w:rPr>
                <w:ins w:id="2949" w:author="Bill Shvodian" w:date="2025-09-02T15:16:00Z" w16du:dateUtc="2025-09-02T19:16:00Z"/>
              </w:rPr>
            </w:pPr>
            <w:ins w:id="2950"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334CFD5A" w14:textId="2A53412E" w:rsidR="006E79DB" w:rsidRDefault="006E79DB" w:rsidP="006E79DB">
            <w:pPr>
              <w:pStyle w:val="TAC"/>
              <w:rPr>
                <w:ins w:id="2951" w:author="Bill Shvodian" w:date="2025-09-02T15:16:00Z" w16du:dateUtc="2025-09-02T19:16:00Z"/>
              </w:rPr>
            </w:pPr>
            <w:ins w:id="2952" w:author="Bill Shvodian" w:date="2025-09-02T15:17:00Z" w16du:dateUtc="2025-09-02T19:17:00Z">
              <w:r>
                <w:rPr>
                  <w:color w:val="000000"/>
                  <w:lang w:eastAsia="zh-CN"/>
                </w:rPr>
                <w:t>IMD5</w:t>
              </w:r>
            </w:ins>
          </w:p>
        </w:tc>
      </w:tr>
      <w:tr w:rsidR="006E79DB" w14:paraId="0D1A34CF" w14:textId="77777777" w:rsidTr="006E79DB">
        <w:trPr>
          <w:trHeight w:val="187"/>
          <w:jc w:val="center"/>
          <w:ins w:id="2953" w:author="Bill Shvodian" w:date="2025-09-02T15:16:00Z"/>
        </w:trPr>
        <w:tc>
          <w:tcPr>
            <w:tcW w:w="1978" w:type="dxa"/>
            <w:tcBorders>
              <w:top w:val="nil"/>
              <w:left w:val="single" w:sz="4" w:space="0" w:color="auto"/>
              <w:bottom w:val="nil"/>
              <w:right w:val="single" w:sz="4" w:space="0" w:color="auto"/>
            </w:tcBorders>
            <w:shd w:val="clear" w:color="auto" w:fill="auto"/>
          </w:tcPr>
          <w:p w14:paraId="3B76362E" w14:textId="77777777" w:rsidR="006E79DB" w:rsidRDefault="006E79DB" w:rsidP="006E79DB">
            <w:pPr>
              <w:pStyle w:val="TAC"/>
              <w:rPr>
                <w:ins w:id="2954"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41094433" w14:textId="56F83E2D" w:rsidR="006E79DB" w:rsidRDefault="006E79DB" w:rsidP="006E79DB">
            <w:pPr>
              <w:pStyle w:val="TAC"/>
              <w:rPr>
                <w:ins w:id="2955" w:author="Bill Shvodian" w:date="2025-09-02T15:16:00Z" w16du:dateUtc="2025-09-02T19:16:00Z"/>
              </w:rPr>
            </w:pPr>
            <w:ins w:id="2956"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1B8A28EE" w14:textId="0C763498" w:rsidR="006E79DB" w:rsidRDefault="006E79DB" w:rsidP="006E79DB">
            <w:pPr>
              <w:pStyle w:val="TAC"/>
              <w:rPr>
                <w:ins w:id="2957" w:author="Bill Shvodian" w:date="2025-09-02T15:16:00Z" w16du:dateUtc="2025-09-02T19:16:00Z"/>
                <w:lang w:eastAsia="ko-KR"/>
              </w:rPr>
            </w:pPr>
            <w:ins w:id="2958" w:author="Bill Shvodian" w:date="2025-09-02T15:17:00Z" w16du:dateUtc="2025-09-02T19:17:00Z">
              <w:r>
                <w:rPr>
                  <w:color w:val="000000"/>
                  <w:lang w:eastAsia="zh-CN"/>
                </w:rPr>
                <w:t>3930</w:t>
              </w:r>
            </w:ins>
          </w:p>
        </w:tc>
        <w:tc>
          <w:tcPr>
            <w:tcW w:w="992" w:type="dxa"/>
            <w:tcBorders>
              <w:top w:val="single" w:sz="4" w:space="0" w:color="auto"/>
              <w:left w:val="single" w:sz="4" w:space="0" w:color="auto"/>
              <w:bottom w:val="single" w:sz="4" w:space="0" w:color="auto"/>
              <w:right w:val="single" w:sz="4" w:space="0" w:color="auto"/>
            </w:tcBorders>
          </w:tcPr>
          <w:p w14:paraId="1E50E21E" w14:textId="2DCC6271" w:rsidR="006E79DB" w:rsidRDefault="006E79DB" w:rsidP="006E79DB">
            <w:pPr>
              <w:pStyle w:val="TAC"/>
              <w:rPr>
                <w:ins w:id="2959" w:author="Bill Shvodian" w:date="2025-09-02T15:16:00Z" w16du:dateUtc="2025-09-02T19:16:00Z"/>
                <w:lang w:eastAsia="ko-KR"/>
              </w:rPr>
            </w:pPr>
            <w:ins w:id="2960" w:author="Bill Shvodian" w:date="2025-09-02T15:17:00Z" w16du:dateUtc="2025-09-02T19:17:00Z">
              <w:r>
                <w:rPr>
                  <w:rFonts w:hint="eastAsia"/>
                  <w:color w:val="000000"/>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1FFF6075" w14:textId="14E95DDF" w:rsidR="006E79DB" w:rsidRDefault="006E79DB" w:rsidP="006E79DB">
            <w:pPr>
              <w:pStyle w:val="TAC"/>
              <w:rPr>
                <w:ins w:id="2961" w:author="Bill Shvodian" w:date="2025-09-02T15:16:00Z" w16du:dateUtc="2025-09-02T19:16:00Z"/>
                <w:lang w:eastAsia="ko-KR"/>
              </w:rPr>
            </w:pPr>
            <w:ins w:id="2962" w:author="Bill Shvodian" w:date="2025-09-02T15:17:00Z" w16du:dateUtc="2025-09-02T19:17:00Z">
              <w:r>
                <w:rPr>
                  <w:rFonts w:hint="eastAsia"/>
                  <w:color w:val="000000"/>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23242DE4" w14:textId="57C2FF2A" w:rsidR="006E79DB" w:rsidRDefault="006E79DB" w:rsidP="006E79DB">
            <w:pPr>
              <w:pStyle w:val="TAC"/>
              <w:rPr>
                <w:ins w:id="2963" w:author="Bill Shvodian" w:date="2025-09-02T15:16:00Z" w16du:dateUtc="2025-09-02T19:16:00Z"/>
                <w:lang w:eastAsia="ko-KR"/>
              </w:rPr>
            </w:pPr>
            <w:ins w:id="2964" w:author="Bill Shvodian" w:date="2025-09-02T15:17:00Z" w16du:dateUtc="2025-09-02T19:17:00Z">
              <w:r>
                <w:rPr>
                  <w:color w:val="000000"/>
                  <w:lang w:eastAsia="zh-CN"/>
                </w:rPr>
                <w:t>3</w:t>
              </w:r>
              <w:r>
                <w:rPr>
                  <w:rFonts w:hint="eastAsia"/>
                  <w:color w:val="000000"/>
                  <w:lang w:eastAsia="zh-CN"/>
                </w:rPr>
                <w:t>930</w:t>
              </w:r>
            </w:ins>
          </w:p>
        </w:tc>
        <w:tc>
          <w:tcPr>
            <w:tcW w:w="991" w:type="dxa"/>
            <w:tcBorders>
              <w:top w:val="single" w:sz="4" w:space="0" w:color="auto"/>
              <w:left w:val="single" w:sz="4" w:space="0" w:color="auto"/>
              <w:bottom w:val="single" w:sz="4" w:space="0" w:color="auto"/>
              <w:right w:val="single" w:sz="4" w:space="0" w:color="auto"/>
            </w:tcBorders>
          </w:tcPr>
          <w:p w14:paraId="3E013EF2" w14:textId="6EC3CF36" w:rsidR="006E79DB" w:rsidRDefault="006E79DB" w:rsidP="006E79DB">
            <w:pPr>
              <w:pStyle w:val="TAC"/>
              <w:rPr>
                <w:ins w:id="2965" w:author="Bill Shvodian" w:date="2025-09-02T15:16:00Z" w16du:dateUtc="2025-09-02T19:16:00Z"/>
              </w:rPr>
            </w:pPr>
            <w:ins w:id="2966" w:author="Bill Shvodian" w:date="2025-09-02T15:17:00Z" w16du:dateUtc="2025-09-02T19:17:00Z">
              <w:r>
                <w:rPr>
                  <w:color w:val="000000"/>
                  <w:lang w:eastAsia="zh-CN"/>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50D8AFD1" w14:textId="68F14C77" w:rsidR="006E79DB" w:rsidRDefault="006E79DB" w:rsidP="006E79DB">
            <w:pPr>
              <w:pStyle w:val="TAC"/>
              <w:rPr>
                <w:ins w:id="2967" w:author="Bill Shvodian" w:date="2025-09-02T15:16:00Z" w16du:dateUtc="2025-09-02T19:16:00Z"/>
              </w:rPr>
            </w:pPr>
            <w:ins w:id="2968"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23DDBFF7" w14:textId="0C0F6932" w:rsidR="006E79DB" w:rsidRDefault="006E79DB" w:rsidP="006E79DB">
            <w:pPr>
              <w:pStyle w:val="TAC"/>
              <w:rPr>
                <w:ins w:id="2969" w:author="Bill Shvodian" w:date="2025-09-02T15:16:00Z" w16du:dateUtc="2025-09-02T19:16:00Z"/>
              </w:rPr>
            </w:pPr>
            <w:ins w:id="2970" w:author="Bill Shvodian" w:date="2025-09-02T15:17:00Z" w16du:dateUtc="2025-09-02T19:17:00Z">
              <w:r>
                <w:rPr>
                  <w:color w:val="000000"/>
                  <w:lang w:eastAsia="zh-CN"/>
                </w:rPr>
                <w:t>N/A</w:t>
              </w:r>
            </w:ins>
          </w:p>
        </w:tc>
      </w:tr>
      <w:tr w:rsidR="006E79DB" w14:paraId="0FCB81BF" w14:textId="77777777" w:rsidTr="006E79DB">
        <w:trPr>
          <w:trHeight w:val="187"/>
          <w:jc w:val="center"/>
          <w:ins w:id="2971" w:author="Bill Shvodian" w:date="2025-09-02T15:16:00Z"/>
        </w:trPr>
        <w:tc>
          <w:tcPr>
            <w:tcW w:w="1978" w:type="dxa"/>
            <w:tcBorders>
              <w:top w:val="nil"/>
              <w:left w:val="single" w:sz="4" w:space="0" w:color="auto"/>
              <w:bottom w:val="nil"/>
              <w:right w:val="single" w:sz="4" w:space="0" w:color="auto"/>
            </w:tcBorders>
            <w:shd w:val="clear" w:color="auto" w:fill="auto"/>
          </w:tcPr>
          <w:p w14:paraId="35EF399D" w14:textId="77777777" w:rsidR="006E79DB" w:rsidRDefault="006E79DB" w:rsidP="006E79DB">
            <w:pPr>
              <w:pStyle w:val="TAC"/>
              <w:rPr>
                <w:ins w:id="2972"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35820684" w14:textId="46434F39" w:rsidR="006E79DB" w:rsidRDefault="006E79DB" w:rsidP="006E79DB">
            <w:pPr>
              <w:pStyle w:val="TAC"/>
              <w:rPr>
                <w:ins w:id="2973" w:author="Bill Shvodian" w:date="2025-09-02T15:16:00Z" w16du:dateUtc="2025-09-02T19:16:00Z"/>
              </w:rPr>
            </w:pPr>
            <w:ins w:id="2974"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5840BE8F" w14:textId="1F43100E" w:rsidR="006E79DB" w:rsidRDefault="006E79DB" w:rsidP="006E79DB">
            <w:pPr>
              <w:pStyle w:val="TAC"/>
              <w:rPr>
                <w:ins w:id="2975" w:author="Bill Shvodian" w:date="2025-09-02T15:16:00Z" w16du:dateUtc="2025-09-02T19:16:00Z"/>
                <w:lang w:eastAsia="ko-KR"/>
              </w:rPr>
            </w:pPr>
            <w:ins w:id="2976" w:author="Bill Shvodian" w:date="2025-09-02T15:17:00Z" w16du:dateUtc="2025-09-02T19:17:00Z">
              <w:r>
                <w:rPr>
                  <w:rFonts w:eastAsia="Malgun Gothic" w:cs="Arial"/>
                  <w:kern w:val="2"/>
                  <w:szCs w:val="24"/>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46DB4E2A" w14:textId="6ACBB476" w:rsidR="006E79DB" w:rsidRDefault="006E79DB" w:rsidP="006E79DB">
            <w:pPr>
              <w:pStyle w:val="TAC"/>
              <w:rPr>
                <w:ins w:id="2977" w:author="Bill Shvodian" w:date="2025-09-02T15:16:00Z" w16du:dateUtc="2025-09-02T19:16:00Z"/>
                <w:lang w:eastAsia="ko-KR"/>
              </w:rPr>
            </w:pPr>
            <w:ins w:id="2978"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6526F68" w14:textId="23D708BB" w:rsidR="006E79DB" w:rsidRDefault="006E79DB" w:rsidP="006E79DB">
            <w:pPr>
              <w:pStyle w:val="TAC"/>
              <w:rPr>
                <w:ins w:id="2979" w:author="Bill Shvodian" w:date="2025-09-02T15:16:00Z" w16du:dateUtc="2025-09-02T19:16:00Z"/>
                <w:lang w:eastAsia="ko-KR"/>
              </w:rPr>
            </w:pPr>
            <w:ins w:id="2980" w:author="Bill Shvodian" w:date="2025-09-02T15:17:00Z" w16du:dateUtc="2025-09-02T19:17:00Z">
              <w:r>
                <w:rPr>
                  <w:rFonts w:eastAsia="Malgun Gothic" w:cs="Arial"/>
                  <w:kern w:val="2"/>
                  <w:szCs w:val="24"/>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0388D3EF" w14:textId="0B76BD23" w:rsidR="006E79DB" w:rsidRDefault="006E79DB" w:rsidP="006E79DB">
            <w:pPr>
              <w:pStyle w:val="TAC"/>
              <w:rPr>
                <w:ins w:id="2981" w:author="Bill Shvodian" w:date="2025-09-02T15:16:00Z" w16du:dateUtc="2025-09-02T19:16:00Z"/>
                <w:lang w:eastAsia="ko-KR"/>
              </w:rPr>
            </w:pPr>
            <w:ins w:id="2982" w:author="Bill Shvodian" w:date="2025-09-02T15:17:00Z" w16du:dateUtc="2025-09-02T19:17:00Z">
              <w:r>
                <w:rPr>
                  <w:rFonts w:cs="Arial"/>
                  <w:kern w:val="2"/>
                  <w:szCs w:val="24"/>
                  <w:lang w:eastAsia="zh-CN"/>
                </w:rPr>
                <w:t>1960</w:t>
              </w:r>
            </w:ins>
          </w:p>
        </w:tc>
        <w:tc>
          <w:tcPr>
            <w:tcW w:w="991" w:type="dxa"/>
            <w:tcBorders>
              <w:top w:val="single" w:sz="4" w:space="0" w:color="auto"/>
              <w:left w:val="single" w:sz="4" w:space="0" w:color="auto"/>
              <w:bottom w:val="single" w:sz="4" w:space="0" w:color="auto"/>
              <w:right w:val="single" w:sz="4" w:space="0" w:color="auto"/>
            </w:tcBorders>
          </w:tcPr>
          <w:p w14:paraId="3337218F" w14:textId="3D623374" w:rsidR="006E79DB" w:rsidRDefault="007E4F92" w:rsidP="006E79DB">
            <w:pPr>
              <w:pStyle w:val="TAC"/>
              <w:rPr>
                <w:ins w:id="2983" w:author="Bill Shvodian" w:date="2025-09-02T15:16:00Z" w16du:dateUtc="2025-09-02T19:16:00Z"/>
              </w:rPr>
            </w:pPr>
            <w:ins w:id="2984" w:author="Bill Shvodian" w:date="2025-09-02T15:22:00Z" w16du:dateUtc="2025-09-02T19:22:00Z">
              <w:r>
                <w:t>44.1</w:t>
              </w:r>
            </w:ins>
          </w:p>
        </w:tc>
        <w:tc>
          <w:tcPr>
            <w:tcW w:w="828" w:type="dxa"/>
            <w:gridSpan w:val="2"/>
            <w:tcBorders>
              <w:top w:val="single" w:sz="4" w:space="0" w:color="auto"/>
              <w:left w:val="single" w:sz="4" w:space="0" w:color="auto"/>
              <w:bottom w:val="single" w:sz="4" w:space="0" w:color="auto"/>
              <w:right w:val="single" w:sz="4" w:space="0" w:color="auto"/>
            </w:tcBorders>
          </w:tcPr>
          <w:p w14:paraId="650F4B74" w14:textId="473FD8DC" w:rsidR="006E79DB" w:rsidRDefault="006E79DB" w:rsidP="006E79DB">
            <w:pPr>
              <w:pStyle w:val="TAC"/>
              <w:rPr>
                <w:ins w:id="2985" w:author="Bill Shvodian" w:date="2025-09-02T15:16:00Z" w16du:dateUtc="2025-09-02T19:16:00Z"/>
              </w:rPr>
            </w:pPr>
            <w:ins w:id="2986"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16CE9F8C" w14:textId="776F55AC" w:rsidR="006E79DB" w:rsidRDefault="006E79DB" w:rsidP="006E79DB">
            <w:pPr>
              <w:pStyle w:val="TAC"/>
              <w:rPr>
                <w:ins w:id="2987" w:author="Bill Shvodian" w:date="2025-09-02T15:16:00Z" w16du:dateUtc="2025-09-02T19:16:00Z"/>
              </w:rPr>
            </w:pPr>
            <w:ins w:id="2988" w:author="Bill Shvodian" w:date="2025-09-02T15:17:00Z" w16du:dateUtc="2025-09-02T19:17:00Z">
              <w:r>
                <w:rPr>
                  <w:rFonts w:cs="Arial"/>
                  <w:kern w:val="2"/>
                  <w:szCs w:val="24"/>
                  <w:lang w:eastAsia="ja-JP"/>
                </w:rPr>
                <w:t>IMD</w:t>
              </w:r>
              <w:r>
                <w:rPr>
                  <w:rFonts w:cs="Arial" w:hint="eastAsia"/>
                  <w:kern w:val="2"/>
                  <w:szCs w:val="24"/>
                  <w:lang w:eastAsia="zh-CN"/>
                </w:rPr>
                <w:t>2</w:t>
              </w:r>
            </w:ins>
          </w:p>
        </w:tc>
      </w:tr>
      <w:tr w:rsidR="006E79DB" w14:paraId="1448C9BC" w14:textId="77777777" w:rsidTr="006E79DB">
        <w:trPr>
          <w:trHeight w:val="187"/>
          <w:jc w:val="center"/>
          <w:ins w:id="2989" w:author="Bill Shvodian" w:date="2025-09-02T15:16:00Z"/>
        </w:trPr>
        <w:tc>
          <w:tcPr>
            <w:tcW w:w="1978" w:type="dxa"/>
            <w:tcBorders>
              <w:top w:val="nil"/>
              <w:left w:val="single" w:sz="4" w:space="0" w:color="auto"/>
              <w:bottom w:val="nil"/>
              <w:right w:val="single" w:sz="4" w:space="0" w:color="auto"/>
            </w:tcBorders>
            <w:shd w:val="clear" w:color="auto" w:fill="auto"/>
          </w:tcPr>
          <w:p w14:paraId="0D3D4598" w14:textId="77777777" w:rsidR="006E79DB" w:rsidRDefault="006E79DB" w:rsidP="006E79DB">
            <w:pPr>
              <w:pStyle w:val="TAC"/>
              <w:rPr>
                <w:ins w:id="2990"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02A39D75" w14:textId="05369AF4" w:rsidR="006E79DB" w:rsidRDefault="006E79DB" w:rsidP="006E79DB">
            <w:pPr>
              <w:pStyle w:val="TAC"/>
              <w:rPr>
                <w:ins w:id="2991" w:author="Bill Shvodian" w:date="2025-09-02T15:16:00Z" w16du:dateUtc="2025-09-02T19:16:00Z"/>
              </w:rPr>
            </w:pPr>
            <w:ins w:id="2992"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59DC3EAF" w14:textId="1AE332AC" w:rsidR="006E79DB" w:rsidRDefault="006E79DB" w:rsidP="006E79DB">
            <w:pPr>
              <w:pStyle w:val="TAC"/>
              <w:rPr>
                <w:ins w:id="2993" w:author="Bill Shvodian" w:date="2025-09-02T15:16:00Z" w16du:dateUtc="2025-09-02T19:16:00Z"/>
                <w:lang w:eastAsia="ko-KR"/>
              </w:rPr>
            </w:pPr>
            <w:ins w:id="2994" w:author="Bill Shvodian" w:date="2025-09-02T15:17:00Z" w16du:dateUtc="2025-09-02T19:17:00Z">
              <w:r>
                <w:rPr>
                  <w:rFonts w:eastAsia="Malgun Gothic" w:cs="Arial"/>
                  <w:kern w:val="2"/>
                  <w:szCs w:val="24"/>
                  <w:lang w:eastAsia="ko-KR"/>
                </w:rPr>
                <w:t>1760</w:t>
              </w:r>
            </w:ins>
          </w:p>
        </w:tc>
        <w:tc>
          <w:tcPr>
            <w:tcW w:w="992" w:type="dxa"/>
            <w:tcBorders>
              <w:top w:val="single" w:sz="4" w:space="0" w:color="auto"/>
              <w:left w:val="single" w:sz="4" w:space="0" w:color="auto"/>
              <w:bottom w:val="single" w:sz="4" w:space="0" w:color="auto"/>
              <w:right w:val="single" w:sz="4" w:space="0" w:color="auto"/>
            </w:tcBorders>
          </w:tcPr>
          <w:p w14:paraId="715DADB8" w14:textId="191BB486" w:rsidR="006E79DB" w:rsidRDefault="006E79DB" w:rsidP="006E79DB">
            <w:pPr>
              <w:pStyle w:val="TAC"/>
              <w:rPr>
                <w:ins w:id="2995" w:author="Bill Shvodian" w:date="2025-09-02T15:16:00Z" w16du:dateUtc="2025-09-02T19:16:00Z"/>
                <w:lang w:eastAsia="ko-KR"/>
              </w:rPr>
            </w:pPr>
            <w:ins w:id="2996"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31DE5D23" w14:textId="56E92975" w:rsidR="006E79DB" w:rsidRDefault="006E79DB" w:rsidP="006E79DB">
            <w:pPr>
              <w:pStyle w:val="TAC"/>
              <w:rPr>
                <w:ins w:id="2997" w:author="Bill Shvodian" w:date="2025-09-02T15:16:00Z" w16du:dateUtc="2025-09-02T19:16:00Z"/>
                <w:lang w:eastAsia="ko-KR"/>
              </w:rPr>
            </w:pPr>
            <w:ins w:id="2998" w:author="Bill Shvodian" w:date="2025-09-02T15:17:00Z" w16du:dateUtc="2025-09-02T19:17:00Z">
              <w:r>
                <w:rPr>
                  <w:rFonts w:eastAsia="Malgun Gothic" w:cs="Arial"/>
                  <w:kern w:val="2"/>
                  <w:szCs w:val="24"/>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3AA7D3C5" w14:textId="49E850DC" w:rsidR="006E79DB" w:rsidRDefault="006E79DB" w:rsidP="006E79DB">
            <w:pPr>
              <w:pStyle w:val="TAC"/>
              <w:rPr>
                <w:ins w:id="2999" w:author="Bill Shvodian" w:date="2025-09-02T15:16:00Z" w16du:dateUtc="2025-09-02T19:16:00Z"/>
                <w:lang w:eastAsia="ko-KR"/>
              </w:rPr>
            </w:pPr>
            <w:ins w:id="3000" w:author="Bill Shvodian" w:date="2025-09-02T15:17:00Z" w16du:dateUtc="2025-09-02T19:17:00Z">
              <w:r>
                <w:rPr>
                  <w:rFonts w:eastAsia="Malgun Gothic" w:cs="Arial"/>
                  <w:kern w:val="2"/>
                  <w:szCs w:val="24"/>
                  <w:lang w:eastAsia="ko-KR"/>
                </w:rPr>
                <w:t>2160</w:t>
              </w:r>
            </w:ins>
          </w:p>
        </w:tc>
        <w:tc>
          <w:tcPr>
            <w:tcW w:w="991" w:type="dxa"/>
            <w:tcBorders>
              <w:top w:val="single" w:sz="4" w:space="0" w:color="auto"/>
              <w:left w:val="single" w:sz="4" w:space="0" w:color="auto"/>
              <w:bottom w:val="single" w:sz="4" w:space="0" w:color="auto"/>
              <w:right w:val="single" w:sz="4" w:space="0" w:color="auto"/>
            </w:tcBorders>
          </w:tcPr>
          <w:p w14:paraId="5373EE0E" w14:textId="7072DC37" w:rsidR="006E79DB" w:rsidRDefault="006E79DB" w:rsidP="006E79DB">
            <w:pPr>
              <w:pStyle w:val="TAC"/>
              <w:rPr>
                <w:ins w:id="3001" w:author="Bill Shvodian" w:date="2025-09-02T15:16:00Z" w16du:dateUtc="2025-09-02T19:16:00Z"/>
              </w:rPr>
            </w:pPr>
            <w:ins w:id="3002"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21805F7C" w14:textId="01771116" w:rsidR="006E79DB" w:rsidRDefault="006E79DB" w:rsidP="006E79DB">
            <w:pPr>
              <w:pStyle w:val="TAC"/>
              <w:rPr>
                <w:ins w:id="3003" w:author="Bill Shvodian" w:date="2025-09-02T15:16:00Z" w16du:dateUtc="2025-09-02T19:16:00Z"/>
              </w:rPr>
            </w:pPr>
            <w:ins w:id="3004"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4DBEE10" w14:textId="4FD72A12" w:rsidR="006E79DB" w:rsidRDefault="006E79DB" w:rsidP="006E79DB">
            <w:pPr>
              <w:pStyle w:val="TAC"/>
              <w:rPr>
                <w:ins w:id="3005" w:author="Bill Shvodian" w:date="2025-09-02T15:16:00Z" w16du:dateUtc="2025-09-02T19:16:00Z"/>
              </w:rPr>
            </w:pPr>
            <w:ins w:id="3006" w:author="Bill Shvodian" w:date="2025-09-02T15:17:00Z" w16du:dateUtc="2025-09-02T19:17:00Z">
              <w:r>
                <w:rPr>
                  <w:rFonts w:eastAsia="Malgun Gothic" w:cs="Arial"/>
                  <w:kern w:val="2"/>
                  <w:szCs w:val="24"/>
                  <w:lang w:eastAsia="ko-KR"/>
                </w:rPr>
                <w:t>N/A</w:t>
              </w:r>
            </w:ins>
          </w:p>
        </w:tc>
      </w:tr>
      <w:tr w:rsidR="006E79DB" w14:paraId="78CC7EFA" w14:textId="77777777" w:rsidTr="006E79DB">
        <w:trPr>
          <w:trHeight w:val="187"/>
          <w:jc w:val="center"/>
          <w:ins w:id="3007" w:author="Bill Shvodian" w:date="2025-09-02T15:16:00Z"/>
        </w:trPr>
        <w:tc>
          <w:tcPr>
            <w:tcW w:w="1978" w:type="dxa"/>
            <w:tcBorders>
              <w:top w:val="nil"/>
              <w:left w:val="single" w:sz="4" w:space="0" w:color="auto"/>
              <w:bottom w:val="nil"/>
              <w:right w:val="single" w:sz="4" w:space="0" w:color="auto"/>
            </w:tcBorders>
            <w:shd w:val="clear" w:color="auto" w:fill="auto"/>
          </w:tcPr>
          <w:p w14:paraId="476FF6AE" w14:textId="77777777" w:rsidR="006E79DB" w:rsidRDefault="006E79DB" w:rsidP="006E79DB">
            <w:pPr>
              <w:pStyle w:val="TAC"/>
              <w:rPr>
                <w:ins w:id="3008"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2D5752B2" w14:textId="0C75CD69" w:rsidR="006E79DB" w:rsidRDefault="006E79DB" w:rsidP="006E79DB">
            <w:pPr>
              <w:pStyle w:val="TAC"/>
              <w:rPr>
                <w:ins w:id="3009" w:author="Bill Shvodian" w:date="2025-09-02T15:16:00Z" w16du:dateUtc="2025-09-02T19:16:00Z"/>
              </w:rPr>
            </w:pPr>
            <w:ins w:id="3010"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0A0C3635" w14:textId="1E55DE0F" w:rsidR="006E79DB" w:rsidRDefault="006E79DB" w:rsidP="006E79DB">
            <w:pPr>
              <w:pStyle w:val="TAC"/>
              <w:rPr>
                <w:ins w:id="3011" w:author="Bill Shvodian" w:date="2025-09-02T15:16:00Z" w16du:dateUtc="2025-09-02T19:16:00Z"/>
                <w:lang w:eastAsia="ko-KR"/>
              </w:rPr>
            </w:pPr>
            <w:ins w:id="3012" w:author="Bill Shvodian" w:date="2025-09-02T15:17:00Z" w16du:dateUtc="2025-09-02T19:17:00Z">
              <w:r>
                <w:rPr>
                  <w:rFonts w:eastAsia="Malgun Gothic" w:cs="Arial"/>
                  <w:kern w:val="2"/>
                  <w:szCs w:val="24"/>
                  <w:lang w:eastAsia="ko-KR"/>
                </w:rPr>
                <w:t>3720</w:t>
              </w:r>
            </w:ins>
          </w:p>
        </w:tc>
        <w:tc>
          <w:tcPr>
            <w:tcW w:w="992" w:type="dxa"/>
            <w:tcBorders>
              <w:top w:val="single" w:sz="4" w:space="0" w:color="auto"/>
              <w:left w:val="single" w:sz="4" w:space="0" w:color="auto"/>
              <w:bottom w:val="single" w:sz="4" w:space="0" w:color="auto"/>
              <w:right w:val="single" w:sz="4" w:space="0" w:color="auto"/>
            </w:tcBorders>
          </w:tcPr>
          <w:p w14:paraId="118843EF" w14:textId="5F349FAB" w:rsidR="006E79DB" w:rsidRDefault="006E79DB" w:rsidP="006E79DB">
            <w:pPr>
              <w:pStyle w:val="TAC"/>
              <w:rPr>
                <w:ins w:id="3013" w:author="Bill Shvodian" w:date="2025-09-02T15:16:00Z" w16du:dateUtc="2025-09-02T19:16:00Z"/>
                <w:lang w:eastAsia="ko-KR"/>
              </w:rPr>
            </w:pPr>
            <w:ins w:id="3014" w:author="Bill Shvodian" w:date="2025-09-02T15:17:00Z" w16du:dateUtc="2025-09-02T19:17:00Z">
              <w:r>
                <w:rPr>
                  <w:rFonts w:eastAsia="Malgun Gothic" w:cs="Arial"/>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33A2CF8A" w14:textId="00DE4222" w:rsidR="006E79DB" w:rsidRDefault="006E79DB" w:rsidP="006E79DB">
            <w:pPr>
              <w:pStyle w:val="TAC"/>
              <w:rPr>
                <w:ins w:id="3015" w:author="Bill Shvodian" w:date="2025-09-02T15:16:00Z" w16du:dateUtc="2025-09-02T19:16:00Z"/>
                <w:lang w:eastAsia="ko-KR"/>
              </w:rPr>
            </w:pPr>
            <w:ins w:id="3016" w:author="Bill Shvodian" w:date="2025-09-02T15:17:00Z" w16du:dateUtc="2025-09-02T19:17:00Z">
              <w:r>
                <w:rPr>
                  <w:rFonts w:eastAsia="Malgun Gothic" w:cs="Arial"/>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8009EF4" w14:textId="699BD21D" w:rsidR="006E79DB" w:rsidRDefault="006E79DB" w:rsidP="006E79DB">
            <w:pPr>
              <w:pStyle w:val="TAC"/>
              <w:rPr>
                <w:ins w:id="3017" w:author="Bill Shvodian" w:date="2025-09-02T15:16:00Z" w16du:dateUtc="2025-09-02T19:16:00Z"/>
                <w:lang w:eastAsia="ko-KR"/>
              </w:rPr>
            </w:pPr>
            <w:ins w:id="3018" w:author="Bill Shvodian" w:date="2025-09-02T15:17:00Z" w16du:dateUtc="2025-09-02T19:17:00Z">
              <w:r>
                <w:rPr>
                  <w:rFonts w:cs="Arial"/>
                  <w:kern w:val="2"/>
                  <w:szCs w:val="24"/>
                  <w:lang w:eastAsia="zh-CN"/>
                </w:rPr>
                <w:t>3720</w:t>
              </w:r>
            </w:ins>
          </w:p>
        </w:tc>
        <w:tc>
          <w:tcPr>
            <w:tcW w:w="991" w:type="dxa"/>
            <w:tcBorders>
              <w:top w:val="single" w:sz="4" w:space="0" w:color="auto"/>
              <w:left w:val="single" w:sz="4" w:space="0" w:color="auto"/>
              <w:bottom w:val="single" w:sz="4" w:space="0" w:color="auto"/>
              <w:right w:val="single" w:sz="4" w:space="0" w:color="auto"/>
            </w:tcBorders>
          </w:tcPr>
          <w:p w14:paraId="1ADEA480" w14:textId="19D8927B" w:rsidR="006E79DB" w:rsidRDefault="006E79DB" w:rsidP="006E79DB">
            <w:pPr>
              <w:pStyle w:val="TAC"/>
              <w:rPr>
                <w:ins w:id="3019" w:author="Bill Shvodian" w:date="2025-09-02T15:16:00Z" w16du:dateUtc="2025-09-02T19:16:00Z"/>
              </w:rPr>
            </w:pPr>
            <w:ins w:id="3020"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6A597C44" w14:textId="247845DD" w:rsidR="006E79DB" w:rsidRDefault="006E79DB" w:rsidP="006E79DB">
            <w:pPr>
              <w:pStyle w:val="TAC"/>
              <w:rPr>
                <w:ins w:id="3021" w:author="Bill Shvodian" w:date="2025-09-02T15:16:00Z" w16du:dateUtc="2025-09-02T19:16:00Z"/>
              </w:rPr>
            </w:pPr>
            <w:ins w:id="3022"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06013EA2" w14:textId="351CE635" w:rsidR="006E79DB" w:rsidRDefault="006E79DB" w:rsidP="006E79DB">
            <w:pPr>
              <w:pStyle w:val="TAC"/>
              <w:rPr>
                <w:ins w:id="3023" w:author="Bill Shvodian" w:date="2025-09-02T15:16:00Z" w16du:dateUtc="2025-09-02T19:16:00Z"/>
              </w:rPr>
            </w:pPr>
            <w:ins w:id="3024" w:author="Bill Shvodian" w:date="2025-09-02T15:17:00Z" w16du:dateUtc="2025-09-02T19:17:00Z">
              <w:r>
                <w:rPr>
                  <w:rFonts w:eastAsia="Malgun Gothic" w:cs="Arial"/>
                  <w:kern w:val="2"/>
                  <w:szCs w:val="24"/>
                  <w:lang w:eastAsia="ko-KR"/>
                </w:rPr>
                <w:t>N/A</w:t>
              </w:r>
            </w:ins>
          </w:p>
        </w:tc>
      </w:tr>
      <w:tr w:rsidR="006E79DB" w14:paraId="4AFDAA16" w14:textId="77777777" w:rsidTr="006E79DB">
        <w:trPr>
          <w:trHeight w:val="187"/>
          <w:jc w:val="center"/>
          <w:ins w:id="3025" w:author="Bill Shvodian" w:date="2025-09-02T15:16:00Z"/>
        </w:trPr>
        <w:tc>
          <w:tcPr>
            <w:tcW w:w="1978" w:type="dxa"/>
            <w:tcBorders>
              <w:top w:val="nil"/>
              <w:left w:val="single" w:sz="4" w:space="0" w:color="auto"/>
              <w:bottom w:val="nil"/>
              <w:right w:val="single" w:sz="4" w:space="0" w:color="auto"/>
            </w:tcBorders>
            <w:shd w:val="clear" w:color="auto" w:fill="auto"/>
          </w:tcPr>
          <w:p w14:paraId="58302A84" w14:textId="77777777" w:rsidR="006E79DB" w:rsidRDefault="006E79DB" w:rsidP="006E79DB">
            <w:pPr>
              <w:pStyle w:val="TAC"/>
              <w:rPr>
                <w:ins w:id="3026"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4ADBE0CB" w14:textId="30B85E90" w:rsidR="006E79DB" w:rsidRDefault="006E79DB" w:rsidP="006E79DB">
            <w:pPr>
              <w:pStyle w:val="TAC"/>
              <w:rPr>
                <w:ins w:id="3027" w:author="Bill Shvodian" w:date="2025-09-02T15:16:00Z" w16du:dateUtc="2025-09-02T19:16:00Z"/>
              </w:rPr>
            </w:pPr>
            <w:ins w:id="3028"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704BB997" w14:textId="2C1095F4" w:rsidR="006E79DB" w:rsidRDefault="006E79DB" w:rsidP="006E79DB">
            <w:pPr>
              <w:pStyle w:val="TAC"/>
              <w:rPr>
                <w:ins w:id="3029" w:author="Bill Shvodian" w:date="2025-09-02T15:16:00Z" w16du:dateUtc="2025-09-02T19:16:00Z"/>
                <w:lang w:eastAsia="ko-KR"/>
              </w:rPr>
            </w:pPr>
            <w:ins w:id="3030" w:author="Bill Shvodian" w:date="2025-09-02T15:17:00Z" w16du:dateUtc="2025-09-02T19:17:00Z">
              <w:r>
                <w:rPr>
                  <w:rFonts w:eastAsia="Malgun Gothic" w:cs="Arial"/>
                  <w:kern w:val="2"/>
                  <w:szCs w:val="24"/>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241BBAA3" w14:textId="13556ABD" w:rsidR="006E79DB" w:rsidRDefault="006E79DB" w:rsidP="006E79DB">
            <w:pPr>
              <w:pStyle w:val="TAC"/>
              <w:rPr>
                <w:ins w:id="3031" w:author="Bill Shvodian" w:date="2025-09-02T15:16:00Z" w16du:dateUtc="2025-09-02T19:16:00Z"/>
                <w:lang w:eastAsia="ko-KR"/>
              </w:rPr>
            </w:pPr>
            <w:ins w:id="3032"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56D3BE87" w14:textId="4EEC97DF" w:rsidR="006E79DB" w:rsidRDefault="006E79DB" w:rsidP="006E79DB">
            <w:pPr>
              <w:pStyle w:val="TAC"/>
              <w:rPr>
                <w:ins w:id="3033" w:author="Bill Shvodian" w:date="2025-09-02T15:16:00Z" w16du:dateUtc="2025-09-02T19:16:00Z"/>
                <w:lang w:eastAsia="ko-KR"/>
              </w:rPr>
            </w:pPr>
            <w:ins w:id="3034" w:author="Bill Shvodian" w:date="2025-09-02T15:17:00Z" w16du:dateUtc="2025-09-02T19:17:00Z">
              <w:r>
                <w:rPr>
                  <w:rFonts w:eastAsia="Malgun Gothic" w:cs="Arial"/>
                  <w:kern w:val="2"/>
                  <w:szCs w:val="24"/>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14412D8B" w14:textId="658B1D3A" w:rsidR="006E79DB" w:rsidRDefault="006E79DB" w:rsidP="006E79DB">
            <w:pPr>
              <w:pStyle w:val="TAC"/>
              <w:rPr>
                <w:ins w:id="3035" w:author="Bill Shvodian" w:date="2025-09-02T15:16:00Z" w16du:dateUtc="2025-09-02T19:16:00Z"/>
                <w:lang w:eastAsia="ko-KR"/>
              </w:rPr>
            </w:pPr>
            <w:ins w:id="3036" w:author="Bill Shvodian" w:date="2025-09-02T15:17:00Z" w16du:dateUtc="2025-09-02T19:17:00Z">
              <w:r>
                <w:rPr>
                  <w:rFonts w:cs="Arial"/>
                  <w:kern w:val="2"/>
                  <w:szCs w:val="24"/>
                  <w:lang w:eastAsia="zh-CN"/>
                </w:rPr>
                <w:t>1960</w:t>
              </w:r>
            </w:ins>
          </w:p>
        </w:tc>
        <w:tc>
          <w:tcPr>
            <w:tcW w:w="991" w:type="dxa"/>
            <w:tcBorders>
              <w:top w:val="single" w:sz="4" w:space="0" w:color="auto"/>
              <w:left w:val="single" w:sz="4" w:space="0" w:color="auto"/>
              <w:bottom w:val="single" w:sz="4" w:space="0" w:color="auto"/>
              <w:right w:val="single" w:sz="4" w:space="0" w:color="auto"/>
            </w:tcBorders>
          </w:tcPr>
          <w:p w14:paraId="237CE193" w14:textId="0D64593D" w:rsidR="006E79DB" w:rsidRDefault="0087336B" w:rsidP="006E79DB">
            <w:pPr>
              <w:pStyle w:val="TAC"/>
              <w:rPr>
                <w:ins w:id="3037" w:author="Bill Shvodian" w:date="2025-09-02T15:16:00Z" w16du:dateUtc="2025-09-02T19:16:00Z"/>
              </w:rPr>
            </w:pPr>
            <w:ins w:id="3038" w:author="Bill Shvodian" w:date="2025-09-02T15:23:00Z" w16du:dateUtc="2025-09-02T19:23:00Z">
              <w:r>
                <w:t>33.1</w:t>
              </w:r>
            </w:ins>
          </w:p>
        </w:tc>
        <w:tc>
          <w:tcPr>
            <w:tcW w:w="828" w:type="dxa"/>
            <w:gridSpan w:val="2"/>
            <w:tcBorders>
              <w:top w:val="single" w:sz="4" w:space="0" w:color="auto"/>
              <w:left w:val="single" w:sz="4" w:space="0" w:color="auto"/>
              <w:bottom w:val="single" w:sz="4" w:space="0" w:color="auto"/>
              <w:right w:val="single" w:sz="4" w:space="0" w:color="auto"/>
            </w:tcBorders>
          </w:tcPr>
          <w:p w14:paraId="08E68119" w14:textId="389A06DE" w:rsidR="006E79DB" w:rsidRDefault="006E79DB" w:rsidP="006E79DB">
            <w:pPr>
              <w:pStyle w:val="TAC"/>
              <w:rPr>
                <w:ins w:id="3039" w:author="Bill Shvodian" w:date="2025-09-02T15:16:00Z" w16du:dateUtc="2025-09-02T19:16:00Z"/>
              </w:rPr>
            </w:pPr>
            <w:ins w:id="3040"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0DF35482" w14:textId="080633C4" w:rsidR="006E79DB" w:rsidRDefault="006E79DB" w:rsidP="006E79DB">
            <w:pPr>
              <w:pStyle w:val="TAC"/>
              <w:rPr>
                <w:ins w:id="3041" w:author="Bill Shvodian" w:date="2025-09-02T15:16:00Z" w16du:dateUtc="2025-09-02T19:16:00Z"/>
              </w:rPr>
            </w:pPr>
            <w:ins w:id="3042" w:author="Bill Shvodian" w:date="2025-09-02T15:17:00Z" w16du:dateUtc="2025-09-02T19:17:00Z">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ins>
          </w:p>
        </w:tc>
      </w:tr>
      <w:tr w:rsidR="006E79DB" w14:paraId="1E0C7CD8" w14:textId="77777777" w:rsidTr="006E79DB">
        <w:trPr>
          <w:trHeight w:val="187"/>
          <w:jc w:val="center"/>
          <w:ins w:id="3043" w:author="Bill Shvodian" w:date="2025-09-02T15:16:00Z"/>
        </w:trPr>
        <w:tc>
          <w:tcPr>
            <w:tcW w:w="1978" w:type="dxa"/>
            <w:tcBorders>
              <w:top w:val="nil"/>
              <w:left w:val="single" w:sz="4" w:space="0" w:color="auto"/>
              <w:bottom w:val="nil"/>
              <w:right w:val="single" w:sz="4" w:space="0" w:color="auto"/>
            </w:tcBorders>
            <w:shd w:val="clear" w:color="auto" w:fill="auto"/>
          </w:tcPr>
          <w:p w14:paraId="0072E3F0" w14:textId="77777777" w:rsidR="006E79DB" w:rsidRDefault="006E79DB" w:rsidP="006E79DB">
            <w:pPr>
              <w:pStyle w:val="TAC"/>
              <w:rPr>
                <w:ins w:id="3044"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529F2EC6" w14:textId="70FC93C2" w:rsidR="006E79DB" w:rsidRDefault="006E79DB" w:rsidP="006E79DB">
            <w:pPr>
              <w:pStyle w:val="TAC"/>
              <w:rPr>
                <w:ins w:id="3045" w:author="Bill Shvodian" w:date="2025-09-02T15:16:00Z" w16du:dateUtc="2025-09-02T19:16:00Z"/>
              </w:rPr>
            </w:pPr>
            <w:ins w:id="3046"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3FD251CD" w14:textId="24BD641A" w:rsidR="006E79DB" w:rsidRDefault="006E79DB" w:rsidP="006E79DB">
            <w:pPr>
              <w:pStyle w:val="TAC"/>
              <w:rPr>
                <w:ins w:id="3047" w:author="Bill Shvodian" w:date="2025-09-02T15:16:00Z" w16du:dateUtc="2025-09-02T19:16:00Z"/>
                <w:lang w:eastAsia="ko-KR"/>
              </w:rPr>
            </w:pPr>
            <w:ins w:id="3048" w:author="Bill Shvodian" w:date="2025-09-02T15:17:00Z" w16du:dateUtc="2025-09-02T19:17:00Z">
              <w:r>
                <w:rPr>
                  <w:rFonts w:eastAsia="Malgun Gothic" w:cs="Arial"/>
                  <w:kern w:val="2"/>
                  <w:szCs w:val="24"/>
                  <w:lang w:eastAsia="ko-KR"/>
                </w:rPr>
                <w:t>1770</w:t>
              </w:r>
            </w:ins>
          </w:p>
        </w:tc>
        <w:tc>
          <w:tcPr>
            <w:tcW w:w="992" w:type="dxa"/>
            <w:tcBorders>
              <w:top w:val="single" w:sz="4" w:space="0" w:color="auto"/>
              <w:left w:val="single" w:sz="4" w:space="0" w:color="auto"/>
              <w:bottom w:val="single" w:sz="4" w:space="0" w:color="auto"/>
              <w:right w:val="single" w:sz="4" w:space="0" w:color="auto"/>
            </w:tcBorders>
          </w:tcPr>
          <w:p w14:paraId="0298EBAF" w14:textId="10B5FF35" w:rsidR="006E79DB" w:rsidRDefault="006E79DB" w:rsidP="006E79DB">
            <w:pPr>
              <w:pStyle w:val="TAC"/>
              <w:rPr>
                <w:ins w:id="3049" w:author="Bill Shvodian" w:date="2025-09-02T15:16:00Z" w16du:dateUtc="2025-09-02T19:16:00Z"/>
                <w:lang w:eastAsia="ko-KR"/>
              </w:rPr>
            </w:pPr>
            <w:ins w:id="3050"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3F96539E" w14:textId="310C4BDA" w:rsidR="006E79DB" w:rsidRDefault="006E79DB" w:rsidP="006E79DB">
            <w:pPr>
              <w:pStyle w:val="TAC"/>
              <w:rPr>
                <w:ins w:id="3051" w:author="Bill Shvodian" w:date="2025-09-02T15:16:00Z" w16du:dateUtc="2025-09-02T19:16:00Z"/>
                <w:lang w:eastAsia="ko-KR"/>
              </w:rPr>
            </w:pPr>
            <w:ins w:id="3052" w:author="Bill Shvodian" w:date="2025-09-02T15:17:00Z" w16du:dateUtc="2025-09-02T19:17:00Z">
              <w:r>
                <w:rPr>
                  <w:rFonts w:eastAsia="Malgun Gothic" w:cs="Arial"/>
                  <w:kern w:val="2"/>
                  <w:szCs w:val="24"/>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0512B357" w14:textId="3FC6BB7E" w:rsidR="006E79DB" w:rsidRDefault="006E79DB" w:rsidP="006E79DB">
            <w:pPr>
              <w:pStyle w:val="TAC"/>
              <w:rPr>
                <w:ins w:id="3053" w:author="Bill Shvodian" w:date="2025-09-02T15:16:00Z" w16du:dateUtc="2025-09-02T19:16:00Z"/>
                <w:lang w:eastAsia="ko-KR"/>
              </w:rPr>
            </w:pPr>
            <w:ins w:id="3054" w:author="Bill Shvodian" w:date="2025-09-02T15:17:00Z" w16du:dateUtc="2025-09-02T19:17:00Z">
              <w:r>
                <w:rPr>
                  <w:rFonts w:eastAsia="Malgun Gothic" w:cs="Arial"/>
                  <w:kern w:val="2"/>
                  <w:szCs w:val="24"/>
                  <w:lang w:eastAsia="ko-KR"/>
                </w:rPr>
                <w:t>2170</w:t>
              </w:r>
            </w:ins>
          </w:p>
        </w:tc>
        <w:tc>
          <w:tcPr>
            <w:tcW w:w="991" w:type="dxa"/>
            <w:tcBorders>
              <w:top w:val="single" w:sz="4" w:space="0" w:color="auto"/>
              <w:left w:val="single" w:sz="4" w:space="0" w:color="auto"/>
              <w:bottom w:val="single" w:sz="4" w:space="0" w:color="auto"/>
              <w:right w:val="single" w:sz="4" w:space="0" w:color="auto"/>
            </w:tcBorders>
          </w:tcPr>
          <w:p w14:paraId="3976BA0B" w14:textId="4613ADAF" w:rsidR="006E79DB" w:rsidRDefault="006E79DB" w:rsidP="006E79DB">
            <w:pPr>
              <w:pStyle w:val="TAC"/>
              <w:rPr>
                <w:ins w:id="3055" w:author="Bill Shvodian" w:date="2025-09-02T15:16:00Z" w16du:dateUtc="2025-09-02T19:16:00Z"/>
              </w:rPr>
            </w:pPr>
            <w:ins w:id="3056"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1ACBFCA2" w14:textId="7BFAF567" w:rsidR="006E79DB" w:rsidRDefault="006E79DB" w:rsidP="006E79DB">
            <w:pPr>
              <w:pStyle w:val="TAC"/>
              <w:rPr>
                <w:ins w:id="3057" w:author="Bill Shvodian" w:date="2025-09-02T15:16:00Z" w16du:dateUtc="2025-09-02T19:16:00Z"/>
              </w:rPr>
            </w:pPr>
            <w:ins w:id="3058"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1EA79504" w14:textId="65A560A9" w:rsidR="006E79DB" w:rsidRDefault="006E79DB" w:rsidP="006E79DB">
            <w:pPr>
              <w:pStyle w:val="TAC"/>
              <w:rPr>
                <w:ins w:id="3059" w:author="Bill Shvodian" w:date="2025-09-02T15:16:00Z" w16du:dateUtc="2025-09-02T19:16:00Z"/>
              </w:rPr>
            </w:pPr>
            <w:ins w:id="3060" w:author="Bill Shvodian" w:date="2025-09-02T15:17:00Z" w16du:dateUtc="2025-09-02T19:17:00Z">
              <w:r>
                <w:rPr>
                  <w:rFonts w:eastAsia="Malgun Gothic" w:cs="Arial"/>
                  <w:kern w:val="2"/>
                  <w:szCs w:val="24"/>
                  <w:lang w:eastAsia="ko-KR"/>
                </w:rPr>
                <w:t>N/A</w:t>
              </w:r>
            </w:ins>
          </w:p>
        </w:tc>
      </w:tr>
      <w:tr w:rsidR="006E79DB" w14:paraId="1FCA7EBD" w14:textId="77777777" w:rsidTr="006E79DB">
        <w:trPr>
          <w:trHeight w:val="187"/>
          <w:jc w:val="center"/>
          <w:ins w:id="3061" w:author="Bill Shvodian" w:date="2025-09-02T15:16:00Z"/>
        </w:trPr>
        <w:tc>
          <w:tcPr>
            <w:tcW w:w="1978" w:type="dxa"/>
            <w:tcBorders>
              <w:top w:val="nil"/>
              <w:left w:val="single" w:sz="4" w:space="0" w:color="auto"/>
              <w:bottom w:val="nil"/>
              <w:right w:val="single" w:sz="4" w:space="0" w:color="auto"/>
            </w:tcBorders>
            <w:shd w:val="clear" w:color="auto" w:fill="auto"/>
          </w:tcPr>
          <w:p w14:paraId="601E1B65" w14:textId="77777777" w:rsidR="006E79DB" w:rsidRDefault="006E79DB" w:rsidP="006E79DB">
            <w:pPr>
              <w:pStyle w:val="TAC"/>
              <w:rPr>
                <w:ins w:id="3062"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7E0DE2FB" w14:textId="147A1122" w:rsidR="006E79DB" w:rsidRDefault="006E79DB" w:rsidP="006E79DB">
            <w:pPr>
              <w:pStyle w:val="TAC"/>
              <w:rPr>
                <w:ins w:id="3063" w:author="Bill Shvodian" w:date="2025-09-02T15:16:00Z" w16du:dateUtc="2025-09-02T19:16:00Z"/>
              </w:rPr>
            </w:pPr>
            <w:ins w:id="3064"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75C9A999" w14:textId="29F001BF" w:rsidR="006E79DB" w:rsidRDefault="006E79DB" w:rsidP="006E79DB">
            <w:pPr>
              <w:pStyle w:val="TAC"/>
              <w:rPr>
                <w:ins w:id="3065" w:author="Bill Shvodian" w:date="2025-09-02T15:16:00Z" w16du:dateUtc="2025-09-02T19:16:00Z"/>
                <w:lang w:eastAsia="ko-KR"/>
              </w:rPr>
            </w:pPr>
            <w:ins w:id="3066" w:author="Bill Shvodian" w:date="2025-09-02T15:17:00Z" w16du:dateUtc="2025-09-02T19:17:00Z">
              <w:r>
                <w:rPr>
                  <w:rFonts w:eastAsia="Malgun Gothic" w:cs="Arial"/>
                  <w:kern w:val="2"/>
                  <w:szCs w:val="24"/>
                  <w:lang w:eastAsia="ko-KR"/>
                </w:rPr>
                <w:t>3350</w:t>
              </w:r>
            </w:ins>
          </w:p>
        </w:tc>
        <w:tc>
          <w:tcPr>
            <w:tcW w:w="992" w:type="dxa"/>
            <w:tcBorders>
              <w:top w:val="single" w:sz="4" w:space="0" w:color="auto"/>
              <w:left w:val="single" w:sz="4" w:space="0" w:color="auto"/>
              <w:bottom w:val="single" w:sz="4" w:space="0" w:color="auto"/>
              <w:right w:val="single" w:sz="4" w:space="0" w:color="auto"/>
            </w:tcBorders>
          </w:tcPr>
          <w:p w14:paraId="547C3A82" w14:textId="777FBF4B" w:rsidR="006E79DB" w:rsidRDefault="006E79DB" w:rsidP="006E79DB">
            <w:pPr>
              <w:pStyle w:val="TAC"/>
              <w:rPr>
                <w:ins w:id="3067" w:author="Bill Shvodian" w:date="2025-09-02T15:16:00Z" w16du:dateUtc="2025-09-02T19:16:00Z"/>
                <w:lang w:eastAsia="ko-KR"/>
              </w:rPr>
            </w:pPr>
            <w:ins w:id="3068" w:author="Bill Shvodian" w:date="2025-09-02T15:17:00Z" w16du:dateUtc="2025-09-02T19:17:00Z">
              <w:r>
                <w:rPr>
                  <w:rFonts w:eastAsia="Malgun Gothic" w:cs="Arial"/>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3CDD64AB" w14:textId="7ADAA850" w:rsidR="006E79DB" w:rsidRDefault="006E79DB" w:rsidP="006E79DB">
            <w:pPr>
              <w:pStyle w:val="TAC"/>
              <w:rPr>
                <w:ins w:id="3069" w:author="Bill Shvodian" w:date="2025-09-02T15:16:00Z" w16du:dateUtc="2025-09-02T19:16:00Z"/>
                <w:lang w:eastAsia="ko-KR"/>
              </w:rPr>
            </w:pPr>
            <w:ins w:id="3070" w:author="Bill Shvodian" w:date="2025-09-02T15:17:00Z" w16du:dateUtc="2025-09-02T19:17:00Z">
              <w:r>
                <w:rPr>
                  <w:rFonts w:eastAsia="Malgun Gothic" w:cs="Arial"/>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146BCCFD" w14:textId="3177FFDF" w:rsidR="006E79DB" w:rsidRDefault="006E79DB" w:rsidP="006E79DB">
            <w:pPr>
              <w:pStyle w:val="TAC"/>
              <w:rPr>
                <w:ins w:id="3071" w:author="Bill Shvodian" w:date="2025-09-02T15:16:00Z" w16du:dateUtc="2025-09-02T19:16:00Z"/>
                <w:lang w:eastAsia="ko-KR"/>
              </w:rPr>
            </w:pPr>
            <w:ins w:id="3072" w:author="Bill Shvodian" w:date="2025-09-02T15:17:00Z" w16du:dateUtc="2025-09-02T19:17:00Z">
              <w:r>
                <w:rPr>
                  <w:rFonts w:cs="Arial"/>
                  <w:kern w:val="2"/>
                  <w:szCs w:val="24"/>
                  <w:lang w:eastAsia="zh-CN"/>
                </w:rPr>
                <w:t>3350</w:t>
              </w:r>
            </w:ins>
          </w:p>
        </w:tc>
        <w:tc>
          <w:tcPr>
            <w:tcW w:w="991" w:type="dxa"/>
            <w:tcBorders>
              <w:top w:val="single" w:sz="4" w:space="0" w:color="auto"/>
              <w:left w:val="single" w:sz="4" w:space="0" w:color="auto"/>
              <w:bottom w:val="single" w:sz="4" w:space="0" w:color="auto"/>
              <w:right w:val="single" w:sz="4" w:space="0" w:color="auto"/>
            </w:tcBorders>
          </w:tcPr>
          <w:p w14:paraId="06A3C9B9" w14:textId="639FDCC2" w:rsidR="006E79DB" w:rsidRDefault="006E79DB" w:rsidP="006E79DB">
            <w:pPr>
              <w:pStyle w:val="TAC"/>
              <w:rPr>
                <w:ins w:id="3073" w:author="Bill Shvodian" w:date="2025-09-02T15:16:00Z" w16du:dateUtc="2025-09-02T19:16:00Z"/>
              </w:rPr>
            </w:pPr>
            <w:ins w:id="3074"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547E8071" w14:textId="06E4FB03" w:rsidR="006E79DB" w:rsidRDefault="006E79DB" w:rsidP="006E79DB">
            <w:pPr>
              <w:pStyle w:val="TAC"/>
              <w:rPr>
                <w:ins w:id="3075" w:author="Bill Shvodian" w:date="2025-09-02T15:16:00Z" w16du:dateUtc="2025-09-02T19:16:00Z"/>
              </w:rPr>
            </w:pPr>
            <w:ins w:id="3076"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14125EC6" w14:textId="197E5139" w:rsidR="006E79DB" w:rsidRDefault="006E79DB" w:rsidP="006E79DB">
            <w:pPr>
              <w:pStyle w:val="TAC"/>
              <w:rPr>
                <w:ins w:id="3077" w:author="Bill Shvodian" w:date="2025-09-02T15:16:00Z" w16du:dateUtc="2025-09-02T19:16:00Z"/>
              </w:rPr>
            </w:pPr>
            <w:ins w:id="3078" w:author="Bill Shvodian" w:date="2025-09-02T15:17:00Z" w16du:dateUtc="2025-09-02T19:17:00Z">
              <w:r>
                <w:rPr>
                  <w:rFonts w:eastAsia="Malgun Gothic" w:cs="Arial"/>
                  <w:kern w:val="2"/>
                  <w:szCs w:val="24"/>
                  <w:lang w:eastAsia="ko-KR"/>
                </w:rPr>
                <w:t>N/A</w:t>
              </w:r>
            </w:ins>
          </w:p>
        </w:tc>
      </w:tr>
      <w:tr w:rsidR="006E79DB" w14:paraId="103BC8F3" w14:textId="77777777" w:rsidTr="006E79DB">
        <w:trPr>
          <w:trHeight w:val="187"/>
          <w:jc w:val="center"/>
          <w:ins w:id="3079" w:author="Bill Shvodian" w:date="2025-09-02T15:16:00Z"/>
        </w:trPr>
        <w:tc>
          <w:tcPr>
            <w:tcW w:w="1978" w:type="dxa"/>
            <w:tcBorders>
              <w:top w:val="nil"/>
              <w:left w:val="single" w:sz="4" w:space="0" w:color="auto"/>
              <w:bottom w:val="nil"/>
              <w:right w:val="single" w:sz="4" w:space="0" w:color="auto"/>
            </w:tcBorders>
            <w:shd w:val="clear" w:color="auto" w:fill="auto"/>
          </w:tcPr>
          <w:p w14:paraId="366CE3F7" w14:textId="77777777" w:rsidR="006E79DB" w:rsidRDefault="006E79DB" w:rsidP="006E79DB">
            <w:pPr>
              <w:pStyle w:val="TAC"/>
              <w:rPr>
                <w:ins w:id="3080"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0A724344" w14:textId="1DFEB4DA" w:rsidR="006E79DB" w:rsidRDefault="006E79DB" w:rsidP="006E79DB">
            <w:pPr>
              <w:pStyle w:val="TAC"/>
              <w:rPr>
                <w:ins w:id="3081" w:author="Bill Shvodian" w:date="2025-09-02T15:16:00Z" w16du:dateUtc="2025-09-02T19:16:00Z"/>
              </w:rPr>
            </w:pPr>
            <w:ins w:id="3082" w:author="Bill Shvodian" w:date="2025-09-02T15:17:00Z" w16du:dateUtc="2025-09-02T19:17:00Z">
              <w:r>
                <w:rPr>
                  <w:rFonts w:hint="eastAsia"/>
                  <w:color w:val="000000"/>
                  <w:lang w:eastAsia="zh-CN"/>
                </w:rPr>
                <w:t>n</w:t>
              </w:r>
              <w:r>
                <w:rPr>
                  <w:color w:val="000000"/>
                  <w:lang w:eastAsia="zh-CN"/>
                </w:rPr>
                <w:t>25</w:t>
              </w:r>
            </w:ins>
          </w:p>
        </w:tc>
        <w:tc>
          <w:tcPr>
            <w:tcW w:w="995" w:type="dxa"/>
            <w:tcBorders>
              <w:top w:val="single" w:sz="4" w:space="0" w:color="auto"/>
              <w:left w:val="single" w:sz="4" w:space="0" w:color="auto"/>
              <w:bottom w:val="single" w:sz="4" w:space="0" w:color="auto"/>
              <w:right w:val="single" w:sz="4" w:space="0" w:color="auto"/>
            </w:tcBorders>
          </w:tcPr>
          <w:p w14:paraId="5C8B3495" w14:textId="4F6CCB10" w:rsidR="006E79DB" w:rsidRDefault="006E79DB" w:rsidP="006E79DB">
            <w:pPr>
              <w:pStyle w:val="TAC"/>
              <w:rPr>
                <w:ins w:id="3083" w:author="Bill Shvodian" w:date="2025-09-02T15:16:00Z" w16du:dateUtc="2025-09-02T19:16:00Z"/>
                <w:lang w:eastAsia="ko-KR"/>
              </w:rPr>
            </w:pPr>
            <w:ins w:id="3084" w:author="Bill Shvodian" w:date="2025-09-02T15:17:00Z" w16du:dateUtc="2025-09-02T19:17:00Z">
              <w:r>
                <w:rPr>
                  <w:rFonts w:eastAsia="Malgun Gothic" w:cs="Arial"/>
                  <w:kern w:val="2"/>
                  <w:szCs w:val="24"/>
                  <w:lang w:eastAsia="ko-KR"/>
                </w:rPr>
                <w:t>N/A</w:t>
              </w:r>
            </w:ins>
          </w:p>
        </w:tc>
        <w:tc>
          <w:tcPr>
            <w:tcW w:w="992" w:type="dxa"/>
            <w:tcBorders>
              <w:top w:val="single" w:sz="4" w:space="0" w:color="auto"/>
              <w:left w:val="single" w:sz="4" w:space="0" w:color="auto"/>
              <w:bottom w:val="single" w:sz="4" w:space="0" w:color="auto"/>
              <w:right w:val="single" w:sz="4" w:space="0" w:color="auto"/>
            </w:tcBorders>
          </w:tcPr>
          <w:p w14:paraId="636D30C3" w14:textId="1BB703AD" w:rsidR="006E79DB" w:rsidRDefault="006E79DB" w:rsidP="006E79DB">
            <w:pPr>
              <w:pStyle w:val="TAC"/>
              <w:rPr>
                <w:ins w:id="3085" w:author="Bill Shvodian" w:date="2025-09-02T15:16:00Z" w16du:dateUtc="2025-09-02T19:16:00Z"/>
                <w:lang w:eastAsia="ko-KR"/>
              </w:rPr>
            </w:pPr>
            <w:ins w:id="3086"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6EF4939C" w14:textId="5714B5AD" w:rsidR="006E79DB" w:rsidRDefault="006E79DB" w:rsidP="006E79DB">
            <w:pPr>
              <w:pStyle w:val="TAC"/>
              <w:rPr>
                <w:ins w:id="3087" w:author="Bill Shvodian" w:date="2025-09-02T15:16:00Z" w16du:dateUtc="2025-09-02T19:16:00Z"/>
                <w:lang w:eastAsia="ko-KR"/>
              </w:rPr>
            </w:pPr>
            <w:ins w:id="3088" w:author="Bill Shvodian" w:date="2025-09-02T15:17:00Z" w16du:dateUtc="2025-09-02T19:17:00Z">
              <w:r>
                <w:rPr>
                  <w:rFonts w:eastAsia="Malgun Gothic" w:cs="Arial"/>
                  <w:kern w:val="2"/>
                  <w:szCs w:val="24"/>
                  <w:lang w:eastAsia="ko-KR"/>
                </w:rPr>
                <w:t>N/A</w:t>
              </w:r>
            </w:ins>
          </w:p>
        </w:tc>
        <w:tc>
          <w:tcPr>
            <w:tcW w:w="944" w:type="dxa"/>
            <w:tcBorders>
              <w:top w:val="single" w:sz="4" w:space="0" w:color="auto"/>
              <w:left w:val="single" w:sz="4" w:space="0" w:color="auto"/>
              <w:bottom w:val="single" w:sz="4" w:space="0" w:color="auto"/>
              <w:right w:val="single" w:sz="4" w:space="0" w:color="auto"/>
            </w:tcBorders>
          </w:tcPr>
          <w:p w14:paraId="37CFC1A8" w14:textId="508A7FAB" w:rsidR="006E79DB" w:rsidRDefault="006E79DB" w:rsidP="006E79DB">
            <w:pPr>
              <w:pStyle w:val="TAC"/>
              <w:rPr>
                <w:ins w:id="3089" w:author="Bill Shvodian" w:date="2025-09-02T15:16:00Z" w16du:dateUtc="2025-09-02T19:16:00Z"/>
                <w:lang w:eastAsia="ko-KR"/>
              </w:rPr>
            </w:pPr>
            <w:ins w:id="3090" w:author="Bill Shvodian" w:date="2025-09-02T15:17:00Z" w16du:dateUtc="2025-09-02T19:17:00Z">
              <w:r>
                <w:rPr>
                  <w:rFonts w:cs="Arial"/>
                  <w:kern w:val="2"/>
                  <w:szCs w:val="24"/>
                  <w:lang w:eastAsia="zh-CN"/>
                </w:rPr>
                <w:t>1960</w:t>
              </w:r>
            </w:ins>
          </w:p>
        </w:tc>
        <w:tc>
          <w:tcPr>
            <w:tcW w:w="991" w:type="dxa"/>
            <w:tcBorders>
              <w:top w:val="single" w:sz="4" w:space="0" w:color="auto"/>
              <w:left w:val="single" w:sz="4" w:space="0" w:color="auto"/>
              <w:bottom w:val="single" w:sz="4" w:space="0" w:color="auto"/>
              <w:right w:val="single" w:sz="4" w:space="0" w:color="auto"/>
            </w:tcBorders>
          </w:tcPr>
          <w:p w14:paraId="384518C8" w14:textId="4D11F9A4" w:rsidR="006E79DB" w:rsidRDefault="0036487B" w:rsidP="006E79DB">
            <w:pPr>
              <w:pStyle w:val="TAC"/>
              <w:rPr>
                <w:ins w:id="3091" w:author="Bill Shvodian" w:date="2025-09-02T15:16:00Z" w16du:dateUtc="2025-09-02T19:16:00Z"/>
              </w:rPr>
            </w:pPr>
            <w:ins w:id="3092" w:author="Bill Shvodian" w:date="2025-09-02T15:23:00Z" w16du:dateUtc="2025-09-02T19:23:00Z">
              <w:r>
                <w:t>27.6</w:t>
              </w:r>
            </w:ins>
          </w:p>
        </w:tc>
        <w:tc>
          <w:tcPr>
            <w:tcW w:w="828" w:type="dxa"/>
            <w:gridSpan w:val="2"/>
            <w:tcBorders>
              <w:top w:val="single" w:sz="4" w:space="0" w:color="auto"/>
              <w:left w:val="single" w:sz="4" w:space="0" w:color="auto"/>
              <w:bottom w:val="single" w:sz="4" w:space="0" w:color="auto"/>
              <w:right w:val="single" w:sz="4" w:space="0" w:color="auto"/>
            </w:tcBorders>
          </w:tcPr>
          <w:p w14:paraId="4DD486D3" w14:textId="6DA7C3C2" w:rsidR="006E79DB" w:rsidRDefault="006E79DB" w:rsidP="006E79DB">
            <w:pPr>
              <w:pStyle w:val="TAC"/>
              <w:rPr>
                <w:ins w:id="3093" w:author="Bill Shvodian" w:date="2025-09-02T15:16:00Z" w16du:dateUtc="2025-09-02T19:16:00Z"/>
              </w:rPr>
            </w:pPr>
            <w:ins w:id="3094"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6D452225" w14:textId="580DDC7E" w:rsidR="006E79DB" w:rsidRDefault="006E79DB" w:rsidP="006E79DB">
            <w:pPr>
              <w:pStyle w:val="TAC"/>
              <w:rPr>
                <w:ins w:id="3095" w:author="Bill Shvodian" w:date="2025-09-02T15:16:00Z" w16du:dateUtc="2025-09-02T19:16:00Z"/>
              </w:rPr>
            </w:pPr>
            <w:ins w:id="3096" w:author="Bill Shvodian" w:date="2025-09-02T15:17:00Z" w16du:dateUtc="2025-09-02T19:17:00Z">
              <w:r>
                <w:rPr>
                  <w:rFonts w:cs="Arial"/>
                  <w:kern w:val="2"/>
                  <w:szCs w:val="24"/>
                  <w:lang w:eastAsia="ja-JP"/>
                </w:rPr>
                <w:t>IMD5</w:t>
              </w:r>
              <w:r>
                <w:rPr>
                  <w:rFonts w:cs="Arial"/>
                  <w:kern w:val="2"/>
                  <w:szCs w:val="24"/>
                  <w:vertAlign w:val="superscript"/>
                  <w:lang w:eastAsia="ja-JP"/>
                </w:rPr>
                <w:t>5</w:t>
              </w:r>
            </w:ins>
          </w:p>
        </w:tc>
      </w:tr>
      <w:tr w:rsidR="006E79DB" w14:paraId="0755F12A" w14:textId="77777777" w:rsidTr="006E79DB">
        <w:trPr>
          <w:trHeight w:val="187"/>
          <w:jc w:val="center"/>
          <w:ins w:id="3097" w:author="Bill Shvodian" w:date="2025-09-02T15:16:00Z"/>
        </w:trPr>
        <w:tc>
          <w:tcPr>
            <w:tcW w:w="1978" w:type="dxa"/>
            <w:tcBorders>
              <w:top w:val="nil"/>
              <w:left w:val="single" w:sz="4" w:space="0" w:color="auto"/>
              <w:bottom w:val="nil"/>
              <w:right w:val="single" w:sz="4" w:space="0" w:color="auto"/>
            </w:tcBorders>
            <w:shd w:val="clear" w:color="auto" w:fill="auto"/>
          </w:tcPr>
          <w:p w14:paraId="6098CE25" w14:textId="77777777" w:rsidR="006E79DB" w:rsidRDefault="006E79DB" w:rsidP="006E79DB">
            <w:pPr>
              <w:pStyle w:val="TAC"/>
              <w:rPr>
                <w:ins w:id="3098"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6129404D" w14:textId="26D0A0B9" w:rsidR="006E79DB" w:rsidRDefault="006E79DB" w:rsidP="006E79DB">
            <w:pPr>
              <w:pStyle w:val="TAC"/>
              <w:rPr>
                <w:ins w:id="3099" w:author="Bill Shvodian" w:date="2025-09-02T15:16:00Z" w16du:dateUtc="2025-09-02T19:16:00Z"/>
              </w:rPr>
            </w:pPr>
            <w:ins w:id="3100" w:author="Bill Shvodian" w:date="2025-09-02T15:17:00Z" w16du:dateUtc="2025-09-02T19:17:00Z">
              <w:r>
                <w:rPr>
                  <w:rFonts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0694A22B" w14:textId="2CB28F9B" w:rsidR="006E79DB" w:rsidRDefault="006E79DB" w:rsidP="006E79DB">
            <w:pPr>
              <w:pStyle w:val="TAC"/>
              <w:rPr>
                <w:ins w:id="3101" w:author="Bill Shvodian" w:date="2025-09-02T15:16:00Z" w16du:dateUtc="2025-09-02T19:16:00Z"/>
                <w:lang w:eastAsia="ko-KR"/>
              </w:rPr>
            </w:pPr>
            <w:ins w:id="3102" w:author="Bill Shvodian" w:date="2025-09-02T15:17:00Z" w16du:dateUtc="2025-09-02T19:17:00Z">
              <w:r>
                <w:rPr>
                  <w:rFonts w:eastAsia="Malgun Gothic" w:cs="Arial"/>
                  <w:kern w:val="2"/>
                  <w:szCs w:val="24"/>
                  <w:lang w:eastAsia="ko-KR"/>
                </w:rPr>
                <w:t>1760</w:t>
              </w:r>
            </w:ins>
          </w:p>
        </w:tc>
        <w:tc>
          <w:tcPr>
            <w:tcW w:w="992" w:type="dxa"/>
            <w:tcBorders>
              <w:top w:val="single" w:sz="4" w:space="0" w:color="auto"/>
              <w:left w:val="single" w:sz="4" w:space="0" w:color="auto"/>
              <w:bottom w:val="single" w:sz="4" w:space="0" w:color="auto"/>
              <w:right w:val="single" w:sz="4" w:space="0" w:color="auto"/>
            </w:tcBorders>
          </w:tcPr>
          <w:p w14:paraId="0F1DF715" w14:textId="593C0233" w:rsidR="006E79DB" w:rsidRDefault="006E79DB" w:rsidP="006E79DB">
            <w:pPr>
              <w:pStyle w:val="TAC"/>
              <w:rPr>
                <w:ins w:id="3103" w:author="Bill Shvodian" w:date="2025-09-02T15:16:00Z" w16du:dateUtc="2025-09-02T19:16:00Z"/>
                <w:lang w:eastAsia="ko-KR"/>
              </w:rPr>
            </w:pPr>
            <w:ins w:id="3104" w:author="Bill Shvodian" w:date="2025-09-02T15:17:00Z" w16du:dateUtc="2025-09-02T19:17:00Z">
              <w:r>
                <w:rPr>
                  <w:rFonts w:eastAsia="Malgun Gothic" w:cs="Arial"/>
                  <w:kern w:val="2"/>
                  <w:szCs w:val="24"/>
                  <w:lang w:eastAsia="ko-KR"/>
                </w:rPr>
                <w:t>5</w:t>
              </w:r>
            </w:ins>
          </w:p>
        </w:tc>
        <w:tc>
          <w:tcPr>
            <w:tcW w:w="903" w:type="dxa"/>
            <w:tcBorders>
              <w:top w:val="single" w:sz="4" w:space="0" w:color="auto"/>
              <w:left w:val="single" w:sz="4" w:space="0" w:color="auto"/>
              <w:bottom w:val="single" w:sz="4" w:space="0" w:color="auto"/>
              <w:right w:val="single" w:sz="4" w:space="0" w:color="auto"/>
            </w:tcBorders>
          </w:tcPr>
          <w:p w14:paraId="0B9CA198" w14:textId="6E2D5702" w:rsidR="006E79DB" w:rsidRDefault="006E79DB" w:rsidP="006E79DB">
            <w:pPr>
              <w:pStyle w:val="TAC"/>
              <w:rPr>
                <w:ins w:id="3105" w:author="Bill Shvodian" w:date="2025-09-02T15:16:00Z" w16du:dateUtc="2025-09-02T19:16:00Z"/>
                <w:lang w:eastAsia="ko-KR"/>
              </w:rPr>
            </w:pPr>
            <w:ins w:id="3106" w:author="Bill Shvodian" w:date="2025-09-02T15:17:00Z" w16du:dateUtc="2025-09-02T19:17:00Z">
              <w:r>
                <w:rPr>
                  <w:rFonts w:eastAsia="Malgun Gothic" w:cs="Arial"/>
                  <w:kern w:val="2"/>
                  <w:szCs w:val="24"/>
                  <w:lang w:eastAsia="ko-KR"/>
                </w:rPr>
                <w:t>25</w:t>
              </w:r>
            </w:ins>
          </w:p>
        </w:tc>
        <w:tc>
          <w:tcPr>
            <w:tcW w:w="944" w:type="dxa"/>
            <w:tcBorders>
              <w:top w:val="single" w:sz="4" w:space="0" w:color="auto"/>
              <w:left w:val="single" w:sz="4" w:space="0" w:color="auto"/>
              <w:bottom w:val="single" w:sz="4" w:space="0" w:color="auto"/>
              <w:right w:val="single" w:sz="4" w:space="0" w:color="auto"/>
            </w:tcBorders>
          </w:tcPr>
          <w:p w14:paraId="12F00A34" w14:textId="5C6FEAED" w:rsidR="006E79DB" w:rsidRDefault="006E79DB" w:rsidP="006E79DB">
            <w:pPr>
              <w:pStyle w:val="TAC"/>
              <w:rPr>
                <w:ins w:id="3107" w:author="Bill Shvodian" w:date="2025-09-02T15:16:00Z" w16du:dateUtc="2025-09-02T19:16:00Z"/>
                <w:lang w:eastAsia="ko-KR"/>
              </w:rPr>
            </w:pPr>
            <w:ins w:id="3108" w:author="Bill Shvodian" w:date="2025-09-02T15:17:00Z" w16du:dateUtc="2025-09-02T19:17:00Z">
              <w:r>
                <w:rPr>
                  <w:rFonts w:eastAsia="Malgun Gothic" w:cs="Arial"/>
                  <w:kern w:val="2"/>
                  <w:szCs w:val="24"/>
                  <w:lang w:eastAsia="ko-KR"/>
                </w:rPr>
                <w:t>2160</w:t>
              </w:r>
            </w:ins>
          </w:p>
        </w:tc>
        <w:tc>
          <w:tcPr>
            <w:tcW w:w="991" w:type="dxa"/>
            <w:tcBorders>
              <w:top w:val="single" w:sz="4" w:space="0" w:color="auto"/>
              <w:left w:val="single" w:sz="4" w:space="0" w:color="auto"/>
              <w:bottom w:val="single" w:sz="4" w:space="0" w:color="auto"/>
              <w:right w:val="single" w:sz="4" w:space="0" w:color="auto"/>
            </w:tcBorders>
          </w:tcPr>
          <w:p w14:paraId="1DC43965" w14:textId="4C946209" w:rsidR="006E79DB" w:rsidRDefault="006E79DB" w:rsidP="006E79DB">
            <w:pPr>
              <w:pStyle w:val="TAC"/>
              <w:rPr>
                <w:ins w:id="3109" w:author="Bill Shvodian" w:date="2025-09-02T15:16:00Z" w16du:dateUtc="2025-09-02T19:16:00Z"/>
              </w:rPr>
            </w:pPr>
            <w:ins w:id="3110"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0BDA9CA1" w14:textId="7381C83C" w:rsidR="006E79DB" w:rsidRDefault="006E79DB" w:rsidP="006E79DB">
            <w:pPr>
              <w:pStyle w:val="TAC"/>
              <w:rPr>
                <w:ins w:id="3111" w:author="Bill Shvodian" w:date="2025-09-02T15:16:00Z" w16du:dateUtc="2025-09-02T19:16:00Z"/>
              </w:rPr>
            </w:pPr>
            <w:ins w:id="3112" w:author="Bill Shvodian" w:date="2025-09-02T15:17:00Z" w16du:dateUtc="2025-09-02T19:17:00Z">
              <w:r>
                <w:rPr>
                  <w:color w:val="000000"/>
                  <w:lang w:eastAsia="zh-CN"/>
                </w:rPr>
                <w:t>FDD</w:t>
              </w:r>
            </w:ins>
          </w:p>
        </w:tc>
        <w:tc>
          <w:tcPr>
            <w:tcW w:w="1105" w:type="dxa"/>
            <w:gridSpan w:val="2"/>
            <w:tcBorders>
              <w:top w:val="single" w:sz="4" w:space="0" w:color="auto"/>
              <w:left w:val="single" w:sz="4" w:space="0" w:color="auto"/>
              <w:bottom w:val="single" w:sz="4" w:space="0" w:color="auto"/>
              <w:right w:val="single" w:sz="4" w:space="0" w:color="auto"/>
            </w:tcBorders>
          </w:tcPr>
          <w:p w14:paraId="5CB78429" w14:textId="54EBA540" w:rsidR="006E79DB" w:rsidRDefault="006E79DB" w:rsidP="006E79DB">
            <w:pPr>
              <w:pStyle w:val="TAC"/>
              <w:rPr>
                <w:ins w:id="3113" w:author="Bill Shvodian" w:date="2025-09-02T15:16:00Z" w16du:dateUtc="2025-09-02T19:16:00Z"/>
              </w:rPr>
            </w:pPr>
            <w:ins w:id="3114" w:author="Bill Shvodian" w:date="2025-09-02T15:17:00Z" w16du:dateUtc="2025-09-02T19:17:00Z">
              <w:r>
                <w:rPr>
                  <w:rFonts w:eastAsia="Malgun Gothic" w:cs="Arial"/>
                  <w:kern w:val="2"/>
                  <w:szCs w:val="24"/>
                  <w:lang w:eastAsia="ko-KR"/>
                </w:rPr>
                <w:t>N/A</w:t>
              </w:r>
            </w:ins>
          </w:p>
        </w:tc>
      </w:tr>
      <w:tr w:rsidR="006E79DB" w14:paraId="4756D830" w14:textId="77777777" w:rsidTr="00475308">
        <w:trPr>
          <w:trHeight w:val="187"/>
          <w:jc w:val="center"/>
          <w:ins w:id="3115" w:author="Bill Shvodian" w:date="2025-09-02T15:16:00Z"/>
        </w:trPr>
        <w:tc>
          <w:tcPr>
            <w:tcW w:w="1978" w:type="dxa"/>
            <w:tcBorders>
              <w:top w:val="nil"/>
              <w:left w:val="single" w:sz="4" w:space="0" w:color="auto"/>
              <w:bottom w:val="single" w:sz="4" w:space="0" w:color="auto"/>
              <w:right w:val="single" w:sz="4" w:space="0" w:color="auto"/>
            </w:tcBorders>
            <w:shd w:val="clear" w:color="auto" w:fill="auto"/>
          </w:tcPr>
          <w:p w14:paraId="07118AB0" w14:textId="77777777" w:rsidR="006E79DB" w:rsidRDefault="006E79DB" w:rsidP="006E79DB">
            <w:pPr>
              <w:pStyle w:val="TAC"/>
              <w:rPr>
                <w:ins w:id="3116" w:author="Bill Shvodian" w:date="2025-09-02T15:16:00Z" w16du:dateUtc="2025-09-02T19:16:00Z"/>
              </w:rPr>
            </w:pPr>
          </w:p>
        </w:tc>
        <w:tc>
          <w:tcPr>
            <w:tcW w:w="1144" w:type="dxa"/>
            <w:tcBorders>
              <w:top w:val="single" w:sz="4" w:space="0" w:color="auto"/>
              <w:left w:val="single" w:sz="4" w:space="0" w:color="auto"/>
              <w:bottom w:val="single" w:sz="4" w:space="0" w:color="auto"/>
              <w:right w:val="single" w:sz="4" w:space="0" w:color="auto"/>
            </w:tcBorders>
          </w:tcPr>
          <w:p w14:paraId="47023EC7" w14:textId="6F2F610A" w:rsidR="006E79DB" w:rsidRDefault="006E79DB" w:rsidP="006E79DB">
            <w:pPr>
              <w:pStyle w:val="TAC"/>
              <w:rPr>
                <w:ins w:id="3117" w:author="Bill Shvodian" w:date="2025-09-02T15:16:00Z" w16du:dateUtc="2025-09-02T19:16:00Z"/>
              </w:rPr>
            </w:pPr>
            <w:ins w:id="3118" w:author="Bill Shvodian" w:date="2025-09-02T15:17:00Z" w16du:dateUtc="2025-09-02T19:17:00Z">
              <w:r>
                <w:rPr>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3C2F4504" w14:textId="07AA9FD7" w:rsidR="006E79DB" w:rsidRDefault="006E79DB" w:rsidP="006E79DB">
            <w:pPr>
              <w:pStyle w:val="TAC"/>
              <w:rPr>
                <w:ins w:id="3119" w:author="Bill Shvodian" w:date="2025-09-02T15:16:00Z" w16du:dateUtc="2025-09-02T19:16:00Z"/>
                <w:lang w:eastAsia="ko-KR"/>
              </w:rPr>
            </w:pPr>
            <w:ins w:id="3120" w:author="Bill Shvodian" w:date="2025-09-02T15:17:00Z" w16du:dateUtc="2025-09-02T19:17:00Z">
              <w:r>
                <w:rPr>
                  <w:rFonts w:eastAsia="Malgun Gothic" w:cs="Arial"/>
                  <w:kern w:val="2"/>
                  <w:szCs w:val="24"/>
                  <w:lang w:eastAsia="ko-KR"/>
                </w:rPr>
                <w:t>3620</w:t>
              </w:r>
            </w:ins>
          </w:p>
        </w:tc>
        <w:tc>
          <w:tcPr>
            <w:tcW w:w="992" w:type="dxa"/>
            <w:tcBorders>
              <w:top w:val="single" w:sz="4" w:space="0" w:color="auto"/>
              <w:left w:val="single" w:sz="4" w:space="0" w:color="auto"/>
              <w:bottom w:val="single" w:sz="4" w:space="0" w:color="auto"/>
              <w:right w:val="single" w:sz="4" w:space="0" w:color="auto"/>
            </w:tcBorders>
          </w:tcPr>
          <w:p w14:paraId="7C77736E" w14:textId="37C2C177" w:rsidR="006E79DB" w:rsidRDefault="006E79DB" w:rsidP="006E79DB">
            <w:pPr>
              <w:pStyle w:val="TAC"/>
              <w:rPr>
                <w:ins w:id="3121" w:author="Bill Shvodian" w:date="2025-09-02T15:16:00Z" w16du:dateUtc="2025-09-02T19:16:00Z"/>
                <w:lang w:eastAsia="ko-KR"/>
              </w:rPr>
            </w:pPr>
            <w:ins w:id="3122" w:author="Bill Shvodian" w:date="2025-09-02T15:17:00Z" w16du:dateUtc="2025-09-02T19:17:00Z">
              <w:r>
                <w:rPr>
                  <w:rFonts w:eastAsia="Malgun Gothic" w:cs="Arial"/>
                  <w:kern w:val="2"/>
                  <w:szCs w:val="24"/>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D944005" w14:textId="4584BB36" w:rsidR="006E79DB" w:rsidRDefault="006E79DB" w:rsidP="006E79DB">
            <w:pPr>
              <w:pStyle w:val="TAC"/>
              <w:rPr>
                <w:ins w:id="3123" w:author="Bill Shvodian" w:date="2025-09-02T15:16:00Z" w16du:dateUtc="2025-09-02T19:16:00Z"/>
                <w:lang w:eastAsia="ko-KR"/>
              </w:rPr>
            </w:pPr>
            <w:ins w:id="3124" w:author="Bill Shvodian" w:date="2025-09-02T15:17:00Z" w16du:dateUtc="2025-09-02T19:17:00Z">
              <w:r>
                <w:rPr>
                  <w:rFonts w:eastAsia="Malgun Gothic" w:cs="Arial"/>
                  <w:kern w:val="2"/>
                  <w:szCs w:val="24"/>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0B68B971" w14:textId="100EDD50" w:rsidR="006E79DB" w:rsidRDefault="006E79DB" w:rsidP="006E79DB">
            <w:pPr>
              <w:pStyle w:val="TAC"/>
              <w:rPr>
                <w:ins w:id="3125" w:author="Bill Shvodian" w:date="2025-09-02T15:16:00Z" w16du:dateUtc="2025-09-02T19:16:00Z"/>
                <w:lang w:eastAsia="ko-KR"/>
              </w:rPr>
            </w:pPr>
            <w:ins w:id="3126" w:author="Bill Shvodian" w:date="2025-09-02T15:17:00Z" w16du:dateUtc="2025-09-02T19:17:00Z">
              <w:r>
                <w:rPr>
                  <w:rFonts w:cs="Arial"/>
                  <w:kern w:val="2"/>
                  <w:szCs w:val="24"/>
                  <w:lang w:eastAsia="zh-CN"/>
                </w:rPr>
                <w:t>3620</w:t>
              </w:r>
            </w:ins>
          </w:p>
        </w:tc>
        <w:tc>
          <w:tcPr>
            <w:tcW w:w="991" w:type="dxa"/>
            <w:tcBorders>
              <w:top w:val="single" w:sz="4" w:space="0" w:color="auto"/>
              <w:left w:val="single" w:sz="4" w:space="0" w:color="auto"/>
              <w:bottom w:val="single" w:sz="4" w:space="0" w:color="auto"/>
              <w:right w:val="single" w:sz="4" w:space="0" w:color="auto"/>
            </w:tcBorders>
          </w:tcPr>
          <w:p w14:paraId="4B9ECB50" w14:textId="254CFF9C" w:rsidR="006E79DB" w:rsidRDefault="006E79DB" w:rsidP="006E79DB">
            <w:pPr>
              <w:pStyle w:val="TAC"/>
              <w:rPr>
                <w:ins w:id="3127" w:author="Bill Shvodian" w:date="2025-09-02T15:16:00Z" w16du:dateUtc="2025-09-02T19:16:00Z"/>
              </w:rPr>
            </w:pPr>
            <w:ins w:id="3128" w:author="Bill Shvodian" w:date="2025-09-02T15:17:00Z" w16du:dateUtc="2025-09-02T19:17:00Z">
              <w:r>
                <w:rPr>
                  <w:rFonts w:eastAsia="Malgun Gothic" w:cs="Arial"/>
                  <w:kern w:val="2"/>
                  <w:szCs w:val="24"/>
                  <w:lang w:eastAsia="ko-KR"/>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25EA9CCC" w14:textId="15F6CA55" w:rsidR="006E79DB" w:rsidRDefault="006E79DB" w:rsidP="006E79DB">
            <w:pPr>
              <w:pStyle w:val="TAC"/>
              <w:rPr>
                <w:ins w:id="3129" w:author="Bill Shvodian" w:date="2025-09-02T15:16:00Z" w16du:dateUtc="2025-09-02T19:16:00Z"/>
              </w:rPr>
            </w:pPr>
            <w:ins w:id="3130" w:author="Bill Shvodian" w:date="2025-09-02T15:17:00Z" w16du:dateUtc="2025-09-02T19:17:00Z">
              <w:r>
                <w:rPr>
                  <w:color w:val="000000"/>
                  <w:lang w:eastAsia="zh-CN"/>
                </w:rPr>
                <w:t>TDD</w:t>
              </w:r>
            </w:ins>
          </w:p>
        </w:tc>
        <w:tc>
          <w:tcPr>
            <w:tcW w:w="1105" w:type="dxa"/>
            <w:gridSpan w:val="2"/>
            <w:tcBorders>
              <w:top w:val="single" w:sz="4" w:space="0" w:color="auto"/>
              <w:left w:val="single" w:sz="4" w:space="0" w:color="auto"/>
              <w:bottom w:val="single" w:sz="4" w:space="0" w:color="auto"/>
              <w:right w:val="single" w:sz="4" w:space="0" w:color="auto"/>
            </w:tcBorders>
          </w:tcPr>
          <w:p w14:paraId="348E04B1" w14:textId="37BCDD5F" w:rsidR="006E79DB" w:rsidRDefault="006E79DB" w:rsidP="006E79DB">
            <w:pPr>
              <w:pStyle w:val="TAC"/>
              <w:rPr>
                <w:ins w:id="3131" w:author="Bill Shvodian" w:date="2025-09-02T15:16:00Z" w16du:dateUtc="2025-09-02T19:16:00Z"/>
              </w:rPr>
            </w:pPr>
            <w:ins w:id="3132" w:author="Bill Shvodian" w:date="2025-09-02T15:17:00Z" w16du:dateUtc="2025-09-02T19:17:00Z">
              <w:r>
                <w:rPr>
                  <w:rFonts w:eastAsia="Malgun Gothic" w:cs="Arial"/>
                  <w:kern w:val="2"/>
                  <w:szCs w:val="24"/>
                  <w:lang w:eastAsia="ko-KR"/>
                </w:rPr>
                <w:t>N/A</w:t>
              </w:r>
            </w:ins>
          </w:p>
        </w:tc>
      </w:tr>
      <w:tr w:rsidR="00475308" w14:paraId="64B41399" w14:textId="77777777" w:rsidTr="00475308">
        <w:trPr>
          <w:trHeight w:val="187"/>
          <w:jc w:val="center"/>
          <w:ins w:id="3133" w:author="Bill Shvodian" w:date="2025-09-02T15:39:00Z"/>
        </w:trPr>
        <w:tc>
          <w:tcPr>
            <w:tcW w:w="1978" w:type="dxa"/>
            <w:tcBorders>
              <w:top w:val="single" w:sz="4" w:space="0" w:color="auto"/>
              <w:left w:val="single" w:sz="4" w:space="0" w:color="auto"/>
              <w:bottom w:val="nil"/>
              <w:right w:val="single" w:sz="4" w:space="0" w:color="auto"/>
            </w:tcBorders>
            <w:shd w:val="clear" w:color="auto" w:fill="auto"/>
          </w:tcPr>
          <w:p w14:paraId="2A6B9301" w14:textId="32E40927" w:rsidR="00475308" w:rsidRDefault="00475308" w:rsidP="00475308">
            <w:pPr>
              <w:pStyle w:val="TAC"/>
              <w:rPr>
                <w:ins w:id="3134" w:author="Bill Shvodian" w:date="2025-09-02T15:39:00Z" w16du:dateUtc="2025-09-02T19:39:00Z"/>
              </w:rPr>
            </w:pPr>
            <w:ins w:id="3135" w:author="Bill Shvodian" w:date="2025-09-02T15:40:00Z" w16du:dateUtc="2025-09-02T19:40:00Z">
              <w:r>
                <w:t>CA_n25-n71-n77</w:t>
              </w:r>
            </w:ins>
          </w:p>
        </w:tc>
        <w:tc>
          <w:tcPr>
            <w:tcW w:w="1144" w:type="dxa"/>
            <w:tcBorders>
              <w:top w:val="single" w:sz="4" w:space="0" w:color="auto"/>
              <w:left w:val="single" w:sz="4" w:space="0" w:color="auto"/>
              <w:bottom w:val="single" w:sz="4" w:space="0" w:color="auto"/>
              <w:right w:val="single" w:sz="4" w:space="0" w:color="auto"/>
            </w:tcBorders>
          </w:tcPr>
          <w:p w14:paraId="7BF34CD3" w14:textId="22783EDB" w:rsidR="00475308" w:rsidRDefault="00475308" w:rsidP="00475308">
            <w:pPr>
              <w:pStyle w:val="TAC"/>
              <w:rPr>
                <w:ins w:id="3136" w:author="Bill Shvodian" w:date="2025-09-02T15:39:00Z" w16du:dateUtc="2025-09-02T19:39:00Z"/>
                <w:color w:val="000000"/>
                <w:lang w:eastAsia="zh-CN"/>
              </w:rPr>
            </w:pPr>
            <w:ins w:id="3137" w:author="Bill Shvodian" w:date="2025-09-02T15:40:00Z" w16du:dateUtc="2025-09-02T19:40:00Z">
              <w:r>
                <w:t>n25</w:t>
              </w:r>
            </w:ins>
          </w:p>
        </w:tc>
        <w:tc>
          <w:tcPr>
            <w:tcW w:w="995" w:type="dxa"/>
            <w:tcBorders>
              <w:top w:val="single" w:sz="4" w:space="0" w:color="auto"/>
              <w:left w:val="single" w:sz="4" w:space="0" w:color="auto"/>
              <w:bottom w:val="single" w:sz="4" w:space="0" w:color="auto"/>
              <w:right w:val="single" w:sz="4" w:space="0" w:color="auto"/>
            </w:tcBorders>
          </w:tcPr>
          <w:p w14:paraId="3FD73516" w14:textId="7A102149" w:rsidR="00475308" w:rsidRDefault="00475308" w:rsidP="00475308">
            <w:pPr>
              <w:pStyle w:val="TAC"/>
              <w:rPr>
                <w:ins w:id="3138" w:author="Bill Shvodian" w:date="2025-09-02T15:39:00Z" w16du:dateUtc="2025-09-02T19:39:00Z"/>
                <w:rFonts w:eastAsia="Malgun Gothic" w:cs="Arial"/>
                <w:kern w:val="2"/>
                <w:szCs w:val="24"/>
                <w:lang w:eastAsia="ko-KR"/>
              </w:rPr>
            </w:pPr>
            <w:ins w:id="3139" w:author="Bill Shvodian" w:date="2025-09-02T15:40:00Z" w16du:dateUtc="2025-09-02T19:40:00Z">
              <w:r>
                <w:t>N/A</w:t>
              </w:r>
            </w:ins>
          </w:p>
        </w:tc>
        <w:tc>
          <w:tcPr>
            <w:tcW w:w="992" w:type="dxa"/>
            <w:tcBorders>
              <w:top w:val="single" w:sz="4" w:space="0" w:color="auto"/>
              <w:left w:val="single" w:sz="4" w:space="0" w:color="auto"/>
              <w:bottom w:val="single" w:sz="4" w:space="0" w:color="auto"/>
              <w:right w:val="single" w:sz="4" w:space="0" w:color="auto"/>
            </w:tcBorders>
          </w:tcPr>
          <w:p w14:paraId="3E1C5F57" w14:textId="57D9E388" w:rsidR="00475308" w:rsidRDefault="00475308" w:rsidP="00475308">
            <w:pPr>
              <w:pStyle w:val="TAC"/>
              <w:rPr>
                <w:ins w:id="3140" w:author="Bill Shvodian" w:date="2025-09-02T15:39:00Z" w16du:dateUtc="2025-09-02T19:39:00Z"/>
                <w:rFonts w:eastAsia="Malgun Gothic" w:cs="Arial"/>
                <w:kern w:val="2"/>
                <w:szCs w:val="24"/>
                <w:lang w:eastAsia="ko-KR"/>
              </w:rPr>
            </w:pPr>
            <w:ins w:id="3141" w:author="Bill Shvodian" w:date="2025-09-02T15:40:00Z" w16du:dateUtc="2025-09-02T19:40:00Z">
              <w:r>
                <w:rPr>
                  <w:rFonts w:eastAsia="Malgun Gothic"/>
                </w:rPr>
                <w:t>5</w:t>
              </w:r>
            </w:ins>
          </w:p>
        </w:tc>
        <w:tc>
          <w:tcPr>
            <w:tcW w:w="903" w:type="dxa"/>
            <w:tcBorders>
              <w:top w:val="single" w:sz="4" w:space="0" w:color="auto"/>
              <w:left w:val="single" w:sz="4" w:space="0" w:color="auto"/>
              <w:bottom w:val="single" w:sz="4" w:space="0" w:color="auto"/>
              <w:right w:val="single" w:sz="4" w:space="0" w:color="auto"/>
            </w:tcBorders>
          </w:tcPr>
          <w:p w14:paraId="618257FB" w14:textId="5CFAB58A" w:rsidR="00475308" w:rsidRDefault="00475308" w:rsidP="00475308">
            <w:pPr>
              <w:pStyle w:val="TAC"/>
              <w:rPr>
                <w:ins w:id="3142" w:author="Bill Shvodian" w:date="2025-09-02T15:39:00Z" w16du:dateUtc="2025-09-02T19:39:00Z"/>
                <w:rFonts w:eastAsia="Malgun Gothic" w:cs="Arial"/>
                <w:kern w:val="2"/>
                <w:szCs w:val="24"/>
                <w:lang w:eastAsia="ko-KR"/>
              </w:rPr>
            </w:pPr>
            <w:ins w:id="3143" w:author="Bill Shvodian" w:date="2025-09-02T15:40:00Z" w16du:dateUtc="2025-09-02T19:40:00Z">
              <w:r>
                <w:rPr>
                  <w:rFonts w:eastAsia="Malgun Gothic"/>
                </w:rPr>
                <w:t>N/A</w:t>
              </w:r>
            </w:ins>
          </w:p>
        </w:tc>
        <w:tc>
          <w:tcPr>
            <w:tcW w:w="944" w:type="dxa"/>
            <w:tcBorders>
              <w:top w:val="single" w:sz="4" w:space="0" w:color="auto"/>
              <w:left w:val="single" w:sz="4" w:space="0" w:color="auto"/>
              <w:bottom w:val="single" w:sz="4" w:space="0" w:color="auto"/>
              <w:right w:val="single" w:sz="4" w:space="0" w:color="auto"/>
            </w:tcBorders>
          </w:tcPr>
          <w:p w14:paraId="60762E0B" w14:textId="191366DF" w:rsidR="00475308" w:rsidRDefault="00475308" w:rsidP="00475308">
            <w:pPr>
              <w:pStyle w:val="TAC"/>
              <w:rPr>
                <w:ins w:id="3144" w:author="Bill Shvodian" w:date="2025-09-02T15:39:00Z" w16du:dateUtc="2025-09-02T19:39:00Z"/>
                <w:rFonts w:cs="Arial"/>
                <w:kern w:val="2"/>
                <w:szCs w:val="24"/>
                <w:lang w:eastAsia="zh-CN"/>
              </w:rPr>
            </w:pPr>
            <w:ins w:id="3145" w:author="Bill Shvodian" w:date="2025-09-02T15:40:00Z" w16du:dateUtc="2025-09-02T19:40:00Z">
              <w:r>
                <w:t>1954</w:t>
              </w:r>
            </w:ins>
          </w:p>
        </w:tc>
        <w:tc>
          <w:tcPr>
            <w:tcW w:w="991" w:type="dxa"/>
            <w:tcBorders>
              <w:top w:val="single" w:sz="4" w:space="0" w:color="auto"/>
              <w:left w:val="single" w:sz="4" w:space="0" w:color="auto"/>
              <w:bottom w:val="single" w:sz="4" w:space="0" w:color="auto"/>
              <w:right w:val="single" w:sz="4" w:space="0" w:color="auto"/>
            </w:tcBorders>
          </w:tcPr>
          <w:p w14:paraId="30D1517C" w14:textId="4D612737" w:rsidR="00475308" w:rsidRDefault="0033678E" w:rsidP="00475308">
            <w:pPr>
              <w:pStyle w:val="TAC"/>
              <w:rPr>
                <w:ins w:id="3146" w:author="Bill Shvodian" w:date="2025-09-02T15:39:00Z" w16du:dateUtc="2025-09-02T19:39:00Z"/>
                <w:rFonts w:eastAsia="Malgun Gothic" w:cs="Arial"/>
                <w:kern w:val="2"/>
                <w:szCs w:val="24"/>
                <w:lang w:eastAsia="ko-KR"/>
              </w:rPr>
            </w:pPr>
            <w:ins w:id="3147" w:author="Bill Shvodian" w:date="2025-09-02T15:41:00Z" w16du:dateUtc="2025-09-02T19:41:00Z">
              <w:r>
                <w:t>34.5</w:t>
              </w:r>
            </w:ins>
          </w:p>
        </w:tc>
        <w:tc>
          <w:tcPr>
            <w:tcW w:w="828" w:type="dxa"/>
            <w:gridSpan w:val="2"/>
            <w:tcBorders>
              <w:top w:val="single" w:sz="4" w:space="0" w:color="auto"/>
              <w:left w:val="single" w:sz="4" w:space="0" w:color="auto"/>
              <w:bottom w:val="single" w:sz="4" w:space="0" w:color="auto"/>
              <w:right w:val="single" w:sz="4" w:space="0" w:color="auto"/>
            </w:tcBorders>
          </w:tcPr>
          <w:p w14:paraId="692FD4B1" w14:textId="715EB7C0" w:rsidR="00475308" w:rsidRDefault="00475308" w:rsidP="00475308">
            <w:pPr>
              <w:pStyle w:val="TAC"/>
              <w:rPr>
                <w:ins w:id="3148" w:author="Bill Shvodian" w:date="2025-09-02T15:39:00Z" w16du:dateUtc="2025-09-02T19:39:00Z"/>
                <w:color w:val="000000"/>
                <w:lang w:eastAsia="zh-CN"/>
              </w:rPr>
            </w:pPr>
            <w:ins w:id="3149" w:author="Bill Shvodian" w:date="2025-09-02T15:40:00Z" w16du:dateUtc="2025-09-02T19:40:00Z">
              <w:r>
                <w:t>FDD</w:t>
              </w:r>
            </w:ins>
          </w:p>
        </w:tc>
        <w:tc>
          <w:tcPr>
            <w:tcW w:w="1105" w:type="dxa"/>
            <w:gridSpan w:val="2"/>
            <w:tcBorders>
              <w:top w:val="single" w:sz="4" w:space="0" w:color="auto"/>
              <w:left w:val="single" w:sz="4" w:space="0" w:color="auto"/>
              <w:bottom w:val="single" w:sz="4" w:space="0" w:color="auto"/>
              <w:right w:val="single" w:sz="4" w:space="0" w:color="auto"/>
            </w:tcBorders>
          </w:tcPr>
          <w:p w14:paraId="6AFF718D" w14:textId="59BC315E" w:rsidR="00475308" w:rsidRDefault="00475308" w:rsidP="00475308">
            <w:pPr>
              <w:pStyle w:val="TAC"/>
              <w:rPr>
                <w:ins w:id="3150" w:author="Bill Shvodian" w:date="2025-09-02T15:39:00Z" w16du:dateUtc="2025-09-02T19:39:00Z"/>
                <w:rFonts w:eastAsia="Malgun Gothic" w:cs="Arial"/>
                <w:kern w:val="2"/>
                <w:szCs w:val="24"/>
                <w:lang w:eastAsia="ko-KR"/>
              </w:rPr>
            </w:pPr>
            <w:ins w:id="3151" w:author="Bill Shvodian" w:date="2025-09-02T15:40:00Z" w16du:dateUtc="2025-09-02T19:40:00Z">
              <w:r>
                <w:t>IMD3</w:t>
              </w:r>
              <w:r>
                <w:rPr>
                  <w:vertAlign w:val="superscript"/>
                </w:rPr>
                <w:t>2,5</w:t>
              </w:r>
            </w:ins>
          </w:p>
        </w:tc>
      </w:tr>
      <w:tr w:rsidR="00475308" w14:paraId="6D089B11" w14:textId="77777777" w:rsidTr="006E79DB">
        <w:trPr>
          <w:trHeight w:val="187"/>
          <w:jc w:val="center"/>
          <w:ins w:id="3152" w:author="Bill Shvodian" w:date="2025-09-02T15:39:00Z"/>
        </w:trPr>
        <w:tc>
          <w:tcPr>
            <w:tcW w:w="1978" w:type="dxa"/>
            <w:tcBorders>
              <w:top w:val="nil"/>
              <w:left w:val="single" w:sz="4" w:space="0" w:color="auto"/>
              <w:bottom w:val="nil"/>
              <w:right w:val="single" w:sz="4" w:space="0" w:color="auto"/>
            </w:tcBorders>
            <w:shd w:val="clear" w:color="auto" w:fill="auto"/>
          </w:tcPr>
          <w:p w14:paraId="6B60CBA4" w14:textId="77777777" w:rsidR="00475308" w:rsidRDefault="00475308" w:rsidP="00475308">
            <w:pPr>
              <w:pStyle w:val="TAC"/>
              <w:rPr>
                <w:ins w:id="3153" w:author="Bill Shvodian" w:date="2025-09-02T15:39:00Z" w16du:dateUtc="2025-09-02T19:39:00Z"/>
              </w:rPr>
            </w:pPr>
          </w:p>
        </w:tc>
        <w:tc>
          <w:tcPr>
            <w:tcW w:w="1144" w:type="dxa"/>
            <w:tcBorders>
              <w:top w:val="single" w:sz="4" w:space="0" w:color="auto"/>
              <w:left w:val="single" w:sz="4" w:space="0" w:color="auto"/>
              <w:bottom w:val="single" w:sz="4" w:space="0" w:color="auto"/>
              <w:right w:val="single" w:sz="4" w:space="0" w:color="auto"/>
            </w:tcBorders>
          </w:tcPr>
          <w:p w14:paraId="7B714477" w14:textId="23BEBD4A" w:rsidR="00475308" w:rsidRDefault="00475308" w:rsidP="00475308">
            <w:pPr>
              <w:pStyle w:val="TAC"/>
              <w:rPr>
                <w:ins w:id="3154" w:author="Bill Shvodian" w:date="2025-09-02T15:39:00Z" w16du:dateUtc="2025-09-02T19:39:00Z"/>
                <w:color w:val="000000"/>
                <w:lang w:eastAsia="zh-CN"/>
              </w:rPr>
            </w:pPr>
            <w:ins w:id="3155" w:author="Bill Shvodian" w:date="2025-09-02T15:40:00Z" w16du:dateUtc="2025-09-02T19:40:00Z">
              <w:r>
                <w:t>n71</w:t>
              </w:r>
            </w:ins>
          </w:p>
        </w:tc>
        <w:tc>
          <w:tcPr>
            <w:tcW w:w="995" w:type="dxa"/>
            <w:tcBorders>
              <w:top w:val="single" w:sz="4" w:space="0" w:color="auto"/>
              <w:left w:val="single" w:sz="4" w:space="0" w:color="auto"/>
              <w:bottom w:val="single" w:sz="4" w:space="0" w:color="auto"/>
              <w:right w:val="single" w:sz="4" w:space="0" w:color="auto"/>
            </w:tcBorders>
          </w:tcPr>
          <w:p w14:paraId="435C8D08" w14:textId="67708710" w:rsidR="00475308" w:rsidRDefault="00475308" w:rsidP="00475308">
            <w:pPr>
              <w:pStyle w:val="TAC"/>
              <w:rPr>
                <w:ins w:id="3156" w:author="Bill Shvodian" w:date="2025-09-02T15:39:00Z" w16du:dateUtc="2025-09-02T19:39:00Z"/>
                <w:rFonts w:eastAsia="Malgun Gothic" w:cs="Arial"/>
                <w:kern w:val="2"/>
                <w:szCs w:val="24"/>
                <w:lang w:eastAsia="ko-KR"/>
              </w:rPr>
            </w:pPr>
            <w:ins w:id="3157" w:author="Bill Shvodian" w:date="2025-09-02T15:40:00Z" w16du:dateUtc="2025-09-02T19:40:00Z">
              <w:r>
                <w:rPr>
                  <w:rFonts w:eastAsia="Malgun Gothic"/>
                </w:rPr>
                <w:t>693</w:t>
              </w:r>
            </w:ins>
          </w:p>
        </w:tc>
        <w:tc>
          <w:tcPr>
            <w:tcW w:w="992" w:type="dxa"/>
            <w:tcBorders>
              <w:top w:val="single" w:sz="4" w:space="0" w:color="auto"/>
              <w:left w:val="single" w:sz="4" w:space="0" w:color="auto"/>
              <w:bottom w:val="single" w:sz="4" w:space="0" w:color="auto"/>
              <w:right w:val="single" w:sz="4" w:space="0" w:color="auto"/>
            </w:tcBorders>
          </w:tcPr>
          <w:p w14:paraId="509B32DD" w14:textId="62FA6014" w:rsidR="00475308" w:rsidRDefault="00475308" w:rsidP="00475308">
            <w:pPr>
              <w:pStyle w:val="TAC"/>
              <w:rPr>
                <w:ins w:id="3158" w:author="Bill Shvodian" w:date="2025-09-02T15:39:00Z" w16du:dateUtc="2025-09-02T19:39:00Z"/>
                <w:rFonts w:eastAsia="Malgun Gothic" w:cs="Arial"/>
                <w:kern w:val="2"/>
                <w:szCs w:val="24"/>
                <w:lang w:eastAsia="ko-KR"/>
              </w:rPr>
            </w:pPr>
            <w:ins w:id="3159" w:author="Bill Shvodian" w:date="2025-09-02T15:40:00Z" w16du:dateUtc="2025-09-02T19:40:00Z">
              <w:r>
                <w:rPr>
                  <w:rFonts w:eastAsia="Malgun Gothic"/>
                </w:rPr>
                <w:t>5</w:t>
              </w:r>
            </w:ins>
          </w:p>
        </w:tc>
        <w:tc>
          <w:tcPr>
            <w:tcW w:w="903" w:type="dxa"/>
            <w:tcBorders>
              <w:top w:val="single" w:sz="4" w:space="0" w:color="auto"/>
              <w:left w:val="single" w:sz="4" w:space="0" w:color="auto"/>
              <w:bottom w:val="single" w:sz="4" w:space="0" w:color="auto"/>
              <w:right w:val="single" w:sz="4" w:space="0" w:color="auto"/>
            </w:tcBorders>
          </w:tcPr>
          <w:p w14:paraId="6CFB22A5" w14:textId="3A44D55A" w:rsidR="00475308" w:rsidRDefault="00475308" w:rsidP="00475308">
            <w:pPr>
              <w:pStyle w:val="TAC"/>
              <w:rPr>
                <w:ins w:id="3160" w:author="Bill Shvodian" w:date="2025-09-02T15:39:00Z" w16du:dateUtc="2025-09-02T19:39:00Z"/>
                <w:rFonts w:eastAsia="Malgun Gothic" w:cs="Arial"/>
                <w:kern w:val="2"/>
                <w:szCs w:val="24"/>
                <w:lang w:eastAsia="ko-KR"/>
              </w:rPr>
            </w:pPr>
            <w:ins w:id="3161" w:author="Bill Shvodian" w:date="2025-09-02T15:40:00Z" w16du:dateUtc="2025-09-02T19:40:00Z">
              <w:r>
                <w:rPr>
                  <w:rFonts w:eastAsia="Malgun Gothic"/>
                </w:rPr>
                <w:t>25</w:t>
              </w:r>
            </w:ins>
          </w:p>
        </w:tc>
        <w:tc>
          <w:tcPr>
            <w:tcW w:w="944" w:type="dxa"/>
            <w:tcBorders>
              <w:top w:val="single" w:sz="4" w:space="0" w:color="auto"/>
              <w:left w:val="single" w:sz="4" w:space="0" w:color="auto"/>
              <w:bottom w:val="single" w:sz="4" w:space="0" w:color="auto"/>
              <w:right w:val="single" w:sz="4" w:space="0" w:color="auto"/>
            </w:tcBorders>
          </w:tcPr>
          <w:p w14:paraId="796D1663" w14:textId="7DB9C1B9" w:rsidR="00475308" w:rsidRDefault="00475308" w:rsidP="00475308">
            <w:pPr>
              <w:pStyle w:val="TAC"/>
              <w:rPr>
                <w:ins w:id="3162" w:author="Bill Shvodian" w:date="2025-09-02T15:39:00Z" w16du:dateUtc="2025-09-02T19:39:00Z"/>
                <w:rFonts w:cs="Arial"/>
                <w:kern w:val="2"/>
                <w:szCs w:val="24"/>
                <w:lang w:eastAsia="zh-CN"/>
              </w:rPr>
            </w:pPr>
            <w:ins w:id="3163" w:author="Bill Shvodian" w:date="2025-09-02T15:40:00Z" w16du:dateUtc="2025-09-02T19:40:00Z">
              <w:r>
                <w:t>647</w:t>
              </w:r>
            </w:ins>
          </w:p>
        </w:tc>
        <w:tc>
          <w:tcPr>
            <w:tcW w:w="991" w:type="dxa"/>
            <w:tcBorders>
              <w:top w:val="single" w:sz="4" w:space="0" w:color="auto"/>
              <w:left w:val="single" w:sz="4" w:space="0" w:color="auto"/>
              <w:bottom w:val="single" w:sz="4" w:space="0" w:color="auto"/>
              <w:right w:val="single" w:sz="4" w:space="0" w:color="auto"/>
            </w:tcBorders>
          </w:tcPr>
          <w:p w14:paraId="6900DD4E" w14:textId="5A49C2DA" w:rsidR="00475308" w:rsidRDefault="00475308" w:rsidP="00475308">
            <w:pPr>
              <w:pStyle w:val="TAC"/>
              <w:rPr>
                <w:ins w:id="3164" w:author="Bill Shvodian" w:date="2025-09-02T15:39:00Z" w16du:dateUtc="2025-09-02T19:39:00Z"/>
                <w:rFonts w:eastAsia="Malgun Gothic" w:cs="Arial"/>
                <w:kern w:val="2"/>
                <w:szCs w:val="24"/>
                <w:lang w:eastAsia="ko-KR"/>
              </w:rPr>
            </w:pPr>
            <w:ins w:id="3165" w:author="Bill Shvodian" w:date="2025-09-02T15:40:00Z" w16du:dateUtc="2025-09-02T19:40:00Z">
              <w:r>
                <w:rPr>
                  <w:rFonts w:eastAsia="Malgun Gothic"/>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6136F797" w14:textId="5AC50DB8" w:rsidR="00475308" w:rsidRDefault="00475308" w:rsidP="00475308">
            <w:pPr>
              <w:pStyle w:val="TAC"/>
              <w:rPr>
                <w:ins w:id="3166" w:author="Bill Shvodian" w:date="2025-09-02T15:39:00Z" w16du:dateUtc="2025-09-02T19:39:00Z"/>
                <w:color w:val="000000"/>
                <w:lang w:eastAsia="zh-CN"/>
              </w:rPr>
            </w:pPr>
            <w:ins w:id="3167" w:author="Bill Shvodian" w:date="2025-09-02T15:40:00Z" w16du:dateUtc="2025-09-02T19:40:00Z">
              <w:r>
                <w:t>FDD</w:t>
              </w:r>
            </w:ins>
          </w:p>
        </w:tc>
        <w:tc>
          <w:tcPr>
            <w:tcW w:w="1105" w:type="dxa"/>
            <w:gridSpan w:val="2"/>
            <w:tcBorders>
              <w:top w:val="single" w:sz="4" w:space="0" w:color="auto"/>
              <w:left w:val="single" w:sz="4" w:space="0" w:color="auto"/>
              <w:bottom w:val="single" w:sz="4" w:space="0" w:color="auto"/>
              <w:right w:val="single" w:sz="4" w:space="0" w:color="auto"/>
            </w:tcBorders>
          </w:tcPr>
          <w:p w14:paraId="14C5382C" w14:textId="54AC3498" w:rsidR="00475308" w:rsidRDefault="00475308" w:rsidP="00475308">
            <w:pPr>
              <w:pStyle w:val="TAC"/>
              <w:rPr>
                <w:ins w:id="3168" w:author="Bill Shvodian" w:date="2025-09-02T15:39:00Z" w16du:dateUtc="2025-09-02T19:39:00Z"/>
                <w:rFonts w:eastAsia="Malgun Gothic" w:cs="Arial"/>
                <w:kern w:val="2"/>
                <w:szCs w:val="24"/>
                <w:lang w:eastAsia="ko-KR"/>
              </w:rPr>
            </w:pPr>
            <w:ins w:id="3169" w:author="Bill Shvodian" w:date="2025-09-02T15:40:00Z" w16du:dateUtc="2025-09-02T19:40:00Z">
              <w:r>
                <w:t>N/A</w:t>
              </w:r>
            </w:ins>
          </w:p>
        </w:tc>
      </w:tr>
      <w:tr w:rsidR="00475308" w14:paraId="092C585E" w14:textId="77777777" w:rsidTr="00475308">
        <w:trPr>
          <w:trHeight w:val="187"/>
          <w:jc w:val="center"/>
          <w:ins w:id="3170" w:author="Bill Shvodian" w:date="2025-09-02T15:39:00Z"/>
        </w:trPr>
        <w:tc>
          <w:tcPr>
            <w:tcW w:w="1978" w:type="dxa"/>
            <w:tcBorders>
              <w:top w:val="nil"/>
              <w:left w:val="single" w:sz="4" w:space="0" w:color="auto"/>
              <w:bottom w:val="single" w:sz="4" w:space="0" w:color="auto"/>
              <w:right w:val="single" w:sz="4" w:space="0" w:color="auto"/>
            </w:tcBorders>
            <w:shd w:val="clear" w:color="auto" w:fill="auto"/>
          </w:tcPr>
          <w:p w14:paraId="7E31C605" w14:textId="77777777" w:rsidR="00475308" w:rsidRDefault="00475308" w:rsidP="00475308">
            <w:pPr>
              <w:pStyle w:val="TAC"/>
              <w:rPr>
                <w:ins w:id="3171" w:author="Bill Shvodian" w:date="2025-09-02T15:39:00Z" w16du:dateUtc="2025-09-02T19:39:00Z"/>
              </w:rPr>
            </w:pPr>
          </w:p>
        </w:tc>
        <w:tc>
          <w:tcPr>
            <w:tcW w:w="1144" w:type="dxa"/>
            <w:tcBorders>
              <w:top w:val="single" w:sz="4" w:space="0" w:color="auto"/>
              <w:left w:val="single" w:sz="4" w:space="0" w:color="auto"/>
              <w:bottom w:val="single" w:sz="4" w:space="0" w:color="auto"/>
              <w:right w:val="single" w:sz="4" w:space="0" w:color="auto"/>
            </w:tcBorders>
          </w:tcPr>
          <w:p w14:paraId="5686AEEB" w14:textId="6D6A8282" w:rsidR="00475308" w:rsidRDefault="00475308" w:rsidP="00475308">
            <w:pPr>
              <w:pStyle w:val="TAC"/>
              <w:rPr>
                <w:ins w:id="3172" w:author="Bill Shvodian" w:date="2025-09-02T15:39:00Z" w16du:dateUtc="2025-09-02T19:39:00Z"/>
                <w:color w:val="000000"/>
                <w:lang w:eastAsia="zh-CN"/>
              </w:rPr>
            </w:pPr>
            <w:ins w:id="3173" w:author="Bill Shvodian" w:date="2025-09-02T15:40:00Z" w16du:dateUtc="2025-09-02T19:40:00Z">
              <w:r>
                <w:t>n77</w:t>
              </w:r>
            </w:ins>
          </w:p>
        </w:tc>
        <w:tc>
          <w:tcPr>
            <w:tcW w:w="995" w:type="dxa"/>
            <w:tcBorders>
              <w:top w:val="single" w:sz="4" w:space="0" w:color="auto"/>
              <w:left w:val="single" w:sz="4" w:space="0" w:color="auto"/>
              <w:bottom w:val="single" w:sz="4" w:space="0" w:color="auto"/>
              <w:right w:val="single" w:sz="4" w:space="0" w:color="auto"/>
            </w:tcBorders>
          </w:tcPr>
          <w:p w14:paraId="07F14604" w14:textId="2A1DA685" w:rsidR="00475308" w:rsidRDefault="00475308" w:rsidP="00475308">
            <w:pPr>
              <w:pStyle w:val="TAC"/>
              <w:rPr>
                <w:ins w:id="3174" w:author="Bill Shvodian" w:date="2025-09-02T15:39:00Z" w16du:dateUtc="2025-09-02T19:39:00Z"/>
                <w:rFonts w:eastAsia="Malgun Gothic" w:cs="Arial"/>
                <w:kern w:val="2"/>
                <w:szCs w:val="24"/>
                <w:lang w:eastAsia="ko-KR"/>
              </w:rPr>
            </w:pPr>
            <w:ins w:id="3175" w:author="Bill Shvodian" w:date="2025-09-02T15:40:00Z" w16du:dateUtc="2025-09-02T19:40:00Z">
              <w:r>
                <w:rPr>
                  <w:rFonts w:eastAsia="Malgun Gothic"/>
                </w:rPr>
                <w:t>3340</w:t>
              </w:r>
            </w:ins>
          </w:p>
        </w:tc>
        <w:tc>
          <w:tcPr>
            <w:tcW w:w="992" w:type="dxa"/>
            <w:tcBorders>
              <w:top w:val="single" w:sz="4" w:space="0" w:color="auto"/>
              <w:left w:val="single" w:sz="4" w:space="0" w:color="auto"/>
              <w:bottom w:val="single" w:sz="4" w:space="0" w:color="auto"/>
              <w:right w:val="single" w:sz="4" w:space="0" w:color="auto"/>
            </w:tcBorders>
          </w:tcPr>
          <w:p w14:paraId="4E17B65C" w14:textId="4E8A085E" w:rsidR="00475308" w:rsidRDefault="00475308" w:rsidP="00475308">
            <w:pPr>
              <w:pStyle w:val="TAC"/>
              <w:rPr>
                <w:ins w:id="3176" w:author="Bill Shvodian" w:date="2025-09-02T15:39:00Z" w16du:dateUtc="2025-09-02T19:39:00Z"/>
                <w:rFonts w:eastAsia="Malgun Gothic" w:cs="Arial"/>
                <w:kern w:val="2"/>
                <w:szCs w:val="24"/>
                <w:lang w:eastAsia="ko-KR"/>
              </w:rPr>
            </w:pPr>
            <w:ins w:id="3177" w:author="Bill Shvodian" w:date="2025-09-02T15:40:00Z" w16du:dateUtc="2025-09-02T19:40:00Z">
              <w:r>
                <w:rPr>
                  <w:rFonts w:eastAsia="Malgun Gothic"/>
                </w:rPr>
                <w:t>10</w:t>
              </w:r>
            </w:ins>
          </w:p>
        </w:tc>
        <w:tc>
          <w:tcPr>
            <w:tcW w:w="903" w:type="dxa"/>
            <w:tcBorders>
              <w:top w:val="single" w:sz="4" w:space="0" w:color="auto"/>
              <w:left w:val="single" w:sz="4" w:space="0" w:color="auto"/>
              <w:bottom w:val="single" w:sz="4" w:space="0" w:color="auto"/>
              <w:right w:val="single" w:sz="4" w:space="0" w:color="auto"/>
            </w:tcBorders>
          </w:tcPr>
          <w:p w14:paraId="7EBBB605" w14:textId="206FE600" w:rsidR="00475308" w:rsidRDefault="00475308" w:rsidP="00475308">
            <w:pPr>
              <w:pStyle w:val="TAC"/>
              <w:rPr>
                <w:ins w:id="3178" w:author="Bill Shvodian" w:date="2025-09-02T15:39:00Z" w16du:dateUtc="2025-09-02T19:39:00Z"/>
                <w:rFonts w:eastAsia="Malgun Gothic" w:cs="Arial"/>
                <w:kern w:val="2"/>
                <w:szCs w:val="24"/>
                <w:lang w:eastAsia="ko-KR"/>
              </w:rPr>
            </w:pPr>
            <w:ins w:id="3179" w:author="Bill Shvodian" w:date="2025-09-02T15:40:00Z" w16du:dateUtc="2025-09-02T19:40:00Z">
              <w:r>
                <w:rPr>
                  <w:rFonts w:eastAsia="Malgun Gothic"/>
                </w:rPr>
                <w:t>50</w:t>
              </w:r>
            </w:ins>
          </w:p>
        </w:tc>
        <w:tc>
          <w:tcPr>
            <w:tcW w:w="944" w:type="dxa"/>
            <w:tcBorders>
              <w:top w:val="single" w:sz="4" w:space="0" w:color="auto"/>
              <w:left w:val="single" w:sz="4" w:space="0" w:color="auto"/>
              <w:bottom w:val="single" w:sz="4" w:space="0" w:color="auto"/>
              <w:right w:val="single" w:sz="4" w:space="0" w:color="auto"/>
            </w:tcBorders>
          </w:tcPr>
          <w:p w14:paraId="0242CC6A" w14:textId="7FD75E65" w:rsidR="00475308" w:rsidRDefault="00475308" w:rsidP="00475308">
            <w:pPr>
              <w:pStyle w:val="TAC"/>
              <w:rPr>
                <w:ins w:id="3180" w:author="Bill Shvodian" w:date="2025-09-02T15:39:00Z" w16du:dateUtc="2025-09-02T19:39:00Z"/>
                <w:rFonts w:cs="Arial"/>
                <w:kern w:val="2"/>
                <w:szCs w:val="24"/>
                <w:lang w:eastAsia="zh-CN"/>
              </w:rPr>
            </w:pPr>
            <w:ins w:id="3181" w:author="Bill Shvodian" w:date="2025-09-02T15:40:00Z" w16du:dateUtc="2025-09-02T19:40:00Z">
              <w:r>
                <w:rPr>
                  <w:rFonts w:eastAsia="Malgun Gothic"/>
                </w:rPr>
                <w:t>3340</w:t>
              </w:r>
            </w:ins>
          </w:p>
        </w:tc>
        <w:tc>
          <w:tcPr>
            <w:tcW w:w="991" w:type="dxa"/>
            <w:tcBorders>
              <w:top w:val="single" w:sz="4" w:space="0" w:color="auto"/>
              <w:left w:val="single" w:sz="4" w:space="0" w:color="auto"/>
              <w:bottom w:val="single" w:sz="4" w:space="0" w:color="auto"/>
              <w:right w:val="single" w:sz="4" w:space="0" w:color="auto"/>
            </w:tcBorders>
          </w:tcPr>
          <w:p w14:paraId="57A8B5E1" w14:textId="044D4514" w:rsidR="00475308" w:rsidRDefault="00475308" w:rsidP="00475308">
            <w:pPr>
              <w:pStyle w:val="TAC"/>
              <w:rPr>
                <w:ins w:id="3182" w:author="Bill Shvodian" w:date="2025-09-02T15:39:00Z" w16du:dateUtc="2025-09-02T19:39:00Z"/>
                <w:rFonts w:eastAsia="Malgun Gothic" w:cs="Arial"/>
                <w:kern w:val="2"/>
                <w:szCs w:val="24"/>
                <w:lang w:eastAsia="ko-KR"/>
              </w:rPr>
            </w:pPr>
            <w:ins w:id="3183" w:author="Bill Shvodian" w:date="2025-09-02T15:40:00Z" w16du:dateUtc="2025-09-02T19:40:00Z">
              <w:r>
                <w:rPr>
                  <w:rFonts w:eastAsia="Malgun Gothic"/>
                </w:rPr>
                <w:t>N/A</w:t>
              </w:r>
            </w:ins>
          </w:p>
        </w:tc>
        <w:tc>
          <w:tcPr>
            <w:tcW w:w="828" w:type="dxa"/>
            <w:gridSpan w:val="2"/>
            <w:tcBorders>
              <w:top w:val="single" w:sz="4" w:space="0" w:color="auto"/>
              <w:left w:val="single" w:sz="4" w:space="0" w:color="auto"/>
              <w:bottom w:val="single" w:sz="4" w:space="0" w:color="auto"/>
              <w:right w:val="single" w:sz="4" w:space="0" w:color="auto"/>
            </w:tcBorders>
          </w:tcPr>
          <w:p w14:paraId="7E565B7E" w14:textId="235FB176" w:rsidR="00475308" w:rsidRDefault="00475308" w:rsidP="00475308">
            <w:pPr>
              <w:pStyle w:val="TAC"/>
              <w:rPr>
                <w:ins w:id="3184" w:author="Bill Shvodian" w:date="2025-09-02T15:39:00Z" w16du:dateUtc="2025-09-02T19:39:00Z"/>
                <w:color w:val="000000"/>
                <w:lang w:eastAsia="zh-CN"/>
              </w:rPr>
            </w:pPr>
            <w:ins w:id="3185" w:author="Bill Shvodian" w:date="2025-09-02T15:40:00Z" w16du:dateUtc="2025-09-02T19:40:00Z">
              <w:r>
                <w:t>TDD</w:t>
              </w:r>
            </w:ins>
          </w:p>
        </w:tc>
        <w:tc>
          <w:tcPr>
            <w:tcW w:w="1105" w:type="dxa"/>
            <w:gridSpan w:val="2"/>
            <w:tcBorders>
              <w:top w:val="single" w:sz="4" w:space="0" w:color="auto"/>
              <w:left w:val="single" w:sz="4" w:space="0" w:color="auto"/>
              <w:bottom w:val="single" w:sz="4" w:space="0" w:color="auto"/>
              <w:right w:val="single" w:sz="4" w:space="0" w:color="auto"/>
            </w:tcBorders>
          </w:tcPr>
          <w:p w14:paraId="5200F10D" w14:textId="2927C141" w:rsidR="00475308" w:rsidRDefault="00475308" w:rsidP="00475308">
            <w:pPr>
              <w:pStyle w:val="TAC"/>
              <w:rPr>
                <w:ins w:id="3186" w:author="Bill Shvodian" w:date="2025-09-02T15:39:00Z" w16du:dateUtc="2025-09-02T19:39:00Z"/>
                <w:rFonts w:eastAsia="Malgun Gothic" w:cs="Arial"/>
                <w:kern w:val="2"/>
                <w:szCs w:val="24"/>
                <w:lang w:eastAsia="ko-KR"/>
              </w:rPr>
            </w:pPr>
            <w:ins w:id="3187" w:author="Bill Shvodian" w:date="2025-09-02T15:40:00Z" w16du:dateUtc="2025-09-02T19:40:00Z">
              <w:r>
                <w:t>N/A</w:t>
              </w:r>
            </w:ins>
          </w:p>
        </w:tc>
      </w:tr>
      <w:tr w:rsidR="00475308" w14:paraId="21E3B2AF" w14:textId="77777777" w:rsidTr="00475308">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39478CB7" w14:textId="77777777" w:rsidR="00475308" w:rsidRDefault="00475308" w:rsidP="00475308">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08EE2D30" w14:textId="77777777" w:rsidR="00475308" w:rsidRDefault="00475308" w:rsidP="00475308">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44842B6" w14:textId="77777777" w:rsidR="00475308" w:rsidRDefault="00475308" w:rsidP="00475308">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53340367" w14:textId="77777777" w:rsidR="00475308" w:rsidRDefault="00475308" w:rsidP="00475308">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D73649B" w14:textId="77777777" w:rsidR="00475308" w:rsidRDefault="00475308" w:rsidP="00475308">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EE74E26" w14:textId="77777777" w:rsidR="00475308" w:rsidRDefault="00475308" w:rsidP="00475308">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2AADD85B" w14:textId="77777777" w:rsidR="00475308" w:rsidRDefault="00475308" w:rsidP="00475308">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A51D8A6"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0F13DFB" w14:textId="77777777" w:rsidR="00475308" w:rsidRDefault="00475308" w:rsidP="00475308">
            <w:pPr>
              <w:pStyle w:val="TAC"/>
              <w:rPr>
                <w:lang w:val="sv-SE"/>
              </w:rPr>
            </w:pPr>
            <w:r>
              <w:t>N/A</w:t>
            </w:r>
          </w:p>
        </w:tc>
      </w:tr>
      <w:tr w:rsidR="00475308" w14:paraId="426731D4"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74A97A6"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A89E5C" w14:textId="77777777" w:rsidR="00475308" w:rsidRDefault="00475308" w:rsidP="00475308">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6D00E35" w14:textId="77777777" w:rsidR="00475308" w:rsidRDefault="00475308" w:rsidP="00475308">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66BDD879" w14:textId="77777777" w:rsidR="00475308" w:rsidRDefault="00475308" w:rsidP="00475308">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C269644" w14:textId="77777777" w:rsidR="00475308" w:rsidRDefault="00475308" w:rsidP="00475308">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F5F6F4B" w14:textId="77777777" w:rsidR="00475308" w:rsidRDefault="00475308" w:rsidP="00475308">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B3D59C0" w14:textId="77777777" w:rsidR="00475308" w:rsidRDefault="00475308" w:rsidP="00475308">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BA8FBDB" w14:textId="77777777" w:rsidR="00475308" w:rsidRDefault="00475308" w:rsidP="00475308">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CD2E9FB" w14:textId="77777777" w:rsidR="00475308" w:rsidRDefault="00475308" w:rsidP="00475308">
            <w:pPr>
              <w:pStyle w:val="TAC"/>
              <w:rPr>
                <w:lang w:val="sv-SE"/>
              </w:rPr>
            </w:pPr>
            <w:r>
              <w:t>N/A</w:t>
            </w:r>
          </w:p>
        </w:tc>
      </w:tr>
      <w:tr w:rsidR="00475308" w14:paraId="3B8E5178"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BEF5E5F"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041982" w14:textId="77777777" w:rsidR="00475308" w:rsidRDefault="00475308" w:rsidP="00475308">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2D537681" w14:textId="77777777" w:rsidR="00475308" w:rsidRDefault="00475308" w:rsidP="00475308">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5F60A74" w14:textId="77777777" w:rsidR="00475308" w:rsidRDefault="00475308" w:rsidP="00475308">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AFBEAF0" w14:textId="77777777" w:rsidR="00475308" w:rsidRDefault="00475308" w:rsidP="00475308">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D71017C" w14:textId="77777777" w:rsidR="00475308" w:rsidRDefault="00475308" w:rsidP="00475308">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6352B51B" w14:textId="482D0162" w:rsidR="00475308" w:rsidRDefault="00475308" w:rsidP="00475308">
            <w:pPr>
              <w:pStyle w:val="TAC"/>
              <w:rPr>
                <w:lang w:val="sv-SE"/>
              </w:rPr>
            </w:pPr>
            <w:del w:id="3188" w:author="Bill Shvodian" w:date="2025-09-02T16:12:00Z" w16du:dateUtc="2025-09-02T20:12:00Z">
              <w:r w:rsidDel="0078343C">
                <w:rPr>
                  <w:kern w:val="2"/>
                  <w:szCs w:val="24"/>
                  <w:lang w:eastAsia="ko-KR"/>
                </w:rPr>
                <w:delText>[</w:delText>
              </w:r>
            </w:del>
            <w:r>
              <w:rPr>
                <w:kern w:val="2"/>
                <w:szCs w:val="24"/>
                <w:lang w:eastAsia="ko-KR"/>
              </w:rPr>
              <w:t>34.</w:t>
            </w:r>
            <w:ins w:id="3189" w:author="Bill Shvodian" w:date="2025-09-02T16:12:00Z" w16du:dateUtc="2025-09-02T20:12:00Z">
              <w:r w:rsidR="0078343C">
                <w:rPr>
                  <w:kern w:val="2"/>
                  <w:szCs w:val="24"/>
                  <w:lang w:eastAsia="ko-KR"/>
                </w:rPr>
                <w:t>1</w:t>
              </w:r>
            </w:ins>
            <w:del w:id="3190" w:author="Bill Shvodian" w:date="2025-09-02T16:12:00Z" w16du:dateUtc="2025-09-02T20:12:00Z">
              <w:r w:rsidDel="0078343C">
                <w:rPr>
                  <w:kern w:val="2"/>
                  <w:szCs w:val="24"/>
                  <w:lang w:eastAsia="ko-KR"/>
                </w:rPr>
                <w:delText>4]</w:delText>
              </w:r>
            </w:del>
          </w:p>
        </w:tc>
        <w:tc>
          <w:tcPr>
            <w:tcW w:w="828" w:type="dxa"/>
            <w:gridSpan w:val="2"/>
            <w:tcBorders>
              <w:top w:val="single" w:sz="4" w:space="0" w:color="auto"/>
              <w:left w:val="single" w:sz="4" w:space="0" w:color="auto"/>
              <w:bottom w:val="single" w:sz="4" w:space="0" w:color="auto"/>
              <w:right w:val="single" w:sz="4" w:space="0" w:color="auto"/>
            </w:tcBorders>
          </w:tcPr>
          <w:p w14:paraId="76FABC73"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0C1C7A59" w14:textId="77777777" w:rsidR="00475308" w:rsidRDefault="00475308" w:rsidP="00475308">
            <w:pPr>
              <w:pStyle w:val="TAC"/>
              <w:rPr>
                <w:lang w:val="sv-SE"/>
              </w:rPr>
            </w:pPr>
            <w:r>
              <w:rPr>
                <w:kern w:val="2"/>
                <w:szCs w:val="24"/>
                <w:lang w:eastAsia="ko-KR"/>
              </w:rPr>
              <w:t>IMD3</w:t>
            </w:r>
            <w:r>
              <w:rPr>
                <w:kern w:val="2"/>
                <w:szCs w:val="24"/>
                <w:vertAlign w:val="superscript"/>
                <w:lang w:eastAsia="ko-KR"/>
              </w:rPr>
              <w:t>1,2</w:t>
            </w:r>
          </w:p>
        </w:tc>
      </w:tr>
      <w:tr w:rsidR="00475308" w14:paraId="36F92EFC"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DD837B7"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DE607D" w14:textId="77777777" w:rsidR="00475308" w:rsidRDefault="00475308" w:rsidP="00475308">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02882A9" w14:textId="77777777" w:rsidR="00475308" w:rsidRDefault="00475308" w:rsidP="00475308">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D2972C6" w14:textId="77777777" w:rsidR="00475308" w:rsidRDefault="00475308" w:rsidP="00475308">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24E68D" w14:textId="77777777" w:rsidR="00475308" w:rsidRDefault="00475308" w:rsidP="00475308">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4AD9A24" w14:textId="77777777" w:rsidR="00475308" w:rsidRDefault="00475308" w:rsidP="00475308">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42FF5F13" w14:textId="45608089" w:rsidR="00475308" w:rsidRDefault="00D21CFA" w:rsidP="00475308">
            <w:pPr>
              <w:pStyle w:val="TAC"/>
              <w:rPr>
                <w:lang w:val="sv-SE"/>
              </w:rPr>
            </w:pPr>
            <w:ins w:id="3191" w:author="Bill Shvodian" w:date="2025-09-02T16:13:00Z" w16du:dateUtc="2025-09-02T20:13:00Z">
              <w:r>
                <w:rPr>
                  <w:lang w:eastAsia="zh-TW"/>
                </w:rPr>
                <w:t>32.9</w:t>
              </w:r>
            </w:ins>
            <w:del w:id="3192" w:author="Bill Shvodian" w:date="2025-09-02T16:13:00Z" w16du:dateUtc="2025-09-02T20:13:00Z">
              <w:r w:rsidR="00475308" w:rsidDel="00D21CFA">
                <w:rPr>
                  <w:lang w:eastAsia="zh-TW"/>
                </w:rPr>
                <w:delText>[23.4]</w:delText>
              </w:r>
            </w:del>
          </w:p>
        </w:tc>
        <w:tc>
          <w:tcPr>
            <w:tcW w:w="828" w:type="dxa"/>
            <w:gridSpan w:val="2"/>
            <w:tcBorders>
              <w:top w:val="single" w:sz="4" w:space="0" w:color="auto"/>
              <w:left w:val="single" w:sz="4" w:space="0" w:color="auto"/>
              <w:bottom w:val="single" w:sz="4" w:space="0" w:color="auto"/>
              <w:right w:val="single" w:sz="4" w:space="0" w:color="auto"/>
            </w:tcBorders>
          </w:tcPr>
          <w:p w14:paraId="59EF2974"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71620E8" w14:textId="77777777" w:rsidR="00475308" w:rsidRDefault="00475308" w:rsidP="00475308">
            <w:pPr>
              <w:pStyle w:val="TAC"/>
              <w:rPr>
                <w:lang w:val="sv-SE"/>
              </w:rPr>
            </w:pPr>
            <w:r>
              <w:t>IMD5</w:t>
            </w:r>
            <w:r>
              <w:rPr>
                <w:vertAlign w:val="superscript"/>
              </w:rPr>
              <w:t>5</w:t>
            </w:r>
          </w:p>
        </w:tc>
      </w:tr>
      <w:tr w:rsidR="00475308" w14:paraId="11E277C6"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108C5710"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F4A84C" w14:textId="77777777" w:rsidR="00475308" w:rsidRDefault="00475308" w:rsidP="00475308">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EE96140" w14:textId="77777777" w:rsidR="00475308" w:rsidRDefault="00475308" w:rsidP="00475308">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4A448E9E" w14:textId="77777777" w:rsidR="00475308" w:rsidRDefault="00475308" w:rsidP="00475308">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203058" w14:textId="77777777" w:rsidR="00475308" w:rsidRDefault="00475308" w:rsidP="00475308">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4EB7DDB" w14:textId="77777777" w:rsidR="00475308" w:rsidRDefault="00475308" w:rsidP="00475308">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194804E4" w14:textId="77777777" w:rsidR="00475308" w:rsidRDefault="00475308" w:rsidP="00475308">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AF0597E" w14:textId="77777777" w:rsidR="00475308" w:rsidRDefault="00475308" w:rsidP="00475308">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1A63F97" w14:textId="77777777" w:rsidR="00475308" w:rsidRDefault="00475308" w:rsidP="00475308">
            <w:pPr>
              <w:pStyle w:val="TAC"/>
              <w:rPr>
                <w:lang w:val="sv-SE"/>
              </w:rPr>
            </w:pPr>
            <w:r>
              <w:rPr>
                <w:lang w:eastAsia="ko-KR"/>
              </w:rPr>
              <w:t>N/A</w:t>
            </w:r>
          </w:p>
        </w:tc>
      </w:tr>
      <w:tr w:rsidR="00475308" w14:paraId="53A383C1"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38199A68"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455974" w14:textId="77777777" w:rsidR="00475308" w:rsidRDefault="00475308" w:rsidP="00475308">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04859089" w14:textId="77777777" w:rsidR="00475308" w:rsidRDefault="00475308" w:rsidP="00475308">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13067FA2" w14:textId="77777777" w:rsidR="00475308" w:rsidRDefault="00475308" w:rsidP="00475308">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B5B359A" w14:textId="77777777" w:rsidR="00475308" w:rsidRDefault="00475308" w:rsidP="00475308">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75244748" w14:textId="77777777" w:rsidR="00475308" w:rsidRDefault="00475308" w:rsidP="00475308">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0BCF9C8E" w14:textId="77777777" w:rsidR="00475308" w:rsidRDefault="00475308" w:rsidP="00475308">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6B5AFC1"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324537B" w14:textId="77777777" w:rsidR="00475308" w:rsidRDefault="00475308" w:rsidP="00475308">
            <w:pPr>
              <w:pStyle w:val="TAC"/>
              <w:rPr>
                <w:lang w:val="sv-SE"/>
              </w:rPr>
            </w:pPr>
            <w:r>
              <w:rPr>
                <w:rFonts w:eastAsia="Malgun Gothic"/>
                <w:lang w:eastAsia="ko-KR"/>
              </w:rPr>
              <w:t>N/A</w:t>
            </w:r>
          </w:p>
        </w:tc>
      </w:tr>
      <w:tr w:rsidR="00475308" w14:paraId="51BCBE4D"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43025682"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BD996F" w14:textId="77777777" w:rsidR="00475308" w:rsidRDefault="00475308" w:rsidP="00475308">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3B419DB" w14:textId="77777777" w:rsidR="00475308" w:rsidRDefault="00475308" w:rsidP="00475308">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6F50BAED" w14:textId="77777777" w:rsidR="00475308" w:rsidRDefault="00475308" w:rsidP="00475308">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0720042C" w14:textId="77777777" w:rsidR="00475308" w:rsidRDefault="00475308" w:rsidP="00475308">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724CB903" w14:textId="77777777" w:rsidR="00475308" w:rsidRDefault="00475308" w:rsidP="00475308">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0462AEAA" w14:textId="77777777" w:rsidR="00475308" w:rsidRDefault="00475308" w:rsidP="00475308">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8D36BED"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1E03778" w14:textId="77777777" w:rsidR="00475308" w:rsidRDefault="00475308" w:rsidP="00475308">
            <w:pPr>
              <w:pStyle w:val="TAC"/>
              <w:rPr>
                <w:lang w:val="sv-SE"/>
              </w:rPr>
            </w:pPr>
            <w:r>
              <w:t>N/A</w:t>
            </w:r>
          </w:p>
        </w:tc>
      </w:tr>
      <w:tr w:rsidR="00475308" w14:paraId="05D8D5A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0DD634B"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370D7C" w14:textId="77777777" w:rsidR="00475308" w:rsidRDefault="00475308" w:rsidP="00475308">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30D34B3" w14:textId="77777777" w:rsidR="00475308" w:rsidRDefault="00475308" w:rsidP="00475308">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CAB8B06" w14:textId="77777777" w:rsidR="00475308" w:rsidRDefault="00475308" w:rsidP="00475308">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1C013069" w14:textId="77777777" w:rsidR="00475308" w:rsidRDefault="00475308" w:rsidP="00475308">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4AAEDB4" w14:textId="77777777" w:rsidR="00475308" w:rsidRDefault="00475308" w:rsidP="00475308">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5C6E101E" w14:textId="67C7FA53" w:rsidR="00475308" w:rsidRDefault="00475308" w:rsidP="00475308">
            <w:pPr>
              <w:pStyle w:val="TAC"/>
              <w:rPr>
                <w:lang w:val="sv-SE"/>
              </w:rPr>
            </w:pPr>
            <w:r>
              <w:t>3</w:t>
            </w:r>
            <w:ins w:id="3193" w:author="Bill Shvodian" w:date="2025-09-02T16:14:00Z" w16du:dateUtc="2025-09-02T20:14:00Z">
              <w:r w:rsidR="00CB71F3">
                <w:t>3.0</w:t>
              </w:r>
            </w:ins>
            <w:del w:id="3194" w:author="Bill Shvodian" w:date="2025-09-02T16:14:00Z" w16du:dateUtc="2025-09-02T20:14:00Z">
              <w:r w:rsidDel="00CB71F3">
                <w:delText>2</w:delText>
              </w:r>
            </w:del>
          </w:p>
        </w:tc>
        <w:tc>
          <w:tcPr>
            <w:tcW w:w="828" w:type="dxa"/>
            <w:gridSpan w:val="2"/>
            <w:tcBorders>
              <w:top w:val="single" w:sz="4" w:space="0" w:color="auto"/>
              <w:left w:val="single" w:sz="4" w:space="0" w:color="auto"/>
              <w:bottom w:val="single" w:sz="4" w:space="0" w:color="auto"/>
              <w:right w:val="single" w:sz="4" w:space="0" w:color="auto"/>
            </w:tcBorders>
          </w:tcPr>
          <w:p w14:paraId="056D4750" w14:textId="77777777" w:rsidR="00475308" w:rsidRDefault="00475308" w:rsidP="00475308">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C557791" w14:textId="77777777" w:rsidR="00475308" w:rsidRDefault="00475308" w:rsidP="00475308">
            <w:pPr>
              <w:pStyle w:val="TAC"/>
              <w:rPr>
                <w:lang w:val="sv-SE"/>
              </w:rPr>
            </w:pPr>
            <w:r>
              <w:t>IMD4</w:t>
            </w:r>
          </w:p>
        </w:tc>
      </w:tr>
      <w:tr w:rsidR="00475308" w14:paraId="305D367B" w14:textId="77777777" w:rsidTr="00580077">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A898205" w14:textId="77777777" w:rsidR="00475308" w:rsidRDefault="00475308" w:rsidP="00475308">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4DDA8D" w14:textId="77777777" w:rsidR="00475308" w:rsidRDefault="00475308" w:rsidP="00475308">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1DC619CF" w14:textId="77777777" w:rsidR="00475308" w:rsidRDefault="00475308" w:rsidP="00475308">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53D8D1B8" w14:textId="77777777" w:rsidR="00475308" w:rsidRDefault="00475308" w:rsidP="00475308">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FF27089" w14:textId="77777777" w:rsidR="00475308" w:rsidRDefault="00475308" w:rsidP="00475308">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52D418CD" w14:textId="77777777" w:rsidR="00475308" w:rsidRDefault="00475308" w:rsidP="00475308">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2DC852EE" w14:textId="77777777" w:rsidR="00475308" w:rsidRDefault="00475308" w:rsidP="00475308">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792241DC" w14:textId="77777777" w:rsidR="00475308" w:rsidRDefault="00475308" w:rsidP="00475308">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245871D" w14:textId="77777777" w:rsidR="00475308" w:rsidRDefault="00475308" w:rsidP="00475308">
            <w:pPr>
              <w:pStyle w:val="TAC"/>
              <w:rPr>
                <w:lang w:val="sv-SE"/>
              </w:rPr>
            </w:pPr>
            <w:r>
              <w:t>N/A</w:t>
            </w:r>
          </w:p>
        </w:tc>
      </w:tr>
      <w:tr w:rsidR="00475308" w14:paraId="48920A11" w14:textId="77777777" w:rsidTr="00580077">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02FFE973" w14:textId="77777777" w:rsidR="00475308" w:rsidRDefault="00475308" w:rsidP="00475308">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2EAB8F4F" w14:textId="77777777" w:rsidR="00475308" w:rsidRDefault="00475308" w:rsidP="00475308">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6A59BD4" w14:textId="77777777" w:rsidR="00475308" w:rsidRDefault="00475308" w:rsidP="00475308">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1A57BB21" w14:textId="77777777" w:rsidR="00475308" w:rsidRDefault="00475308" w:rsidP="00475308">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32B2B3C9" w14:textId="77777777" w:rsidR="00475308" w:rsidRDefault="00475308" w:rsidP="00475308">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0CA7F4D9" w14:textId="77777777" w:rsidR="00475308" w:rsidRDefault="00475308" w:rsidP="00475308">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2268DF9B" w14:textId="77777777" w:rsidR="00475308" w:rsidRDefault="00475308" w:rsidP="00475308">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C570EAF"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2DB0D18" w14:textId="77777777" w:rsidR="00475308" w:rsidRDefault="00475308" w:rsidP="00475308">
            <w:pPr>
              <w:pStyle w:val="TAC"/>
              <w:rPr>
                <w:rFonts w:cs="Arial"/>
                <w:lang w:eastAsia="zh-CN"/>
              </w:rPr>
            </w:pPr>
            <w:r>
              <w:t>N/A</w:t>
            </w:r>
          </w:p>
        </w:tc>
      </w:tr>
      <w:tr w:rsidR="00475308" w14:paraId="7E443BE5"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598F86F"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7F6E06" w14:textId="77777777" w:rsidR="00475308" w:rsidRDefault="00475308" w:rsidP="00475308">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BACC2C2" w14:textId="77777777" w:rsidR="00475308" w:rsidRDefault="00475308" w:rsidP="00475308">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DB85994"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4515915"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FD35E10" w14:textId="77777777" w:rsidR="00475308" w:rsidRDefault="00475308" w:rsidP="00475308">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0ACC40B7"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8DB6919" w14:textId="77777777" w:rsidR="00475308" w:rsidRDefault="00475308" w:rsidP="00475308">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45BBBE5" w14:textId="77777777" w:rsidR="00475308" w:rsidRDefault="00475308" w:rsidP="00475308">
            <w:pPr>
              <w:pStyle w:val="TAC"/>
              <w:rPr>
                <w:rFonts w:cs="Arial"/>
                <w:lang w:eastAsia="zh-CN"/>
              </w:rPr>
            </w:pPr>
            <w:r>
              <w:t>N/A</w:t>
            </w:r>
          </w:p>
        </w:tc>
      </w:tr>
      <w:tr w:rsidR="00475308" w14:paraId="6AE9692A"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1ABABC33"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D2BBAF" w14:textId="77777777" w:rsidR="00475308" w:rsidRDefault="00475308" w:rsidP="00475308">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776E32C" w14:textId="77777777" w:rsidR="00475308" w:rsidRDefault="00475308" w:rsidP="00475308">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6F5C41C" w14:textId="77777777" w:rsidR="00475308" w:rsidRDefault="00475308" w:rsidP="00475308">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D7137B1" w14:textId="77777777" w:rsidR="00475308" w:rsidRDefault="00475308" w:rsidP="00475308">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72731E" w14:textId="77777777" w:rsidR="00475308" w:rsidRDefault="00475308" w:rsidP="00475308">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50B71C5D" w14:textId="3C3D3ED4" w:rsidR="00475308" w:rsidRDefault="00C152C2" w:rsidP="00475308">
            <w:pPr>
              <w:pStyle w:val="TAC"/>
              <w:rPr>
                <w:rFonts w:cs="Arial"/>
                <w:lang w:eastAsia="zh-CN"/>
              </w:rPr>
            </w:pPr>
            <w:ins w:id="3195" w:author="Bill Shvodian" w:date="2025-09-02T16:22:00Z" w16du:dateUtc="2025-09-02T20:22:00Z">
              <w:r>
                <w:t>41.1</w:t>
              </w:r>
            </w:ins>
            <w:del w:id="3196" w:author="Bill Shvodian" w:date="2025-09-02T16:22:00Z" w16du:dateUtc="2025-09-02T20:22:00Z">
              <w:r w:rsidR="00475308" w:rsidDel="00C152C2">
                <w:delText>39.8</w:delText>
              </w:r>
            </w:del>
          </w:p>
        </w:tc>
        <w:tc>
          <w:tcPr>
            <w:tcW w:w="829" w:type="dxa"/>
            <w:gridSpan w:val="2"/>
            <w:tcBorders>
              <w:top w:val="single" w:sz="4" w:space="0" w:color="auto"/>
              <w:left w:val="single" w:sz="4" w:space="0" w:color="auto"/>
              <w:bottom w:val="single" w:sz="4" w:space="0" w:color="auto"/>
              <w:right w:val="single" w:sz="4" w:space="0" w:color="auto"/>
            </w:tcBorders>
          </w:tcPr>
          <w:p w14:paraId="1BC80D27"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4AD6430" w14:textId="77777777" w:rsidR="00475308" w:rsidRDefault="00475308" w:rsidP="00475308">
            <w:pPr>
              <w:pStyle w:val="TAC"/>
              <w:rPr>
                <w:rFonts w:cs="Arial"/>
                <w:lang w:eastAsia="zh-CN"/>
              </w:rPr>
            </w:pPr>
            <w:r>
              <w:t>IMD2</w:t>
            </w:r>
            <w:r>
              <w:rPr>
                <w:vertAlign w:val="superscript"/>
              </w:rPr>
              <w:t>1,5</w:t>
            </w:r>
          </w:p>
        </w:tc>
      </w:tr>
      <w:tr w:rsidR="00475308" w14:paraId="762A543B"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17746766"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AF6056" w14:textId="77777777" w:rsidR="00475308" w:rsidRDefault="00475308" w:rsidP="00475308">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E0FAA7E" w14:textId="77777777" w:rsidR="00475308" w:rsidRDefault="00475308" w:rsidP="00475308">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4A0C8927"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DF66DCA"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1DEC94E" w14:textId="77777777" w:rsidR="00475308" w:rsidRDefault="00475308" w:rsidP="00475308">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6ADD96E4"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1F295B3"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265CB04" w14:textId="77777777" w:rsidR="00475308" w:rsidRDefault="00475308" w:rsidP="00475308">
            <w:pPr>
              <w:pStyle w:val="TAC"/>
              <w:rPr>
                <w:rFonts w:cs="Arial"/>
                <w:lang w:eastAsia="zh-CN"/>
              </w:rPr>
            </w:pPr>
            <w:r>
              <w:t>N/A</w:t>
            </w:r>
          </w:p>
        </w:tc>
      </w:tr>
      <w:tr w:rsidR="00475308" w14:paraId="5170822E"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0EE5E55"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A5C94E" w14:textId="77777777" w:rsidR="00475308" w:rsidRDefault="00475308" w:rsidP="00475308">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A289AC9" w14:textId="77777777" w:rsidR="00475308" w:rsidRDefault="00475308" w:rsidP="00475308">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2C70EFA"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9964D43"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61EBEE9" w14:textId="77777777" w:rsidR="00475308" w:rsidRDefault="00475308" w:rsidP="00475308">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48EB3A1"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18E102B" w14:textId="77777777" w:rsidR="00475308" w:rsidRDefault="00475308" w:rsidP="00475308">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20EEB95" w14:textId="77777777" w:rsidR="00475308" w:rsidRDefault="00475308" w:rsidP="00475308">
            <w:pPr>
              <w:pStyle w:val="TAC"/>
              <w:rPr>
                <w:rFonts w:cs="Arial"/>
                <w:lang w:eastAsia="zh-CN"/>
              </w:rPr>
            </w:pPr>
            <w:r>
              <w:t>N/A</w:t>
            </w:r>
          </w:p>
        </w:tc>
      </w:tr>
      <w:tr w:rsidR="00475308" w14:paraId="6E8B39DE"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43EF5DA"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6A8F8C" w14:textId="77777777" w:rsidR="00475308" w:rsidRDefault="00475308" w:rsidP="00475308">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911E885" w14:textId="77777777" w:rsidR="00475308" w:rsidRDefault="00475308" w:rsidP="00475308">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F11F70D" w14:textId="77777777" w:rsidR="00475308" w:rsidRDefault="00475308" w:rsidP="00475308">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F3FAB86" w14:textId="77777777" w:rsidR="00475308" w:rsidRDefault="00475308" w:rsidP="00475308">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A432FB" w14:textId="77777777" w:rsidR="00475308" w:rsidRDefault="00475308" w:rsidP="00475308">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4E44B866" w14:textId="60180FAB" w:rsidR="00475308" w:rsidRDefault="005D55B0" w:rsidP="00475308">
            <w:pPr>
              <w:pStyle w:val="TAC"/>
              <w:rPr>
                <w:rFonts w:cs="Arial"/>
                <w:lang w:eastAsia="zh-CN"/>
              </w:rPr>
            </w:pPr>
            <w:ins w:id="3197" w:author="Bill Shvodian" w:date="2025-09-02T16:22:00Z" w16du:dateUtc="2025-09-02T20:22:00Z">
              <w:r>
                <w:rPr>
                  <w:rFonts w:eastAsia="Malgun Gothic"/>
                  <w:lang w:eastAsia="ko-KR"/>
                </w:rPr>
                <w:t>34.3</w:t>
              </w:r>
            </w:ins>
            <w:del w:id="3198" w:author="Bill Shvodian" w:date="2025-09-02T16:22:00Z" w16du:dateUtc="2025-09-02T20:22:00Z">
              <w:r w:rsidR="00475308" w:rsidDel="005D55B0">
                <w:rPr>
                  <w:rFonts w:eastAsia="Malgun Gothic"/>
                  <w:lang w:eastAsia="ko-KR"/>
                </w:rPr>
                <w:delText>29.9</w:delText>
              </w:r>
            </w:del>
          </w:p>
        </w:tc>
        <w:tc>
          <w:tcPr>
            <w:tcW w:w="829" w:type="dxa"/>
            <w:gridSpan w:val="2"/>
            <w:tcBorders>
              <w:top w:val="single" w:sz="4" w:space="0" w:color="auto"/>
              <w:left w:val="single" w:sz="4" w:space="0" w:color="auto"/>
              <w:bottom w:val="single" w:sz="4" w:space="0" w:color="auto"/>
              <w:right w:val="single" w:sz="4" w:space="0" w:color="auto"/>
            </w:tcBorders>
          </w:tcPr>
          <w:p w14:paraId="3D630C94"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BE65658" w14:textId="77777777" w:rsidR="00475308" w:rsidRDefault="00475308" w:rsidP="00475308">
            <w:pPr>
              <w:pStyle w:val="TAC"/>
              <w:rPr>
                <w:rFonts w:cs="Arial"/>
                <w:lang w:eastAsia="zh-CN"/>
              </w:rPr>
            </w:pPr>
            <w:r>
              <w:t>IMD3</w:t>
            </w:r>
            <w:r>
              <w:rPr>
                <w:vertAlign w:val="superscript"/>
              </w:rPr>
              <w:t>1</w:t>
            </w:r>
          </w:p>
        </w:tc>
      </w:tr>
      <w:tr w:rsidR="00475308" w14:paraId="4FADDD8B"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6E37F9EC"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7BD1BC" w14:textId="77777777" w:rsidR="00475308" w:rsidRDefault="00475308" w:rsidP="00475308">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D2A1501" w14:textId="77777777" w:rsidR="00475308" w:rsidRDefault="00475308" w:rsidP="00475308">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62749D01"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EB820CE"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8CF58D3" w14:textId="77777777" w:rsidR="00475308" w:rsidRDefault="00475308" w:rsidP="00475308">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758F7642"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BB8B97D"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8B0BF76" w14:textId="77777777" w:rsidR="00475308" w:rsidRDefault="00475308" w:rsidP="00475308">
            <w:pPr>
              <w:pStyle w:val="TAC"/>
              <w:rPr>
                <w:rFonts w:cs="Arial"/>
                <w:lang w:eastAsia="zh-CN"/>
              </w:rPr>
            </w:pPr>
            <w:r>
              <w:t>N/A</w:t>
            </w:r>
          </w:p>
        </w:tc>
      </w:tr>
      <w:tr w:rsidR="00475308" w14:paraId="074AD0A9"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C1908DE"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7611A7" w14:textId="77777777" w:rsidR="00475308" w:rsidRDefault="00475308" w:rsidP="00475308">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79007D1" w14:textId="77777777" w:rsidR="00475308" w:rsidRDefault="00475308" w:rsidP="00475308">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0B888FBB"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0FEB242"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6093FBB" w14:textId="77777777" w:rsidR="00475308" w:rsidRDefault="00475308" w:rsidP="00475308">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BDEB3C9"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9A41178" w14:textId="77777777" w:rsidR="00475308" w:rsidRDefault="00475308" w:rsidP="00475308">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63EEE5B" w14:textId="77777777" w:rsidR="00475308" w:rsidRDefault="00475308" w:rsidP="00475308">
            <w:pPr>
              <w:pStyle w:val="TAC"/>
              <w:rPr>
                <w:rFonts w:cs="Arial"/>
                <w:lang w:eastAsia="zh-CN"/>
              </w:rPr>
            </w:pPr>
            <w:r>
              <w:t>N/A</w:t>
            </w:r>
          </w:p>
        </w:tc>
      </w:tr>
      <w:tr w:rsidR="00475308" w14:paraId="26D7595E"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5C338E54"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E8096D" w14:textId="77777777" w:rsidR="00475308" w:rsidRDefault="00475308" w:rsidP="00475308">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0BE7D6E" w14:textId="77777777" w:rsidR="00475308" w:rsidRDefault="00475308" w:rsidP="00475308">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6DEAED7" w14:textId="77777777" w:rsidR="00475308" w:rsidRDefault="00475308" w:rsidP="00475308">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7E64BB0" w14:textId="77777777" w:rsidR="00475308" w:rsidRDefault="00475308" w:rsidP="00475308">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8F29A20" w14:textId="77777777" w:rsidR="00475308" w:rsidRDefault="00475308" w:rsidP="00475308">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5E0F626A" w14:textId="587F1D7C" w:rsidR="00475308" w:rsidRDefault="00475308" w:rsidP="00475308">
            <w:pPr>
              <w:pStyle w:val="TAC"/>
              <w:rPr>
                <w:rFonts w:cs="Arial"/>
                <w:lang w:eastAsia="zh-CN"/>
              </w:rPr>
            </w:pPr>
            <w:r>
              <w:t>3</w:t>
            </w:r>
            <w:ins w:id="3199" w:author="Bill Shvodian" w:date="2025-09-02T16:23:00Z" w16du:dateUtc="2025-09-02T20:23:00Z">
              <w:r w:rsidR="00C133A8">
                <w:t>4</w:t>
              </w:r>
            </w:ins>
            <w:del w:id="3200" w:author="Bill Shvodian" w:date="2025-09-02T16:23:00Z" w16du:dateUtc="2025-09-02T20:23:00Z">
              <w:r w:rsidDel="00C133A8">
                <w:delText>1</w:delText>
              </w:r>
            </w:del>
            <w:r>
              <w:t>.3</w:t>
            </w:r>
          </w:p>
        </w:tc>
        <w:tc>
          <w:tcPr>
            <w:tcW w:w="829" w:type="dxa"/>
            <w:gridSpan w:val="2"/>
            <w:tcBorders>
              <w:top w:val="single" w:sz="4" w:space="0" w:color="auto"/>
              <w:left w:val="single" w:sz="4" w:space="0" w:color="auto"/>
              <w:bottom w:val="single" w:sz="4" w:space="0" w:color="auto"/>
              <w:right w:val="single" w:sz="4" w:space="0" w:color="auto"/>
            </w:tcBorders>
          </w:tcPr>
          <w:p w14:paraId="0F3F5D78"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CF179B9" w14:textId="77777777" w:rsidR="00475308" w:rsidRDefault="00475308" w:rsidP="00475308">
            <w:pPr>
              <w:pStyle w:val="TAC"/>
              <w:rPr>
                <w:rFonts w:cs="Arial"/>
                <w:lang w:eastAsia="zh-CN"/>
              </w:rPr>
            </w:pPr>
            <w:r>
              <w:t>IMD4</w:t>
            </w:r>
            <w:r>
              <w:rPr>
                <w:vertAlign w:val="superscript"/>
              </w:rPr>
              <w:t>1</w:t>
            </w:r>
          </w:p>
        </w:tc>
      </w:tr>
      <w:tr w:rsidR="00475308" w14:paraId="5CF08156"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2E8C369A"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178869" w14:textId="77777777" w:rsidR="00475308" w:rsidRDefault="00475308" w:rsidP="00475308">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5D91583" w14:textId="77777777" w:rsidR="00475308" w:rsidRDefault="00475308" w:rsidP="00475308">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41B159D"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E18E566" w14:textId="77777777" w:rsidR="00475308" w:rsidRDefault="00475308" w:rsidP="00475308">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C257131" w14:textId="77777777" w:rsidR="00475308" w:rsidRDefault="00475308" w:rsidP="00475308">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53743772" w14:textId="1317C059" w:rsidR="00475308" w:rsidRDefault="00676013" w:rsidP="00475308">
            <w:pPr>
              <w:pStyle w:val="TAC"/>
              <w:rPr>
                <w:rFonts w:cs="Arial"/>
                <w:lang w:eastAsia="zh-CN"/>
              </w:rPr>
            </w:pPr>
            <w:ins w:id="3201" w:author="Bill Shvodian" w:date="2025-09-02T16:23:00Z" w16du:dateUtc="2025-09-02T20:23:00Z">
              <w:r>
                <w:t>40.7</w:t>
              </w:r>
            </w:ins>
            <w:del w:id="3202" w:author="Bill Shvodian" w:date="2025-09-02T16:23:00Z" w16du:dateUtc="2025-09-02T20:23:00Z">
              <w:r w:rsidR="00475308" w:rsidDel="00676013">
                <w:delText>39.4</w:delText>
              </w:r>
            </w:del>
          </w:p>
        </w:tc>
        <w:tc>
          <w:tcPr>
            <w:tcW w:w="829" w:type="dxa"/>
            <w:gridSpan w:val="2"/>
            <w:tcBorders>
              <w:top w:val="single" w:sz="4" w:space="0" w:color="auto"/>
              <w:left w:val="single" w:sz="4" w:space="0" w:color="auto"/>
              <w:bottom w:val="single" w:sz="4" w:space="0" w:color="auto"/>
              <w:right w:val="single" w:sz="4" w:space="0" w:color="auto"/>
            </w:tcBorders>
          </w:tcPr>
          <w:p w14:paraId="2C7FF7AB"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44D1A23" w14:textId="77777777" w:rsidR="00475308" w:rsidRDefault="00475308" w:rsidP="00475308">
            <w:pPr>
              <w:pStyle w:val="TAC"/>
              <w:rPr>
                <w:rFonts w:cs="Arial"/>
                <w:lang w:eastAsia="zh-CN"/>
              </w:rPr>
            </w:pPr>
            <w:r>
              <w:t>IMD2</w:t>
            </w:r>
            <w:r>
              <w:rPr>
                <w:vertAlign w:val="superscript"/>
              </w:rPr>
              <w:t>5</w:t>
            </w:r>
          </w:p>
        </w:tc>
      </w:tr>
      <w:tr w:rsidR="00475308" w14:paraId="3745A3C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119EAB2B"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194BD1" w14:textId="77777777" w:rsidR="00475308" w:rsidRDefault="00475308" w:rsidP="00475308">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87E576F" w14:textId="77777777" w:rsidR="00475308" w:rsidRDefault="00475308" w:rsidP="00475308">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01ED143F"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F2E5CF8"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0B19D1E" w14:textId="77777777" w:rsidR="00475308" w:rsidRDefault="00475308" w:rsidP="00475308">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8E55E98"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26AA6C5" w14:textId="77777777" w:rsidR="00475308" w:rsidRDefault="00475308" w:rsidP="00475308">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08C73DC" w14:textId="77777777" w:rsidR="00475308" w:rsidRDefault="00475308" w:rsidP="00475308">
            <w:pPr>
              <w:pStyle w:val="TAC"/>
              <w:rPr>
                <w:rFonts w:cs="Arial"/>
                <w:lang w:eastAsia="zh-CN"/>
              </w:rPr>
            </w:pPr>
            <w:r>
              <w:t>N/A</w:t>
            </w:r>
          </w:p>
        </w:tc>
      </w:tr>
      <w:tr w:rsidR="00475308" w14:paraId="3AE19D03"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5A8E682"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9FBB34" w14:textId="77777777" w:rsidR="00475308" w:rsidRDefault="00475308" w:rsidP="00475308">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9DD99A5" w14:textId="77777777" w:rsidR="00475308" w:rsidRDefault="00475308" w:rsidP="00475308">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455C5464" w14:textId="77777777" w:rsidR="00475308" w:rsidRDefault="00475308" w:rsidP="00475308">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21E4724" w14:textId="77777777" w:rsidR="00475308" w:rsidRDefault="00475308" w:rsidP="00475308">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E9BD624" w14:textId="77777777" w:rsidR="00475308" w:rsidRDefault="00475308" w:rsidP="00475308">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1B730769"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6F019F1"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4200160" w14:textId="77777777" w:rsidR="00475308" w:rsidRDefault="00475308" w:rsidP="00475308">
            <w:pPr>
              <w:pStyle w:val="TAC"/>
              <w:rPr>
                <w:rFonts w:cs="Arial"/>
                <w:lang w:eastAsia="zh-CN"/>
              </w:rPr>
            </w:pPr>
            <w:r>
              <w:t>N/A</w:t>
            </w:r>
          </w:p>
        </w:tc>
      </w:tr>
      <w:tr w:rsidR="00475308" w14:paraId="459F0517"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7C514D75"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158BBF" w14:textId="77777777" w:rsidR="00475308" w:rsidRDefault="00475308" w:rsidP="00475308">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39EFD2D" w14:textId="77777777" w:rsidR="00475308" w:rsidRDefault="00475308" w:rsidP="00475308">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5635235"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E559132" w14:textId="77777777" w:rsidR="00475308" w:rsidRDefault="00475308" w:rsidP="00475308">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3B0121E" w14:textId="77777777" w:rsidR="00475308" w:rsidRDefault="00475308" w:rsidP="00475308">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64B3D267" w14:textId="1F01CE98" w:rsidR="00475308" w:rsidRDefault="00676013" w:rsidP="00475308">
            <w:pPr>
              <w:pStyle w:val="TAC"/>
              <w:rPr>
                <w:rFonts w:cs="Arial"/>
                <w:lang w:eastAsia="zh-CN"/>
              </w:rPr>
            </w:pPr>
            <w:ins w:id="3203" w:author="Bill Shvodian" w:date="2025-09-02T16:24:00Z" w16du:dateUtc="2025-09-02T20:24:00Z">
              <w:r>
                <w:rPr>
                  <w:rFonts w:eastAsia="Malgun Gothic"/>
                  <w:lang w:eastAsia="ko-KR"/>
                </w:rPr>
                <w:t>33.5</w:t>
              </w:r>
            </w:ins>
            <w:del w:id="3204" w:author="Bill Shvodian" w:date="2025-09-02T16:24:00Z" w16du:dateUtc="2025-09-02T20:24:00Z">
              <w:r w:rsidR="00475308" w:rsidDel="00676013">
                <w:rPr>
                  <w:rFonts w:eastAsia="Malgun Gothic"/>
                  <w:lang w:eastAsia="ko-KR"/>
                </w:rPr>
                <w:delText>29.1</w:delText>
              </w:r>
            </w:del>
          </w:p>
        </w:tc>
        <w:tc>
          <w:tcPr>
            <w:tcW w:w="829" w:type="dxa"/>
            <w:gridSpan w:val="2"/>
            <w:tcBorders>
              <w:top w:val="single" w:sz="4" w:space="0" w:color="auto"/>
              <w:left w:val="single" w:sz="4" w:space="0" w:color="auto"/>
              <w:bottom w:val="single" w:sz="4" w:space="0" w:color="auto"/>
              <w:right w:val="single" w:sz="4" w:space="0" w:color="auto"/>
            </w:tcBorders>
          </w:tcPr>
          <w:p w14:paraId="619B9A86"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983F01B" w14:textId="77777777" w:rsidR="00475308" w:rsidRDefault="00475308" w:rsidP="00475308">
            <w:pPr>
              <w:pStyle w:val="TAC"/>
              <w:rPr>
                <w:rFonts w:cs="Arial"/>
                <w:lang w:eastAsia="zh-CN"/>
              </w:rPr>
            </w:pPr>
            <w:r>
              <w:t>IMD3</w:t>
            </w:r>
          </w:p>
        </w:tc>
      </w:tr>
      <w:tr w:rsidR="00475308" w14:paraId="4269FDD2" w14:textId="77777777" w:rsidTr="00580077">
        <w:trPr>
          <w:trHeight w:val="187"/>
          <w:jc w:val="center"/>
        </w:trPr>
        <w:tc>
          <w:tcPr>
            <w:tcW w:w="1978" w:type="dxa"/>
            <w:tcBorders>
              <w:top w:val="nil"/>
              <w:left w:val="single" w:sz="4" w:space="0" w:color="auto"/>
              <w:bottom w:val="nil"/>
              <w:right w:val="single" w:sz="4" w:space="0" w:color="auto"/>
            </w:tcBorders>
            <w:shd w:val="clear" w:color="auto" w:fill="auto"/>
          </w:tcPr>
          <w:p w14:paraId="00930F90"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C8B060" w14:textId="77777777" w:rsidR="00475308" w:rsidRDefault="00475308" w:rsidP="00475308">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2231B08" w14:textId="77777777" w:rsidR="00475308" w:rsidRDefault="00475308" w:rsidP="00475308">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7D0E42C" w14:textId="77777777" w:rsidR="00475308" w:rsidRDefault="00475308" w:rsidP="00475308">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3CE617A" w14:textId="77777777" w:rsidR="00475308" w:rsidRDefault="00475308" w:rsidP="00475308">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F7E319B" w14:textId="77777777" w:rsidR="00475308" w:rsidRDefault="00475308" w:rsidP="00475308">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741C832"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1AA0B8B" w14:textId="77777777" w:rsidR="00475308" w:rsidRDefault="00475308" w:rsidP="00475308">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389A41F" w14:textId="77777777" w:rsidR="00475308" w:rsidRDefault="00475308" w:rsidP="00475308">
            <w:pPr>
              <w:pStyle w:val="TAC"/>
              <w:rPr>
                <w:rFonts w:cs="Arial"/>
                <w:lang w:eastAsia="zh-CN"/>
              </w:rPr>
            </w:pPr>
            <w:r>
              <w:t>N/A</w:t>
            </w:r>
          </w:p>
        </w:tc>
      </w:tr>
      <w:tr w:rsidR="00475308" w14:paraId="7AAED370" w14:textId="77777777" w:rsidTr="00F525F6">
        <w:trPr>
          <w:trHeight w:val="187"/>
          <w:jc w:val="center"/>
        </w:trPr>
        <w:tc>
          <w:tcPr>
            <w:tcW w:w="1978" w:type="dxa"/>
            <w:tcBorders>
              <w:top w:val="nil"/>
              <w:left w:val="single" w:sz="4" w:space="0" w:color="auto"/>
              <w:bottom w:val="nil"/>
              <w:right w:val="single" w:sz="4" w:space="0" w:color="auto"/>
            </w:tcBorders>
            <w:shd w:val="clear" w:color="auto" w:fill="auto"/>
          </w:tcPr>
          <w:p w14:paraId="773B42D8" w14:textId="77777777" w:rsidR="00475308" w:rsidRDefault="00475308" w:rsidP="00475308">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804557" w14:textId="77777777" w:rsidR="00475308" w:rsidRDefault="00475308" w:rsidP="00475308">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EF0F199" w14:textId="77777777" w:rsidR="00475308" w:rsidRDefault="00475308" w:rsidP="00475308">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0C715001" w14:textId="77777777" w:rsidR="00475308" w:rsidRDefault="00475308" w:rsidP="00475308">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216EC89" w14:textId="77777777" w:rsidR="00475308" w:rsidRDefault="00475308" w:rsidP="00475308">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47D2A1E" w14:textId="77777777" w:rsidR="00475308" w:rsidRDefault="00475308" w:rsidP="00475308">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00C5C5E6" w14:textId="77777777" w:rsidR="00475308" w:rsidRDefault="00475308" w:rsidP="00475308">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E45CBEA" w14:textId="77777777" w:rsidR="00475308" w:rsidRDefault="00475308" w:rsidP="00475308">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6ACB52A" w14:textId="77777777" w:rsidR="00475308" w:rsidRDefault="00475308" w:rsidP="00475308">
            <w:pPr>
              <w:pStyle w:val="TAC"/>
              <w:rPr>
                <w:rFonts w:cs="Arial"/>
                <w:lang w:eastAsia="zh-CN"/>
              </w:rPr>
            </w:pPr>
            <w:r>
              <w:t>N/A</w:t>
            </w:r>
          </w:p>
        </w:tc>
      </w:tr>
      <w:tr w:rsidR="00C53AA1" w14:paraId="52FC207C" w14:textId="77777777" w:rsidTr="00F525F6">
        <w:trPr>
          <w:trHeight w:val="187"/>
          <w:jc w:val="center"/>
          <w:ins w:id="3205" w:author="Bill Shvodian" w:date="2025-09-02T16:25:00Z"/>
        </w:trPr>
        <w:tc>
          <w:tcPr>
            <w:tcW w:w="1978" w:type="dxa"/>
            <w:tcBorders>
              <w:top w:val="nil"/>
              <w:left w:val="single" w:sz="4" w:space="0" w:color="auto"/>
              <w:bottom w:val="nil"/>
              <w:right w:val="single" w:sz="4" w:space="0" w:color="auto"/>
            </w:tcBorders>
            <w:shd w:val="clear" w:color="auto" w:fill="auto"/>
          </w:tcPr>
          <w:p w14:paraId="5D5C3D58" w14:textId="77777777" w:rsidR="00C53AA1" w:rsidRDefault="00C53AA1" w:rsidP="00C53AA1">
            <w:pPr>
              <w:pStyle w:val="TAC"/>
              <w:rPr>
                <w:ins w:id="3206" w:author="Bill Shvodian" w:date="2025-09-02T16:25:00Z" w16du:dateUtc="2025-09-02T20:25: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AA3DF9" w14:textId="28702497" w:rsidR="00C53AA1" w:rsidRDefault="00C53AA1" w:rsidP="00C53AA1">
            <w:pPr>
              <w:pStyle w:val="TAC"/>
              <w:rPr>
                <w:ins w:id="3207" w:author="Bill Shvodian" w:date="2025-09-02T16:25:00Z" w16du:dateUtc="2025-09-02T20:25:00Z"/>
              </w:rPr>
            </w:pPr>
            <w:ins w:id="3208" w:author="Bill Shvodian" w:date="2025-09-02T16:26:00Z" w16du:dateUtc="2025-09-02T20:26:00Z">
              <w:r w:rsidRPr="00F9519C">
                <w:rPr>
                  <w:rFonts w:eastAsiaTheme="minorEastAsia"/>
                  <w:lang w:eastAsia="zh-CN"/>
                </w:rPr>
                <w:t>41</w:t>
              </w:r>
            </w:ins>
          </w:p>
        </w:tc>
        <w:tc>
          <w:tcPr>
            <w:tcW w:w="995" w:type="dxa"/>
            <w:tcBorders>
              <w:top w:val="single" w:sz="4" w:space="0" w:color="auto"/>
              <w:left w:val="single" w:sz="4" w:space="0" w:color="auto"/>
              <w:bottom w:val="single" w:sz="4" w:space="0" w:color="auto"/>
              <w:right w:val="single" w:sz="4" w:space="0" w:color="auto"/>
            </w:tcBorders>
          </w:tcPr>
          <w:p w14:paraId="3C184D9A" w14:textId="71387FA2" w:rsidR="00C53AA1" w:rsidRDefault="00C53AA1" w:rsidP="00C53AA1">
            <w:pPr>
              <w:pStyle w:val="TAC"/>
              <w:rPr>
                <w:ins w:id="3209" w:author="Bill Shvodian" w:date="2025-09-02T16:25:00Z" w16du:dateUtc="2025-09-02T20:25:00Z"/>
              </w:rPr>
            </w:pPr>
            <w:ins w:id="3210" w:author="Bill Shvodian" w:date="2025-09-02T16:26:00Z" w16du:dateUtc="2025-09-02T20:26:00Z">
              <w:r w:rsidRPr="00F9519C">
                <w:rPr>
                  <w:rFonts w:eastAsiaTheme="minorEastAsia"/>
                </w:rPr>
                <w:t>2680</w:t>
              </w:r>
            </w:ins>
          </w:p>
        </w:tc>
        <w:tc>
          <w:tcPr>
            <w:tcW w:w="992" w:type="dxa"/>
            <w:tcBorders>
              <w:top w:val="single" w:sz="4" w:space="0" w:color="auto"/>
              <w:left w:val="single" w:sz="4" w:space="0" w:color="auto"/>
              <w:bottom w:val="single" w:sz="4" w:space="0" w:color="auto"/>
              <w:right w:val="single" w:sz="4" w:space="0" w:color="auto"/>
            </w:tcBorders>
          </w:tcPr>
          <w:p w14:paraId="0B65E61D" w14:textId="1F854E55" w:rsidR="00C53AA1" w:rsidRDefault="00C53AA1" w:rsidP="00C53AA1">
            <w:pPr>
              <w:pStyle w:val="TAC"/>
              <w:rPr>
                <w:ins w:id="3211" w:author="Bill Shvodian" w:date="2025-09-02T16:25:00Z" w16du:dateUtc="2025-09-02T20:25:00Z"/>
              </w:rPr>
            </w:pPr>
            <w:ins w:id="3212" w:author="Bill Shvodian" w:date="2025-09-02T16:26:00Z" w16du:dateUtc="2025-09-02T20:26: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5F399FDB" w14:textId="581ADCAF" w:rsidR="00C53AA1" w:rsidRDefault="00C53AA1" w:rsidP="00C53AA1">
            <w:pPr>
              <w:pStyle w:val="TAC"/>
              <w:rPr>
                <w:ins w:id="3213" w:author="Bill Shvodian" w:date="2025-09-02T16:25:00Z" w16du:dateUtc="2025-09-02T20:25:00Z"/>
              </w:rPr>
            </w:pPr>
            <w:ins w:id="3214" w:author="Bill Shvodian" w:date="2025-09-02T16:26:00Z" w16du:dateUtc="2025-09-02T20:26:00Z">
              <w:r w:rsidRPr="00F9519C">
                <w:rPr>
                  <w:rFonts w:eastAsiaTheme="minorEastAsia"/>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40B66CAD" w14:textId="1990FC32" w:rsidR="00C53AA1" w:rsidRDefault="00C53AA1" w:rsidP="00C53AA1">
            <w:pPr>
              <w:pStyle w:val="TAC"/>
              <w:rPr>
                <w:ins w:id="3215" w:author="Bill Shvodian" w:date="2025-09-02T16:25:00Z" w16du:dateUtc="2025-09-02T20:25:00Z"/>
              </w:rPr>
            </w:pPr>
            <w:ins w:id="3216" w:author="Bill Shvodian" w:date="2025-09-02T16:26:00Z" w16du:dateUtc="2025-09-02T20:26:00Z">
              <w:r w:rsidRPr="00F9519C">
                <w:rPr>
                  <w:rFonts w:eastAsiaTheme="minorEastAsia"/>
                </w:rPr>
                <w:t>2680</w:t>
              </w:r>
            </w:ins>
          </w:p>
        </w:tc>
        <w:tc>
          <w:tcPr>
            <w:tcW w:w="1007" w:type="dxa"/>
            <w:gridSpan w:val="2"/>
            <w:tcBorders>
              <w:top w:val="single" w:sz="4" w:space="0" w:color="auto"/>
              <w:left w:val="single" w:sz="4" w:space="0" w:color="auto"/>
              <w:bottom w:val="single" w:sz="4" w:space="0" w:color="auto"/>
              <w:right w:val="single" w:sz="4" w:space="0" w:color="auto"/>
            </w:tcBorders>
          </w:tcPr>
          <w:p w14:paraId="3173F3B4" w14:textId="6A27BCBD" w:rsidR="00C53AA1" w:rsidRDefault="00C53AA1" w:rsidP="00C53AA1">
            <w:pPr>
              <w:pStyle w:val="TAC"/>
              <w:rPr>
                <w:ins w:id="3217" w:author="Bill Shvodian" w:date="2025-09-02T16:25:00Z" w16du:dateUtc="2025-09-02T20:25:00Z"/>
              </w:rPr>
            </w:pPr>
            <w:ins w:id="3218" w:author="Bill Shvodian" w:date="2025-09-02T16:26:00Z" w16du:dateUtc="2025-09-02T20:26: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48590579" w14:textId="11808FCE" w:rsidR="00C53AA1" w:rsidRDefault="00C53AA1" w:rsidP="00C53AA1">
            <w:pPr>
              <w:pStyle w:val="TAC"/>
              <w:rPr>
                <w:ins w:id="3219" w:author="Bill Shvodian" w:date="2025-09-02T16:25:00Z" w16du:dateUtc="2025-09-02T20:25:00Z"/>
              </w:rPr>
            </w:pPr>
            <w:ins w:id="3220" w:author="Bill Shvodian" w:date="2025-09-02T16:26:00Z" w16du:dateUtc="2025-09-02T20:26: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tcPr>
          <w:p w14:paraId="1A33DEEE" w14:textId="0C198FF4" w:rsidR="00C53AA1" w:rsidRDefault="00C53AA1" w:rsidP="00C53AA1">
            <w:pPr>
              <w:pStyle w:val="TAC"/>
              <w:rPr>
                <w:ins w:id="3221" w:author="Bill Shvodian" w:date="2025-09-02T16:25:00Z" w16du:dateUtc="2025-09-02T20:25:00Z"/>
              </w:rPr>
            </w:pPr>
            <w:ins w:id="3222" w:author="Bill Shvodian" w:date="2025-09-02T16:26:00Z" w16du:dateUtc="2025-09-02T20:26:00Z">
              <w:r w:rsidRPr="00F9519C">
                <w:rPr>
                  <w:rFonts w:eastAsiaTheme="minorEastAsia"/>
                </w:rPr>
                <w:t>N/A</w:t>
              </w:r>
            </w:ins>
          </w:p>
        </w:tc>
      </w:tr>
      <w:tr w:rsidR="00C53AA1" w14:paraId="5F1B4C0C" w14:textId="77777777" w:rsidTr="00F525F6">
        <w:trPr>
          <w:trHeight w:val="187"/>
          <w:jc w:val="center"/>
          <w:ins w:id="3223" w:author="Bill Shvodian" w:date="2025-09-02T16:25:00Z"/>
        </w:trPr>
        <w:tc>
          <w:tcPr>
            <w:tcW w:w="1978" w:type="dxa"/>
            <w:tcBorders>
              <w:top w:val="nil"/>
              <w:left w:val="single" w:sz="4" w:space="0" w:color="auto"/>
              <w:bottom w:val="nil"/>
              <w:right w:val="single" w:sz="4" w:space="0" w:color="auto"/>
            </w:tcBorders>
            <w:shd w:val="clear" w:color="auto" w:fill="auto"/>
          </w:tcPr>
          <w:p w14:paraId="2D770E96" w14:textId="77777777" w:rsidR="00C53AA1" w:rsidRDefault="00C53AA1" w:rsidP="00C53AA1">
            <w:pPr>
              <w:pStyle w:val="TAC"/>
              <w:rPr>
                <w:ins w:id="3224" w:author="Bill Shvodian" w:date="2025-09-02T16:25:00Z" w16du:dateUtc="2025-09-02T20:25: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776CA7" w14:textId="4BB44D5F" w:rsidR="00C53AA1" w:rsidRDefault="00C53AA1" w:rsidP="00C53AA1">
            <w:pPr>
              <w:pStyle w:val="TAC"/>
              <w:rPr>
                <w:ins w:id="3225" w:author="Bill Shvodian" w:date="2025-09-02T16:25:00Z" w16du:dateUtc="2025-09-02T20:25:00Z"/>
              </w:rPr>
            </w:pPr>
            <w:ins w:id="3226" w:author="Bill Shvodian" w:date="2025-09-02T16:26:00Z" w16du:dateUtc="2025-09-02T20:26:00Z">
              <w:r w:rsidRPr="00F9519C">
                <w:rPr>
                  <w:rFonts w:eastAsiaTheme="minorEastAsia"/>
                </w:rPr>
                <w:t>n71</w:t>
              </w:r>
            </w:ins>
          </w:p>
        </w:tc>
        <w:tc>
          <w:tcPr>
            <w:tcW w:w="995" w:type="dxa"/>
            <w:tcBorders>
              <w:top w:val="single" w:sz="4" w:space="0" w:color="auto"/>
              <w:left w:val="single" w:sz="4" w:space="0" w:color="auto"/>
              <w:bottom w:val="single" w:sz="4" w:space="0" w:color="auto"/>
              <w:right w:val="single" w:sz="4" w:space="0" w:color="auto"/>
            </w:tcBorders>
          </w:tcPr>
          <w:p w14:paraId="3F902C8B" w14:textId="5F090529" w:rsidR="00C53AA1" w:rsidRDefault="00C53AA1" w:rsidP="00C53AA1">
            <w:pPr>
              <w:pStyle w:val="TAC"/>
              <w:rPr>
                <w:ins w:id="3227" w:author="Bill Shvodian" w:date="2025-09-02T16:25:00Z" w16du:dateUtc="2025-09-02T20:25:00Z"/>
              </w:rPr>
            </w:pPr>
            <w:ins w:id="3228" w:author="Bill Shvodian" w:date="2025-09-02T16:26:00Z" w16du:dateUtc="2025-09-02T20:26:00Z">
              <w:r w:rsidRPr="00F9519C">
                <w:rPr>
                  <w:rFonts w:eastAsiaTheme="minorEastAsia"/>
                </w:rPr>
                <w:t>N/A</w:t>
              </w:r>
            </w:ins>
          </w:p>
        </w:tc>
        <w:tc>
          <w:tcPr>
            <w:tcW w:w="992" w:type="dxa"/>
            <w:tcBorders>
              <w:top w:val="single" w:sz="4" w:space="0" w:color="auto"/>
              <w:left w:val="single" w:sz="4" w:space="0" w:color="auto"/>
              <w:bottom w:val="single" w:sz="4" w:space="0" w:color="auto"/>
              <w:right w:val="single" w:sz="4" w:space="0" w:color="auto"/>
            </w:tcBorders>
          </w:tcPr>
          <w:p w14:paraId="19099D3A" w14:textId="7817D2F4" w:rsidR="00C53AA1" w:rsidRDefault="00C53AA1" w:rsidP="00C53AA1">
            <w:pPr>
              <w:pStyle w:val="TAC"/>
              <w:rPr>
                <w:ins w:id="3229" w:author="Bill Shvodian" w:date="2025-09-02T16:25:00Z" w16du:dateUtc="2025-09-02T20:25:00Z"/>
              </w:rPr>
            </w:pPr>
            <w:ins w:id="3230" w:author="Bill Shvodian" w:date="2025-09-02T16:26:00Z" w16du:dateUtc="2025-09-02T20:26: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
          <w:p w14:paraId="20E16D8C" w14:textId="4504CB68" w:rsidR="00C53AA1" w:rsidRDefault="00C53AA1" w:rsidP="00C53AA1">
            <w:pPr>
              <w:pStyle w:val="TAC"/>
              <w:rPr>
                <w:ins w:id="3231" w:author="Bill Shvodian" w:date="2025-09-02T16:25:00Z" w16du:dateUtc="2025-09-02T20:25:00Z"/>
              </w:rPr>
            </w:pPr>
            <w:ins w:id="3232" w:author="Bill Shvodian" w:date="2025-09-02T16:26:00Z" w16du:dateUtc="2025-09-02T20:26: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tcPr>
          <w:p w14:paraId="03346589" w14:textId="63FC3CDB" w:rsidR="00C53AA1" w:rsidRDefault="00C53AA1" w:rsidP="00C53AA1">
            <w:pPr>
              <w:pStyle w:val="TAC"/>
              <w:rPr>
                <w:ins w:id="3233" w:author="Bill Shvodian" w:date="2025-09-02T16:25:00Z" w16du:dateUtc="2025-09-02T20:25:00Z"/>
              </w:rPr>
            </w:pPr>
            <w:ins w:id="3234" w:author="Bill Shvodian" w:date="2025-09-02T16:26:00Z" w16du:dateUtc="2025-09-02T20:26:00Z">
              <w:r w:rsidRPr="00F9519C">
                <w:rPr>
                  <w:rFonts w:eastAsiaTheme="minorEastAsia"/>
                </w:rPr>
                <w:t>640</w:t>
              </w:r>
            </w:ins>
          </w:p>
        </w:tc>
        <w:tc>
          <w:tcPr>
            <w:tcW w:w="1007" w:type="dxa"/>
            <w:gridSpan w:val="2"/>
            <w:tcBorders>
              <w:top w:val="single" w:sz="4" w:space="0" w:color="auto"/>
              <w:left w:val="single" w:sz="4" w:space="0" w:color="auto"/>
              <w:bottom w:val="single" w:sz="4" w:space="0" w:color="auto"/>
              <w:right w:val="single" w:sz="4" w:space="0" w:color="auto"/>
            </w:tcBorders>
          </w:tcPr>
          <w:p w14:paraId="0C27EBCD" w14:textId="225AD129" w:rsidR="00C53AA1" w:rsidRDefault="00C53AA1" w:rsidP="00C53AA1">
            <w:pPr>
              <w:pStyle w:val="TAC"/>
              <w:rPr>
                <w:ins w:id="3235" w:author="Bill Shvodian" w:date="2025-09-02T16:25:00Z" w16du:dateUtc="2025-09-02T20:25:00Z"/>
              </w:rPr>
            </w:pPr>
            <w:ins w:id="3236" w:author="Bill Shvodian" w:date="2025-09-02T16:26:00Z" w16du:dateUtc="2025-09-02T20:26:00Z">
              <w:r>
                <w:rPr>
                  <w:rFonts w:eastAsia="Malgun Gothic"/>
                  <w:szCs w:val="18"/>
                  <w:lang w:eastAsia="ko-KR"/>
                </w:rPr>
                <w:t>42</w:t>
              </w:r>
              <w:r w:rsidRPr="00F9519C">
                <w:rPr>
                  <w:rFonts w:eastAsia="Malgun Gothic"/>
                  <w:szCs w:val="18"/>
                  <w:lang w:eastAsia="ko-KR"/>
                </w:rPr>
                <w:t>.8</w:t>
              </w:r>
            </w:ins>
          </w:p>
        </w:tc>
        <w:tc>
          <w:tcPr>
            <w:tcW w:w="829" w:type="dxa"/>
            <w:gridSpan w:val="2"/>
            <w:tcBorders>
              <w:top w:val="single" w:sz="4" w:space="0" w:color="auto"/>
              <w:left w:val="single" w:sz="4" w:space="0" w:color="auto"/>
              <w:bottom w:val="single" w:sz="4" w:space="0" w:color="auto"/>
              <w:right w:val="single" w:sz="4" w:space="0" w:color="auto"/>
            </w:tcBorders>
          </w:tcPr>
          <w:p w14:paraId="728DBF56" w14:textId="412421F1" w:rsidR="00C53AA1" w:rsidRDefault="00C53AA1" w:rsidP="00C53AA1">
            <w:pPr>
              <w:pStyle w:val="TAC"/>
              <w:rPr>
                <w:ins w:id="3237" w:author="Bill Shvodian" w:date="2025-09-02T16:25:00Z" w16du:dateUtc="2025-09-02T20:25:00Z"/>
              </w:rPr>
            </w:pPr>
            <w:ins w:id="3238" w:author="Bill Shvodian" w:date="2025-09-02T16:26:00Z" w16du:dateUtc="2025-09-02T20:26: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tcPr>
          <w:p w14:paraId="42F228FD" w14:textId="2236E33C" w:rsidR="00C53AA1" w:rsidRDefault="00C53AA1" w:rsidP="00C53AA1">
            <w:pPr>
              <w:pStyle w:val="TAC"/>
              <w:rPr>
                <w:ins w:id="3239" w:author="Bill Shvodian" w:date="2025-09-02T16:25:00Z" w16du:dateUtc="2025-09-02T20:25:00Z"/>
              </w:rPr>
            </w:pPr>
            <w:ins w:id="3240" w:author="Bill Shvodian" w:date="2025-09-02T16:26:00Z" w16du:dateUtc="2025-09-02T20:26:00Z">
              <w:r w:rsidRPr="00F9519C">
                <w:rPr>
                  <w:rFonts w:eastAsiaTheme="minorEastAsia"/>
                </w:rPr>
                <w:t>IMD2</w:t>
              </w:r>
              <w:r w:rsidRPr="00F9519C">
                <w:rPr>
                  <w:rFonts w:eastAsiaTheme="minorEastAsia"/>
                  <w:vertAlign w:val="superscript"/>
                </w:rPr>
                <w:t>5</w:t>
              </w:r>
            </w:ins>
          </w:p>
        </w:tc>
      </w:tr>
      <w:tr w:rsidR="00C53AA1" w14:paraId="59A14BDA" w14:textId="77777777" w:rsidTr="00E077AF">
        <w:trPr>
          <w:trHeight w:val="187"/>
          <w:jc w:val="center"/>
          <w:ins w:id="3241" w:author="Bill Shvodian" w:date="2025-09-02T16:25:00Z"/>
        </w:trPr>
        <w:tc>
          <w:tcPr>
            <w:tcW w:w="1978" w:type="dxa"/>
            <w:tcBorders>
              <w:top w:val="nil"/>
              <w:left w:val="single" w:sz="4" w:space="0" w:color="auto"/>
              <w:bottom w:val="single" w:sz="4" w:space="0" w:color="auto"/>
              <w:right w:val="single" w:sz="4" w:space="0" w:color="auto"/>
            </w:tcBorders>
            <w:shd w:val="clear" w:color="auto" w:fill="auto"/>
          </w:tcPr>
          <w:p w14:paraId="354155E8" w14:textId="77777777" w:rsidR="00C53AA1" w:rsidRDefault="00C53AA1" w:rsidP="00C53AA1">
            <w:pPr>
              <w:pStyle w:val="TAC"/>
              <w:rPr>
                <w:ins w:id="3242" w:author="Bill Shvodian" w:date="2025-09-02T16:25:00Z" w16du:dateUtc="2025-09-02T20:25: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896E30" w14:textId="2EB82F9E" w:rsidR="00C53AA1" w:rsidRDefault="00C53AA1" w:rsidP="00C53AA1">
            <w:pPr>
              <w:pStyle w:val="TAC"/>
              <w:rPr>
                <w:ins w:id="3243" w:author="Bill Shvodian" w:date="2025-09-02T16:25:00Z" w16du:dateUtc="2025-09-02T20:25:00Z"/>
              </w:rPr>
            </w:pPr>
            <w:ins w:id="3244" w:author="Bill Shvodian" w:date="2025-09-02T16:26:00Z" w16du:dateUtc="2025-09-02T20:26:00Z">
              <w:r w:rsidRPr="00F9519C">
                <w:rPr>
                  <w:rFonts w:eastAsiaTheme="minorEastAsia"/>
                </w:rPr>
                <w:t>n7</w:t>
              </w:r>
              <w:r w:rsidRPr="00F9519C">
                <w:rPr>
                  <w:rFonts w:eastAsiaTheme="minorEastAsia"/>
                  <w:lang w:eastAsia="zh-CN"/>
                </w:rPr>
                <w:t>7</w:t>
              </w:r>
            </w:ins>
          </w:p>
        </w:tc>
        <w:tc>
          <w:tcPr>
            <w:tcW w:w="995" w:type="dxa"/>
            <w:tcBorders>
              <w:top w:val="single" w:sz="4" w:space="0" w:color="auto"/>
              <w:left w:val="single" w:sz="4" w:space="0" w:color="auto"/>
              <w:bottom w:val="single" w:sz="4" w:space="0" w:color="auto"/>
              <w:right w:val="single" w:sz="4" w:space="0" w:color="auto"/>
            </w:tcBorders>
          </w:tcPr>
          <w:p w14:paraId="0154F72A" w14:textId="6B078A6D" w:rsidR="00C53AA1" w:rsidRDefault="00C53AA1" w:rsidP="00C53AA1">
            <w:pPr>
              <w:pStyle w:val="TAC"/>
              <w:rPr>
                <w:ins w:id="3245" w:author="Bill Shvodian" w:date="2025-09-02T16:25:00Z" w16du:dateUtc="2025-09-02T20:25:00Z"/>
              </w:rPr>
            </w:pPr>
            <w:ins w:id="3246" w:author="Bill Shvodian" w:date="2025-09-02T16:26:00Z" w16du:dateUtc="2025-09-02T20:26:00Z">
              <w:r w:rsidRPr="00F9519C">
                <w:rPr>
                  <w:rFonts w:eastAsiaTheme="minorEastAsia"/>
                </w:rPr>
                <w:t>3320</w:t>
              </w:r>
            </w:ins>
          </w:p>
        </w:tc>
        <w:tc>
          <w:tcPr>
            <w:tcW w:w="992" w:type="dxa"/>
            <w:tcBorders>
              <w:top w:val="single" w:sz="4" w:space="0" w:color="auto"/>
              <w:left w:val="single" w:sz="4" w:space="0" w:color="auto"/>
              <w:bottom w:val="single" w:sz="4" w:space="0" w:color="auto"/>
              <w:right w:val="single" w:sz="4" w:space="0" w:color="auto"/>
            </w:tcBorders>
          </w:tcPr>
          <w:p w14:paraId="339AC3ED" w14:textId="1B56631F" w:rsidR="00C53AA1" w:rsidRDefault="00C53AA1" w:rsidP="00C53AA1">
            <w:pPr>
              <w:pStyle w:val="TAC"/>
              <w:rPr>
                <w:ins w:id="3247" w:author="Bill Shvodian" w:date="2025-09-02T16:25:00Z" w16du:dateUtc="2025-09-02T20:25:00Z"/>
              </w:rPr>
            </w:pPr>
            <w:ins w:id="3248" w:author="Bill Shvodian" w:date="2025-09-02T16:26:00Z" w16du:dateUtc="2025-09-02T20:26:00Z">
              <w:r w:rsidRPr="00F9519C">
                <w:rPr>
                  <w:rFonts w:eastAsiaTheme="minorEastAsia"/>
                </w:rPr>
                <w:t>10</w:t>
              </w:r>
            </w:ins>
          </w:p>
        </w:tc>
        <w:tc>
          <w:tcPr>
            <w:tcW w:w="903" w:type="dxa"/>
            <w:tcBorders>
              <w:top w:val="single" w:sz="4" w:space="0" w:color="auto"/>
              <w:left w:val="single" w:sz="4" w:space="0" w:color="auto"/>
              <w:bottom w:val="single" w:sz="4" w:space="0" w:color="auto"/>
              <w:right w:val="single" w:sz="4" w:space="0" w:color="auto"/>
            </w:tcBorders>
          </w:tcPr>
          <w:p w14:paraId="535B2161" w14:textId="5C2568E9" w:rsidR="00C53AA1" w:rsidRDefault="00C53AA1" w:rsidP="00C53AA1">
            <w:pPr>
              <w:pStyle w:val="TAC"/>
              <w:rPr>
                <w:ins w:id="3249" w:author="Bill Shvodian" w:date="2025-09-02T16:25:00Z" w16du:dateUtc="2025-09-02T20:25:00Z"/>
              </w:rPr>
            </w:pPr>
            <w:ins w:id="3250" w:author="Bill Shvodian" w:date="2025-09-02T16:26:00Z" w16du:dateUtc="2025-09-02T20:26:00Z">
              <w:r w:rsidRPr="00F9519C">
                <w:rPr>
                  <w:rFonts w:eastAsiaTheme="minorEastAsia"/>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6A1C7A1D" w14:textId="2236ABE1" w:rsidR="00C53AA1" w:rsidRDefault="00C53AA1" w:rsidP="00C53AA1">
            <w:pPr>
              <w:pStyle w:val="TAC"/>
              <w:rPr>
                <w:ins w:id="3251" w:author="Bill Shvodian" w:date="2025-09-02T16:25:00Z" w16du:dateUtc="2025-09-02T20:25:00Z"/>
              </w:rPr>
            </w:pPr>
            <w:ins w:id="3252" w:author="Bill Shvodian" w:date="2025-09-02T16:26:00Z" w16du:dateUtc="2025-09-02T20:26:00Z">
              <w:r w:rsidRPr="00F9519C">
                <w:rPr>
                  <w:rFonts w:eastAsiaTheme="minorEastAsia"/>
                </w:rPr>
                <w:t>3320</w:t>
              </w:r>
            </w:ins>
          </w:p>
        </w:tc>
        <w:tc>
          <w:tcPr>
            <w:tcW w:w="1007" w:type="dxa"/>
            <w:gridSpan w:val="2"/>
            <w:tcBorders>
              <w:top w:val="single" w:sz="4" w:space="0" w:color="auto"/>
              <w:left w:val="single" w:sz="4" w:space="0" w:color="auto"/>
              <w:bottom w:val="single" w:sz="4" w:space="0" w:color="auto"/>
              <w:right w:val="single" w:sz="4" w:space="0" w:color="auto"/>
            </w:tcBorders>
          </w:tcPr>
          <w:p w14:paraId="61859408" w14:textId="266CAC88" w:rsidR="00C53AA1" w:rsidRDefault="00C53AA1" w:rsidP="00C53AA1">
            <w:pPr>
              <w:pStyle w:val="TAC"/>
              <w:rPr>
                <w:ins w:id="3253" w:author="Bill Shvodian" w:date="2025-09-02T16:25:00Z" w16du:dateUtc="2025-09-02T20:25:00Z"/>
              </w:rPr>
            </w:pPr>
            <w:ins w:id="3254" w:author="Bill Shvodian" w:date="2025-09-02T16:26:00Z" w16du:dateUtc="2025-09-02T20:26: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5C8CED84" w14:textId="3223B66C" w:rsidR="00C53AA1" w:rsidRDefault="00C53AA1" w:rsidP="00C53AA1">
            <w:pPr>
              <w:pStyle w:val="TAC"/>
              <w:rPr>
                <w:ins w:id="3255" w:author="Bill Shvodian" w:date="2025-09-02T16:25:00Z" w16du:dateUtc="2025-09-02T20:25:00Z"/>
              </w:rPr>
            </w:pPr>
            <w:ins w:id="3256" w:author="Bill Shvodian" w:date="2025-09-02T16:26:00Z" w16du:dateUtc="2025-09-02T20:26: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tcPr>
          <w:p w14:paraId="2580CF66" w14:textId="1F1A1EFC" w:rsidR="00C53AA1" w:rsidRDefault="00C53AA1" w:rsidP="00C53AA1">
            <w:pPr>
              <w:pStyle w:val="TAC"/>
              <w:rPr>
                <w:ins w:id="3257" w:author="Bill Shvodian" w:date="2025-09-02T16:25:00Z" w16du:dateUtc="2025-09-02T20:25:00Z"/>
              </w:rPr>
            </w:pPr>
            <w:ins w:id="3258" w:author="Bill Shvodian" w:date="2025-09-02T16:26:00Z" w16du:dateUtc="2025-09-02T20:26:00Z">
              <w:r w:rsidRPr="00F9519C">
                <w:rPr>
                  <w:rFonts w:eastAsiaTheme="minorEastAsia"/>
                </w:rPr>
                <w:t>N/A</w:t>
              </w:r>
            </w:ins>
          </w:p>
        </w:tc>
      </w:tr>
      <w:tr w:rsidR="00232290" w14:paraId="72F5AB50" w14:textId="77777777" w:rsidTr="00E077AF">
        <w:trPr>
          <w:trHeight w:val="187"/>
          <w:jc w:val="center"/>
          <w:ins w:id="3259" w:author="Bill Shvodian" w:date="2025-09-02T16:31:00Z"/>
        </w:trPr>
        <w:tc>
          <w:tcPr>
            <w:tcW w:w="1978" w:type="dxa"/>
            <w:tcBorders>
              <w:top w:val="nil"/>
              <w:left w:val="single" w:sz="4" w:space="0" w:color="auto"/>
              <w:bottom w:val="nil"/>
              <w:right w:val="single" w:sz="4" w:space="0" w:color="auto"/>
            </w:tcBorders>
            <w:shd w:val="clear" w:color="auto" w:fill="auto"/>
          </w:tcPr>
          <w:p w14:paraId="4AAD02BA" w14:textId="757B1B4B" w:rsidR="00232290" w:rsidRDefault="00994CD8" w:rsidP="00232290">
            <w:pPr>
              <w:pStyle w:val="TAC"/>
              <w:rPr>
                <w:ins w:id="3260" w:author="Bill Shvodian" w:date="2025-09-02T16:31:00Z" w16du:dateUtc="2025-09-02T20:31:00Z"/>
                <w:rFonts w:cs="Arial"/>
                <w:lang w:val="en-US" w:eastAsia="zh-CN"/>
              </w:rPr>
            </w:pPr>
            <w:ins w:id="3261" w:author="Bill Shvodian" w:date="2025-09-02T16:34:00Z" w16du:dateUtc="2025-09-02T20:34:00Z">
              <w:r w:rsidRPr="00994CD8">
                <w:rPr>
                  <w:rFonts w:cs="Arial"/>
                  <w:lang w:val="en-US" w:eastAsia="zh-CN"/>
                </w:rPr>
                <w:t>CA_n66-n71-n77</w:t>
              </w:r>
            </w:ins>
          </w:p>
        </w:tc>
        <w:tc>
          <w:tcPr>
            <w:tcW w:w="1144" w:type="dxa"/>
            <w:tcBorders>
              <w:top w:val="single" w:sz="4" w:space="0" w:color="auto"/>
              <w:left w:val="single" w:sz="4" w:space="0" w:color="auto"/>
              <w:bottom w:val="single" w:sz="4" w:space="0" w:color="auto"/>
              <w:right w:val="single" w:sz="4" w:space="0" w:color="auto"/>
            </w:tcBorders>
          </w:tcPr>
          <w:p w14:paraId="6A4E7F52" w14:textId="1771182F" w:rsidR="00232290" w:rsidRPr="00F9519C" w:rsidRDefault="00232290" w:rsidP="00232290">
            <w:pPr>
              <w:pStyle w:val="TAC"/>
              <w:rPr>
                <w:ins w:id="3262" w:author="Bill Shvodian" w:date="2025-09-02T16:31:00Z" w16du:dateUtc="2025-09-02T20:31:00Z"/>
                <w:rFonts w:eastAsiaTheme="minorEastAsia"/>
              </w:rPr>
            </w:pPr>
            <w:ins w:id="3263" w:author="Bill Shvodian" w:date="2025-09-02T16:32:00Z" w16du:dateUtc="2025-09-02T20:32:00Z">
              <w:r w:rsidRPr="00F9519C">
                <w:rPr>
                  <w:rFonts w:eastAsiaTheme="minorEastAsia"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60776040" w14:textId="68B9738D" w:rsidR="00232290" w:rsidRPr="00F9519C" w:rsidRDefault="00232290" w:rsidP="00232290">
            <w:pPr>
              <w:pStyle w:val="TAC"/>
              <w:rPr>
                <w:ins w:id="3264" w:author="Bill Shvodian" w:date="2025-09-02T16:31:00Z" w16du:dateUtc="2025-09-02T20:31:00Z"/>
                <w:rFonts w:eastAsiaTheme="minorEastAsia"/>
              </w:rPr>
            </w:pPr>
            <w:ins w:id="3265" w:author="Bill Shvodian" w:date="2025-09-02T16:32:00Z" w16du:dateUtc="2025-09-02T20:32:00Z">
              <w:r w:rsidRPr="00F9519C">
                <w:rPr>
                  <w:rFonts w:eastAsiaTheme="minorEastAsia"/>
                </w:rPr>
                <w:t>N/A</w:t>
              </w:r>
            </w:ins>
          </w:p>
        </w:tc>
        <w:tc>
          <w:tcPr>
            <w:tcW w:w="992" w:type="dxa"/>
            <w:tcBorders>
              <w:top w:val="single" w:sz="4" w:space="0" w:color="auto"/>
              <w:left w:val="single" w:sz="4" w:space="0" w:color="auto"/>
              <w:bottom w:val="single" w:sz="4" w:space="0" w:color="auto"/>
              <w:right w:val="single" w:sz="4" w:space="0" w:color="auto"/>
            </w:tcBorders>
          </w:tcPr>
          <w:p w14:paraId="5EB473EE" w14:textId="2D92D612" w:rsidR="00232290" w:rsidRPr="00F9519C" w:rsidRDefault="00232290" w:rsidP="00232290">
            <w:pPr>
              <w:pStyle w:val="TAC"/>
              <w:rPr>
                <w:ins w:id="3266" w:author="Bill Shvodian" w:date="2025-09-02T16:31:00Z" w16du:dateUtc="2025-09-02T20:31:00Z"/>
                <w:rFonts w:eastAsiaTheme="minorEastAsia"/>
              </w:rPr>
            </w:pPr>
            <w:ins w:id="3267" w:author="Bill Shvodian" w:date="2025-09-02T16:32:00Z" w16du:dateUtc="2025-09-02T20:32:00Z">
              <w:r w:rsidRPr="00F9519C">
                <w:rPr>
                  <w:rFonts w:eastAsiaTheme="minorEastAsia"/>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4BD054E4" w14:textId="752B2EF4" w:rsidR="00232290" w:rsidRPr="00F9519C" w:rsidRDefault="00232290" w:rsidP="00232290">
            <w:pPr>
              <w:pStyle w:val="TAC"/>
              <w:rPr>
                <w:ins w:id="3268" w:author="Bill Shvodian" w:date="2025-09-02T16:31:00Z" w16du:dateUtc="2025-09-02T20:31:00Z"/>
                <w:rFonts w:eastAsiaTheme="minorEastAsia"/>
                <w:lang w:eastAsia="zh-CN"/>
              </w:rPr>
            </w:pPr>
            <w:ins w:id="3269" w:author="Bill Shvodian" w:date="2025-09-02T16:32:00Z" w16du:dateUtc="2025-09-02T20:32: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tcPr>
          <w:p w14:paraId="12558A18" w14:textId="14B52C3F" w:rsidR="00232290" w:rsidRPr="00F9519C" w:rsidRDefault="00232290" w:rsidP="00232290">
            <w:pPr>
              <w:pStyle w:val="TAC"/>
              <w:rPr>
                <w:ins w:id="3270" w:author="Bill Shvodian" w:date="2025-09-02T16:31:00Z" w16du:dateUtc="2025-09-02T20:31:00Z"/>
                <w:rFonts w:eastAsiaTheme="minorEastAsia"/>
              </w:rPr>
            </w:pPr>
            <w:ins w:id="3271" w:author="Bill Shvodian" w:date="2025-09-02T16:32:00Z" w16du:dateUtc="2025-09-02T20:32:00Z">
              <w:r w:rsidRPr="00F9519C">
                <w:rPr>
                  <w:rFonts w:eastAsiaTheme="minorEastAsia"/>
                  <w:color w:val="000000"/>
                  <w:lang w:eastAsia="zh-CN"/>
                </w:rPr>
                <w:t>2150</w:t>
              </w:r>
            </w:ins>
          </w:p>
        </w:tc>
        <w:tc>
          <w:tcPr>
            <w:tcW w:w="1007" w:type="dxa"/>
            <w:gridSpan w:val="2"/>
            <w:tcBorders>
              <w:top w:val="single" w:sz="4" w:space="0" w:color="auto"/>
              <w:left w:val="single" w:sz="4" w:space="0" w:color="auto"/>
              <w:bottom w:val="single" w:sz="4" w:space="0" w:color="auto"/>
              <w:right w:val="single" w:sz="4" w:space="0" w:color="auto"/>
            </w:tcBorders>
          </w:tcPr>
          <w:p w14:paraId="769F7755" w14:textId="57C5923D" w:rsidR="00232290" w:rsidRPr="00F9519C" w:rsidRDefault="00183347" w:rsidP="00232290">
            <w:pPr>
              <w:pStyle w:val="TAC"/>
              <w:rPr>
                <w:ins w:id="3272" w:author="Bill Shvodian" w:date="2025-09-02T16:31:00Z" w16du:dateUtc="2025-09-02T20:31:00Z"/>
                <w:rFonts w:eastAsiaTheme="minorEastAsia"/>
              </w:rPr>
            </w:pPr>
            <w:ins w:id="3273" w:author="Bill Shvodian" w:date="2025-09-02T16:35:00Z" w16du:dateUtc="2025-09-02T20:35:00Z">
              <w:r>
                <w:rPr>
                  <w:rFonts w:eastAsiaTheme="minorEastAsia"/>
                  <w:color w:val="000000"/>
                  <w:lang w:eastAsia="zh-CN"/>
                </w:rPr>
                <w:t>33</w:t>
              </w:r>
            </w:ins>
            <w:ins w:id="3274" w:author="Bill Shvodian" w:date="2025-09-02T16:32:00Z" w16du:dateUtc="2025-09-02T20:32:00Z">
              <w:r w:rsidR="00232290" w:rsidRPr="00F9519C">
                <w:rPr>
                  <w:rFonts w:eastAsiaTheme="minorEastAsia"/>
                  <w:color w:val="000000"/>
                  <w:lang w:eastAsia="zh-CN"/>
                </w:rPr>
                <w:t>.5</w:t>
              </w:r>
            </w:ins>
          </w:p>
        </w:tc>
        <w:tc>
          <w:tcPr>
            <w:tcW w:w="829" w:type="dxa"/>
            <w:gridSpan w:val="2"/>
            <w:tcBorders>
              <w:top w:val="single" w:sz="4" w:space="0" w:color="auto"/>
              <w:left w:val="single" w:sz="4" w:space="0" w:color="auto"/>
              <w:bottom w:val="single" w:sz="4" w:space="0" w:color="auto"/>
              <w:right w:val="single" w:sz="4" w:space="0" w:color="auto"/>
            </w:tcBorders>
          </w:tcPr>
          <w:p w14:paraId="5EB1F60E" w14:textId="14F9CD49" w:rsidR="00232290" w:rsidRPr="00F9519C" w:rsidRDefault="00232290" w:rsidP="00232290">
            <w:pPr>
              <w:pStyle w:val="TAC"/>
              <w:rPr>
                <w:ins w:id="3275" w:author="Bill Shvodian" w:date="2025-09-02T16:31:00Z" w16du:dateUtc="2025-09-02T20:31:00Z"/>
                <w:rFonts w:eastAsiaTheme="minorEastAsia"/>
              </w:rPr>
            </w:pPr>
            <w:ins w:id="3276" w:author="Bill Shvodian" w:date="2025-09-02T16:32:00Z" w16du:dateUtc="2025-09-02T20:32:00Z">
              <w:r w:rsidRPr="00F9519C">
                <w:rPr>
                  <w:rFonts w:eastAsiaTheme="minorEastAsia"/>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6C3972CA" w14:textId="4E4525D6" w:rsidR="00232290" w:rsidRPr="00F9519C" w:rsidRDefault="00232290" w:rsidP="00232290">
            <w:pPr>
              <w:pStyle w:val="TAC"/>
              <w:rPr>
                <w:ins w:id="3277" w:author="Bill Shvodian" w:date="2025-09-02T16:31:00Z" w16du:dateUtc="2025-09-02T20:31:00Z"/>
                <w:rFonts w:eastAsiaTheme="minorEastAsia"/>
              </w:rPr>
            </w:pPr>
            <w:ins w:id="3278" w:author="Bill Shvodian" w:date="2025-09-02T16:32:00Z" w16du:dateUtc="2025-09-02T20:32:00Z">
              <w:r w:rsidRPr="00F9519C">
                <w:rPr>
                  <w:rFonts w:eastAsiaTheme="minorEastAsia"/>
                  <w:color w:val="000000"/>
                  <w:lang w:eastAsia="zh-CN"/>
                </w:rPr>
                <w:t>IMD3</w:t>
              </w:r>
              <w:r w:rsidRPr="00F9519C">
                <w:rPr>
                  <w:rFonts w:eastAsiaTheme="minorEastAsia"/>
                  <w:color w:val="000000"/>
                  <w:vertAlign w:val="superscript"/>
                  <w:lang w:eastAsia="zh-CN"/>
                </w:rPr>
                <w:t>2</w:t>
              </w:r>
            </w:ins>
          </w:p>
        </w:tc>
      </w:tr>
      <w:tr w:rsidR="00232290" w14:paraId="36591269" w14:textId="77777777" w:rsidTr="00E077AF">
        <w:trPr>
          <w:trHeight w:val="187"/>
          <w:jc w:val="center"/>
          <w:ins w:id="3279" w:author="Bill Shvodian" w:date="2025-09-02T16:31:00Z"/>
        </w:trPr>
        <w:tc>
          <w:tcPr>
            <w:tcW w:w="1978" w:type="dxa"/>
            <w:tcBorders>
              <w:top w:val="nil"/>
              <w:left w:val="single" w:sz="4" w:space="0" w:color="auto"/>
              <w:bottom w:val="nil"/>
              <w:right w:val="single" w:sz="4" w:space="0" w:color="auto"/>
            </w:tcBorders>
            <w:shd w:val="clear" w:color="auto" w:fill="auto"/>
          </w:tcPr>
          <w:p w14:paraId="55BA06AF" w14:textId="77777777" w:rsidR="00232290" w:rsidRDefault="00232290" w:rsidP="00232290">
            <w:pPr>
              <w:pStyle w:val="TAC"/>
              <w:rPr>
                <w:ins w:id="3280" w:author="Bill Shvodian" w:date="2025-09-02T16:31:00Z" w16du:dateUtc="2025-09-02T20:3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9F53B2" w14:textId="4DC9650C" w:rsidR="00232290" w:rsidRPr="00F9519C" w:rsidRDefault="00232290" w:rsidP="00232290">
            <w:pPr>
              <w:pStyle w:val="TAC"/>
              <w:rPr>
                <w:ins w:id="3281" w:author="Bill Shvodian" w:date="2025-09-02T16:31:00Z" w16du:dateUtc="2025-09-02T20:31:00Z"/>
                <w:rFonts w:eastAsiaTheme="minorEastAsia"/>
              </w:rPr>
            </w:pPr>
            <w:ins w:id="3282" w:author="Bill Shvodian" w:date="2025-09-02T16:32:00Z" w16du:dateUtc="2025-09-02T20:32:00Z">
              <w:r w:rsidRPr="00F9519C">
                <w:rPr>
                  <w:rFonts w:eastAsiaTheme="minorEastAsia" w:hint="eastAsia"/>
                  <w:color w:val="000000"/>
                  <w:lang w:eastAsia="zh-CN"/>
                </w:rPr>
                <w:t>n71</w:t>
              </w:r>
            </w:ins>
          </w:p>
        </w:tc>
        <w:tc>
          <w:tcPr>
            <w:tcW w:w="995" w:type="dxa"/>
            <w:tcBorders>
              <w:top w:val="single" w:sz="4" w:space="0" w:color="auto"/>
              <w:left w:val="single" w:sz="4" w:space="0" w:color="auto"/>
              <w:bottom w:val="single" w:sz="4" w:space="0" w:color="auto"/>
              <w:right w:val="single" w:sz="4" w:space="0" w:color="auto"/>
            </w:tcBorders>
          </w:tcPr>
          <w:p w14:paraId="675AB19F" w14:textId="42366330" w:rsidR="00232290" w:rsidRPr="00F9519C" w:rsidRDefault="00232290" w:rsidP="00232290">
            <w:pPr>
              <w:pStyle w:val="TAC"/>
              <w:rPr>
                <w:ins w:id="3283" w:author="Bill Shvodian" w:date="2025-09-02T16:31:00Z" w16du:dateUtc="2025-09-02T20:31:00Z"/>
                <w:rFonts w:eastAsiaTheme="minorEastAsia"/>
              </w:rPr>
            </w:pPr>
            <w:ins w:id="3284" w:author="Bill Shvodian" w:date="2025-09-02T16:32:00Z" w16du:dateUtc="2025-09-02T20:32:00Z">
              <w:r w:rsidRPr="00F9519C">
                <w:rPr>
                  <w:rFonts w:eastAsiaTheme="minorEastAsia"/>
                  <w:color w:val="000000"/>
                  <w:lang w:eastAsia="zh-CN"/>
                </w:rPr>
                <w:t>690</w:t>
              </w:r>
            </w:ins>
          </w:p>
        </w:tc>
        <w:tc>
          <w:tcPr>
            <w:tcW w:w="992" w:type="dxa"/>
            <w:tcBorders>
              <w:top w:val="single" w:sz="4" w:space="0" w:color="auto"/>
              <w:left w:val="single" w:sz="4" w:space="0" w:color="auto"/>
              <w:bottom w:val="single" w:sz="4" w:space="0" w:color="auto"/>
              <w:right w:val="single" w:sz="4" w:space="0" w:color="auto"/>
            </w:tcBorders>
          </w:tcPr>
          <w:p w14:paraId="1D5D186D" w14:textId="3B87FC82" w:rsidR="00232290" w:rsidRPr="00F9519C" w:rsidRDefault="00232290" w:rsidP="00232290">
            <w:pPr>
              <w:pStyle w:val="TAC"/>
              <w:rPr>
                <w:ins w:id="3285" w:author="Bill Shvodian" w:date="2025-09-02T16:31:00Z" w16du:dateUtc="2025-09-02T20:31:00Z"/>
                <w:rFonts w:eastAsiaTheme="minorEastAsia"/>
              </w:rPr>
            </w:pPr>
            <w:ins w:id="3286" w:author="Bill Shvodian" w:date="2025-09-02T16:32:00Z" w16du:dateUtc="2025-09-02T20:32:00Z">
              <w:r w:rsidRPr="00F9519C">
                <w:rPr>
                  <w:rFonts w:eastAsiaTheme="minorEastAsia"/>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177EC426" w14:textId="6AEED96C" w:rsidR="00232290" w:rsidRPr="00F9519C" w:rsidRDefault="00232290" w:rsidP="00232290">
            <w:pPr>
              <w:pStyle w:val="TAC"/>
              <w:rPr>
                <w:ins w:id="3287" w:author="Bill Shvodian" w:date="2025-09-02T16:31:00Z" w16du:dateUtc="2025-09-02T20:31:00Z"/>
                <w:rFonts w:eastAsiaTheme="minorEastAsia"/>
                <w:lang w:eastAsia="zh-CN"/>
              </w:rPr>
            </w:pPr>
            <w:ins w:id="3288" w:author="Bill Shvodian" w:date="2025-09-02T16:32:00Z" w16du:dateUtc="2025-09-02T20:32:00Z">
              <w:r w:rsidRPr="00F9519C">
                <w:rPr>
                  <w:rFonts w:eastAsiaTheme="minorEastAsia"/>
                  <w:color w:val="000000"/>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7537A245" w14:textId="6817E809" w:rsidR="00232290" w:rsidRPr="00F9519C" w:rsidRDefault="00232290" w:rsidP="00232290">
            <w:pPr>
              <w:pStyle w:val="TAC"/>
              <w:rPr>
                <w:ins w:id="3289" w:author="Bill Shvodian" w:date="2025-09-02T16:31:00Z" w16du:dateUtc="2025-09-02T20:31:00Z"/>
                <w:rFonts w:eastAsiaTheme="minorEastAsia"/>
              </w:rPr>
            </w:pPr>
            <w:ins w:id="3290" w:author="Bill Shvodian" w:date="2025-09-02T16:32:00Z" w16du:dateUtc="2025-09-02T20:32:00Z">
              <w:r w:rsidRPr="00F9519C">
                <w:rPr>
                  <w:rFonts w:eastAsiaTheme="minorEastAsia"/>
                  <w:color w:val="000000"/>
                  <w:lang w:eastAsia="zh-CN"/>
                </w:rPr>
                <w:t>644</w:t>
              </w:r>
            </w:ins>
          </w:p>
        </w:tc>
        <w:tc>
          <w:tcPr>
            <w:tcW w:w="1007" w:type="dxa"/>
            <w:gridSpan w:val="2"/>
            <w:tcBorders>
              <w:top w:val="single" w:sz="4" w:space="0" w:color="auto"/>
              <w:left w:val="single" w:sz="4" w:space="0" w:color="auto"/>
              <w:bottom w:val="single" w:sz="4" w:space="0" w:color="auto"/>
              <w:right w:val="single" w:sz="4" w:space="0" w:color="auto"/>
            </w:tcBorders>
          </w:tcPr>
          <w:p w14:paraId="7259214E" w14:textId="782D9F5F" w:rsidR="00232290" w:rsidRPr="00F9519C" w:rsidRDefault="00232290" w:rsidP="00232290">
            <w:pPr>
              <w:pStyle w:val="TAC"/>
              <w:rPr>
                <w:ins w:id="3291" w:author="Bill Shvodian" w:date="2025-09-02T16:31:00Z" w16du:dateUtc="2025-09-02T20:31:00Z"/>
                <w:rFonts w:eastAsiaTheme="minorEastAsia"/>
              </w:rPr>
            </w:pPr>
            <w:ins w:id="3292" w:author="Bill Shvodian" w:date="2025-09-02T16:32:00Z" w16du:dateUtc="2025-09-02T20:32:00Z">
              <w:r w:rsidRPr="00F9519C">
                <w:rPr>
                  <w:rFonts w:eastAsiaTheme="minorEastAsia"/>
                  <w:color w:val="000000"/>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605FB16F" w14:textId="0947F441" w:rsidR="00232290" w:rsidRPr="00F9519C" w:rsidRDefault="00232290" w:rsidP="00232290">
            <w:pPr>
              <w:pStyle w:val="TAC"/>
              <w:rPr>
                <w:ins w:id="3293" w:author="Bill Shvodian" w:date="2025-09-02T16:31:00Z" w16du:dateUtc="2025-09-02T20:31:00Z"/>
                <w:rFonts w:eastAsiaTheme="minorEastAsia"/>
              </w:rPr>
            </w:pPr>
            <w:ins w:id="3294" w:author="Bill Shvodian" w:date="2025-09-02T16:32:00Z" w16du:dateUtc="2025-09-02T20:32:00Z">
              <w:r w:rsidRPr="00F9519C">
                <w:rPr>
                  <w:rFonts w:eastAsiaTheme="minorEastAsia"/>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226D227" w14:textId="28721517" w:rsidR="00232290" w:rsidRPr="00F9519C" w:rsidRDefault="00232290" w:rsidP="00232290">
            <w:pPr>
              <w:pStyle w:val="TAC"/>
              <w:rPr>
                <w:ins w:id="3295" w:author="Bill Shvodian" w:date="2025-09-02T16:31:00Z" w16du:dateUtc="2025-09-02T20:31:00Z"/>
                <w:rFonts w:eastAsiaTheme="minorEastAsia"/>
              </w:rPr>
            </w:pPr>
            <w:ins w:id="3296" w:author="Bill Shvodian" w:date="2025-09-02T16:32:00Z" w16du:dateUtc="2025-09-02T20:32:00Z">
              <w:r w:rsidRPr="00F9519C">
                <w:rPr>
                  <w:rFonts w:eastAsiaTheme="minorEastAsia"/>
                  <w:color w:val="000000"/>
                  <w:lang w:eastAsia="zh-CN"/>
                </w:rPr>
                <w:t>N/A</w:t>
              </w:r>
            </w:ins>
          </w:p>
        </w:tc>
      </w:tr>
      <w:tr w:rsidR="00232290" w14:paraId="76818291" w14:textId="77777777" w:rsidTr="00E077AF">
        <w:trPr>
          <w:trHeight w:val="187"/>
          <w:jc w:val="center"/>
          <w:ins w:id="3297" w:author="Bill Shvodian" w:date="2025-09-02T16:31:00Z"/>
        </w:trPr>
        <w:tc>
          <w:tcPr>
            <w:tcW w:w="1978" w:type="dxa"/>
            <w:tcBorders>
              <w:top w:val="nil"/>
              <w:left w:val="single" w:sz="4" w:space="0" w:color="auto"/>
              <w:bottom w:val="nil"/>
              <w:right w:val="single" w:sz="4" w:space="0" w:color="auto"/>
            </w:tcBorders>
            <w:shd w:val="clear" w:color="auto" w:fill="auto"/>
          </w:tcPr>
          <w:p w14:paraId="122423BC" w14:textId="77777777" w:rsidR="00232290" w:rsidRDefault="00232290" w:rsidP="00232290">
            <w:pPr>
              <w:pStyle w:val="TAC"/>
              <w:rPr>
                <w:ins w:id="3298" w:author="Bill Shvodian" w:date="2025-09-02T16:31:00Z" w16du:dateUtc="2025-09-02T20:3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7B91C1" w14:textId="3B9FE507" w:rsidR="00232290" w:rsidRPr="00F9519C" w:rsidRDefault="00232290" w:rsidP="00232290">
            <w:pPr>
              <w:pStyle w:val="TAC"/>
              <w:rPr>
                <w:ins w:id="3299" w:author="Bill Shvodian" w:date="2025-09-02T16:31:00Z" w16du:dateUtc="2025-09-02T20:31:00Z"/>
                <w:rFonts w:eastAsiaTheme="minorEastAsia"/>
              </w:rPr>
            </w:pPr>
            <w:ins w:id="3300" w:author="Bill Shvodian" w:date="2025-09-02T16:32:00Z" w16du:dateUtc="2025-09-02T20:32:00Z">
              <w:r w:rsidRPr="00F9519C">
                <w:rPr>
                  <w:rFonts w:eastAsiaTheme="minorEastAsia"/>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
          <w:p w14:paraId="12936445" w14:textId="002216F0" w:rsidR="00232290" w:rsidRPr="00F9519C" w:rsidRDefault="00232290" w:rsidP="00232290">
            <w:pPr>
              <w:pStyle w:val="TAC"/>
              <w:rPr>
                <w:ins w:id="3301" w:author="Bill Shvodian" w:date="2025-09-02T16:31:00Z" w16du:dateUtc="2025-09-02T20:31:00Z"/>
                <w:rFonts w:eastAsiaTheme="minorEastAsia"/>
              </w:rPr>
            </w:pPr>
            <w:ins w:id="3302" w:author="Bill Shvodian" w:date="2025-09-02T16:32:00Z" w16du:dateUtc="2025-09-02T20:32:00Z">
              <w:r w:rsidRPr="00F9519C">
                <w:rPr>
                  <w:rFonts w:eastAsiaTheme="minorEastAsia"/>
                  <w:color w:val="000000"/>
                  <w:lang w:eastAsia="zh-CN"/>
                </w:rPr>
                <w:t>3530</w:t>
              </w:r>
            </w:ins>
          </w:p>
        </w:tc>
        <w:tc>
          <w:tcPr>
            <w:tcW w:w="992" w:type="dxa"/>
            <w:tcBorders>
              <w:top w:val="single" w:sz="4" w:space="0" w:color="auto"/>
              <w:left w:val="single" w:sz="4" w:space="0" w:color="auto"/>
              <w:bottom w:val="single" w:sz="4" w:space="0" w:color="auto"/>
              <w:right w:val="single" w:sz="4" w:space="0" w:color="auto"/>
            </w:tcBorders>
          </w:tcPr>
          <w:p w14:paraId="3B7A65A9" w14:textId="36D69D0D" w:rsidR="00232290" w:rsidRPr="00F9519C" w:rsidRDefault="00232290" w:rsidP="00232290">
            <w:pPr>
              <w:pStyle w:val="TAC"/>
              <w:rPr>
                <w:ins w:id="3303" w:author="Bill Shvodian" w:date="2025-09-02T16:31:00Z" w16du:dateUtc="2025-09-02T20:31:00Z"/>
                <w:rFonts w:eastAsiaTheme="minorEastAsia"/>
              </w:rPr>
            </w:pPr>
            <w:ins w:id="3304" w:author="Bill Shvodian" w:date="2025-09-02T16:32:00Z" w16du:dateUtc="2025-09-02T20:32:00Z">
              <w:r w:rsidRPr="00F9519C">
                <w:rPr>
                  <w:rFonts w:eastAsiaTheme="minorEastAsia" w:hint="eastAsia"/>
                  <w:color w:val="000000"/>
                  <w:lang w:eastAsia="zh-CN"/>
                </w:rPr>
                <w:t>10</w:t>
              </w:r>
            </w:ins>
          </w:p>
        </w:tc>
        <w:tc>
          <w:tcPr>
            <w:tcW w:w="903" w:type="dxa"/>
            <w:tcBorders>
              <w:top w:val="single" w:sz="4" w:space="0" w:color="auto"/>
              <w:left w:val="single" w:sz="4" w:space="0" w:color="auto"/>
              <w:bottom w:val="single" w:sz="4" w:space="0" w:color="auto"/>
              <w:right w:val="single" w:sz="4" w:space="0" w:color="auto"/>
            </w:tcBorders>
          </w:tcPr>
          <w:p w14:paraId="619ADFE1" w14:textId="6253C77A" w:rsidR="00232290" w:rsidRPr="00F9519C" w:rsidRDefault="00232290" w:rsidP="00232290">
            <w:pPr>
              <w:pStyle w:val="TAC"/>
              <w:rPr>
                <w:ins w:id="3305" w:author="Bill Shvodian" w:date="2025-09-02T16:31:00Z" w16du:dateUtc="2025-09-02T20:31:00Z"/>
                <w:rFonts w:eastAsiaTheme="minorEastAsia"/>
                <w:lang w:eastAsia="zh-CN"/>
              </w:rPr>
            </w:pPr>
            <w:ins w:id="3306" w:author="Bill Shvodian" w:date="2025-09-02T16:32:00Z" w16du:dateUtc="2025-09-02T20:32:00Z">
              <w:r w:rsidRPr="00F9519C">
                <w:rPr>
                  <w:rFonts w:eastAsiaTheme="minorEastAsia" w:hint="eastAsia"/>
                  <w:color w:val="000000"/>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0D8BB2A0" w14:textId="43186DAF" w:rsidR="00232290" w:rsidRPr="00F9519C" w:rsidRDefault="00232290" w:rsidP="00232290">
            <w:pPr>
              <w:pStyle w:val="TAC"/>
              <w:rPr>
                <w:ins w:id="3307" w:author="Bill Shvodian" w:date="2025-09-02T16:31:00Z" w16du:dateUtc="2025-09-02T20:31:00Z"/>
                <w:rFonts w:eastAsiaTheme="minorEastAsia"/>
              </w:rPr>
            </w:pPr>
            <w:ins w:id="3308" w:author="Bill Shvodian" w:date="2025-09-02T16:32:00Z" w16du:dateUtc="2025-09-02T20:32:00Z">
              <w:r w:rsidRPr="00F9519C">
                <w:rPr>
                  <w:rFonts w:eastAsiaTheme="minorEastAsia" w:hint="eastAsia"/>
                  <w:color w:val="000000"/>
                  <w:lang w:eastAsia="zh-CN"/>
                </w:rPr>
                <w:t>35</w:t>
              </w:r>
              <w:r w:rsidRPr="00F9519C">
                <w:rPr>
                  <w:rFonts w:eastAsiaTheme="minorEastAsia"/>
                  <w:color w:val="000000"/>
                  <w:lang w:eastAsia="zh-CN"/>
                </w:rPr>
                <w:t>30</w:t>
              </w:r>
            </w:ins>
          </w:p>
        </w:tc>
        <w:tc>
          <w:tcPr>
            <w:tcW w:w="1007" w:type="dxa"/>
            <w:gridSpan w:val="2"/>
            <w:tcBorders>
              <w:top w:val="single" w:sz="4" w:space="0" w:color="auto"/>
              <w:left w:val="single" w:sz="4" w:space="0" w:color="auto"/>
              <w:bottom w:val="single" w:sz="4" w:space="0" w:color="auto"/>
              <w:right w:val="single" w:sz="4" w:space="0" w:color="auto"/>
            </w:tcBorders>
          </w:tcPr>
          <w:p w14:paraId="43506F94" w14:textId="1B34AEAA" w:rsidR="00232290" w:rsidRPr="00F9519C" w:rsidRDefault="00232290" w:rsidP="00232290">
            <w:pPr>
              <w:pStyle w:val="TAC"/>
              <w:rPr>
                <w:ins w:id="3309" w:author="Bill Shvodian" w:date="2025-09-02T16:31:00Z" w16du:dateUtc="2025-09-02T20:31:00Z"/>
                <w:rFonts w:eastAsiaTheme="minorEastAsia"/>
              </w:rPr>
            </w:pPr>
            <w:ins w:id="3310" w:author="Bill Shvodian" w:date="2025-09-02T16:32:00Z" w16du:dateUtc="2025-09-02T20:32:00Z">
              <w:r w:rsidRPr="00F9519C">
                <w:rPr>
                  <w:rFonts w:eastAsiaTheme="minorEastAsia"/>
                  <w:color w:val="000000"/>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7FD5573B" w14:textId="4F1D6C4D" w:rsidR="00232290" w:rsidRPr="00F9519C" w:rsidRDefault="00232290" w:rsidP="00232290">
            <w:pPr>
              <w:pStyle w:val="TAC"/>
              <w:rPr>
                <w:ins w:id="3311" w:author="Bill Shvodian" w:date="2025-09-02T16:31:00Z" w16du:dateUtc="2025-09-02T20:31:00Z"/>
                <w:rFonts w:eastAsiaTheme="minorEastAsia"/>
              </w:rPr>
            </w:pPr>
            <w:ins w:id="3312" w:author="Bill Shvodian" w:date="2025-09-02T16:32:00Z" w16du:dateUtc="2025-09-02T20:32:00Z">
              <w:r w:rsidRPr="00F9519C">
                <w:rPr>
                  <w:rFonts w:eastAsiaTheme="minorEastAsia"/>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368063CD" w14:textId="36D096D2" w:rsidR="00232290" w:rsidRPr="00F9519C" w:rsidRDefault="00232290" w:rsidP="00232290">
            <w:pPr>
              <w:pStyle w:val="TAC"/>
              <w:rPr>
                <w:ins w:id="3313" w:author="Bill Shvodian" w:date="2025-09-02T16:31:00Z" w16du:dateUtc="2025-09-02T20:31:00Z"/>
                <w:rFonts w:eastAsiaTheme="minorEastAsia"/>
              </w:rPr>
            </w:pPr>
            <w:ins w:id="3314" w:author="Bill Shvodian" w:date="2025-09-02T16:32:00Z" w16du:dateUtc="2025-09-02T20:32:00Z">
              <w:r w:rsidRPr="00F9519C">
                <w:rPr>
                  <w:rFonts w:eastAsiaTheme="minorEastAsia"/>
                  <w:color w:val="000000"/>
                  <w:lang w:eastAsia="zh-CN"/>
                </w:rPr>
                <w:t>N/A</w:t>
              </w:r>
            </w:ins>
          </w:p>
        </w:tc>
      </w:tr>
      <w:tr w:rsidR="00232290" w14:paraId="5C8E4218" w14:textId="77777777" w:rsidTr="00E077AF">
        <w:trPr>
          <w:trHeight w:val="187"/>
          <w:jc w:val="center"/>
          <w:ins w:id="3315" w:author="Bill Shvodian" w:date="2025-09-02T16:31:00Z"/>
        </w:trPr>
        <w:tc>
          <w:tcPr>
            <w:tcW w:w="1978" w:type="dxa"/>
            <w:tcBorders>
              <w:top w:val="nil"/>
              <w:left w:val="single" w:sz="4" w:space="0" w:color="auto"/>
              <w:bottom w:val="nil"/>
              <w:right w:val="single" w:sz="4" w:space="0" w:color="auto"/>
            </w:tcBorders>
            <w:shd w:val="clear" w:color="auto" w:fill="auto"/>
          </w:tcPr>
          <w:p w14:paraId="617ADF5F" w14:textId="77777777" w:rsidR="00232290" w:rsidRDefault="00232290" w:rsidP="00232290">
            <w:pPr>
              <w:pStyle w:val="TAC"/>
              <w:rPr>
                <w:ins w:id="3316" w:author="Bill Shvodian" w:date="2025-09-02T16:31:00Z" w16du:dateUtc="2025-09-02T20:3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D83287" w14:textId="7B36CFC0" w:rsidR="00232290" w:rsidRPr="00F9519C" w:rsidRDefault="00232290" w:rsidP="00232290">
            <w:pPr>
              <w:pStyle w:val="TAC"/>
              <w:rPr>
                <w:ins w:id="3317" w:author="Bill Shvodian" w:date="2025-09-02T16:31:00Z" w16du:dateUtc="2025-09-02T20:31:00Z"/>
                <w:rFonts w:eastAsiaTheme="minorEastAsia"/>
              </w:rPr>
            </w:pPr>
            <w:ins w:id="3318" w:author="Bill Shvodian" w:date="2025-09-02T16:32:00Z" w16du:dateUtc="2025-09-02T20:32:00Z">
              <w:r w:rsidRPr="00F9519C">
                <w:rPr>
                  <w:rFonts w:eastAsiaTheme="minorEastAsia" w:hint="eastAsia"/>
                  <w:color w:val="000000"/>
                  <w:lang w:eastAsia="zh-CN"/>
                </w:rPr>
                <w:t>n66</w:t>
              </w:r>
            </w:ins>
          </w:p>
        </w:tc>
        <w:tc>
          <w:tcPr>
            <w:tcW w:w="995" w:type="dxa"/>
            <w:tcBorders>
              <w:top w:val="single" w:sz="4" w:space="0" w:color="auto"/>
              <w:left w:val="single" w:sz="4" w:space="0" w:color="auto"/>
              <w:bottom w:val="single" w:sz="4" w:space="0" w:color="auto"/>
              <w:right w:val="single" w:sz="4" w:space="0" w:color="auto"/>
            </w:tcBorders>
          </w:tcPr>
          <w:p w14:paraId="1E1737EB" w14:textId="00CCF450" w:rsidR="00232290" w:rsidRPr="00F9519C" w:rsidRDefault="00232290" w:rsidP="00232290">
            <w:pPr>
              <w:pStyle w:val="TAC"/>
              <w:rPr>
                <w:ins w:id="3319" w:author="Bill Shvodian" w:date="2025-09-02T16:31:00Z" w16du:dateUtc="2025-09-02T20:31:00Z"/>
                <w:rFonts w:eastAsiaTheme="minorEastAsia"/>
              </w:rPr>
            </w:pPr>
            <w:ins w:id="3320" w:author="Bill Shvodian" w:date="2025-09-02T16:32:00Z" w16du:dateUtc="2025-09-02T20:32:00Z">
              <w:r w:rsidRPr="00F9519C">
                <w:rPr>
                  <w:rFonts w:eastAsia="Yu Gothic"/>
                  <w:szCs w:val="18"/>
                </w:rPr>
                <w:t>1720</w:t>
              </w:r>
            </w:ins>
          </w:p>
        </w:tc>
        <w:tc>
          <w:tcPr>
            <w:tcW w:w="992" w:type="dxa"/>
            <w:tcBorders>
              <w:top w:val="single" w:sz="4" w:space="0" w:color="auto"/>
              <w:left w:val="single" w:sz="4" w:space="0" w:color="auto"/>
              <w:bottom w:val="single" w:sz="4" w:space="0" w:color="auto"/>
              <w:right w:val="single" w:sz="4" w:space="0" w:color="auto"/>
            </w:tcBorders>
          </w:tcPr>
          <w:p w14:paraId="7BC8E1CC" w14:textId="51C54268" w:rsidR="00232290" w:rsidRPr="00F9519C" w:rsidRDefault="00232290" w:rsidP="00232290">
            <w:pPr>
              <w:pStyle w:val="TAC"/>
              <w:rPr>
                <w:ins w:id="3321" w:author="Bill Shvodian" w:date="2025-09-02T16:31:00Z" w16du:dateUtc="2025-09-02T20:31:00Z"/>
                <w:rFonts w:eastAsiaTheme="minorEastAsia"/>
              </w:rPr>
            </w:pPr>
            <w:ins w:id="3322" w:author="Bill Shvodian" w:date="2025-09-02T16:32:00Z" w16du:dateUtc="2025-09-02T20:32:00Z">
              <w:r w:rsidRPr="00F9519C">
                <w:rPr>
                  <w:rFonts w:eastAsiaTheme="minorEastAsia"/>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648B4E7C" w14:textId="1791631B" w:rsidR="00232290" w:rsidRPr="00F9519C" w:rsidRDefault="00232290" w:rsidP="00232290">
            <w:pPr>
              <w:pStyle w:val="TAC"/>
              <w:rPr>
                <w:ins w:id="3323" w:author="Bill Shvodian" w:date="2025-09-02T16:31:00Z" w16du:dateUtc="2025-09-02T20:31:00Z"/>
                <w:rFonts w:eastAsiaTheme="minorEastAsia"/>
                <w:lang w:eastAsia="zh-CN"/>
              </w:rPr>
            </w:pPr>
            <w:ins w:id="3324" w:author="Bill Shvodian" w:date="2025-09-02T16:32:00Z" w16du:dateUtc="2025-09-02T20:32:00Z">
              <w:r w:rsidRPr="00F9519C">
                <w:rPr>
                  <w:rFonts w:eastAsiaTheme="minorEastAsia"/>
                  <w:color w:val="000000"/>
                  <w:lang w:eastAsia="zh-CN"/>
                </w:rPr>
                <w:t>25</w:t>
              </w:r>
            </w:ins>
          </w:p>
        </w:tc>
        <w:tc>
          <w:tcPr>
            <w:tcW w:w="944" w:type="dxa"/>
            <w:tcBorders>
              <w:top w:val="single" w:sz="4" w:space="0" w:color="auto"/>
              <w:left w:val="single" w:sz="4" w:space="0" w:color="auto"/>
              <w:bottom w:val="single" w:sz="4" w:space="0" w:color="auto"/>
              <w:right w:val="single" w:sz="4" w:space="0" w:color="auto"/>
            </w:tcBorders>
          </w:tcPr>
          <w:p w14:paraId="4F4EE328" w14:textId="3F93C126" w:rsidR="00232290" w:rsidRPr="00F9519C" w:rsidRDefault="00232290" w:rsidP="00232290">
            <w:pPr>
              <w:pStyle w:val="TAC"/>
              <w:rPr>
                <w:ins w:id="3325" w:author="Bill Shvodian" w:date="2025-09-02T16:31:00Z" w16du:dateUtc="2025-09-02T20:31:00Z"/>
                <w:rFonts w:eastAsiaTheme="minorEastAsia"/>
              </w:rPr>
            </w:pPr>
            <w:ins w:id="3326" w:author="Bill Shvodian" w:date="2025-09-02T16:32:00Z" w16du:dateUtc="2025-09-02T20:32:00Z">
              <w:r w:rsidRPr="00F9519C">
                <w:rPr>
                  <w:rFonts w:eastAsiaTheme="minorEastAsia"/>
                  <w:color w:val="000000"/>
                  <w:lang w:eastAsia="zh-CN"/>
                </w:rPr>
                <w:t>2120</w:t>
              </w:r>
            </w:ins>
          </w:p>
        </w:tc>
        <w:tc>
          <w:tcPr>
            <w:tcW w:w="1007" w:type="dxa"/>
            <w:gridSpan w:val="2"/>
            <w:tcBorders>
              <w:top w:val="single" w:sz="4" w:space="0" w:color="auto"/>
              <w:left w:val="single" w:sz="4" w:space="0" w:color="auto"/>
              <w:bottom w:val="single" w:sz="4" w:space="0" w:color="auto"/>
              <w:right w:val="single" w:sz="4" w:space="0" w:color="auto"/>
            </w:tcBorders>
          </w:tcPr>
          <w:p w14:paraId="206D55E4" w14:textId="2265AD71" w:rsidR="00232290" w:rsidRPr="00F9519C" w:rsidRDefault="00232290" w:rsidP="00232290">
            <w:pPr>
              <w:pStyle w:val="TAC"/>
              <w:rPr>
                <w:ins w:id="3327" w:author="Bill Shvodian" w:date="2025-09-02T16:31:00Z" w16du:dateUtc="2025-09-02T20:31:00Z"/>
                <w:rFonts w:eastAsiaTheme="minorEastAsia"/>
              </w:rPr>
            </w:pPr>
            <w:ins w:id="3328" w:author="Bill Shvodian" w:date="2025-09-02T16:32:00Z" w16du:dateUtc="2025-09-02T20:32:00Z">
              <w:r w:rsidRPr="00F9519C">
                <w:rPr>
                  <w:rFonts w:eastAsiaTheme="minorEastAsia"/>
                  <w:color w:val="000000"/>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
          <w:p w14:paraId="1D84D5EF" w14:textId="31BB8B56" w:rsidR="00232290" w:rsidRPr="00F9519C" w:rsidRDefault="00232290" w:rsidP="00232290">
            <w:pPr>
              <w:pStyle w:val="TAC"/>
              <w:rPr>
                <w:ins w:id="3329" w:author="Bill Shvodian" w:date="2025-09-02T16:31:00Z" w16du:dateUtc="2025-09-02T20:31:00Z"/>
                <w:rFonts w:eastAsiaTheme="minorEastAsia"/>
              </w:rPr>
            </w:pPr>
            <w:ins w:id="3330" w:author="Bill Shvodian" w:date="2025-09-02T16:32:00Z" w16du:dateUtc="2025-09-02T20:32:00Z">
              <w:r w:rsidRPr="00F9519C">
                <w:rPr>
                  <w:rFonts w:eastAsiaTheme="minorEastAsia"/>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0C0FFDF4" w14:textId="02DD406E" w:rsidR="00232290" w:rsidRPr="00F9519C" w:rsidRDefault="00232290" w:rsidP="00232290">
            <w:pPr>
              <w:pStyle w:val="TAC"/>
              <w:rPr>
                <w:ins w:id="3331" w:author="Bill Shvodian" w:date="2025-09-02T16:31:00Z" w16du:dateUtc="2025-09-02T20:31:00Z"/>
                <w:rFonts w:eastAsiaTheme="minorEastAsia"/>
              </w:rPr>
            </w:pPr>
            <w:ins w:id="3332" w:author="Bill Shvodian" w:date="2025-09-02T16:32:00Z" w16du:dateUtc="2025-09-02T20:32:00Z">
              <w:r w:rsidRPr="00F9519C">
                <w:rPr>
                  <w:rFonts w:eastAsiaTheme="minorEastAsia"/>
                  <w:color w:val="000000"/>
                  <w:lang w:eastAsia="zh-CN"/>
                </w:rPr>
                <w:t>N/A</w:t>
              </w:r>
            </w:ins>
          </w:p>
        </w:tc>
      </w:tr>
      <w:tr w:rsidR="00232290" w14:paraId="32BF832D" w14:textId="77777777" w:rsidTr="00E077AF">
        <w:trPr>
          <w:trHeight w:val="187"/>
          <w:jc w:val="center"/>
          <w:ins w:id="3333" w:author="Bill Shvodian" w:date="2025-09-02T16:31:00Z"/>
        </w:trPr>
        <w:tc>
          <w:tcPr>
            <w:tcW w:w="1978" w:type="dxa"/>
            <w:tcBorders>
              <w:top w:val="nil"/>
              <w:left w:val="single" w:sz="4" w:space="0" w:color="auto"/>
              <w:bottom w:val="nil"/>
              <w:right w:val="single" w:sz="4" w:space="0" w:color="auto"/>
            </w:tcBorders>
            <w:shd w:val="clear" w:color="auto" w:fill="auto"/>
          </w:tcPr>
          <w:p w14:paraId="588A855C" w14:textId="77777777" w:rsidR="00232290" w:rsidRDefault="00232290" w:rsidP="00232290">
            <w:pPr>
              <w:pStyle w:val="TAC"/>
              <w:rPr>
                <w:ins w:id="3334" w:author="Bill Shvodian" w:date="2025-09-02T16:31:00Z" w16du:dateUtc="2025-09-02T20:3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2AF0D0" w14:textId="7CFD7BCC" w:rsidR="00232290" w:rsidRPr="00F9519C" w:rsidRDefault="00232290" w:rsidP="00232290">
            <w:pPr>
              <w:pStyle w:val="TAC"/>
              <w:rPr>
                <w:ins w:id="3335" w:author="Bill Shvodian" w:date="2025-09-02T16:31:00Z" w16du:dateUtc="2025-09-02T20:31:00Z"/>
                <w:rFonts w:eastAsiaTheme="minorEastAsia"/>
              </w:rPr>
            </w:pPr>
            <w:ins w:id="3336" w:author="Bill Shvodian" w:date="2025-09-02T16:32:00Z" w16du:dateUtc="2025-09-02T20:32:00Z">
              <w:r w:rsidRPr="00F9519C">
                <w:rPr>
                  <w:rFonts w:eastAsiaTheme="minorEastAsia" w:hint="eastAsia"/>
                  <w:color w:val="000000"/>
                  <w:lang w:eastAsia="zh-CN"/>
                </w:rPr>
                <w:t>n71</w:t>
              </w:r>
            </w:ins>
          </w:p>
        </w:tc>
        <w:tc>
          <w:tcPr>
            <w:tcW w:w="995" w:type="dxa"/>
            <w:tcBorders>
              <w:top w:val="single" w:sz="4" w:space="0" w:color="auto"/>
              <w:left w:val="single" w:sz="4" w:space="0" w:color="auto"/>
              <w:bottom w:val="single" w:sz="4" w:space="0" w:color="auto"/>
              <w:right w:val="single" w:sz="4" w:space="0" w:color="auto"/>
            </w:tcBorders>
          </w:tcPr>
          <w:p w14:paraId="6B6545F5" w14:textId="23833806" w:rsidR="00232290" w:rsidRPr="00F9519C" w:rsidRDefault="00232290" w:rsidP="00232290">
            <w:pPr>
              <w:pStyle w:val="TAC"/>
              <w:rPr>
                <w:ins w:id="3337" w:author="Bill Shvodian" w:date="2025-09-02T16:31:00Z" w16du:dateUtc="2025-09-02T20:31:00Z"/>
                <w:rFonts w:eastAsiaTheme="minorEastAsia"/>
              </w:rPr>
            </w:pPr>
            <w:ins w:id="3338" w:author="Bill Shvodian" w:date="2025-09-02T16:32:00Z" w16du:dateUtc="2025-09-02T20:32:00Z">
              <w:r w:rsidRPr="00F9519C">
                <w:rPr>
                  <w:rFonts w:eastAsiaTheme="minorEastAsia"/>
                </w:rPr>
                <w:t>N/A</w:t>
              </w:r>
            </w:ins>
          </w:p>
        </w:tc>
        <w:tc>
          <w:tcPr>
            <w:tcW w:w="992" w:type="dxa"/>
            <w:tcBorders>
              <w:top w:val="single" w:sz="4" w:space="0" w:color="auto"/>
              <w:left w:val="single" w:sz="4" w:space="0" w:color="auto"/>
              <w:bottom w:val="single" w:sz="4" w:space="0" w:color="auto"/>
              <w:right w:val="single" w:sz="4" w:space="0" w:color="auto"/>
            </w:tcBorders>
          </w:tcPr>
          <w:p w14:paraId="2739C583" w14:textId="7C0912C5" w:rsidR="00232290" w:rsidRPr="00F9519C" w:rsidRDefault="00232290" w:rsidP="00232290">
            <w:pPr>
              <w:pStyle w:val="TAC"/>
              <w:rPr>
                <w:ins w:id="3339" w:author="Bill Shvodian" w:date="2025-09-02T16:31:00Z" w16du:dateUtc="2025-09-02T20:31:00Z"/>
                <w:rFonts w:eastAsiaTheme="minorEastAsia"/>
              </w:rPr>
            </w:pPr>
            <w:ins w:id="3340" w:author="Bill Shvodian" w:date="2025-09-02T16:32:00Z" w16du:dateUtc="2025-09-02T20:32:00Z">
              <w:r w:rsidRPr="00F9519C">
                <w:rPr>
                  <w:rFonts w:eastAsiaTheme="minorEastAsia"/>
                  <w:color w:val="000000"/>
                  <w:lang w:eastAsia="zh-CN"/>
                </w:rPr>
                <w:t>5</w:t>
              </w:r>
            </w:ins>
          </w:p>
        </w:tc>
        <w:tc>
          <w:tcPr>
            <w:tcW w:w="903" w:type="dxa"/>
            <w:tcBorders>
              <w:top w:val="single" w:sz="4" w:space="0" w:color="auto"/>
              <w:left w:val="single" w:sz="4" w:space="0" w:color="auto"/>
              <w:bottom w:val="single" w:sz="4" w:space="0" w:color="auto"/>
              <w:right w:val="single" w:sz="4" w:space="0" w:color="auto"/>
            </w:tcBorders>
          </w:tcPr>
          <w:p w14:paraId="6E5AEFA7" w14:textId="0322128C" w:rsidR="00232290" w:rsidRPr="00F9519C" w:rsidRDefault="00232290" w:rsidP="00232290">
            <w:pPr>
              <w:pStyle w:val="TAC"/>
              <w:rPr>
                <w:ins w:id="3341" w:author="Bill Shvodian" w:date="2025-09-02T16:31:00Z" w16du:dateUtc="2025-09-02T20:31:00Z"/>
                <w:rFonts w:eastAsiaTheme="minorEastAsia"/>
                <w:lang w:eastAsia="zh-CN"/>
              </w:rPr>
            </w:pPr>
            <w:ins w:id="3342" w:author="Bill Shvodian" w:date="2025-09-02T16:32:00Z" w16du:dateUtc="2025-09-02T20:32: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tcPr>
          <w:p w14:paraId="31A8DB4C" w14:textId="4D2E2574" w:rsidR="00232290" w:rsidRPr="00F9519C" w:rsidRDefault="00232290" w:rsidP="00232290">
            <w:pPr>
              <w:pStyle w:val="TAC"/>
              <w:rPr>
                <w:ins w:id="3343" w:author="Bill Shvodian" w:date="2025-09-02T16:31:00Z" w16du:dateUtc="2025-09-02T20:31:00Z"/>
                <w:rFonts w:eastAsiaTheme="minorEastAsia"/>
              </w:rPr>
            </w:pPr>
            <w:ins w:id="3344" w:author="Bill Shvodian" w:date="2025-09-02T16:32:00Z" w16du:dateUtc="2025-09-02T20:32:00Z">
              <w:r w:rsidRPr="00F9519C">
                <w:rPr>
                  <w:rFonts w:eastAsia="Yu Gothic"/>
                  <w:szCs w:val="18"/>
                </w:rPr>
                <w:t>640</w:t>
              </w:r>
            </w:ins>
          </w:p>
        </w:tc>
        <w:tc>
          <w:tcPr>
            <w:tcW w:w="1007" w:type="dxa"/>
            <w:gridSpan w:val="2"/>
            <w:tcBorders>
              <w:top w:val="single" w:sz="4" w:space="0" w:color="auto"/>
              <w:left w:val="single" w:sz="4" w:space="0" w:color="auto"/>
              <w:bottom w:val="single" w:sz="4" w:space="0" w:color="auto"/>
              <w:right w:val="single" w:sz="4" w:space="0" w:color="auto"/>
            </w:tcBorders>
          </w:tcPr>
          <w:p w14:paraId="35F1AF61" w14:textId="7CB1C6E2" w:rsidR="00232290" w:rsidRPr="00F9519C" w:rsidRDefault="00067DA6" w:rsidP="00232290">
            <w:pPr>
              <w:pStyle w:val="TAC"/>
              <w:rPr>
                <w:ins w:id="3345" w:author="Bill Shvodian" w:date="2025-09-02T16:31:00Z" w16du:dateUtc="2025-09-02T20:31:00Z"/>
                <w:rFonts w:eastAsiaTheme="minorEastAsia"/>
              </w:rPr>
            </w:pPr>
            <w:ins w:id="3346" w:author="Bill Shvodian" w:date="2025-09-02T16:36:00Z" w16du:dateUtc="2025-09-02T20:36:00Z">
              <w:r>
                <w:rPr>
                  <w:rFonts w:eastAsia="Yu Gothic"/>
                  <w:szCs w:val="18"/>
                </w:rPr>
                <w:t>33</w:t>
              </w:r>
            </w:ins>
            <w:ins w:id="3347" w:author="Bill Shvodian" w:date="2025-09-02T16:32:00Z" w16du:dateUtc="2025-09-02T20:32:00Z">
              <w:r w:rsidR="00232290" w:rsidRPr="00F9519C">
                <w:rPr>
                  <w:rFonts w:eastAsia="Yu Gothic"/>
                  <w:szCs w:val="18"/>
                </w:rPr>
                <w:t>.3</w:t>
              </w:r>
            </w:ins>
          </w:p>
        </w:tc>
        <w:tc>
          <w:tcPr>
            <w:tcW w:w="829" w:type="dxa"/>
            <w:gridSpan w:val="2"/>
            <w:tcBorders>
              <w:top w:val="single" w:sz="4" w:space="0" w:color="auto"/>
              <w:left w:val="single" w:sz="4" w:space="0" w:color="auto"/>
              <w:bottom w:val="single" w:sz="4" w:space="0" w:color="auto"/>
              <w:right w:val="single" w:sz="4" w:space="0" w:color="auto"/>
            </w:tcBorders>
          </w:tcPr>
          <w:p w14:paraId="13E1DBA1" w14:textId="379020F4" w:rsidR="00232290" w:rsidRPr="00F9519C" w:rsidRDefault="00232290" w:rsidP="00232290">
            <w:pPr>
              <w:pStyle w:val="TAC"/>
              <w:rPr>
                <w:ins w:id="3348" w:author="Bill Shvodian" w:date="2025-09-02T16:31:00Z" w16du:dateUtc="2025-09-02T20:31:00Z"/>
                <w:rFonts w:eastAsiaTheme="minorEastAsia"/>
              </w:rPr>
            </w:pPr>
            <w:ins w:id="3349" w:author="Bill Shvodian" w:date="2025-09-02T16:32:00Z" w16du:dateUtc="2025-09-02T20:32:00Z">
              <w:r w:rsidRPr="00F9519C">
                <w:rPr>
                  <w:rFonts w:eastAsiaTheme="minorEastAsia"/>
                  <w:color w:val="000000"/>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5AB37C97" w14:textId="2F4D0A7B" w:rsidR="00232290" w:rsidRPr="00F9519C" w:rsidRDefault="00232290" w:rsidP="00232290">
            <w:pPr>
              <w:pStyle w:val="TAC"/>
              <w:rPr>
                <w:ins w:id="3350" w:author="Bill Shvodian" w:date="2025-09-02T16:31:00Z" w16du:dateUtc="2025-09-02T20:31:00Z"/>
                <w:rFonts w:eastAsiaTheme="minorEastAsia"/>
              </w:rPr>
            </w:pPr>
            <w:ins w:id="3351" w:author="Bill Shvodian" w:date="2025-09-02T16:32:00Z" w16du:dateUtc="2025-09-02T20:32:00Z">
              <w:r w:rsidRPr="00F9519C">
                <w:rPr>
                  <w:rFonts w:eastAsiaTheme="minorEastAsia"/>
                  <w:color w:val="000000"/>
                  <w:lang w:eastAsia="zh-CN"/>
                </w:rPr>
                <w:t>IMD3</w:t>
              </w:r>
              <w:r w:rsidRPr="00F9519C">
                <w:rPr>
                  <w:rFonts w:eastAsiaTheme="minorEastAsia"/>
                  <w:color w:val="000000"/>
                  <w:vertAlign w:val="superscript"/>
                  <w:lang w:eastAsia="zh-CN"/>
                </w:rPr>
                <w:t>5</w:t>
              </w:r>
            </w:ins>
          </w:p>
        </w:tc>
      </w:tr>
      <w:tr w:rsidR="00232290" w14:paraId="03B4EC72" w14:textId="77777777" w:rsidTr="00C33737">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2" w:author="Bill Shvodian" w:date="2025-09-02T16:32:00Z" w16du:dateUtc="2025-09-02T20:3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3" w:author="Bill Shvodian" w:date="2025-09-02T16:31:00Z"/>
          <w:trPrChange w:id="3354" w:author="Bill Shvodian" w:date="2025-09-02T16:32:00Z" w16du:dateUtc="2025-09-02T20:32:00Z">
            <w:trPr>
              <w:trHeight w:val="187"/>
              <w:jc w:val="center"/>
            </w:trPr>
          </w:trPrChange>
        </w:trPr>
        <w:tc>
          <w:tcPr>
            <w:tcW w:w="1978" w:type="dxa"/>
            <w:tcBorders>
              <w:top w:val="nil"/>
              <w:left w:val="single" w:sz="4" w:space="0" w:color="auto"/>
              <w:right w:val="single" w:sz="4" w:space="0" w:color="auto"/>
            </w:tcBorders>
            <w:shd w:val="clear" w:color="auto" w:fill="auto"/>
            <w:tcPrChange w:id="3355" w:author="Bill Shvodian" w:date="2025-09-02T16:32:00Z" w16du:dateUtc="2025-09-02T20:32:00Z">
              <w:tcPr>
                <w:tcW w:w="1978" w:type="dxa"/>
                <w:tcBorders>
                  <w:top w:val="nil"/>
                  <w:left w:val="single" w:sz="4" w:space="0" w:color="auto"/>
                  <w:bottom w:val="single" w:sz="4" w:space="0" w:color="auto"/>
                  <w:right w:val="single" w:sz="4" w:space="0" w:color="auto"/>
                </w:tcBorders>
                <w:shd w:val="clear" w:color="auto" w:fill="auto"/>
              </w:tcPr>
            </w:tcPrChange>
          </w:tcPr>
          <w:p w14:paraId="78181269" w14:textId="77777777" w:rsidR="00232290" w:rsidRDefault="00232290" w:rsidP="00232290">
            <w:pPr>
              <w:pStyle w:val="TAC"/>
              <w:rPr>
                <w:ins w:id="3356" w:author="Bill Shvodian" w:date="2025-09-02T16:31:00Z" w16du:dateUtc="2025-09-02T20:3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357" w:author="Bill Shvodian" w:date="2025-09-02T16:32:00Z" w16du:dateUtc="2025-09-02T20:32:00Z">
              <w:tcPr>
                <w:tcW w:w="1144" w:type="dxa"/>
                <w:tcBorders>
                  <w:top w:val="single" w:sz="4" w:space="0" w:color="auto"/>
                  <w:left w:val="single" w:sz="4" w:space="0" w:color="auto"/>
                  <w:bottom w:val="single" w:sz="4" w:space="0" w:color="auto"/>
                  <w:right w:val="single" w:sz="4" w:space="0" w:color="auto"/>
                </w:tcBorders>
              </w:tcPr>
            </w:tcPrChange>
          </w:tcPr>
          <w:p w14:paraId="4E8747C5" w14:textId="3997E25B" w:rsidR="00232290" w:rsidRPr="00F9519C" w:rsidRDefault="00232290" w:rsidP="00232290">
            <w:pPr>
              <w:pStyle w:val="TAC"/>
              <w:rPr>
                <w:ins w:id="3358" w:author="Bill Shvodian" w:date="2025-09-02T16:31:00Z" w16du:dateUtc="2025-09-02T20:31:00Z"/>
                <w:rFonts w:eastAsiaTheme="minorEastAsia"/>
              </w:rPr>
            </w:pPr>
            <w:ins w:id="3359" w:author="Bill Shvodian" w:date="2025-09-02T16:32:00Z" w16du:dateUtc="2025-09-02T20:32:00Z">
              <w:r w:rsidRPr="00F9519C">
                <w:rPr>
                  <w:rFonts w:eastAsiaTheme="minorEastAsia"/>
                  <w:color w:val="000000"/>
                  <w:lang w:eastAsia="zh-CN"/>
                </w:rPr>
                <w:t>n77</w:t>
              </w:r>
            </w:ins>
          </w:p>
        </w:tc>
        <w:tc>
          <w:tcPr>
            <w:tcW w:w="995" w:type="dxa"/>
            <w:tcBorders>
              <w:top w:val="single" w:sz="4" w:space="0" w:color="auto"/>
              <w:left w:val="single" w:sz="4" w:space="0" w:color="auto"/>
              <w:bottom w:val="single" w:sz="4" w:space="0" w:color="auto"/>
              <w:right w:val="single" w:sz="4" w:space="0" w:color="auto"/>
            </w:tcBorders>
            <w:tcPrChange w:id="3360" w:author="Bill Shvodian" w:date="2025-09-02T16:32:00Z" w16du:dateUtc="2025-09-02T20:32:00Z">
              <w:tcPr>
                <w:tcW w:w="995" w:type="dxa"/>
                <w:tcBorders>
                  <w:top w:val="single" w:sz="4" w:space="0" w:color="auto"/>
                  <w:left w:val="single" w:sz="4" w:space="0" w:color="auto"/>
                  <w:bottom w:val="single" w:sz="4" w:space="0" w:color="auto"/>
                  <w:right w:val="single" w:sz="4" w:space="0" w:color="auto"/>
                </w:tcBorders>
              </w:tcPr>
            </w:tcPrChange>
          </w:tcPr>
          <w:p w14:paraId="36D933B3" w14:textId="12D39673" w:rsidR="00232290" w:rsidRPr="00F9519C" w:rsidRDefault="00232290" w:rsidP="00232290">
            <w:pPr>
              <w:pStyle w:val="TAC"/>
              <w:rPr>
                <w:ins w:id="3361" w:author="Bill Shvodian" w:date="2025-09-02T16:31:00Z" w16du:dateUtc="2025-09-02T20:31:00Z"/>
                <w:rFonts w:eastAsiaTheme="minorEastAsia"/>
              </w:rPr>
            </w:pPr>
            <w:ins w:id="3362" w:author="Bill Shvodian" w:date="2025-09-02T16:32:00Z" w16du:dateUtc="2025-09-02T20:32:00Z">
              <w:r w:rsidRPr="00F9519C">
                <w:rPr>
                  <w:rFonts w:eastAsia="Yu Gothic"/>
                  <w:szCs w:val="18"/>
                </w:rPr>
                <w:t>4080</w:t>
              </w:r>
            </w:ins>
          </w:p>
        </w:tc>
        <w:tc>
          <w:tcPr>
            <w:tcW w:w="992" w:type="dxa"/>
            <w:tcBorders>
              <w:top w:val="single" w:sz="4" w:space="0" w:color="auto"/>
              <w:left w:val="single" w:sz="4" w:space="0" w:color="auto"/>
              <w:bottom w:val="single" w:sz="4" w:space="0" w:color="auto"/>
              <w:right w:val="single" w:sz="4" w:space="0" w:color="auto"/>
            </w:tcBorders>
            <w:tcPrChange w:id="3363" w:author="Bill Shvodian" w:date="2025-09-02T16:32:00Z" w16du:dateUtc="2025-09-02T20:32:00Z">
              <w:tcPr>
                <w:tcW w:w="992" w:type="dxa"/>
                <w:tcBorders>
                  <w:top w:val="single" w:sz="4" w:space="0" w:color="auto"/>
                  <w:left w:val="single" w:sz="4" w:space="0" w:color="auto"/>
                  <w:bottom w:val="single" w:sz="4" w:space="0" w:color="auto"/>
                  <w:right w:val="single" w:sz="4" w:space="0" w:color="auto"/>
                </w:tcBorders>
              </w:tcPr>
            </w:tcPrChange>
          </w:tcPr>
          <w:p w14:paraId="45A1196B" w14:textId="5A3F8800" w:rsidR="00232290" w:rsidRPr="00F9519C" w:rsidRDefault="00232290" w:rsidP="00232290">
            <w:pPr>
              <w:pStyle w:val="TAC"/>
              <w:rPr>
                <w:ins w:id="3364" w:author="Bill Shvodian" w:date="2025-09-02T16:31:00Z" w16du:dateUtc="2025-09-02T20:31:00Z"/>
                <w:rFonts w:eastAsiaTheme="minorEastAsia"/>
              </w:rPr>
            </w:pPr>
            <w:ins w:id="3365" w:author="Bill Shvodian" w:date="2025-09-02T16:32:00Z" w16du:dateUtc="2025-09-02T20:32:00Z">
              <w:r w:rsidRPr="00F9519C">
                <w:rPr>
                  <w:rFonts w:eastAsiaTheme="minorEastAsia" w:hint="eastAsia"/>
                  <w:color w:val="000000"/>
                  <w:lang w:eastAsia="zh-CN"/>
                </w:rPr>
                <w:t>10</w:t>
              </w:r>
            </w:ins>
          </w:p>
        </w:tc>
        <w:tc>
          <w:tcPr>
            <w:tcW w:w="903" w:type="dxa"/>
            <w:tcBorders>
              <w:top w:val="single" w:sz="4" w:space="0" w:color="auto"/>
              <w:left w:val="single" w:sz="4" w:space="0" w:color="auto"/>
              <w:bottom w:val="single" w:sz="4" w:space="0" w:color="auto"/>
              <w:right w:val="single" w:sz="4" w:space="0" w:color="auto"/>
            </w:tcBorders>
            <w:tcPrChange w:id="3366" w:author="Bill Shvodian" w:date="2025-09-02T16:32:00Z" w16du:dateUtc="2025-09-02T20:32:00Z">
              <w:tcPr>
                <w:tcW w:w="903" w:type="dxa"/>
                <w:tcBorders>
                  <w:top w:val="single" w:sz="4" w:space="0" w:color="auto"/>
                  <w:left w:val="single" w:sz="4" w:space="0" w:color="auto"/>
                  <w:bottom w:val="single" w:sz="4" w:space="0" w:color="auto"/>
                  <w:right w:val="single" w:sz="4" w:space="0" w:color="auto"/>
                </w:tcBorders>
              </w:tcPr>
            </w:tcPrChange>
          </w:tcPr>
          <w:p w14:paraId="5058EAF9" w14:textId="52515A1D" w:rsidR="00232290" w:rsidRPr="00F9519C" w:rsidRDefault="00232290" w:rsidP="00232290">
            <w:pPr>
              <w:pStyle w:val="TAC"/>
              <w:rPr>
                <w:ins w:id="3367" w:author="Bill Shvodian" w:date="2025-09-02T16:31:00Z" w16du:dateUtc="2025-09-02T20:31:00Z"/>
                <w:rFonts w:eastAsiaTheme="minorEastAsia"/>
                <w:lang w:eastAsia="zh-CN"/>
              </w:rPr>
            </w:pPr>
            <w:ins w:id="3368" w:author="Bill Shvodian" w:date="2025-09-02T16:32:00Z" w16du:dateUtc="2025-09-02T20:32:00Z">
              <w:r w:rsidRPr="00F9519C">
                <w:rPr>
                  <w:rFonts w:eastAsiaTheme="minorEastAsia" w:hint="eastAsia"/>
                  <w:color w:val="000000"/>
                  <w:lang w:eastAsia="zh-CN"/>
                </w:rPr>
                <w:t>50</w:t>
              </w:r>
            </w:ins>
          </w:p>
        </w:tc>
        <w:tc>
          <w:tcPr>
            <w:tcW w:w="944" w:type="dxa"/>
            <w:tcBorders>
              <w:top w:val="single" w:sz="4" w:space="0" w:color="auto"/>
              <w:left w:val="single" w:sz="4" w:space="0" w:color="auto"/>
              <w:bottom w:val="single" w:sz="4" w:space="0" w:color="auto"/>
              <w:right w:val="single" w:sz="4" w:space="0" w:color="auto"/>
            </w:tcBorders>
            <w:tcPrChange w:id="3369" w:author="Bill Shvodian" w:date="2025-09-02T16:32:00Z" w16du:dateUtc="2025-09-02T20:32:00Z">
              <w:tcPr>
                <w:tcW w:w="944" w:type="dxa"/>
                <w:tcBorders>
                  <w:top w:val="single" w:sz="4" w:space="0" w:color="auto"/>
                  <w:left w:val="single" w:sz="4" w:space="0" w:color="auto"/>
                  <w:bottom w:val="single" w:sz="4" w:space="0" w:color="auto"/>
                  <w:right w:val="single" w:sz="4" w:space="0" w:color="auto"/>
                </w:tcBorders>
              </w:tcPr>
            </w:tcPrChange>
          </w:tcPr>
          <w:p w14:paraId="7E3B28C5" w14:textId="15FAFCE1" w:rsidR="00232290" w:rsidRPr="00F9519C" w:rsidRDefault="00232290" w:rsidP="00232290">
            <w:pPr>
              <w:pStyle w:val="TAC"/>
              <w:rPr>
                <w:ins w:id="3370" w:author="Bill Shvodian" w:date="2025-09-02T16:31:00Z" w16du:dateUtc="2025-09-02T20:31:00Z"/>
                <w:rFonts w:eastAsiaTheme="minorEastAsia"/>
              </w:rPr>
            </w:pPr>
            <w:ins w:id="3371" w:author="Bill Shvodian" w:date="2025-09-02T16:32:00Z" w16du:dateUtc="2025-09-02T20:32:00Z">
              <w:r w:rsidRPr="00F9519C">
                <w:rPr>
                  <w:rFonts w:eastAsiaTheme="minorEastAsia"/>
                  <w:color w:val="000000"/>
                  <w:lang w:eastAsia="zh-CN"/>
                </w:rPr>
                <w:t>4080</w:t>
              </w:r>
            </w:ins>
          </w:p>
        </w:tc>
        <w:tc>
          <w:tcPr>
            <w:tcW w:w="1007" w:type="dxa"/>
            <w:gridSpan w:val="2"/>
            <w:tcBorders>
              <w:top w:val="single" w:sz="4" w:space="0" w:color="auto"/>
              <w:left w:val="single" w:sz="4" w:space="0" w:color="auto"/>
              <w:bottom w:val="single" w:sz="4" w:space="0" w:color="auto"/>
              <w:right w:val="single" w:sz="4" w:space="0" w:color="auto"/>
            </w:tcBorders>
            <w:tcPrChange w:id="3372" w:author="Bill Shvodian" w:date="2025-09-02T16:32:00Z" w16du:dateUtc="2025-09-02T20:32:00Z">
              <w:tcPr>
                <w:tcW w:w="1007" w:type="dxa"/>
                <w:gridSpan w:val="2"/>
                <w:tcBorders>
                  <w:top w:val="single" w:sz="4" w:space="0" w:color="auto"/>
                  <w:left w:val="single" w:sz="4" w:space="0" w:color="auto"/>
                  <w:bottom w:val="single" w:sz="4" w:space="0" w:color="auto"/>
                  <w:right w:val="single" w:sz="4" w:space="0" w:color="auto"/>
                </w:tcBorders>
              </w:tcPr>
            </w:tcPrChange>
          </w:tcPr>
          <w:p w14:paraId="3E98175C" w14:textId="58C3FE42" w:rsidR="00232290" w:rsidRPr="00F9519C" w:rsidRDefault="00232290" w:rsidP="00232290">
            <w:pPr>
              <w:pStyle w:val="TAC"/>
              <w:rPr>
                <w:ins w:id="3373" w:author="Bill Shvodian" w:date="2025-09-02T16:31:00Z" w16du:dateUtc="2025-09-02T20:31:00Z"/>
                <w:rFonts w:eastAsiaTheme="minorEastAsia"/>
              </w:rPr>
            </w:pPr>
            <w:ins w:id="3374" w:author="Bill Shvodian" w:date="2025-09-02T16:32:00Z" w16du:dateUtc="2025-09-02T20:32:00Z">
              <w:r w:rsidRPr="00F9519C">
                <w:rPr>
                  <w:rFonts w:eastAsiaTheme="minorEastAsia"/>
                  <w:color w:val="000000"/>
                  <w:lang w:eastAsia="zh-CN"/>
                </w:rPr>
                <w:t>N/A</w:t>
              </w:r>
            </w:ins>
          </w:p>
        </w:tc>
        <w:tc>
          <w:tcPr>
            <w:tcW w:w="829" w:type="dxa"/>
            <w:gridSpan w:val="2"/>
            <w:tcBorders>
              <w:top w:val="single" w:sz="4" w:space="0" w:color="auto"/>
              <w:left w:val="single" w:sz="4" w:space="0" w:color="auto"/>
              <w:bottom w:val="single" w:sz="4" w:space="0" w:color="auto"/>
              <w:right w:val="single" w:sz="4" w:space="0" w:color="auto"/>
            </w:tcBorders>
            <w:tcPrChange w:id="3375" w:author="Bill Shvodian" w:date="2025-09-02T16:32:00Z" w16du:dateUtc="2025-09-02T20:32:00Z">
              <w:tcPr>
                <w:tcW w:w="829" w:type="dxa"/>
                <w:gridSpan w:val="2"/>
                <w:tcBorders>
                  <w:top w:val="single" w:sz="4" w:space="0" w:color="auto"/>
                  <w:left w:val="single" w:sz="4" w:space="0" w:color="auto"/>
                  <w:bottom w:val="single" w:sz="4" w:space="0" w:color="auto"/>
                  <w:right w:val="single" w:sz="4" w:space="0" w:color="auto"/>
                </w:tcBorders>
              </w:tcPr>
            </w:tcPrChange>
          </w:tcPr>
          <w:p w14:paraId="6BC4FFC2" w14:textId="71FDFE7E" w:rsidR="00232290" w:rsidRPr="00F9519C" w:rsidRDefault="00232290" w:rsidP="00232290">
            <w:pPr>
              <w:pStyle w:val="TAC"/>
              <w:rPr>
                <w:ins w:id="3376" w:author="Bill Shvodian" w:date="2025-09-02T16:31:00Z" w16du:dateUtc="2025-09-02T20:31:00Z"/>
                <w:rFonts w:eastAsiaTheme="minorEastAsia"/>
              </w:rPr>
            </w:pPr>
            <w:ins w:id="3377" w:author="Bill Shvodian" w:date="2025-09-02T16:32:00Z" w16du:dateUtc="2025-09-02T20:32:00Z">
              <w:r w:rsidRPr="00F9519C">
                <w:rPr>
                  <w:rFonts w:eastAsiaTheme="minorEastAsia"/>
                  <w:color w:val="000000"/>
                  <w:lang w:eastAsia="zh-CN"/>
                </w:rPr>
                <w:t>TDD</w:t>
              </w:r>
            </w:ins>
          </w:p>
        </w:tc>
        <w:tc>
          <w:tcPr>
            <w:tcW w:w="1088" w:type="dxa"/>
            <w:tcBorders>
              <w:top w:val="single" w:sz="4" w:space="0" w:color="auto"/>
              <w:left w:val="single" w:sz="4" w:space="0" w:color="auto"/>
              <w:bottom w:val="single" w:sz="4" w:space="0" w:color="auto"/>
              <w:right w:val="single" w:sz="4" w:space="0" w:color="auto"/>
            </w:tcBorders>
            <w:tcPrChange w:id="3378" w:author="Bill Shvodian" w:date="2025-09-02T16:32:00Z" w16du:dateUtc="2025-09-02T20:32:00Z">
              <w:tcPr>
                <w:tcW w:w="1088" w:type="dxa"/>
                <w:tcBorders>
                  <w:top w:val="single" w:sz="4" w:space="0" w:color="auto"/>
                  <w:left w:val="single" w:sz="4" w:space="0" w:color="auto"/>
                  <w:bottom w:val="single" w:sz="4" w:space="0" w:color="auto"/>
                  <w:right w:val="single" w:sz="4" w:space="0" w:color="auto"/>
                </w:tcBorders>
              </w:tcPr>
            </w:tcPrChange>
          </w:tcPr>
          <w:p w14:paraId="7F949F6C" w14:textId="381923C8" w:rsidR="00232290" w:rsidRPr="00F9519C" w:rsidRDefault="00232290" w:rsidP="00232290">
            <w:pPr>
              <w:pStyle w:val="TAC"/>
              <w:rPr>
                <w:ins w:id="3379" w:author="Bill Shvodian" w:date="2025-09-02T16:31:00Z" w16du:dateUtc="2025-09-02T20:31:00Z"/>
                <w:rFonts w:eastAsiaTheme="minorEastAsia"/>
              </w:rPr>
            </w:pPr>
            <w:ins w:id="3380" w:author="Bill Shvodian" w:date="2025-09-02T16:32:00Z" w16du:dateUtc="2025-09-02T20:32:00Z">
              <w:r w:rsidRPr="00F9519C">
                <w:rPr>
                  <w:rFonts w:eastAsiaTheme="minorEastAsia"/>
                  <w:color w:val="000000"/>
                  <w:lang w:eastAsia="zh-CN"/>
                </w:rPr>
                <w:t>N/A</w:t>
              </w:r>
            </w:ins>
          </w:p>
        </w:tc>
      </w:tr>
      <w:tr w:rsidR="00232290" w14:paraId="25383F67" w14:textId="77777777" w:rsidTr="00580077">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1FF25EF5" w14:textId="77777777" w:rsidR="00232290" w:rsidRDefault="00232290" w:rsidP="00232290">
            <w:pPr>
              <w:pStyle w:val="TAN"/>
              <w:rPr>
                <w:lang w:eastAsia="ja-JP"/>
              </w:rPr>
            </w:pPr>
            <w:r>
              <w:t xml:space="preserve">NOTE </w:t>
            </w:r>
            <w:r>
              <w:rPr>
                <w:lang w:val="en-US" w:eastAsia="zh-CN"/>
              </w:rPr>
              <w:t>1</w:t>
            </w:r>
            <w:r>
              <w:t>:</w:t>
            </w:r>
            <w:r>
              <w:tab/>
            </w:r>
            <w:r>
              <w:rPr>
                <w:lang w:eastAsia="ja-JP"/>
              </w:rPr>
              <w:t>This band is subject to IMD5 also which MSD is not specified.</w:t>
            </w:r>
          </w:p>
          <w:p w14:paraId="3031ACCE" w14:textId="77777777" w:rsidR="00232290" w:rsidRDefault="00232290" w:rsidP="00232290">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CBF1F78" w14:textId="77777777" w:rsidR="00232290" w:rsidRDefault="00232290" w:rsidP="002322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B27271E" w14:textId="77777777" w:rsidR="00232290" w:rsidRDefault="00232290" w:rsidP="00232290">
            <w:pPr>
              <w:pStyle w:val="TAN"/>
              <w:rPr>
                <w:lang w:eastAsia="ko-KR"/>
              </w:rPr>
            </w:pPr>
            <w:r>
              <w:rPr>
                <w:lang w:eastAsia="ko-KR"/>
              </w:rPr>
              <w:t>NOTE 4:</w:t>
            </w:r>
            <w:r>
              <w:rPr>
                <w:lang w:eastAsia="ko-KR"/>
              </w:rPr>
              <w:tab/>
              <w:t>This band is subject to IMD3 also which MSD is not specified.</w:t>
            </w:r>
          </w:p>
          <w:p w14:paraId="381492B9" w14:textId="77777777" w:rsidR="00232290" w:rsidRDefault="00232290" w:rsidP="00232290">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84DA178" w14:textId="77777777" w:rsidR="00232290" w:rsidRDefault="00232290" w:rsidP="00232290">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00233286" w14:textId="77777777" w:rsidR="000D0AA9" w:rsidRDefault="000D0AA9"/>
    <w:p w14:paraId="00233287" w14:textId="77777777" w:rsidR="000D0AA9" w:rsidRDefault="00067DA6">
      <w:pPr>
        <w:pStyle w:val="Separation"/>
        <w:ind w:left="0" w:firstLine="0"/>
      </w:pPr>
      <w:r>
        <w:rPr>
          <w:rFonts w:ascii="Times New Roman" w:eastAsia="??" w:hAnsi="Times New Roman"/>
          <w:color w:val="FF0000"/>
          <w:sz w:val="32"/>
          <w:szCs w:val="32"/>
        </w:rPr>
        <w:t xml:space="preserve">&lt;&lt;&lt; END OF </w:t>
      </w:r>
      <w:r>
        <w:rPr>
          <w:rFonts w:ascii="Times New Roman" w:eastAsia="SimSun" w:hAnsi="Times New Roman" w:hint="eastAsia"/>
          <w:color w:val="FF0000"/>
          <w:sz w:val="32"/>
          <w:szCs w:val="32"/>
          <w:lang w:val="en-US" w:eastAsia="zh-CN"/>
        </w:rPr>
        <w:t>3</w:t>
      </w:r>
      <w:r>
        <w:rPr>
          <w:rFonts w:ascii="Times New Roman" w:eastAsia="SimSun" w:hAnsi="Times New Roman" w:hint="eastAsia"/>
          <w:color w:val="FF0000"/>
          <w:sz w:val="32"/>
          <w:szCs w:val="32"/>
          <w:vertAlign w:val="superscript"/>
          <w:lang w:val="en-US" w:eastAsia="zh-CN"/>
        </w:rPr>
        <w:t>rd</w:t>
      </w:r>
      <w:r>
        <w:rPr>
          <w:rFonts w:ascii="Times New Roman" w:eastAsia="SimSun"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SimSun"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00233288" w14:textId="77777777" w:rsidR="000D0AA9" w:rsidRDefault="000D0AA9">
      <w:pPr>
        <w:rPr>
          <w:rFonts w:eastAsia="SimSun"/>
          <w:lang w:val="en-US" w:eastAsia="zh-CN"/>
        </w:rPr>
      </w:pPr>
    </w:p>
    <w:p w14:paraId="00233289" w14:textId="77777777" w:rsidR="000D0AA9" w:rsidRDefault="000D0AA9">
      <w:pPr>
        <w:rPr>
          <w:rFonts w:eastAsia="SimSun"/>
          <w:lang w:val="en-US" w:eastAsia="zh-CN"/>
        </w:rPr>
      </w:pPr>
    </w:p>
    <w:sectPr w:rsidR="000D0A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33292" w14:textId="77777777" w:rsidR="00067DA6" w:rsidRDefault="00067DA6">
      <w:pPr>
        <w:spacing w:after="0"/>
      </w:pPr>
      <w:r>
        <w:separator/>
      </w:r>
    </w:p>
  </w:endnote>
  <w:endnote w:type="continuationSeparator" w:id="0">
    <w:p w14:paraId="00233294" w14:textId="77777777" w:rsidR="00067DA6" w:rsidRDefault="00067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UI"/>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3328A" w14:textId="77777777" w:rsidR="000D0AA9" w:rsidRDefault="00067DA6">
      <w:pPr>
        <w:spacing w:after="0"/>
      </w:pPr>
      <w:r>
        <w:separator/>
      </w:r>
    </w:p>
  </w:footnote>
  <w:footnote w:type="continuationSeparator" w:id="0">
    <w:p w14:paraId="0023328B" w14:textId="77777777" w:rsidR="000D0AA9" w:rsidRDefault="00067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28C" w14:textId="77777777" w:rsidR="000D0AA9" w:rsidRDefault="00067D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28D" w14:textId="77777777" w:rsidR="000D0AA9" w:rsidRDefault="000D0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28E" w14:textId="77777777" w:rsidR="000D0AA9" w:rsidRDefault="00067D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28F" w14:textId="77777777" w:rsidR="000D0AA9" w:rsidRDefault="000D0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Unicom">
    <w15:presenceInfo w15:providerId="None" w15:userId="China Unicom"/>
  </w15:person>
  <w15:person w15:author="Bill Shvodian">
    <w15:presenceInfo w15:providerId="None" w15:userId="Bill Shvodian"/>
  </w15:person>
  <w15:person w15:author="ZTE_Wubin">
    <w15:presenceInfo w15:providerId="None" w15:userId="ZTE_Wubin"/>
  </w15:person>
  <w15:person w15:author="Reihaneh Malekafzaliardakani">
    <w15:presenceInfo w15:providerId="AD" w15:userId="S::reihaneh.malekafzaliardakani@ericsson.com::dd1eb1be-3819-4bc8-b680-31a0faed7df9"/>
  </w15:person>
  <w15:person w15:author="盧鋒">
    <w15:presenceInfo w15:providerId="None" w15:userId="盧鋒"/>
  </w15:person>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DA6"/>
    <w:rsid w:val="00070E09"/>
    <w:rsid w:val="000A6394"/>
    <w:rsid w:val="000B7FED"/>
    <w:rsid w:val="000C038A"/>
    <w:rsid w:val="000C4105"/>
    <w:rsid w:val="000C6598"/>
    <w:rsid w:val="000D0AA9"/>
    <w:rsid w:val="000D44B3"/>
    <w:rsid w:val="000F7593"/>
    <w:rsid w:val="00145D43"/>
    <w:rsid w:val="0015294C"/>
    <w:rsid w:val="00167413"/>
    <w:rsid w:val="00183347"/>
    <w:rsid w:val="001904CA"/>
    <w:rsid w:val="00192C46"/>
    <w:rsid w:val="001A08B3"/>
    <w:rsid w:val="001A79E7"/>
    <w:rsid w:val="001A7B60"/>
    <w:rsid w:val="001B52F0"/>
    <w:rsid w:val="001B7A65"/>
    <w:rsid w:val="001E41F3"/>
    <w:rsid w:val="001F012C"/>
    <w:rsid w:val="00232290"/>
    <w:rsid w:val="0026004D"/>
    <w:rsid w:val="002640DD"/>
    <w:rsid w:val="00275D12"/>
    <w:rsid w:val="00284FEB"/>
    <w:rsid w:val="002860C4"/>
    <w:rsid w:val="002B5741"/>
    <w:rsid w:val="002C44F8"/>
    <w:rsid w:val="002E472E"/>
    <w:rsid w:val="002E51F5"/>
    <w:rsid w:val="00305409"/>
    <w:rsid w:val="00332928"/>
    <w:rsid w:val="003362E0"/>
    <w:rsid w:val="0033678E"/>
    <w:rsid w:val="003609EF"/>
    <w:rsid w:val="0036231A"/>
    <w:rsid w:val="0036487B"/>
    <w:rsid w:val="00374DD4"/>
    <w:rsid w:val="003A3731"/>
    <w:rsid w:val="003A5FC9"/>
    <w:rsid w:val="003A7FB9"/>
    <w:rsid w:val="003B0BD0"/>
    <w:rsid w:val="003D3FAC"/>
    <w:rsid w:val="003E1A36"/>
    <w:rsid w:val="00410371"/>
    <w:rsid w:val="004242F1"/>
    <w:rsid w:val="00475308"/>
    <w:rsid w:val="00492EA0"/>
    <w:rsid w:val="004B75B7"/>
    <w:rsid w:val="005141D9"/>
    <w:rsid w:val="0051580D"/>
    <w:rsid w:val="005461BD"/>
    <w:rsid w:val="00547111"/>
    <w:rsid w:val="00592D74"/>
    <w:rsid w:val="005D55B0"/>
    <w:rsid w:val="005E2C44"/>
    <w:rsid w:val="00621188"/>
    <w:rsid w:val="006257ED"/>
    <w:rsid w:val="0063354A"/>
    <w:rsid w:val="00653DE4"/>
    <w:rsid w:val="00656CE4"/>
    <w:rsid w:val="00665C47"/>
    <w:rsid w:val="00676013"/>
    <w:rsid w:val="00677312"/>
    <w:rsid w:val="00695808"/>
    <w:rsid w:val="006B2145"/>
    <w:rsid w:val="006B46FB"/>
    <w:rsid w:val="006C06DA"/>
    <w:rsid w:val="006C75D9"/>
    <w:rsid w:val="006E21FB"/>
    <w:rsid w:val="006E79DB"/>
    <w:rsid w:val="00722AF4"/>
    <w:rsid w:val="00772E87"/>
    <w:rsid w:val="0078343C"/>
    <w:rsid w:val="00786FCF"/>
    <w:rsid w:val="00792342"/>
    <w:rsid w:val="007977A8"/>
    <w:rsid w:val="007B512A"/>
    <w:rsid w:val="007C2097"/>
    <w:rsid w:val="007D6A07"/>
    <w:rsid w:val="007E4F92"/>
    <w:rsid w:val="007F7259"/>
    <w:rsid w:val="008040A8"/>
    <w:rsid w:val="00823EFA"/>
    <w:rsid w:val="008279FA"/>
    <w:rsid w:val="008555E0"/>
    <w:rsid w:val="008626E7"/>
    <w:rsid w:val="00870EE7"/>
    <w:rsid w:val="0087336B"/>
    <w:rsid w:val="008806A9"/>
    <w:rsid w:val="008863B9"/>
    <w:rsid w:val="008A45A6"/>
    <w:rsid w:val="008A65DD"/>
    <w:rsid w:val="008D3CCC"/>
    <w:rsid w:val="008D6FCC"/>
    <w:rsid w:val="008F3789"/>
    <w:rsid w:val="008F686C"/>
    <w:rsid w:val="009148DE"/>
    <w:rsid w:val="00941E30"/>
    <w:rsid w:val="009531B0"/>
    <w:rsid w:val="009532E8"/>
    <w:rsid w:val="009741B3"/>
    <w:rsid w:val="009777D9"/>
    <w:rsid w:val="00991B88"/>
    <w:rsid w:val="00994CD8"/>
    <w:rsid w:val="009A5753"/>
    <w:rsid w:val="009A579D"/>
    <w:rsid w:val="009B6CF6"/>
    <w:rsid w:val="009C4771"/>
    <w:rsid w:val="009E3297"/>
    <w:rsid w:val="009F17CA"/>
    <w:rsid w:val="009F734F"/>
    <w:rsid w:val="00A246B6"/>
    <w:rsid w:val="00A47E70"/>
    <w:rsid w:val="00A50CF0"/>
    <w:rsid w:val="00A53DD1"/>
    <w:rsid w:val="00A7671C"/>
    <w:rsid w:val="00AA2CBC"/>
    <w:rsid w:val="00AC5820"/>
    <w:rsid w:val="00AD1CD8"/>
    <w:rsid w:val="00AE4CAC"/>
    <w:rsid w:val="00B258BB"/>
    <w:rsid w:val="00B67B97"/>
    <w:rsid w:val="00B94A5F"/>
    <w:rsid w:val="00B968C8"/>
    <w:rsid w:val="00BA3EC5"/>
    <w:rsid w:val="00BA51D9"/>
    <w:rsid w:val="00BB5DFC"/>
    <w:rsid w:val="00BD075B"/>
    <w:rsid w:val="00BD279D"/>
    <w:rsid w:val="00BD6BB8"/>
    <w:rsid w:val="00BE5CF4"/>
    <w:rsid w:val="00BF2C17"/>
    <w:rsid w:val="00C133A8"/>
    <w:rsid w:val="00C152C2"/>
    <w:rsid w:val="00C17829"/>
    <w:rsid w:val="00C238E1"/>
    <w:rsid w:val="00C50808"/>
    <w:rsid w:val="00C53AA1"/>
    <w:rsid w:val="00C66BA2"/>
    <w:rsid w:val="00C870F6"/>
    <w:rsid w:val="00C907B5"/>
    <w:rsid w:val="00C95985"/>
    <w:rsid w:val="00CB71F3"/>
    <w:rsid w:val="00CC5026"/>
    <w:rsid w:val="00CC68D0"/>
    <w:rsid w:val="00CF4CBD"/>
    <w:rsid w:val="00D03F9A"/>
    <w:rsid w:val="00D06D51"/>
    <w:rsid w:val="00D21CFA"/>
    <w:rsid w:val="00D24991"/>
    <w:rsid w:val="00D50255"/>
    <w:rsid w:val="00D66520"/>
    <w:rsid w:val="00D84AE9"/>
    <w:rsid w:val="00D9124E"/>
    <w:rsid w:val="00DE34CF"/>
    <w:rsid w:val="00E077AF"/>
    <w:rsid w:val="00E13F3D"/>
    <w:rsid w:val="00E34898"/>
    <w:rsid w:val="00E84D7F"/>
    <w:rsid w:val="00E91458"/>
    <w:rsid w:val="00EB09B7"/>
    <w:rsid w:val="00EE7D7C"/>
    <w:rsid w:val="00F25D98"/>
    <w:rsid w:val="00F300FB"/>
    <w:rsid w:val="00F370D2"/>
    <w:rsid w:val="00F404A3"/>
    <w:rsid w:val="00F525F6"/>
    <w:rsid w:val="00F63959"/>
    <w:rsid w:val="00FB6386"/>
    <w:rsid w:val="026E4216"/>
    <w:rsid w:val="03023DCB"/>
    <w:rsid w:val="06FD2FAE"/>
    <w:rsid w:val="08C42E50"/>
    <w:rsid w:val="0B85580F"/>
    <w:rsid w:val="0CEA36C2"/>
    <w:rsid w:val="0FBF7C85"/>
    <w:rsid w:val="14955964"/>
    <w:rsid w:val="167F1656"/>
    <w:rsid w:val="17C66727"/>
    <w:rsid w:val="192D5F5B"/>
    <w:rsid w:val="193915A9"/>
    <w:rsid w:val="1AEA7DF3"/>
    <w:rsid w:val="1B862F78"/>
    <w:rsid w:val="1BDE1349"/>
    <w:rsid w:val="202A68A2"/>
    <w:rsid w:val="210F606C"/>
    <w:rsid w:val="21252D93"/>
    <w:rsid w:val="218A79B3"/>
    <w:rsid w:val="22FA03F1"/>
    <w:rsid w:val="23FA19E3"/>
    <w:rsid w:val="259F7F4A"/>
    <w:rsid w:val="25A705FB"/>
    <w:rsid w:val="295403E9"/>
    <w:rsid w:val="2CE067A1"/>
    <w:rsid w:val="2D666790"/>
    <w:rsid w:val="2EBB2FFF"/>
    <w:rsid w:val="2F2739BB"/>
    <w:rsid w:val="2FA87650"/>
    <w:rsid w:val="2FC158DE"/>
    <w:rsid w:val="308724CC"/>
    <w:rsid w:val="320718DE"/>
    <w:rsid w:val="337049BD"/>
    <w:rsid w:val="34354DDA"/>
    <w:rsid w:val="345507E9"/>
    <w:rsid w:val="35740463"/>
    <w:rsid w:val="36CB20E0"/>
    <w:rsid w:val="3BB11248"/>
    <w:rsid w:val="3BCE6E80"/>
    <w:rsid w:val="3CAF3BD4"/>
    <w:rsid w:val="3CB524E0"/>
    <w:rsid w:val="3FC743BE"/>
    <w:rsid w:val="41A95A7F"/>
    <w:rsid w:val="42851E8D"/>
    <w:rsid w:val="43960A3A"/>
    <w:rsid w:val="43CD25A0"/>
    <w:rsid w:val="498B4FE3"/>
    <w:rsid w:val="4AF474B8"/>
    <w:rsid w:val="4D507438"/>
    <w:rsid w:val="4D8A1DED"/>
    <w:rsid w:val="4E52777D"/>
    <w:rsid w:val="4EB81B20"/>
    <w:rsid w:val="4F5A11DB"/>
    <w:rsid w:val="50691558"/>
    <w:rsid w:val="51C3684D"/>
    <w:rsid w:val="52403FF6"/>
    <w:rsid w:val="541A3ED9"/>
    <w:rsid w:val="55177224"/>
    <w:rsid w:val="5755424C"/>
    <w:rsid w:val="57817A2B"/>
    <w:rsid w:val="58B86690"/>
    <w:rsid w:val="59186B39"/>
    <w:rsid w:val="59751485"/>
    <w:rsid w:val="59BB7D9D"/>
    <w:rsid w:val="5B130291"/>
    <w:rsid w:val="5B8A56FF"/>
    <w:rsid w:val="5CD94A97"/>
    <w:rsid w:val="5D6A0E5F"/>
    <w:rsid w:val="5D865467"/>
    <w:rsid w:val="60181525"/>
    <w:rsid w:val="622B1772"/>
    <w:rsid w:val="647C359E"/>
    <w:rsid w:val="6675514B"/>
    <w:rsid w:val="66F4365B"/>
    <w:rsid w:val="673201DF"/>
    <w:rsid w:val="68B85745"/>
    <w:rsid w:val="697116C6"/>
    <w:rsid w:val="69AE054E"/>
    <w:rsid w:val="6B307547"/>
    <w:rsid w:val="6BCF19E8"/>
    <w:rsid w:val="724667EB"/>
    <w:rsid w:val="73036611"/>
    <w:rsid w:val="7415603F"/>
    <w:rsid w:val="74312861"/>
    <w:rsid w:val="77A333B3"/>
    <w:rsid w:val="78207FB8"/>
    <w:rsid w:val="78B611AB"/>
    <w:rsid w:val="7A933DED"/>
    <w:rsid w:val="7BCB71F4"/>
    <w:rsid w:val="7CC167E6"/>
    <w:rsid w:val="7D021B56"/>
    <w:rsid w:val="7D6A59F7"/>
    <w:rsid w:val="7E753D21"/>
    <w:rsid w:val="7E783AC6"/>
    <w:rsid w:val="7F294B2C"/>
    <w:rsid w:val="7F896F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2FB44"/>
  <w15:docId w15:val="{C303F9DF-94F0-4990-8B0A-8BF6BF72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styleId="Revision">
    <w:name w:val="Revision"/>
    <w:hidden/>
    <w:uiPriority w:val="99"/>
    <w:unhideWhenUsed/>
    <w:qFormat/>
    <w:rsid w:val="006C75D9"/>
    <w:rPr>
      <w:rFonts w:eastAsia="Times New Roman"/>
      <w:lang w:val="en-GB"/>
    </w:rPr>
  </w:style>
  <w:style w:type="character" w:customStyle="1" w:styleId="BalloonTextChar">
    <w:name w:val="Balloon Text Char"/>
    <w:link w:val="BalloonText"/>
    <w:qFormat/>
    <w:rsid w:val="00AE4CAC"/>
    <w:rPr>
      <w:rFonts w:ascii="Tahoma" w:eastAsia="Times New Roman"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E4CAC"/>
    <w:rPr>
      <w:rFonts w:ascii="Arial" w:eastAsia="Times New Roman" w:hAnsi="Arial"/>
      <w:b/>
      <w:sz w:val="18"/>
      <w:lang w:val="en-GB"/>
    </w:rPr>
  </w:style>
  <w:style w:type="character" w:customStyle="1" w:styleId="FooterChar">
    <w:name w:val="Footer Char"/>
    <w:aliases w:val="footer odd Char,footer Char,fo Char,pie de página Char"/>
    <w:basedOn w:val="DefaultParagraphFont"/>
    <w:link w:val="Footer"/>
    <w:qFormat/>
    <w:rsid w:val="00AE4CAC"/>
    <w:rPr>
      <w:rFonts w:ascii="Arial" w:eastAsia="Times New Roman" w:hAnsi="Arial"/>
      <w:b/>
      <w:i/>
      <w:sz w:val="18"/>
      <w:lang w:val="en-GB"/>
    </w:rPr>
  </w:style>
  <w:style w:type="character" w:customStyle="1" w:styleId="CommentTextChar">
    <w:name w:val="Comment Text Char"/>
    <w:basedOn w:val="DefaultParagraphFont"/>
    <w:link w:val="CommentText"/>
    <w:qFormat/>
    <w:rsid w:val="00AE4CAC"/>
    <w:rPr>
      <w:rFonts w:eastAsia="Times New Roman"/>
      <w:lang w:val="en-GB"/>
    </w:rPr>
  </w:style>
  <w:style w:type="character" w:customStyle="1" w:styleId="CommentSubjectChar">
    <w:name w:val="Comment Subject Char"/>
    <w:basedOn w:val="CommentTextChar"/>
    <w:link w:val="CommentSubject"/>
    <w:qFormat/>
    <w:rsid w:val="00AE4CAC"/>
    <w:rPr>
      <w:rFonts w:eastAsia="Times New Roman"/>
      <w:b/>
      <w:bCs/>
      <w:lang w:val="en-GB"/>
    </w:rPr>
  </w:style>
  <w:style w:type="character" w:customStyle="1" w:styleId="DocumentMapChar">
    <w:name w:val="Document Map Char"/>
    <w:basedOn w:val="DefaultParagraphFont"/>
    <w:link w:val="DocumentMap"/>
    <w:qFormat/>
    <w:rsid w:val="00AE4CAC"/>
    <w:rPr>
      <w:rFonts w:ascii="Tahoma" w:eastAsia="Times New Roman" w:hAnsi="Tahoma" w:cs="Tahoma"/>
      <w:shd w:val="clear" w:color="auto" w:fill="000080"/>
      <w:lang w:val="en-GB"/>
    </w:rPr>
  </w:style>
  <w:style w:type="character" w:customStyle="1" w:styleId="TACChar">
    <w:name w:val="TAC Char"/>
    <w:link w:val="TAC"/>
    <w:qFormat/>
    <w:rsid w:val="00AE4CAC"/>
    <w:rPr>
      <w:rFonts w:ascii="Arial" w:eastAsia="Times New Roman" w:hAnsi="Arial"/>
      <w:sz w:val="18"/>
      <w:lang w:val="en-GB"/>
    </w:rPr>
  </w:style>
  <w:style w:type="character" w:customStyle="1" w:styleId="THChar">
    <w:name w:val="TH Char"/>
    <w:link w:val="TH"/>
    <w:qFormat/>
    <w:rsid w:val="00AE4CAC"/>
    <w:rPr>
      <w:rFonts w:ascii="Arial" w:eastAsia="Times New Roman" w:hAnsi="Arial"/>
      <w:b/>
      <w:lang w:val="en-GB"/>
    </w:rPr>
  </w:style>
  <w:style w:type="character" w:customStyle="1" w:styleId="TAHCar">
    <w:name w:val="TAH Car"/>
    <w:link w:val="TAH"/>
    <w:qFormat/>
    <w:rsid w:val="00AE4CAC"/>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E4CAC"/>
    <w:rPr>
      <w:rFonts w:ascii="Arial" w:eastAsia="Times New Roman" w:hAnsi="Arial"/>
      <w:sz w:val="28"/>
      <w:lang w:val="en-GB"/>
    </w:rPr>
  </w:style>
  <w:style w:type="character" w:customStyle="1" w:styleId="NOChar">
    <w:name w:val="NO Char"/>
    <w:link w:val="NO"/>
    <w:qFormat/>
    <w:rsid w:val="00AE4CAC"/>
    <w:rPr>
      <w:rFonts w:eastAsia="Times New Roman"/>
      <w:lang w:val="en-GB"/>
    </w:rPr>
  </w:style>
  <w:style w:type="character" w:customStyle="1" w:styleId="TANChar">
    <w:name w:val="TAN Char"/>
    <w:link w:val="TAN"/>
    <w:qFormat/>
    <w:rsid w:val="00AE4CAC"/>
    <w:rPr>
      <w:rFonts w:ascii="Arial" w:eastAsia="Times New Roman" w:hAnsi="Arial"/>
      <w:sz w:val="18"/>
      <w:lang w:val="en-GB"/>
    </w:rPr>
  </w:style>
  <w:style w:type="character" w:customStyle="1" w:styleId="B1Char">
    <w:name w:val="B1 Char"/>
    <w:link w:val="B1"/>
    <w:qFormat/>
    <w:locked/>
    <w:rsid w:val="00AE4CAC"/>
    <w:rPr>
      <w:rFonts w:eastAsia="Times New Roman"/>
      <w:lang w:val="en-GB"/>
    </w:rPr>
  </w:style>
  <w:style w:type="character" w:customStyle="1" w:styleId="B2Char">
    <w:name w:val="B2 Char"/>
    <w:link w:val="B2"/>
    <w:qFormat/>
    <w:locked/>
    <w:rsid w:val="00AE4CAC"/>
    <w:rPr>
      <w:rFonts w:eastAsia="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4CAC"/>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E4CAC"/>
    <w:rPr>
      <w:rFonts w:ascii="Arial" w:eastAsia="Times New Roman" w:hAnsi="Arial"/>
      <w:sz w:val="22"/>
      <w:lang w:val="en-GB"/>
    </w:rPr>
  </w:style>
  <w:style w:type="character" w:customStyle="1" w:styleId="TALCar">
    <w:name w:val="TAL Car"/>
    <w:link w:val="TAL"/>
    <w:qFormat/>
    <w:rsid w:val="00AE4CAC"/>
    <w:rPr>
      <w:rFonts w:ascii="Arial" w:eastAsia="Times New Roman" w:hAnsi="Arial"/>
      <w:sz w:val="18"/>
      <w:lang w:val="en-GB"/>
    </w:rPr>
  </w:style>
  <w:style w:type="character" w:styleId="SubtleReference">
    <w:name w:val="Subtle Reference"/>
    <w:uiPriority w:val="31"/>
    <w:qFormat/>
    <w:rsid w:val="00AE4CAC"/>
    <w:rPr>
      <w:smallCaps/>
      <w:color w:val="5A5A5A"/>
    </w:rPr>
  </w:style>
  <w:style w:type="character" w:customStyle="1" w:styleId="TFChar">
    <w:name w:val="TF Char"/>
    <w:link w:val="TF"/>
    <w:qFormat/>
    <w:rsid w:val="00AE4CAC"/>
    <w:rPr>
      <w:rFonts w:ascii="Arial" w:eastAsia="Times New Roman" w:hAnsi="Arial"/>
      <w:b/>
      <w:lang w:val="en-GB"/>
    </w:rPr>
  </w:style>
  <w:style w:type="character" w:customStyle="1" w:styleId="TALChar">
    <w:name w:val="TAL Char"/>
    <w:qFormat/>
    <w:locked/>
    <w:rsid w:val="00AE4C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E4CAC"/>
    <w:rPr>
      <w:rFonts w:ascii="Arial" w:eastAsia="Times New Roman" w:hAnsi="Arial"/>
      <w:sz w:val="32"/>
      <w:lang w:val="en-GB"/>
    </w:rPr>
  </w:style>
  <w:style w:type="paragraph" w:styleId="BodyTextIndent">
    <w:name w:val="Body Text Indent"/>
    <w:basedOn w:val="Normal"/>
    <w:link w:val="BodyTextIndentChar"/>
    <w:qFormat/>
    <w:rsid w:val="00AE4CA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E4CAC"/>
    <w:rPr>
      <w:lang w:val="en-GB"/>
    </w:rPr>
  </w:style>
  <w:style w:type="character" w:customStyle="1" w:styleId="EXChar">
    <w:name w:val="EX Char"/>
    <w:link w:val="EX"/>
    <w:qFormat/>
    <w:locked/>
    <w:rsid w:val="00AE4CAC"/>
    <w:rPr>
      <w:rFonts w:eastAsia="Times New Roman"/>
      <w:lang w:val="en-GB"/>
    </w:rPr>
  </w:style>
  <w:style w:type="paragraph" w:customStyle="1" w:styleId="FL">
    <w:name w:val="FL"/>
    <w:basedOn w:val="Normal"/>
    <w:qFormat/>
    <w:rsid w:val="00AE4CAC"/>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AE4C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E4CAC"/>
    <w:rPr>
      <w:rFonts w:eastAsia="Times New Rom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E4CAC"/>
    <w:rPr>
      <w:rFonts w:ascii="Arial" w:eastAsia="Times New Roman" w:hAnsi="Arial"/>
      <w:sz w:val="36"/>
      <w:lang w:val="en-GB"/>
    </w:rPr>
  </w:style>
  <w:style w:type="character" w:customStyle="1" w:styleId="Heading6Char">
    <w:name w:val="Heading 6 Char"/>
    <w:aliases w:val="T1 Char,Header 6 Char"/>
    <w:link w:val="Heading6"/>
    <w:qFormat/>
    <w:rsid w:val="00AE4CAC"/>
    <w:rPr>
      <w:rFonts w:ascii="Arial" w:eastAsia="Times New Roman" w:hAnsi="Arial"/>
      <w:lang w:val="en-GB"/>
    </w:rPr>
  </w:style>
  <w:style w:type="character" w:customStyle="1" w:styleId="H6Char">
    <w:name w:val="H6 Char"/>
    <w:link w:val="H6"/>
    <w:qFormat/>
    <w:rsid w:val="00AE4CAC"/>
    <w:rPr>
      <w:rFonts w:ascii="Arial" w:eastAsia="Times New Roman" w:hAnsi="Arial"/>
      <w:lang w:val="en-GB"/>
    </w:rPr>
  </w:style>
  <w:style w:type="paragraph" w:styleId="NormalWeb">
    <w:name w:val="Normal (Web)"/>
    <w:basedOn w:val="Normal"/>
    <w:unhideWhenUsed/>
    <w:qFormat/>
    <w:rsid w:val="00AE4CA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link w:val="Heading7"/>
    <w:qFormat/>
    <w:rsid w:val="00AE4CAC"/>
    <w:rPr>
      <w:rFonts w:ascii="Arial" w:eastAsia="Times New Roman" w:hAnsi="Arial"/>
      <w:lang w:val="en-GB"/>
    </w:rPr>
  </w:style>
  <w:style w:type="character" w:customStyle="1" w:styleId="Heading8Char">
    <w:name w:val="Heading 8 Char"/>
    <w:link w:val="Heading8"/>
    <w:qFormat/>
    <w:rsid w:val="00AE4CAC"/>
    <w:rPr>
      <w:rFonts w:ascii="Arial" w:eastAsia="Times New Roman" w:hAnsi="Arial"/>
      <w:sz w:val="36"/>
      <w:lang w:val="en-GB"/>
    </w:rPr>
  </w:style>
  <w:style w:type="character" w:customStyle="1" w:styleId="Heading9Char">
    <w:name w:val="Heading 9 Char"/>
    <w:link w:val="Heading9"/>
    <w:qFormat/>
    <w:rsid w:val="00AE4CAC"/>
    <w:rPr>
      <w:rFonts w:ascii="Arial" w:eastAsia="Times New Roman" w:hAnsi="Arial"/>
      <w:sz w:val="36"/>
      <w:lang w:val="en-GB"/>
    </w:rPr>
  </w:style>
  <w:style w:type="character" w:styleId="Emphasis">
    <w:name w:val="Emphasis"/>
    <w:uiPriority w:val="20"/>
    <w:qFormat/>
    <w:rsid w:val="00AE4CAC"/>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E4CAC"/>
    <w:rPr>
      <w:rFonts w:eastAsia="Times New Roman"/>
      <w:sz w:val="16"/>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E4CAC"/>
    <w:rPr>
      <w:rFonts w:ascii="Arial" w:hAnsi="Arial"/>
      <w:sz w:val="36"/>
      <w:lang w:val="en-GB" w:eastAsia="en-US"/>
    </w:rPr>
  </w:style>
  <w:style w:type="paragraph" w:styleId="IndexHeading">
    <w:name w:val="index heading"/>
    <w:basedOn w:val="Normal"/>
    <w:next w:val="Normal"/>
    <w:qFormat/>
    <w:rsid w:val="00AE4C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E4C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E4CAC"/>
    <w:rPr>
      <w:rFonts w:ascii="Courier New" w:eastAsia="Malgun Gothic" w:hAnsi="Courier New"/>
      <w:lang w:val="nb-NO" w:eastAsia="ja-JP"/>
    </w:rPr>
  </w:style>
  <w:style w:type="paragraph" w:styleId="BodyText2">
    <w:name w:val="Body Text 2"/>
    <w:basedOn w:val="Normal"/>
    <w:link w:val="BodyText2Char"/>
    <w:uiPriority w:val="99"/>
    <w:qFormat/>
    <w:rsid w:val="00AE4C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E4CAC"/>
    <w:rPr>
      <w:rFonts w:eastAsia="Malgun Gothic"/>
      <w:i/>
      <w:lang w:val="en-GB" w:eastAsia="x-none"/>
    </w:rPr>
  </w:style>
  <w:style w:type="paragraph" w:styleId="BodyText3">
    <w:name w:val="Body Text 3"/>
    <w:basedOn w:val="Normal"/>
    <w:link w:val="BodyText3Char"/>
    <w:uiPriority w:val="99"/>
    <w:qFormat/>
    <w:rsid w:val="00AE4C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E4CAC"/>
    <w:rPr>
      <w:rFonts w:eastAsia="Osaka"/>
      <w:color w:val="000000"/>
      <w:lang w:val="en-GB" w:eastAsia="x-none"/>
    </w:rPr>
  </w:style>
  <w:style w:type="character" w:styleId="PageNumber">
    <w:name w:val="page number"/>
    <w:qFormat/>
    <w:rsid w:val="00AE4CAC"/>
  </w:style>
  <w:style w:type="character" w:customStyle="1" w:styleId="AndreaLeonardi">
    <w:name w:val="Andrea Leonardi"/>
    <w:semiHidden/>
    <w:qFormat/>
    <w:rsid w:val="00AE4CAC"/>
    <w:rPr>
      <w:rFonts w:ascii="Arial" w:hAnsi="Arial" w:cs="Arial"/>
      <w:color w:val="auto"/>
      <w:sz w:val="20"/>
      <w:szCs w:val="20"/>
    </w:rPr>
  </w:style>
  <w:style w:type="character" w:customStyle="1" w:styleId="NOCharChar">
    <w:name w:val="NO Char Char"/>
    <w:qFormat/>
    <w:rsid w:val="00AE4CAC"/>
    <w:rPr>
      <w:lang w:val="en-GB" w:eastAsia="en-US" w:bidi="ar-SA"/>
    </w:rPr>
  </w:style>
  <w:style w:type="character" w:customStyle="1" w:styleId="NOZchn">
    <w:name w:val="NO Zchn"/>
    <w:qFormat/>
    <w:rsid w:val="00AE4CAC"/>
    <w:rPr>
      <w:lang w:val="en-GB" w:eastAsia="en-US" w:bidi="ar-SA"/>
    </w:rPr>
  </w:style>
  <w:style w:type="character" w:customStyle="1" w:styleId="TACCar">
    <w:name w:val="TAC Car"/>
    <w:qFormat/>
    <w:rsid w:val="00AE4CAC"/>
    <w:rPr>
      <w:rFonts w:ascii="Arial" w:hAnsi="Arial"/>
      <w:sz w:val="18"/>
      <w:lang w:val="en-GB" w:eastAsia="ja-JP" w:bidi="ar-SA"/>
    </w:rPr>
  </w:style>
  <w:style w:type="character" w:customStyle="1" w:styleId="TAL0">
    <w:name w:val="TAL (文字)"/>
    <w:qFormat/>
    <w:rsid w:val="00AE4CAC"/>
    <w:rPr>
      <w:rFonts w:ascii="Arial" w:hAnsi="Arial"/>
      <w:sz w:val="18"/>
      <w:lang w:val="en-GB" w:eastAsia="ja-JP" w:bidi="ar-SA"/>
    </w:rPr>
  </w:style>
  <w:style w:type="paragraph" w:styleId="BodyTextIndent2">
    <w:name w:val="Body Text Indent 2"/>
    <w:basedOn w:val="Normal"/>
    <w:link w:val="BodyTextIndent2Char"/>
    <w:uiPriority w:val="99"/>
    <w:qFormat/>
    <w:rsid w:val="00AE4CA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AE4CAC"/>
    <w:rPr>
      <w:rFonts w:eastAsia="MS Mincho"/>
      <w:lang w:val="en-GB"/>
    </w:rPr>
  </w:style>
  <w:style w:type="paragraph" w:styleId="ListNumber5">
    <w:name w:val="List Number 5"/>
    <w:basedOn w:val="Normal"/>
    <w:uiPriority w:val="99"/>
    <w:qFormat/>
    <w:rsid w:val="00AE4CA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4CAC"/>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4CA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AE4CAC"/>
    <w:rPr>
      <w:b/>
      <w:bCs/>
    </w:rPr>
  </w:style>
  <w:style w:type="paragraph" w:customStyle="1" w:styleId="a">
    <w:name w:val="修订"/>
    <w:hidden/>
    <w:semiHidden/>
    <w:qFormat/>
    <w:rsid w:val="00AE4CAC"/>
    <w:rPr>
      <w:rFonts w:eastAsia="Batang"/>
      <w:lang w:val="en-GB"/>
    </w:rPr>
  </w:style>
  <w:style w:type="paragraph" w:styleId="EndnoteText">
    <w:name w:val="endnote text"/>
    <w:basedOn w:val="Normal"/>
    <w:link w:val="EndnoteTextChar"/>
    <w:uiPriority w:val="99"/>
    <w:qFormat/>
    <w:rsid w:val="00AE4C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AE4CAC"/>
    <w:rPr>
      <w:lang w:val="en-GB" w:eastAsia="x-none"/>
    </w:rPr>
  </w:style>
  <w:style w:type="character" w:styleId="EndnoteReference">
    <w:name w:val="endnote reference"/>
    <w:qFormat/>
    <w:rsid w:val="00AE4CAC"/>
    <w:rPr>
      <w:vertAlign w:val="superscript"/>
    </w:rPr>
  </w:style>
  <w:style w:type="paragraph" w:styleId="Title">
    <w:name w:val="Title"/>
    <w:basedOn w:val="Normal"/>
    <w:next w:val="Normal"/>
    <w:link w:val="TitleChar"/>
    <w:uiPriority w:val="99"/>
    <w:qFormat/>
    <w:rsid w:val="00AE4C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E4CAC"/>
    <w:rPr>
      <w:rFonts w:ascii="Courier New" w:eastAsia="Malgun Gothic" w:hAnsi="Courier New"/>
      <w:lang w:val="nb-NO" w:eastAsia="x-none"/>
    </w:rPr>
  </w:style>
  <w:style w:type="paragraph" w:styleId="Date">
    <w:name w:val="Date"/>
    <w:basedOn w:val="Normal"/>
    <w:next w:val="Normal"/>
    <w:link w:val="DateChar"/>
    <w:uiPriority w:val="99"/>
    <w:qFormat/>
    <w:rsid w:val="00AE4C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E4CAC"/>
    <w:rPr>
      <w:rFonts w:eastAsia="Malgun Gothic"/>
      <w:lang w:val="en-GB" w:eastAsia="x-none"/>
    </w:rPr>
  </w:style>
  <w:style w:type="paragraph" w:customStyle="1" w:styleId="1">
    <w:name w:val="修订1"/>
    <w:hidden/>
    <w:semiHidden/>
    <w:qFormat/>
    <w:rsid w:val="00AE4CAC"/>
    <w:rPr>
      <w:rFonts w:eastAsia="Batang"/>
      <w:lang w:val="en-GB"/>
    </w:rPr>
  </w:style>
  <w:style w:type="character" w:customStyle="1" w:styleId="B3Char">
    <w:name w:val="B3 Char"/>
    <w:link w:val="B3"/>
    <w:qFormat/>
    <w:rsid w:val="00AE4CAC"/>
    <w:rPr>
      <w:rFonts w:eastAsia="Times New Roman"/>
      <w:lang w:val="en-GB"/>
    </w:rPr>
  </w:style>
  <w:style w:type="paragraph" w:styleId="BodyTextIndent3">
    <w:name w:val="Body Text Indent 3"/>
    <w:basedOn w:val="Normal"/>
    <w:link w:val="BodyTextIndent3Char"/>
    <w:uiPriority w:val="99"/>
    <w:qFormat/>
    <w:rsid w:val="00AE4C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E4CAC"/>
    <w:rPr>
      <w:rFonts w:eastAsia="Yu Mincho"/>
      <w:lang w:val="en-GB"/>
    </w:rPr>
  </w:style>
  <w:style w:type="character" w:customStyle="1" w:styleId="textbodybold1">
    <w:name w:val="textbodybold1"/>
    <w:qFormat/>
    <w:rsid w:val="00AE4CAC"/>
    <w:rPr>
      <w:rFonts w:ascii="Arial" w:hAnsi="Arial" w:cs="Arial" w:hint="default"/>
      <w:b/>
      <w:bCs/>
      <w:color w:val="902630"/>
      <w:sz w:val="18"/>
      <w:szCs w:val="18"/>
      <w:bdr w:val="none" w:sz="0" w:space="0" w:color="auto" w:frame="1"/>
    </w:rPr>
  </w:style>
  <w:style w:type="character" w:customStyle="1" w:styleId="ListChar">
    <w:name w:val="List Char"/>
    <w:link w:val="List"/>
    <w:qFormat/>
    <w:rsid w:val="00AE4CAC"/>
    <w:rPr>
      <w:rFonts w:eastAsia="Times New Roman"/>
      <w:lang w:val="en-GB"/>
    </w:rPr>
  </w:style>
  <w:style w:type="character" w:customStyle="1" w:styleId="List2Char">
    <w:name w:val="List 2 Char"/>
    <w:link w:val="List2"/>
    <w:qFormat/>
    <w:rsid w:val="00AE4CAC"/>
    <w:rPr>
      <w:rFonts w:eastAsia="Times New Roman"/>
      <w:lang w:val="en-GB"/>
    </w:rPr>
  </w:style>
  <w:style w:type="character" w:customStyle="1" w:styleId="ListBullet3Char">
    <w:name w:val="List Bullet 3 Char"/>
    <w:link w:val="ListBullet3"/>
    <w:qFormat/>
    <w:rsid w:val="00AE4CAC"/>
    <w:rPr>
      <w:rFonts w:eastAsia="Times New Roman"/>
      <w:lang w:val="en-GB"/>
    </w:rPr>
  </w:style>
  <w:style w:type="character" w:customStyle="1" w:styleId="ListBullet2Char">
    <w:name w:val="List Bullet 2 Char"/>
    <w:link w:val="ListBullet2"/>
    <w:qFormat/>
    <w:rsid w:val="00AE4CAC"/>
    <w:rPr>
      <w:rFonts w:eastAsia="Times New Roman"/>
      <w:lang w:val="en-GB"/>
    </w:rPr>
  </w:style>
  <w:style w:type="character" w:customStyle="1" w:styleId="ListBulletChar">
    <w:name w:val="List Bullet Char"/>
    <w:link w:val="ListBullet"/>
    <w:qFormat/>
    <w:rsid w:val="00AE4CAC"/>
    <w:rPr>
      <w:rFonts w:eastAsia="Times New Roman"/>
      <w:lang w:val="en-GB"/>
    </w:rPr>
  </w:style>
  <w:style w:type="character" w:customStyle="1" w:styleId="superscript">
    <w:name w:val="superscript"/>
    <w:qFormat/>
    <w:rsid w:val="00AE4CAC"/>
    <w:rPr>
      <w:rFonts w:ascii="Bookman" w:hAnsi="Bookman"/>
      <w:position w:val="6"/>
      <w:sz w:val="18"/>
    </w:rPr>
  </w:style>
  <w:style w:type="character" w:customStyle="1" w:styleId="NOChar1">
    <w:name w:val="NO Char1"/>
    <w:qFormat/>
    <w:rsid w:val="00AE4CAC"/>
    <w:rPr>
      <w:rFonts w:eastAsia="MS Mincho"/>
      <w:lang w:val="en-GB" w:eastAsia="en-US" w:bidi="ar-SA"/>
    </w:rPr>
  </w:style>
  <w:style w:type="character" w:customStyle="1" w:styleId="EndnoteTextChar1">
    <w:name w:val="Endnote Text Char1"/>
    <w:qFormat/>
    <w:rsid w:val="00AE4CAC"/>
    <w:rPr>
      <w:lang w:val="en-GB"/>
    </w:rPr>
  </w:style>
  <w:style w:type="character" w:customStyle="1" w:styleId="TitleChar1">
    <w:name w:val="Title Char1"/>
    <w:qFormat/>
    <w:rsid w:val="00AE4CA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E4CAC"/>
    <w:rPr>
      <w:lang w:val="en-GB"/>
    </w:rPr>
  </w:style>
  <w:style w:type="character" w:customStyle="1" w:styleId="BodyTextIndentChar1">
    <w:name w:val="Body Text Indent Char1"/>
    <w:qFormat/>
    <w:rsid w:val="00AE4CAC"/>
    <w:rPr>
      <w:lang w:val="en-GB"/>
    </w:rPr>
  </w:style>
  <w:style w:type="paragraph" w:customStyle="1" w:styleId="121">
    <w:name w:val="表 (青) 121"/>
    <w:hidden/>
    <w:uiPriority w:val="71"/>
    <w:qFormat/>
    <w:rsid w:val="00AE4CAC"/>
    <w:rPr>
      <w:lang w:val="en-GB"/>
    </w:rPr>
  </w:style>
  <w:style w:type="character" w:styleId="PlaceholderText">
    <w:name w:val="Placeholder Text"/>
    <w:uiPriority w:val="99"/>
    <w:unhideWhenUsed/>
    <w:qFormat/>
    <w:rsid w:val="00AE4CAC"/>
    <w:rPr>
      <w:color w:val="808080"/>
    </w:rPr>
  </w:style>
  <w:style w:type="character" w:customStyle="1" w:styleId="nowrap1">
    <w:name w:val="nowrap1"/>
    <w:qFormat/>
    <w:rsid w:val="00AE4CAC"/>
  </w:style>
  <w:style w:type="character" w:customStyle="1" w:styleId="im-content1">
    <w:name w:val="im-content1"/>
    <w:qFormat/>
    <w:rsid w:val="00AE4CAC"/>
    <w:rPr>
      <w:vanish w:val="0"/>
      <w:webHidden w:val="0"/>
      <w:color w:val="000000"/>
      <w:specVanish w:val="0"/>
    </w:rPr>
  </w:style>
  <w:style w:type="character" w:customStyle="1" w:styleId="apple-converted-space">
    <w:name w:val="apple-converted-space"/>
    <w:qFormat/>
    <w:rsid w:val="00AE4CAC"/>
  </w:style>
  <w:style w:type="character" w:customStyle="1" w:styleId="shorttext">
    <w:name w:val="short_text"/>
    <w:qFormat/>
    <w:rsid w:val="00AE4CAC"/>
  </w:style>
  <w:style w:type="paragraph" w:customStyle="1" w:styleId="2">
    <w:name w:val="修订2"/>
    <w:hidden/>
    <w:uiPriority w:val="99"/>
    <w:semiHidden/>
    <w:qFormat/>
    <w:rsid w:val="00AE4CAC"/>
    <w:rPr>
      <w:rFonts w:eastAsia="Batang"/>
      <w:lang w:val="en-GB"/>
    </w:rPr>
  </w:style>
  <w:style w:type="character" w:styleId="HTMLSample">
    <w:name w:val="HTML Sample"/>
    <w:qFormat/>
    <w:rsid w:val="00AE4CAC"/>
    <w:rPr>
      <w:rFonts w:ascii="Courier New" w:eastAsia="SimSun" w:hAnsi="Courier New" w:cs="Courier New"/>
      <w:color w:val="0000FF"/>
      <w:kern w:val="2"/>
      <w:lang w:val="en-US" w:eastAsia="zh-CN" w:bidi="ar-SA"/>
    </w:rPr>
  </w:style>
  <w:style w:type="character" w:styleId="LineNumber">
    <w:name w:val="line number"/>
    <w:qFormat/>
    <w:rsid w:val="00AE4CAC"/>
    <w:rPr>
      <w:rFonts w:ascii="Arial" w:eastAsia="SimSun" w:hAnsi="Arial" w:cs="Arial"/>
      <w:color w:val="0000FF"/>
      <w:kern w:val="2"/>
      <w:lang w:val="en-US" w:eastAsia="zh-CN" w:bidi="ar-SA"/>
    </w:rPr>
  </w:style>
  <w:style w:type="paragraph" w:styleId="BlockText">
    <w:name w:val="Block Text"/>
    <w:basedOn w:val="Normal"/>
    <w:qFormat/>
    <w:rsid w:val="00AE4CA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AE4CAC"/>
    <w:pPr>
      <w:overflowPunct w:val="0"/>
      <w:autoSpaceDE w:val="0"/>
      <w:autoSpaceDN w:val="0"/>
      <w:adjustRightInd w:val="0"/>
    </w:pPr>
    <w:rPr>
      <w:rFonts w:eastAsia="MS Mincho"/>
      <w:lang w:val="en-GB" w:eastAsia="ja-JP"/>
    </w:rPr>
  </w:style>
  <w:style w:type="character" w:customStyle="1" w:styleId="PLChar">
    <w:name w:val="PL Char"/>
    <w:link w:val="PL"/>
    <w:qFormat/>
    <w:rsid w:val="00AE4CAC"/>
    <w:rPr>
      <w:rFonts w:ascii="Courier New" w:eastAsia="Times New Roman" w:hAnsi="Courier New"/>
      <w:sz w:val="16"/>
      <w:lang w:val="en-GB"/>
    </w:rPr>
  </w:style>
  <w:style w:type="paragraph" w:customStyle="1" w:styleId="ColorfulShading-Accent11">
    <w:name w:val="Colorful Shading - Accent 11"/>
    <w:hidden/>
    <w:semiHidden/>
    <w:qFormat/>
    <w:rsid w:val="00AE4CAC"/>
    <w:rPr>
      <w:rFonts w:eastAsia="Batang"/>
      <w:lang w:val="en-GB"/>
    </w:rPr>
  </w:style>
  <w:style w:type="paragraph" w:styleId="NoteHeading">
    <w:name w:val="Note Heading"/>
    <w:basedOn w:val="Normal"/>
    <w:next w:val="Normal"/>
    <w:link w:val="NoteHeadingChar"/>
    <w:qFormat/>
    <w:rsid w:val="00AE4C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E4CAC"/>
    <w:rPr>
      <w:rFonts w:eastAsia="MS Mincho"/>
      <w:lang w:val="en-GB" w:eastAsia="zh-CN"/>
    </w:rPr>
  </w:style>
  <w:style w:type="paragraph" w:customStyle="1" w:styleId="11">
    <w:name w:val="修订11"/>
    <w:hidden/>
    <w:semiHidden/>
    <w:qFormat/>
    <w:rsid w:val="00AE4CAC"/>
    <w:rPr>
      <w:rFonts w:eastAsia="Batang"/>
      <w:lang w:val="en-GB"/>
    </w:rPr>
  </w:style>
  <w:style w:type="character" w:customStyle="1" w:styleId="B3Char2">
    <w:name w:val="B3 Char2"/>
    <w:qFormat/>
    <w:rsid w:val="00AE4CAC"/>
    <w:rPr>
      <w:rFonts w:ascii="Times New Roman" w:hAnsi="Times New Roman"/>
      <w:lang w:val="en-GB"/>
    </w:rPr>
  </w:style>
  <w:style w:type="character" w:customStyle="1" w:styleId="EXCar">
    <w:name w:val="EX Car"/>
    <w:qFormat/>
    <w:rsid w:val="00AE4CAC"/>
    <w:rPr>
      <w:lang w:val="en-GB" w:eastAsia="en-US"/>
    </w:rPr>
  </w:style>
  <w:style w:type="character" w:customStyle="1" w:styleId="B4Char">
    <w:name w:val="B4 Char"/>
    <w:link w:val="B4"/>
    <w:qFormat/>
    <w:rsid w:val="00AE4CAC"/>
    <w:rPr>
      <w:rFonts w:eastAsia="Times New Roman"/>
      <w:lang w:val="en-GB"/>
    </w:rPr>
  </w:style>
  <w:style w:type="character" w:customStyle="1" w:styleId="EditorsNoteChar2">
    <w:name w:val="Editor's Note Char2"/>
    <w:link w:val="EditorsNote"/>
    <w:qFormat/>
    <w:rsid w:val="00AE4CAC"/>
    <w:rPr>
      <w:rFonts w:eastAsia="Times New Roman"/>
      <w:color w:val="FF0000"/>
      <w:lang w:val="en-GB"/>
    </w:rPr>
  </w:style>
  <w:style w:type="character" w:customStyle="1" w:styleId="B5Char">
    <w:name w:val="B5 Char"/>
    <w:link w:val="B5"/>
    <w:qFormat/>
    <w:rsid w:val="00AE4CAC"/>
    <w:rPr>
      <w:rFonts w:eastAsia="Times New Roman"/>
      <w:lang w:val="en-GB"/>
    </w:rPr>
  </w:style>
  <w:style w:type="paragraph" w:customStyle="1" w:styleId="a0">
    <w:name w:val="수정"/>
    <w:hidden/>
    <w:semiHidden/>
    <w:qFormat/>
    <w:rsid w:val="00AE4CAC"/>
    <w:rPr>
      <w:rFonts w:eastAsia="Batang"/>
      <w:lang w:val="en-GB"/>
    </w:rPr>
  </w:style>
  <w:style w:type="paragraph" w:customStyle="1" w:styleId="a1">
    <w:name w:val="変更箇所"/>
    <w:hidden/>
    <w:semiHidden/>
    <w:qFormat/>
    <w:rsid w:val="00AE4CAC"/>
    <w:rPr>
      <w:rFonts w:eastAsia="MS Mincho"/>
      <w:lang w:val="en-GB"/>
    </w:rPr>
  </w:style>
  <w:style w:type="character" w:customStyle="1" w:styleId="EditorsNoteChar">
    <w:name w:val="Editor's Note Char"/>
    <w:uiPriority w:val="99"/>
    <w:qFormat/>
    <w:rsid w:val="00AE4CAC"/>
    <w:rPr>
      <w:rFonts w:ascii="Times New Roman" w:hAnsi="Times New Roman"/>
      <w:color w:val="FF0000"/>
      <w:lang w:val="en-GB" w:eastAsia="en-US"/>
    </w:rPr>
  </w:style>
  <w:style w:type="character" w:styleId="IntenseEmphasis">
    <w:name w:val="Intense Emphasis"/>
    <w:uiPriority w:val="21"/>
    <w:qFormat/>
    <w:rsid w:val="00AE4CAC"/>
    <w:rPr>
      <w:b/>
      <w:bCs/>
      <w:i/>
      <w:iCs/>
      <w:color w:val="4F81BD"/>
    </w:rPr>
  </w:style>
  <w:style w:type="character" w:styleId="HTMLTypewriter">
    <w:name w:val="HTML Typewriter"/>
    <w:qFormat/>
    <w:rsid w:val="00AE4CAC"/>
    <w:rPr>
      <w:rFonts w:ascii="Courier New" w:eastAsia="Times New Roman" w:hAnsi="Courier New" w:cs="Courier New"/>
      <w:sz w:val="20"/>
      <w:szCs w:val="20"/>
    </w:rPr>
  </w:style>
  <w:style w:type="paragraph" w:styleId="HTMLPreformatted">
    <w:name w:val="HTML Preformatted"/>
    <w:basedOn w:val="Normal"/>
    <w:link w:val="HTMLPreformattedChar"/>
    <w:qFormat/>
    <w:rsid w:val="00AE4C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E4CAC"/>
    <w:rPr>
      <w:rFonts w:ascii="Courier New" w:eastAsia="MS Mincho" w:hAnsi="Courier New"/>
      <w:lang w:val="en-GB" w:eastAsia="x-none"/>
    </w:rPr>
  </w:style>
  <w:style w:type="character" w:customStyle="1" w:styleId="href">
    <w:name w:val="href"/>
    <w:basedOn w:val="DefaultParagraphFont"/>
    <w:qFormat/>
    <w:rsid w:val="00AE4CAC"/>
  </w:style>
  <w:style w:type="character" w:customStyle="1" w:styleId="st">
    <w:name w:val="st"/>
    <w:basedOn w:val="DefaultParagraphFont"/>
    <w:qFormat/>
    <w:rsid w:val="00AE4CAC"/>
  </w:style>
  <w:style w:type="character" w:customStyle="1" w:styleId="st1">
    <w:name w:val="st1"/>
    <w:basedOn w:val="DefaultParagraphFont"/>
    <w:qFormat/>
    <w:rsid w:val="00AE4CAC"/>
  </w:style>
  <w:style w:type="character" w:styleId="HTMLCode">
    <w:name w:val="HTML Code"/>
    <w:unhideWhenUsed/>
    <w:qFormat/>
    <w:rsid w:val="00AE4CA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AE4CAC"/>
    <w:rPr>
      <w:rFonts w:ascii="Arial" w:hAnsi="Arial"/>
      <w:lang w:val="en-GB" w:eastAsia="en-US" w:bidi="ar-SA"/>
    </w:rPr>
  </w:style>
  <w:style w:type="character" w:customStyle="1" w:styleId="p1">
    <w:name w:val="p1"/>
    <w:qFormat/>
    <w:rsid w:val="00AE4CAC"/>
  </w:style>
  <w:style w:type="character" w:customStyle="1" w:styleId="e-031">
    <w:name w:val="e-031"/>
    <w:qFormat/>
    <w:rsid w:val="00AE4CAC"/>
    <w:rPr>
      <w:i/>
      <w:iCs/>
    </w:rPr>
  </w:style>
  <w:style w:type="paragraph" w:customStyle="1" w:styleId="Revision1">
    <w:name w:val="Revision1"/>
    <w:hidden/>
    <w:uiPriority w:val="99"/>
    <w:semiHidden/>
    <w:qFormat/>
    <w:rsid w:val="00AE4CAC"/>
    <w:rPr>
      <w:rFonts w:eastAsia="Batang"/>
      <w:lang w:val="en-GB"/>
    </w:rPr>
  </w:style>
  <w:style w:type="character" w:customStyle="1" w:styleId="hps">
    <w:name w:val="hps"/>
    <w:qFormat/>
    <w:rsid w:val="00AE4CAC"/>
  </w:style>
  <w:style w:type="character" w:customStyle="1" w:styleId="IntenseEmphasis1">
    <w:name w:val="Intense Emphasis1"/>
    <w:basedOn w:val="DefaultParagraphFont"/>
    <w:uiPriority w:val="21"/>
    <w:qFormat/>
    <w:rsid w:val="00AE4CAC"/>
    <w:rPr>
      <w:b/>
      <w:bCs/>
      <w:i/>
      <w:iCs/>
      <w:color w:val="4F81BD"/>
    </w:rPr>
  </w:style>
  <w:style w:type="character" w:customStyle="1" w:styleId="EditorsNoteChar1">
    <w:name w:val="Editor's Note Char1"/>
    <w:qFormat/>
    <w:rsid w:val="00AE4CAC"/>
    <w:rPr>
      <w:rFonts w:ascii="Times New Roman" w:hAnsi="Times New Roman"/>
      <w:color w:val="FF0000"/>
      <w:lang w:val="en-GB" w:eastAsia="en-US"/>
    </w:rPr>
  </w:style>
  <w:style w:type="paragraph" w:customStyle="1" w:styleId="111">
    <w:name w:val="修订111"/>
    <w:hidden/>
    <w:uiPriority w:val="99"/>
    <w:semiHidden/>
    <w:qFormat/>
    <w:rsid w:val="00AE4CAC"/>
    <w:rPr>
      <w:rFonts w:eastAsia="Batang"/>
      <w:lang w:val="en-GB"/>
    </w:rPr>
  </w:style>
  <w:style w:type="character" w:customStyle="1" w:styleId="TAHChar">
    <w:name w:val="TAH Char"/>
    <w:qFormat/>
    <w:locked/>
    <w:rsid w:val="00AE4CAC"/>
    <w:rPr>
      <w:rFonts w:ascii="Arial" w:hAnsi="Arial" w:cs="Arial"/>
      <w:b/>
      <w:sz w:val="18"/>
      <w:lang w:val="en-GB"/>
    </w:rPr>
  </w:style>
  <w:style w:type="character" w:customStyle="1" w:styleId="IntenseEmphasis2">
    <w:name w:val="Intense Emphasis2"/>
    <w:uiPriority w:val="21"/>
    <w:qFormat/>
    <w:rsid w:val="00AE4CAC"/>
    <w:rPr>
      <w:b/>
      <w:bCs/>
      <w:i/>
      <w:iCs/>
      <w:color w:val="4F81BD"/>
    </w:rPr>
  </w:style>
  <w:style w:type="character" w:customStyle="1" w:styleId="normaltextrun">
    <w:name w:val="normaltextrun"/>
    <w:basedOn w:val="DefaultParagraphFont"/>
    <w:qFormat/>
    <w:rsid w:val="00AE4CAC"/>
  </w:style>
  <w:style w:type="character" w:customStyle="1" w:styleId="search-word-mail">
    <w:name w:val="search-word-mail"/>
    <w:qFormat/>
    <w:rsid w:val="00AE4CAC"/>
  </w:style>
  <w:style w:type="character" w:customStyle="1" w:styleId="SubtleReference1">
    <w:name w:val="Subtle Reference1"/>
    <w:uiPriority w:val="31"/>
    <w:qFormat/>
    <w:rsid w:val="00AE4CAC"/>
    <w:rPr>
      <w:smallCaps/>
      <w:color w:val="5A5A5A"/>
    </w:rPr>
  </w:style>
  <w:style w:type="character" w:customStyle="1" w:styleId="word">
    <w:name w:val="word"/>
    <w:basedOn w:val="DefaultParagraphFont"/>
    <w:qFormat/>
    <w:rsid w:val="00AE4CAC"/>
  </w:style>
  <w:style w:type="paragraph" w:customStyle="1" w:styleId="12">
    <w:name w:val="修订12"/>
    <w:hidden/>
    <w:semiHidden/>
    <w:qFormat/>
    <w:rsid w:val="00AE4CAC"/>
    <w:rPr>
      <w:rFonts w:eastAsia="Batang"/>
      <w:lang w:val="en-GB"/>
    </w:rPr>
  </w:style>
  <w:style w:type="paragraph" w:styleId="MacroText">
    <w:name w:val="macro"/>
    <w:link w:val="MacroTextChar"/>
    <w:uiPriority w:val="99"/>
    <w:qFormat/>
    <w:rsid w:val="00AE4C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AE4CAC"/>
    <w:rPr>
      <w:rFonts w:ascii="Courier New" w:hAnsi="Courier New"/>
      <w:kern w:val="2"/>
      <w:sz w:val="24"/>
      <w:lang w:eastAsia="zh-CN"/>
    </w:rPr>
  </w:style>
  <w:style w:type="paragraph" w:styleId="Index8">
    <w:name w:val="index 8"/>
    <w:basedOn w:val="Normal"/>
    <w:next w:val="Normal"/>
    <w:uiPriority w:val="99"/>
    <w:qFormat/>
    <w:rsid w:val="00AE4C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E4C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E4C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E4C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E4C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E4C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E4C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AE4CAC"/>
    <w:pPr>
      <w:spacing w:before="180" w:after="180"/>
      <w:ind w:left="1134" w:hanging="1134"/>
      <w:jc w:val="both"/>
    </w:pPr>
    <w:rPr>
      <w:lang w:val="en-GB"/>
    </w:rPr>
  </w:style>
  <w:style w:type="paragraph" w:customStyle="1" w:styleId="3">
    <w:name w:val="修订3"/>
    <w:hidden/>
    <w:semiHidden/>
    <w:qFormat/>
    <w:rsid w:val="00AE4CAC"/>
    <w:rPr>
      <w:rFonts w:eastAsia="Batang"/>
      <w:lang w:val="en-GB"/>
    </w:rPr>
  </w:style>
  <w:style w:type="table" w:styleId="TableElegant">
    <w:name w:val="Table Elegant"/>
    <w:basedOn w:val="TableNormal"/>
    <w:qFormat/>
    <w:rsid w:val="00AE4CAC"/>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AE4CAC"/>
    <w:rPr>
      <w:rFonts w:eastAsia="Batang"/>
      <w:lang w:val="en-GB"/>
    </w:rPr>
  </w:style>
  <w:style w:type="character" w:customStyle="1" w:styleId="HellesRaster-Akzent21">
    <w:name w:val="Helles Raster - Akzent 21"/>
    <w:uiPriority w:val="99"/>
    <w:semiHidden/>
    <w:qFormat/>
    <w:rsid w:val="00AE4CAC"/>
    <w:rPr>
      <w:color w:val="808080"/>
    </w:rPr>
  </w:style>
  <w:style w:type="paragraph" w:customStyle="1" w:styleId="DunkleListe-Akzent31">
    <w:name w:val="Dunkle Liste - Akzent 31"/>
    <w:hidden/>
    <w:uiPriority w:val="99"/>
    <w:semiHidden/>
    <w:qFormat/>
    <w:rsid w:val="00AE4CAC"/>
    <w:rPr>
      <w:rFonts w:ascii="Calibri" w:hAnsi="Calibri"/>
      <w:sz w:val="22"/>
      <w:szCs w:val="22"/>
      <w:lang w:eastAsia="zh-CN"/>
    </w:rPr>
  </w:style>
  <w:style w:type="paragraph" w:customStyle="1" w:styleId="HelleListe-Akzent31">
    <w:name w:val="Helle Liste - Akzent 31"/>
    <w:hidden/>
    <w:uiPriority w:val="71"/>
    <w:qFormat/>
    <w:rsid w:val="00AE4CAC"/>
    <w:rPr>
      <w:rFonts w:ascii="Arial" w:hAnsi="Arial" w:cs="Arial"/>
      <w:sz w:val="22"/>
      <w:szCs w:val="22"/>
      <w:lang w:eastAsia="zh-CN"/>
    </w:rPr>
  </w:style>
  <w:style w:type="character" w:customStyle="1" w:styleId="c-phonebook-results-content">
    <w:name w:val="c-phonebook-results-content"/>
    <w:basedOn w:val="DefaultParagraphFont"/>
    <w:qFormat/>
    <w:rsid w:val="00AE4CAC"/>
  </w:style>
  <w:style w:type="character" w:styleId="HTMLAcronym">
    <w:name w:val="HTML Acronym"/>
    <w:basedOn w:val="DefaultParagraphFont"/>
    <w:uiPriority w:val="99"/>
    <w:unhideWhenUsed/>
    <w:qFormat/>
    <w:rsid w:val="00AE4CAC"/>
  </w:style>
  <w:style w:type="table" w:styleId="LightList">
    <w:name w:val="Light List"/>
    <w:basedOn w:val="TableNormal"/>
    <w:uiPriority w:val="61"/>
    <w:qFormat/>
    <w:rsid w:val="00AE4CAC"/>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E4CA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E4CA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E4CAC"/>
    <w:rPr>
      <w:rFonts w:eastAsia="MS Mincho"/>
      <w:lang w:val="en-GB" w:eastAsia="en-GB"/>
    </w:rPr>
  </w:style>
  <w:style w:type="paragraph" w:customStyle="1" w:styleId="TAJ">
    <w:name w:val="TAJ"/>
    <w:basedOn w:val="TH"/>
    <w:qFormat/>
    <w:rsid w:val="00AE4CAC"/>
  </w:style>
  <w:style w:type="paragraph" w:customStyle="1" w:styleId="Guidance">
    <w:name w:val="Guidance"/>
    <w:basedOn w:val="Normal"/>
    <w:link w:val="GuidanceChar"/>
    <w:qFormat/>
    <w:rsid w:val="00AE4CAC"/>
    <w:rPr>
      <w:i/>
      <w:color w:val="0000FF"/>
    </w:rPr>
  </w:style>
  <w:style w:type="table" w:styleId="TableGrid">
    <w:name w:val="Table Grid"/>
    <w:aliases w:val="SGS Table Basic 1,TableGrid"/>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E4CAC"/>
    <w:rPr>
      <w:color w:val="605E5C"/>
      <w:shd w:val="clear" w:color="auto" w:fill="E1DFDD"/>
    </w:rPr>
  </w:style>
  <w:style w:type="character" w:customStyle="1" w:styleId="UnresolvedMention1">
    <w:name w:val="Unresolved Mention1"/>
    <w:uiPriority w:val="99"/>
    <w:unhideWhenUsed/>
    <w:qFormat/>
    <w:rsid w:val="00AE4CAC"/>
    <w:rPr>
      <w:color w:val="808080"/>
      <w:shd w:val="clear" w:color="auto" w:fill="E6E6E6"/>
    </w:rPr>
  </w:style>
  <w:style w:type="paragraph" w:customStyle="1" w:styleId="B10">
    <w:name w:val="B1+"/>
    <w:basedOn w:val="B1"/>
    <w:link w:val="B1Car"/>
    <w:qFormat/>
    <w:rsid w:val="00AE4CAC"/>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AE4CAC"/>
    <w:pPr>
      <w:keepNext/>
      <w:keepLines/>
      <w:snapToGrid w:val="0"/>
      <w:spacing w:after="180"/>
      <w:ind w:left="0"/>
      <w:jc w:val="center"/>
    </w:pPr>
    <w:rPr>
      <w:kern w:val="2"/>
      <w:lang w:eastAsia="en-GB"/>
    </w:rPr>
  </w:style>
  <w:style w:type="paragraph" w:customStyle="1" w:styleId="B20">
    <w:name w:val="B2+"/>
    <w:basedOn w:val="B2"/>
    <w:qFormat/>
    <w:rsid w:val="00AE4CAC"/>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AE4CAC"/>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E4CAC"/>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E4CAC"/>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AE4CAC"/>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E4CAC"/>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E4CAC"/>
    <w:rPr>
      <w:rFonts w:ascii="Arial" w:eastAsia="Times New Roman" w:hAnsi="Arial"/>
      <w:lang w:val="en-GB"/>
    </w:rPr>
  </w:style>
  <w:style w:type="numbering" w:customStyle="1" w:styleId="NoList1">
    <w:name w:val="No List1"/>
    <w:next w:val="NoList"/>
    <w:uiPriority w:val="99"/>
    <w:semiHidden/>
    <w:unhideWhenUsed/>
    <w:rsid w:val="00AE4CA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E4C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E4CAC"/>
    <w:rPr>
      <w:rFonts w:eastAsia="Symbol"/>
      <w:b/>
      <w:bCs/>
      <w:sz w:val="16"/>
      <w:lang w:val="en-GB" w:eastAsia="en-GB"/>
    </w:rPr>
  </w:style>
  <w:style w:type="character" w:customStyle="1" w:styleId="fontstyle01">
    <w:name w:val="fontstyle01"/>
    <w:qFormat/>
    <w:rsid w:val="00AE4C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E4CAC"/>
  </w:style>
  <w:style w:type="numbering" w:customStyle="1" w:styleId="NoList3">
    <w:name w:val="No List3"/>
    <w:next w:val="NoList"/>
    <w:uiPriority w:val="99"/>
    <w:semiHidden/>
    <w:unhideWhenUsed/>
    <w:rsid w:val="00AE4CAC"/>
  </w:style>
  <w:style w:type="numbering" w:customStyle="1" w:styleId="NoList4">
    <w:name w:val="No List4"/>
    <w:next w:val="NoList"/>
    <w:uiPriority w:val="99"/>
    <w:semiHidden/>
    <w:unhideWhenUsed/>
    <w:rsid w:val="00AE4CAC"/>
  </w:style>
  <w:style w:type="table" w:customStyle="1" w:styleId="TableGrid1">
    <w:name w:val="Table Grid1"/>
    <w:basedOn w:val="TableNormal"/>
    <w:next w:val="TableGrid"/>
    <w:uiPriority w:val="39"/>
    <w:qFormat/>
    <w:rsid w:val="00AE4CA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E4CAC"/>
  </w:style>
  <w:style w:type="table" w:customStyle="1" w:styleId="TableGrid2">
    <w:name w:val="Table Grid2"/>
    <w:basedOn w:val="TableNormal"/>
    <w:next w:val="TableGrid"/>
    <w:qFormat/>
    <w:rsid w:val="00AE4CA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E4CAC"/>
  </w:style>
  <w:style w:type="numbering" w:customStyle="1" w:styleId="NoList21">
    <w:name w:val="No List21"/>
    <w:next w:val="NoList"/>
    <w:uiPriority w:val="99"/>
    <w:semiHidden/>
    <w:unhideWhenUsed/>
    <w:rsid w:val="00AE4CAC"/>
  </w:style>
  <w:style w:type="numbering" w:customStyle="1" w:styleId="NoList31">
    <w:name w:val="No List31"/>
    <w:next w:val="NoList"/>
    <w:uiPriority w:val="99"/>
    <w:semiHidden/>
    <w:unhideWhenUsed/>
    <w:rsid w:val="00AE4CAC"/>
  </w:style>
  <w:style w:type="numbering" w:customStyle="1" w:styleId="NoList41">
    <w:name w:val="No List41"/>
    <w:next w:val="NoList"/>
    <w:uiPriority w:val="99"/>
    <w:semiHidden/>
    <w:unhideWhenUsed/>
    <w:rsid w:val="00AE4CAC"/>
  </w:style>
  <w:style w:type="table" w:customStyle="1" w:styleId="TableGrid11">
    <w:name w:val="Table Grid11"/>
    <w:basedOn w:val="TableNormal"/>
    <w:next w:val="TableGrid"/>
    <w:uiPriority w:val="39"/>
    <w:qFormat/>
    <w:rsid w:val="00AE4CA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E4CAC"/>
  </w:style>
  <w:style w:type="table" w:customStyle="1" w:styleId="TableGrid3">
    <w:name w:val="Table Grid3"/>
    <w:basedOn w:val="TableNormal"/>
    <w:next w:val="TableGrid"/>
    <w:qFormat/>
    <w:rsid w:val="00AE4CA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4CAC"/>
    <w:rPr>
      <w:rFonts w:ascii="Arial" w:hAnsi="Arial"/>
      <w:sz w:val="32"/>
      <w:lang w:val="en-GB" w:eastAsia="en-US" w:bidi="ar-SA"/>
    </w:rPr>
  </w:style>
  <w:style w:type="paragraph" w:customStyle="1" w:styleId="References">
    <w:name w:val="References"/>
    <w:basedOn w:val="Normal"/>
    <w:uiPriority w:val="99"/>
    <w:qFormat/>
    <w:rsid w:val="00AE4CAC"/>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E4CAC"/>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4C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E4CAC"/>
    <w:rPr>
      <w:rFonts w:ascii="CG Times (WN)" w:eastAsia="MS Mincho" w:hAnsi="CG Times (WN)"/>
      <w:lang w:val="en-GB"/>
    </w:rPr>
  </w:style>
  <w:style w:type="character" w:customStyle="1" w:styleId="font4">
    <w:name w:val="font4"/>
    <w:qFormat/>
    <w:rsid w:val="00AE4CAC"/>
  </w:style>
  <w:style w:type="character" w:customStyle="1" w:styleId="UnresolvedMention2">
    <w:name w:val="Unresolved Mention2"/>
    <w:uiPriority w:val="99"/>
    <w:unhideWhenUsed/>
    <w:qFormat/>
    <w:rsid w:val="00AE4CA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4CAC"/>
    <w:rPr>
      <w:rFonts w:ascii="Times New Roman" w:eastAsia="Malgun Gothic" w:hAnsi="Times New Roman"/>
      <w:lang w:val="en-GB" w:eastAsia="ja-JP"/>
    </w:rPr>
  </w:style>
  <w:style w:type="paragraph" w:customStyle="1" w:styleId="CharCharCharCharChar">
    <w:name w:val="Char Char Char Char Char"/>
    <w:uiPriority w:val="99"/>
    <w:semiHidden/>
    <w:qFormat/>
    <w:rsid w:val="00AE4CAC"/>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AE4CAC"/>
  </w:style>
  <w:style w:type="paragraph" w:customStyle="1" w:styleId="CharCharChar">
    <w:name w:val="Char Char Char"/>
    <w:uiPriority w:val="99"/>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h19 Char,h131 Cha"/>
    <w:qFormat/>
    <w:rsid w:val="00AE4CAC"/>
    <w:rPr>
      <w:lang w:val="en-GB" w:eastAsia="ja-JP" w:bidi="ar-SA"/>
    </w:rPr>
  </w:style>
  <w:style w:type="paragraph" w:customStyle="1" w:styleId="1Char">
    <w:name w:val="(文字) (文字)1 Char (文字) (文字)"/>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E4CAC"/>
    <w:rPr>
      <w:rFonts w:eastAsia="MS Mincho"/>
      <w:lang w:val="en-GB" w:eastAsia="en-US" w:bidi="ar-SA"/>
    </w:rPr>
  </w:style>
  <w:style w:type="paragraph" w:customStyle="1" w:styleId="1CharChar">
    <w:name w:val="(文字) (文字)1 Char (文字) (文字) Ch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4C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E4C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4C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4CAC"/>
    <w:rPr>
      <w:rFonts w:ascii="Arial" w:hAnsi="Arial"/>
      <w:sz w:val="32"/>
      <w:lang w:val="en-GB" w:eastAsia="ja-JP" w:bidi="ar-SA"/>
    </w:rPr>
  </w:style>
  <w:style w:type="character" w:customStyle="1" w:styleId="CharChar4">
    <w:name w:val="Char Char4"/>
    <w:qFormat/>
    <w:rsid w:val="00AE4CAC"/>
    <w:rPr>
      <w:rFonts w:ascii="Courier New" w:hAnsi="Courier New"/>
      <w:lang w:val="nb-NO" w:eastAsia="ja-JP" w:bidi="ar-SA"/>
    </w:rPr>
  </w:style>
  <w:style w:type="paragraph" w:customStyle="1" w:styleId="CharCharCharCharCharChar">
    <w:name w:val="Char Char Char Char Char Char"/>
    <w:uiPriority w:val="99"/>
    <w:semiHidden/>
    <w:qFormat/>
    <w:rsid w:val="00AE4CA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AE4CAC"/>
  </w:style>
  <w:style w:type="paragraph" w:customStyle="1" w:styleId="CarCar">
    <w:name w:val="Car C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4CAC"/>
    <w:rPr>
      <w:rFonts w:ascii="Arial" w:hAnsi="Arial"/>
      <w:sz w:val="32"/>
      <w:lang w:val="en-GB" w:eastAsia="en-US" w:bidi="ar-SA"/>
    </w:rPr>
  </w:style>
  <w:style w:type="paragraph" w:customStyle="1" w:styleId="ZchnZchn1">
    <w:name w:val="Zchn Zchn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4C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4CAC"/>
    <w:rPr>
      <w:rFonts w:ascii="Arial" w:hAnsi="Arial"/>
      <w:sz w:val="32"/>
      <w:lang w:val="en-GB" w:eastAsia="en-US" w:bidi="ar-SA"/>
    </w:rPr>
  </w:style>
  <w:style w:type="paragraph" w:customStyle="1" w:styleId="20">
    <w:name w:val="(文字) (文字)2"/>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4C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E4C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4CA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E4CAC"/>
  </w:style>
  <w:style w:type="paragraph" w:customStyle="1" w:styleId="13">
    <w:name w:val="(文字) (文字)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E4CAC"/>
    <w:pPr>
      <w:spacing w:after="0"/>
      <w:ind w:left="851"/>
    </w:pPr>
    <w:rPr>
      <w:rFonts w:eastAsia="MS Mincho"/>
      <w:lang w:val="it-IT" w:eastAsia="en-GB"/>
    </w:rPr>
  </w:style>
  <w:style w:type="character" w:customStyle="1" w:styleId="CharChar7">
    <w:name w:val="Char Char7"/>
    <w:semiHidden/>
    <w:qFormat/>
    <w:rsid w:val="00AE4CAC"/>
    <w:rPr>
      <w:rFonts w:ascii="Tahoma" w:hAnsi="Tahoma" w:cs="Tahoma"/>
      <w:shd w:val="clear" w:color="auto" w:fill="000080"/>
      <w:lang w:val="en-GB" w:eastAsia="en-US"/>
    </w:rPr>
  </w:style>
  <w:style w:type="character" w:customStyle="1" w:styleId="ZchnZchn5">
    <w:name w:val="Zchn Zchn5"/>
    <w:qFormat/>
    <w:rsid w:val="00AE4CAC"/>
    <w:rPr>
      <w:rFonts w:ascii="Courier New" w:eastAsia="Batang" w:hAnsi="Courier New"/>
      <w:lang w:val="nb-NO" w:eastAsia="en-US" w:bidi="ar-SA"/>
    </w:rPr>
  </w:style>
  <w:style w:type="character" w:customStyle="1" w:styleId="CharChar10">
    <w:name w:val="Char Char10"/>
    <w:semiHidden/>
    <w:qFormat/>
    <w:rsid w:val="00AE4CAC"/>
    <w:rPr>
      <w:rFonts w:ascii="Times New Roman" w:hAnsi="Times New Roman"/>
      <w:lang w:val="en-GB" w:eastAsia="en-US"/>
    </w:rPr>
  </w:style>
  <w:style w:type="character" w:customStyle="1" w:styleId="CharChar9">
    <w:name w:val="Char Char9"/>
    <w:semiHidden/>
    <w:qFormat/>
    <w:rsid w:val="00AE4CAC"/>
    <w:rPr>
      <w:rFonts w:ascii="Tahoma" w:hAnsi="Tahoma" w:cs="Tahoma"/>
      <w:sz w:val="16"/>
      <w:szCs w:val="16"/>
      <w:lang w:val="en-GB" w:eastAsia="en-US"/>
    </w:rPr>
  </w:style>
  <w:style w:type="character" w:customStyle="1" w:styleId="CharChar8">
    <w:name w:val="Char Char8"/>
    <w:semiHidden/>
    <w:qFormat/>
    <w:rsid w:val="00AE4CAC"/>
    <w:rPr>
      <w:rFonts w:ascii="Times New Roman" w:hAnsi="Times New Roman"/>
      <w:b/>
      <w:bCs/>
      <w:lang w:val="en-GB" w:eastAsia="en-US"/>
    </w:rPr>
  </w:style>
  <w:style w:type="character" w:customStyle="1" w:styleId="btChar3">
    <w:name w:val="bt Char3"/>
    <w:aliases w:val="bt Car Char Char3"/>
    <w:qFormat/>
    <w:rsid w:val="00AE4CA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4CA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4CAC"/>
    <w:rPr>
      <w:rFonts w:ascii="Arial" w:hAnsi="Arial"/>
      <w:sz w:val="24"/>
      <w:lang w:val="en-GB"/>
    </w:rPr>
  </w:style>
  <w:style w:type="paragraph" w:customStyle="1" w:styleId="AutoCorrect">
    <w:name w:val="AutoCorrect"/>
    <w:uiPriority w:val="99"/>
    <w:qFormat/>
    <w:rsid w:val="00AE4CAC"/>
    <w:rPr>
      <w:rFonts w:eastAsia="Malgun Gothic"/>
      <w:sz w:val="24"/>
      <w:szCs w:val="24"/>
      <w:lang w:val="en-GB" w:eastAsia="ko-KR"/>
    </w:rPr>
  </w:style>
  <w:style w:type="paragraph" w:customStyle="1" w:styleId="-PAGE-">
    <w:name w:val="- PAGE -"/>
    <w:uiPriority w:val="99"/>
    <w:qFormat/>
    <w:rsid w:val="00AE4CAC"/>
    <w:rPr>
      <w:rFonts w:eastAsia="Malgun Gothic"/>
      <w:sz w:val="24"/>
      <w:szCs w:val="24"/>
      <w:lang w:val="en-GB" w:eastAsia="ko-KR"/>
    </w:rPr>
  </w:style>
  <w:style w:type="paragraph" w:customStyle="1" w:styleId="PageXofY">
    <w:name w:val="Page X of Y"/>
    <w:uiPriority w:val="99"/>
    <w:qFormat/>
    <w:rsid w:val="00AE4CAC"/>
    <w:rPr>
      <w:rFonts w:eastAsia="Malgun Gothic"/>
      <w:sz w:val="24"/>
      <w:szCs w:val="24"/>
      <w:lang w:val="en-GB" w:eastAsia="ko-KR"/>
    </w:rPr>
  </w:style>
  <w:style w:type="paragraph" w:customStyle="1" w:styleId="Createdby">
    <w:name w:val="Created by"/>
    <w:uiPriority w:val="99"/>
    <w:qFormat/>
    <w:rsid w:val="00AE4CAC"/>
    <w:rPr>
      <w:rFonts w:eastAsia="Malgun Gothic"/>
      <w:sz w:val="24"/>
      <w:szCs w:val="24"/>
      <w:lang w:val="en-GB" w:eastAsia="ko-KR"/>
    </w:rPr>
  </w:style>
  <w:style w:type="paragraph" w:customStyle="1" w:styleId="Createdon">
    <w:name w:val="Created on"/>
    <w:uiPriority w:val="99"/>
    <w:qFormat/>
    <w:rsid w:val="00AE4CAC"/>
    <w:rPr>
      <w:rFonts w:eastAsia="Malgun Gothic"/>
      <w:sz w:val="24"/>
      <w:szCs w:val="24"/>
      <w:lang w:val="en-GB" w:eastAsia="ko-KR"/>
    </w:rPr>
  </w:style>
  <w:style w:type="paragraph" w:customStyle="1" w:styleId="Lastprinted">
    <w:name w:val="Last printed"/>
    <w:uiPriority w:val="99"/>
    <w:qFormat/>
    <w:rsid w:val="00AE4CAC"/>
    <w:rPr>
      <w:rFonts w:eastAsia="Malgun Gothic"/>
      <w:sz w:val="24"/>
      <w:szCs w:val="24"/>
      <w:lang w:val="en-GB" w:eastAsia="ko-KR"/>
    </w:rPr>
  </w:style>
  <w:style w:type="paragraph" w:customStyle="1" w:styleId="Lastsavedby">
    <w:name w:val="Last saved by"/>
    <w:uiPriority w:val="99"/>
    <w:qFormat/>
    <w:rsid w:val="00AE4CAC"/>
    <w:rPr>
      <w:rFonts w:eastAsia="Malgun Gothic"/>
      <w:sz w:val="24"/>
      <w:szCs w:val="24"/>
      <w:lang w:val="en-GB" w:eastAsia="ko-KR"/>
    </w:rPr>
  </w:style>
  <w:style w:type="paragraph" w:customStyle="1" w:styleId="Filename">
    <w:name w:val="Filename"/>
    <w:uiPriority w:val="99"/>
    <w:qFormat/>
    <w:rsid w:val="00AE4CAC"/>
    <w:rPr>
      <w:rFonts w:eastAsia="Malgun Gothic"/>
      <w:sz w:val="24"/>
      <w:szCs w:val="24"/>
      <w:lang w:val="en-GB" w:eastAsia="ko-KR"/>
    </w:rPr>
  </w:style>
  <w:style w:type="paragraph" w:customStyle="1" w:styleId="Filenameandpath">
    <w:name w:val="Filename and path"/>
    <w:uiPriority w:val="99"/>
    <w:qFormat/>
    <w:rsid w:val="00AE4CAC"/>
    <w:rPr>
      <w:rFonts w:eastAsia="Malgun Gothic"/>
      <w:sz w:val="24"/>
      <w:szCs w:val="24"/>
      <w:lang w:val="en-GB" w:eastAsia="ko-KR"/>
    </w:rPr>
  </w:style>
  <w:style w:type="paragraph" w:customStyle="1" w:styleId="AuthorPageDate">
    <w:name w:val="Author  Page #  Date"/>
    <w:uiPriority w:val="99"/>
    <w:qFormat/>
    <w:rsid w:val="00AE4CAC"/>
    <w:rPr>
      <w:rFonts w:eastAsia="Malgun Gothic"/>
      <w:sz w:val="24"/>
      <w:szCs w:val="24"/>
      <w:lang w:val="en-GB" w:eastAsia="ko-KR"/>
    </w:rPr>
  </w:style>
  <w:style w:type="paragraph" w:customStyle="1" w:styleId="ConfidentialPageDate">
    <w:name w:val="Confidential  Page #  Date"/>
    <w:uiPriority w:val="99"/>
    <w:qFormat/>
    <w:rsid w:val="00AE4CAC"/>
    <w:rPr>
      <w:rFonts w:eastAsia="Malgun Gothic"/>
      <w:sz w:val="24"/>
      <w:szCs w:val="24"/>
      <w:lang w:val="en-GB" w:eastAsia="ko-KR"/>
    </w:rPr>
  </w:style>
  <w:style w:type="paragraph" w:customStyle="1" w:styleId="INDENT1">
    <w:name w:val="INDENT1"/>
    <w:basedOn w:val="Normal"/>
    <w:qFormat/>
    <w:rsid w:val="00AE4C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E4C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E4C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E4C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E4C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E4C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E4C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E4C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E4CAC"/>
    <w:pPr>
      <w:tabs>
        <w:tab w:val="center" w:pos="4820"/>
        <w:tab w:val="right" w:pos="9640"/>
      </w:tabs>
    </w:pPr>
    <w:rPr>
      <w:lang w:eastAsia="ja-JP"/>
    </w:rPr>
  </w:style>
  <w:style w:type="paragraph" w:customStyle="1" w:styleId="Data">
    <w:name w:val="Data"/>
    <w:basedOn w:val="Normal"/>
    <w:uiPriority w:val="99"/>
    <w:qFormat/>
    <w:rsid w:val="00AE4C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E4C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E4C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AE4C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AE4CA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4CAC"/>
    <w:rPr>
      <w:rFonts w:ascii="Arial" w:hAnsi="Arial"/>
      <w:sz w:val="28"/>
      <w:lang w:val="en-GB" w:eastAsia="en-US" w:bidi="ar-SA"/>
    </w:rPr>
  </w:style>
  <w:style w:type="character" w:customStyle="1" w:styleId="T1Char3">
    <w:name w:val="T1 Char3"/>
    <w:aliases w:val="Header 6 Char Char3"/>
    <w:qFormat/>
    <w:rsid w:val="00AE4CAC"/>
    <w:rPr>
      <w:rFonts w:ascii="Arial" w:hAnsi="Arial"/>
      <w:lang w:val="en-GB" w:eastAsia="en-US" w:bidi="ar-SA"/>
    </w:rPr>
  </w:style>
  <w:style w:type="table" w:customStyle="1" w:styleId="Tabellengitternetz1">
    <w:name w:val="Tabellengitternetz1"/>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4C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E4C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E4C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E4C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4C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E4CAC"/>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E4CAC"/>
    <w:rPr>
      <w:rFonts w:ascii="Tahoma" w:eastAsia="MS Mincho" w:hAnsi="Tahoma" w:cs="Tahoma"/>
      <w:sz w:val="16"/>
      <w:szCs w:val="16"/>
      <w:lang w:eastAsia="ko-KR"/>
    </w:rPr>
  </w:style>
  <w:style w:type="paragraph" w:customStyle="1" w:styleId="ZchnZchn">
    <w:name w:val="Zchn Zchn"/>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吹き出し2"/>
    <w:basedOn w:val="Normal"/>
    <w:uiPriority w:val="99"/>
    <w:semiHidden/>
    <w:qFormat/>
    <w:rsid w:val="00AE4CAC"/>
    <w:rPr>
      <w:rFonts w:ascii="Tahoma" w:eastAsia="MS Mincho" w:hAnsi="Tahoma" w:cs="Tahoma"/>
      <w:sz w:val="16"/>
      <w:szCs w:val="16"/>
      <w:lang w:eastAsia="ko-KR"/>
    </w:rPr>
  </w:style>
  <w:style w:type="paragraph" w:customStyle="1" w:styleId="Note">
    <w:name w:val="Note"/>
    <w:basedOn w:val="B1"/>
    <w:uiPriority w:val="99"/>
    <w:qFormat/>
    <w:rsid w:val="00AE4C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E4C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E4CAC"/>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AE4C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E4C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E4C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E4C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E4CAC"/>
    <w:pPr>
      <w:spacing w:after="240" w:line="240" w:lineRule="atLeast"/>
      <w:ind w:left="1191" w:right="113" w:hanging="1191"/>
    </w:pPr>
    <w:rPr>
      <w:rFonts w:eastAsia="MS Mincho"/>
      <w:lang w:val="en-GB"/>
    </w:rPr>
  </w:style>
  <w:style w:type="paragraph" w:customStyle="1" w:styleId="ZC">
    <w:name w:val="ZC"/>
    <w:uiPriority w:val="99"/>
    <w:qFormat/>
    <w:rsid w:val="00AE4CAC"/>
    <w:pPr>
      <w:spacing w:line="360" w:lineRule="atLeast"/>
      <w:jc w:val="center"/>
    </w:pPr>
    <w:rPr>
      <w:rFonts w:eastAsia="MS Mincho"/>
      <w:lang w:val="en-GB"/>
    </w:rPr>
  </w:style>
  <w:style w:type="paragraph" w:customStyle="1" w:styleId="FooterCentred">
    <w:name w:val="FooterCentred"/>
    <w:basedOn w:val="Footer"/>
    <w:uiPriority w:val="99"/>
    <w:qFormat/>
    <w:rsid w:val="00AE4C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AE4C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E4CAC"/>
    <w:pPr>
      <w:tabs>
        <w:tab w:val="left" w:pos="360"/>
      </w:tabs>
      <w:ind w:left="360" w:hanging="360"/>
    </w:pPr>
  </w:style>
  <w:style w:type="paragraph" w:customStyle="1" w:styleId="Para1">
    <w:name w:val="Para1"/>
    <w:basedOn w:val="Normal"/>
    <w:uiPriority w:val="99"/>
    <w:qFormat/>
    <w:rsid w:val="00AE4C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E4C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E4C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E4C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E4C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E4C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E4C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E4C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4CAC"/>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AE4CAC"/>
    <w:pPr>
      <w:spacing w:before="120"/>
      <w:outlineLvl w:val="2"/>
    </w:pPr>
    <w:rPr>
      <w:sz w:val="28"/>
    </w:rPr>
  </w:style>
  <w:style w:type="paragraph" w:customStyle="1" w:styleId="Heading2Head2A2">
    <w:name w:val="Heading 2.Head2A.2"/>
    <w:basedOn w:val="Heading1"/>
    <w:next w:val="Normal"/>
    <w:uiPriority w:val="99"/>
    <w:qFormat/>
    <w:rsid w:val="00AE4C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E4C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E4C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4CAC"/>
    <w:pPr>
      <w:spacing w:before="120"/>
      <w:outlineLvl w:val="2"/>
    </w:pPr>
    <w:rPr>
      <w:rFonts w:eastAsia="MS Mincho"/>
      <w:sz w:val="28"/>
      <w:lang w:eastAsia="de-DE"/>
    </w:rPr>
  </w:style>
  <w:style w:type="paragraph" w:customStyle="1" w:styleId="Reference">
    <w:name w:val="Reference"/>
    <w:basedOn w:val="Normal"/>
    <w:qFormat/>
    <w:rsid w:val="00AE4CAC"/>
    <w:pPr>
      <w:spacing w:after="0"/>
      <w:ind w:left="567" w:hanging="283"/>
    </w:pPr>
    <w:rPr>
      <w:rFonts w:eastAsia="MS Mincho"/>
      <w:lang w:eastAsia="en-GB"/>
    </w:rPr>
  </w:style>
  <w:style w:type="paragraph" w:customStyle="1" w:styleId="Bullets">
    <w:name w:val="Bullets"/>
    <w:basedOn w:val="BodyText"/>
    <w:uiPriority w:val="99"/>
    <w:qFormat/>
    <w:rsid w:val="00AE4C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E4CAC"/>
    <w:pPr>
      <w:spacing w:after="220"/>
      <w:ind w:left="1298"/>
    </w:pPr>
    <w:rPr>
      <w:rFonts w:ascii="Arial" w:eastAsia="SimSun" w:hAnsi="Arial"/>
      <w:lang w:val="en-US" w:eastAsia="en-GB"/>
    </w:rPr>
  </w:style>
  <w:style w:type="numbering" w:customStyle="1" w:styleId="15">
    <w:name w:val="无列表1"/>
    <w:next w:val="NoList"/>
    <w:semiHidden/>
    <w:rsid w:val="00AE4CAC"/>
  </w:style>
  <w:style w:type="paragraph" w:customStyle="1" w:styleId="1030302">
    <w:name w:val="样式 样式 标题 1 + 两端对齐 段前: 0.3 行 段后: 0.3 行 行距: 单倍行距 + 段前: 0.2 行 段后: ..."/>
    <w:basedOn w:val="Normal"/>
    <w:autoRedefine/>
    <w:uiPriority w:val="99"/>
    <w:qFormat/>
    <w:rsid w:val="00AE4C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E4C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E4CAC"/>
    <w:rPr>
      <w:rFonts w:eastAsia="Malgun Gothic"/>
      <w:kern w:val="2"/>
    </w:rPr>
  </w:style>
  <w:style w:type="character" w:customStyle="1" w:styleId="StyleTACChar">
    <w:name w:val="Style TAC + Char"/>
    <w:link w:val="StyleTAC"/>
    <w:qFormat/>
    <w:rsid w:val="00AE4CAC"/>
    <w:rPr>
      <w:rFonts w:ascii="Arial" w:eastAsia="Malgun Gothic" w:hAnsi="Arial"/>
      <w:kern w:val="2"/>
      <w:sz w:val="18"/>
      <w:lang w:val="en-GB"/>
    </w:rPr>
  </w:style>
  <w:style w:type="character" w:customStyle="1" w:styleId="CharChar29">
    <w:name w:val="Char Char29"/>
    <w:qFormat/>
    <w:rsid w:val="00AE4CAC"/>
    <w:rPr>
      <w:rFonts w:ascii="Arial" w:hAnsi="Arial"/>
      <w:sz w:val="36"/>
      <w:lang w:val="en-GB" w:eastAsia="en-US" w:bidi="ar-SA"/>
    </w:rPr>
  </w:style>
  <w:style w:type="character" w:customStyle="1" w:styleId="CharChar28">
    <w:name w:val="Char Char28"/>
    <w:qFormat/>
    <w:rsid w:val="00AE4CAC"/>
    <w:rPr>
      <w:rFonts w:ascii="Arial" w:hAnsi="Arial"/>
      <w:sz w:val="32"/>
      <w:lang w:val="en-GB"/>
    </w:rPr>
  </w:style>
  <w:style w:type="character" w:customStyle="1" w:styleId="msoins00">
    <w:name w:val="msoins0"/>
    <w:qFormat/>
    <w:rsid w:val="00AE4C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4C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4CAC"/>
    <w:rPr>
      <w:rFonts w:ascii="Arial" w:hAnsi="Arial"/>
      <w:sz w:val="22"/>
      <w:lang w:val="en-GB" w:eastAsia="en-GB" w:bidi="ar-SA"/>
    </w:rPr>
  </w:style>
  <w:style w:type="character" w:customStyle="1" w:styleId="B1Zchn">
    <w:name w:val="B1 Zchn"/>
    <w:qFormat/>
    <w:rsid w:val="00AE4CAC"/>
    <w:rPr>
      <w:rFonts w:ascii="Times New Roman" w:hAnsi="Times New Roman"/>
      <w:lang w:val="en-GB"/>
    </w:rPr>
  </w:style>
  <w:style w:type="character" w:customStyle="1" w:styleId="GuidanceChar">
    <w:name w:val="Guidance Char"/>
    <w:link w:val="Guidance"/>
    <w:qFormat/>
    <w:rsid w:val="00AE4CAC"/>
    <w:rPr>
      <w:rFonts w:eastAsia="Times New Roman"/>
      <w:i/>
      <w:color w:val="0000FF"/>
      <w:lang w:val="en-GB"/>
    </w:rPr>
  </w:style>
  <w:style w:type="paragraph" w:customStyle="1" w:styleId="msonormal0">
    <w:name w:val="msonormal"/>
    <w:basedOn w:val="Normal"/>
    <w:uiPriority w:val="99"/>
    <w:qFormat/>
    <w:rsid w:val="00AE4C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4CAC"/>
    <w:rPr>
      <w:rFonts w:ascii="Times New Roman" w:hAnsi="Times New Roman"/>
      <w:lang w:val="en-GB" w:eastAsia="ko-KR"/>
    </w:rPr>
  </w:style>
  <w:style w:type="paragraph" w:customStyle="1" w:styleId="a4">
    <w:name w:val="样式 页眉"/>
    <w:basedOn w:val="Header"/>
    <w:link w:val="Char"/>
    <w:qFormat/>
    <w:rsid w:val="00AE4CAC"/>
    <w:pPr>
      <w:overflowPunct w:val="0"/>
      <w:autoSpaceDE w:val="0"/>
      <w:autoSpaceDN w:val="0"/>
      <w:adjustRightInd w:val="0"/>
      <w:textAlignment w:val="baseline"/>
    </w:pPr>
    <w:rPr>
      <w:rFonts w:eastAsia="Arial"/>
      <w:bCs/>
      <w:noProof/>
      <w:sz w:val="22"/>
    </w:rPr>
  </w:style>
  <w:style w:type="character" w:customStyle="1" w:styleId="Char">
    <w:name w:val="样式 页眉 Char"/>
    <w:link w:val="a4"/>
    <w:qFormat/>
    <w:rsid w:val="00AE4CAC"/>
    <w:rPr>
      <w:rFonts w:ascii="Arial" w:eastAsia="Arial" w:hAnsi="Arial"/>
      <w:b/>
      <w:bCs/>
      <w:noProof/>
      <w:sz w:val="22"/>
      <w:lang w:val="en-GB"/>
    </w:rPr>
  </w:style>
  <w:style w:type="character" w:customStyle="1" w:styleId="B1Char1">
    <w:name w:val="B1 Char1"/>
    <w:qFormat/>
    <w:rsid w:val="00AE4CAC"/>
    <w:rPr>
      <w:lang w:val="en-GB"/>
    </w:rPr>
  </w:style>
  <w:style w:type="paragraph" w:customStyle="1" w:styleId="32">
    <w:name w:val="吹き出し3"/>
    <w:basedOn w:val="Normal"/>
    <w:uiPriority w:val="99"/>
    <w:semiHidden/>
    <w:qFormat/>
    <w:rsid w:val="00AE4CAC"/>
    <w:rPr>
      <w:rFonts w:ascii="Tahoma" w:eastAsia="MS Mincho" w:hAnsi="Tahoma" w:cs="Tahoma"/>
      <w:sz w:val="16"/>
      <w:szCs w:val="16"/>
    </w:rPr>
  </w:style>
  <w:style w:type="paragraph" w:customStyle="1" w:styleId="5">
    <w:name w:val="吹き出し5"/>
    <w:basedOn w:val="Normal"/>
    <w:uiPriority w:val="99"/>
    <w:semiHidden/>
    <w:qFormat/>
    <w:rsid w:val="00AE4CAC"/>
    <w:rPr>
      <w:rFonts w:ascii="Tahoma" w:eastAsia="MS Mincho" w:hAnsi="Tahoma" w:cs="Tahoma"/>
      <w:sz w:val="16"/>
      <w:szCs w:val="16"/>
    </w:rPr>
  </w:style>
  <w:style w:type="paragraph" w:customStyle="1" w:styleId="CharChar24">
    <w:name w:val="Char Char24"/>
    <w:basedOn w:val="Normal"/>
    <w:uiPriority w:val="99"/>
    <w:semiHidden/>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E4C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E4CA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AE4C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E4CAC"/>
    <w:rPr>
      <w:rFonts w:eastAsia="Batang"/>
      <w:sz w:val="24"/>
      <w:lang w:val="fr-FR"/>
    </w:rPr>
  </w:style>
  <w:style w:type="paragraph" w:customStyle="1" w:styleId="FBCharCharCharChar1">
    <w:name w:val="FB Char Char Char Char1"/>
    <w:next w:val="Normal"/>
    <w:uiPriority w:val="99"/>
    <w:semiHidden/>
    <w:qFormat/>
    <w:rsid w:val="00AE4CA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E4CA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E4CA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AE4C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4CAC"/>
    <w:rPr>
      <w:rFonts w:ascii="Arial" w:eastAsia="Arial" w:hAnsi="Arial"/>
      <w:sz w:val="28"/>
      <w:lang w:val="en-GB"/>
    </w:rPr>
  </w:style>
  <w:style w:type="paragraph" w:customStyle="1" w:styleId="a5">
    <w:name w:val="表格题注"/>
    <w:next w:val="Normal"/>
    <w:uiPriority w:val="99"/>
    <w:qFormat/>
    <w:rsid w:val="00AE4CAC"/>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AE4CAC"/>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E4CAC"/>
    <w:rPr>
      <w:vanish w:val="0"/>
      <w:color w:val="FF0000"/>
      <w:lang w:eastAsia="en-US"/>
    </w:rPr>
  </w:style>
  <w:style w:type="character" w:customStyle="1" w:styleId="1Char0">
    <w:name w:val="样式1 Char"/>
    <w:link w:val="16"/>
    <w:uiPriority w:val="99"/>
    <w:qFormat/>
    <w:rsid w:val="00AE4CAC"/>
    <w:rPr>
      <w:rFonts w:ascii="Arial" w:hAnsi="Arial"/>
      <w:sz w:val="18"/>
      <w:lang w:eastAsia="ja-JP"/>
    </w:rPr>
  </w:style>
  <w:style w:type="paragraph" w:customStyle="1" w:styleId="textintend1">
    <w:name w:val="text intend 1"/>
    <w:basedOn w:val="text"/>
    <w:uiPriority w:val="99"/>
    <w:qFormat/>
    <w:rsid w:val="00AE4C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E4CAC"/>
    <w:pPr>
      <w:tabs>
        <w:tab w:val="left" w:pos="1134"/>
      </w:tabs>
      <w:spacing w:after="0"/>
    </w:pPr>
    <w:rPr>
      <w:rFonts w:eastAsia="MS Mincho"/>
    </w:rPr>
  </w:style>
  <w:style w:type="character" w:customStyle="1" w:styleId="BodyText2Char1">
    <w:name w:val="Body Text 2 Char1"/>
    <w:qFormat/>
    <w:rsid w:val="00AE4CAC"/>
    <w:rPr>
      <w:lang w:val="en-GB"/>
    </w:rPr>
  </w:style>
  <w:style w:type="paragraph" w:customStyle="1" w:styleId="textintend2">
    <w:name w:val="text intend 2"/>
    <w:basedOn w:val="text"/>
    <w:uiPriority w:val="99"/>
    <w:qFormat/>
    <w:rsid w:val="00AE4CAC"/>
    <w:pPr>
      <w:widowControl/>
      <w:tabs>
        <w:tab w:val="left" w:pos="1418"/>
      </w:tabs>
      <w:spacing w:after="120"/>
      <w:ind w:left="1418" w:hanging="426"/>
    </w:pPr>
    <w:rPr>
      <w:rFonts w:eastAsia="MS Mincho"/>
      <w:lang w:val="en-US"/>
    </w:rPr>
  </w:style>
  <w:style w:type="character" w:customStyle="1" w:styleId="BodyText3Char1">
    <w:name w:val="Body Text 3 Char1"/>
    <w:qFormat/>
    <w:rsid w:val="00AE4CAC"/>
    <w:rPr>
      <w:sz w:val="16"/>
      <w:szCs w:val="16"/>
      <w:lang w:val="en-GB"/>
    </w:rPr>
  </w:style>
  <w:style w:type="paragraph" w:customStyle="1" w:styleId="text">
    <w:name w:val="text"/>
    <w:basedOn w:val="Normal"/>
    <w:uiPriority w:val="99"/>
    <w:qFormat/>
    <w:rsid w:val="00AE4C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E4C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E4C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E4C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E4CAC"/>
    <w:pPr>
      <w:spacing w:after="240"/>
      <w:jc w:val="both"/>
    </w:pPr>
    <w:rPr>
      <w:rFonts w:ascii="Helvetica" w:eastAsia="SimSun" w:hAnsi="Helvetica"/>
    </w:rPr>
  </w:style>
  <w:style w:type="paragraph" w:customStyle="1" w:styleId="List1">
    <w:name w:val="List1"/>
    <w:basedOn w:val="Normal"/>
    <w:uiPriority w:val="99"/>
    <w:qFormat/>
    <w:rsid w:val="00AE4CAC"/>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E4CAC"/>
    <w:pPr>
      <w:overflowPunct w:val="0"/>
      <w:autoSpaceDE w:val="0"/>
      <w:autoSpaceDN w:val="0"/>
      <w:adjustRightInd w:val="0"/>
      <w:ind w:left="720" w:hanging="360"/>
      <w:textAlignment w:val="baseline"/>
    </w:pPr>
    <w:rPr>
      <w:rFonts w:eastAsia="SimSun"/>
      <w:lang w:val="en-US" w:eastAsia="ja-JP"/>
    </w:rPr>
  </w:style>
  <w:style w:type="paragraph" w:customStyle="1" w:styleId="TdocText">
    <w:name w:val="Tdoc_Text"/>
    <w:basedOn w:val="Normal"/>
    <w:uiPriority w:val="99"/>
    <w:qFormat/>
    <w:rsid w:val="00AE4CAC"/>
    <w:pPr>
      <w:spacing w:before="120" w:after="0"/>
      <w:jc w:val="both"/>
    </w:pPr>
    <w:rPr>
      <w:rFonts w:eastAsia="SimSun"/>
      <w:lang w:val="en-US"/>
    </w:rPr>
  </w:style>
  <w:style w:type="paragraph" w:customStyle="1" w:styleId="centered">
    <w:name w:val="centered"/>
    <w:basedOn w:val="Normal"/>
    <w:uiPriority w:val="99"/>
    <w:qFormat/>
    <w:rsid w:val="00AE4C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E4C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E4CAC"/>
    <w:rPr>
      <w:rFonts w:eastAsia="Batang"/>
      <w:lang w:val="en-GB"/>
    </w:rPr>
  </w:style>
  <w:style w:type="numbering" w:customStyle="1" w:styleId="17">
    <w:name w:val="リストなし1"/>
    <w:next w:val="NoList"/>
    <w:uiPriority w:val="99"/>
    <w:semiHidden/>
    <w:unhideWhenUsed/>
    <w:rsid w:val="00AE4CAC"/>
  </w:style>
  <w:style w:type="paragraph" w:customStyle="1" w:styleId="81">
    <w:name w:val="表 (赤)  81"/>
    <w:basedOn w:val="Normal"/>
    <w:uiPriority w:val="34"/>
    <w:qFormat/>
    <w:rsid w:val="00AE4C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E4C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E4C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E4CAC"/>
    <w:pPr>
      <w:spacing w:after="240"/>
      <w:jc w:val="both"/>
    </w:pPr>
    <w:rPr>
      <w:rFonts w:ascii="Arial" w:eastAsia="SimSun" w:hAnsi="Arial"/>
      <w:szCs w:val="24"/>
    </w:rPr>
  </w:style>
  <w:style w:type="paragraph" w:customStyle="1" w:styleId="ECCFootnote">
    <w:name w:val="ECC Footnote"/>
    <w:basedOn w:val="Normal"/>
    <w:autoRedefine/>
    <w:uiPriority w:val="99"/>
    <w:qFormat/>
    <w:rsid w:val="00AE4C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E4CAC"/>
    <w:rPr>
      <w:rFonts w:ascii="Arial" w:hAnsi="Arial"/>
      <w:szCs w:val="24"/>
      <w:lang w:val="en-GB"/>
    </w:rPr>
  </w:style>
  <w:style w:type="paragraph" w:customStyle="1" w:styleId="Text1">
    <w:name w:val="Text 1"/>
    <w:basedOn w:val="Normal"/>
    <w:uiPriority w:val="99"/>
    <w:qFormat/>
    <w:rsid w:val="00AE4C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E4CAC"/>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AE4C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E4C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E4C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AE4C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E4C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E4C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E4C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E4C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E4CAC"/>
    <w:rPr>
      <w:sz w:val="22"/>
      <w:szCs w:val="2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4C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4C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4C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4C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4C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4C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4C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4CAC"/>
    <w:rPr>
      <w:rFonts w:ascii="Times New Roman" w:eastAsia="Yu Mincho" w:hAnsi="Times New Roman"/>
      <w:lang w:val="en-GB" w:eastAsia="en-US"/>
    </w:rPr>
  </w:style>
  <w:style w:type="paragraph" w:customStyle="1" w:styleId="42">
    <w:name w:val="吹き出し4"/>
    <w:basedOn w:val="Normal"/>
    <w:uiPriority w:val="99"/>
    <w:semiHidden/>
    <w:qFormat/>
    <w:rsid w:val="00AE4CAC"/>
    <w:rPr>
      <w:rFonts w:ascii="Tahoma" w:eastAsia="MS Mincho" w:hAnsi="Tahoma" w:cs="Tahoma"/>
      <w:sz w:val="16"/>
      <w:szCs w:val="16"/>
    </w:rPr>
  </w:style>
  <w:style w:type="paragraph" w:customStyle="1" w:styleId="tac0">
    <w:name w:val="tac"/>
    <w:basedOn w:val="Normal"/>
    <w:uiPriority w:val="99"/>
    <w:qFormat/>
    <w:rsid w:val="00AE4C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E4CAC"/>
  </w:style>
  <w:style w:type="table" w:customStyle="1" w:styleId="311">
    <w:name w:val="网格型3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E4CAC"/>
  </w:style>
  <w:style w:type="table" w:customStyle="1" w:styleId="TableClassic21">
    <w:name w:val="Table Classic 2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AE4CA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AE4C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E4C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E4CA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E4CAC"/>
    <w:rPr>
      <w:lang w:val="en-GB" w:eastAsia="ja-JP" w:bidi="ar-SA"/>
    </w:rPr>
  </w:style>
  <w:style w:type="character" w:customStyle="1" w:styleId="CharChar42">
    <w:name w:val="Char Char42"/>
    <w:qFormat/>
    <w:rsid w:val="00AE4CAC"/>
    <w:rPr>
      <w:rFonts w:ascii="Courier New" w:hAnsi="Courier New" w:cs="Courier New" w:hint="default"/>
      <w:lang w:val="nb-NO" w:eastAsia="ja-JP" w:bidi="ar-SA"/>
    </w:rPr>
  </w:style>
  <w:style w:type="character" w:customStyle="1" w:styleId="CharChar72">
    <w:name w:val="Char Char72"/>
    <w:semiHidden/>
    <w:qFormat/>
    <w:rsid w:val="00AE4CAC"/>
    <w:rPr>
      <w:rFonts w:ascii="Tahoma" w:hAnsi="Tahoma" w:cs="Tahoma" w:hint="default"/>
      <w:shd w:val="clear" w:color="auto" w:fill="000080"/>
      <w:lang w:val="en-GB" w:eastAsia="en-US"/>
    </w:rPr>
  </w:style>
  <w:style w:type="character" w:customStyle="1" w:styleId="CharChar102">
    <w:name w:val="Char Char102"/>
    <w:semiHidden/>
    <w:qFormat/>
    <w:rsid w:val="00AE4CAC"/>
    <w:rPr>
      <w:rFonts w:ascii="Times New Roman" w:hAnsi="Times New Roman" w:cs="Times New Roman" w:hint="default"/>
      <w:lang w:val="en-GB" w:eastAsia="en-US"/>
    </w:rPr>
  </w:style>
  <w:style w:type="character" w:customStyle="1" w:styleId="CharChar92">
    <w:name w:val="Char Char92"/>
    <w:semiHidden/>
    <w:qFormat/>
    <w:rsid w:val="00AE4CAC"/>
    <w:rPr>
      <w:rFonts w:ascii="Tahoma" w:hAnsi="Tahoma" w:cs="Tahoma" w:hint="default"/>
      <w:sz w:val="16"/>
      <w:szCs w:val="16"/>
      <w:lang w:val="en-GB" w:eastAsia="en-US"/>
    </w:rPr>
  </w:style>
  <w:style w:type="character" w:customStyle="1" w:styleId="CharChar82">
    <w:name w:val="Char Char82"/>
    <w:semiHidden/>
    <w:qFormat/>
    <w:rsid w:val="00AE4CAC"/>
    <w:rPr>
      <w:rFonts w:ascii="Times New Roman" w:hAnsi="Times New Roman" w:cs="Times New Roman" w:hint="default"/>
      <w:b/>
      <w:bCs/>
      <w:lang w:val="en-GB" w:eastAsia="en-US"/>
    </w:rPr>
  </w:style>
  <w:style w:type="character" w:customStyle="1" w:styleId="CharChar292">
    <w:name w:val="Char Char292"/>
    <w:qFormat/>
    <w:rsid w:val="00AE4CAC"/>
    <w:rPr>
      <w:rFonts w:ascii="Arial" w:hAnsi="Arial" w:cs="Arial" w:hint="default"/>
      <w:sz w:val="36"/>
      <w:lang w:val="en-GB" w:eastAsia="en-US" w:bidi="ar-SA"/>
    </w:rPr>
  </w:style>
  <w:style w:type="character" w:customStyle="1" w:styleId="CharChar282">
    <w:name w:val="Char Char282"/>
    <w:qFormat/>
    <w:rsid w:val="00AE4CAC"/>
    <w:rPr>
      <w:rFonts w:ascii="Arial" w:hAnsi="Arial" w:cs="Arial" w:hint="default"/>
      <w:sz w:val="32"/>
      <w:lang w:val="en-GB"/>
    </w:rPr>
  </w:style>
  <w:style w:type="character" w:customStyle="1" w:styleId="ZchnZchn52">
    <w:name w:val="Zchn Zchn52"/>
    <w:qFormat/>
    <w:rsid w:val="00AE4CAC"/>
    <w:rPr>
      <w:rFonts w:ascii="Courier New" w:eastAsia="Batang" w:hAnsi="Courier New"/>
      <w:lang w:val="nb-NO" w:eastAsia="en-US" w:bidi="ar-SA"/>
    </w:rPr>
  </w:style>
  <w:style w:type="paragraph" w:customStyle="1" w:styleId="TOC911">
    <w:name w:val="TOC 911"/>
    <w:basedOn w:val="TOC8"/>
    <w:qFormat/>
    <w:rsid w:val="00AE4CA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E4C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E4C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E4CAC"/>
    <w:rPr>
      <w:color w:val="808080"/>
      <w:shd w:val="clear" w:color="auto" w:fill="E6E6E6"/>
    </w:rPr>
  </w:style>
  <w:style w:type="paragraph" w:customStyle="1" w:styleId="CharCharCharCharChar1">
    <w:name w:val="Char Char Char Char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AE4CAC"/>
    <w:rPr>
      <w:lang w:val="en-GB" w:eastAsia="ja-JP" w:bidi="ar-SA"/>
    </w:rPr>
  </w:style>
  <w:style w:type="paragraph" w:customStyle="1" w:styleId="1Char1">
    <w:name w:val="(文字) (文字)1 Char (文字) (文字)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E4CAC"/>
    <w:rPr>
      <w:rFonts w:ascii="Courier New" w:hAnsi="Courier New"/>
      <w:lang w:val="nb-NO" w:eastAsia="ja-JP" w:bidi="ar-SA"/>
    </w:rPr>
  </w:style>
  <w:style w:type="paragraph" w:customStyle="1" w:styleId="CharCharCharCharCharChar1">
    <w:name w:val="Char Char Char Char Char Char1"/>
    <w:semiHidden/>
    <w:qFormat/>
    <w:rsid w:val="00AE4CA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E4CAC"/>
    <w:rPr>
      <w:rFonts w:ascii="Tahoma" w:hAnsi="Tahoma" w:cs="Tahoma"/>
      <w:shd w:val="clear" w:color="auto" w:fill="000080"/>
      <w:lang w:val="en-GB" w:eastAsia="en-US"/>
    </w:rPr>
  </w:style>
  <w:style w:type="character" w:customStyle="1" w:styleId="ZchnZchn51">
    <w:name w:val="Zchn Zchn51"/>
    <w:qFormat/>
    <w:rsid w:val="00AE4CAC"/>
    <w:rPr>
      <w:rFonts w:ascii="Courier New" w:eastAsia="Batang" w:hAnsi="Courier New"/>
      <w:lang w:val="nb-NO" w:eastAsia="en-US" w:bidi="ar-SA"/>
    </w:rPr>
  </w:style>
  <w:style w:type="character" w:customStyle="1" w:styleId="CharChar101">
    <w:name w:val="Char Char101"/>
    <w:semiHidden/>
    <w:qFormat/>
    <w:rsid w:val="00AE4CAC"/>
    <w:rPr>
      <w:rFonts w:ascii="Times New Roman" w:hAnsi="Times New Roman"/>
      <w:lang w:val="en-GB" w:eastAsia="en-US"/>
    </w:rPr>
  </w:style>
  <w:style w:type="character" w:customStyle="1" w:styleId="CharChar91">
    <w:name w:val="Char Char91"/>
    <w:semiHidden/>
    <w:qFormat/>
    <w:rsid w:val="00AE4CAC"/>
    <w:rPr>
      <w:rFonts w:ascii="Tahoma" w:hAnsi="Tahoma" w:cs="Tahoma"/>
      <w:sz w:val="16"/>
      <w:szCs w:val="16"/>
      <w:lang w:val="en-GB" w:eastAsia="en-US"/>
    </w:rPr>
  </w:style>
  <w:style w:type="character" w:customStyle="1" w:styleId="CharChar81">
    <w:name w:val="Char Char81"/>
    <w:semiHidden/>
    <w:qFormat/>
    <w:rsid w:val="00AE4C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AE4CAC"/>
    <w:rPr>
      <w:rFonts w:ascii="Arial" w:hAnsi="Arial"/>
      <w:sz w:val="36"/>
      <w:lang w:val="en-GB" w:eastAsia="en-US" w:bidi="ar-SA"/>
    </w:rPr>
  </w:style>
  <w:style w:type="character" w:customStyle="1" w:styleId="CharChar281">
    <w:name w:val="Char Char281"/>
    <w:qFormat/>
    <w:rsid w:val="00AE4CAC"/>
    <w:rPr>
      <w:rFonts w:ascii="Arial" w:hAnsi="Arial"/>
      <w:sz w:val="32"/>
      <w:lang w:val="en-GB"/>
    </w:rPr>
  </w:style>
  <w:style w:type="paragraph" w:customStyle="1" w:styleId="CharChar241">
    <w:name w:val="Char Char241"/>
    <w:basedOn w:val="Normal"/>
    <w:semiHidden/>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E4C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AE4CAC"/>
  </w:style>
  <w:style w:type="numbering" w:customStyle="1" w:styleId="NoList7">
    <w:name w:val="No List7"/>
    <w:next w:val="NoList"/>
    <w:uiPriority w:val="99"/>
    <w:semiHidden/>
    <w:unhideWhenUsed/>
    <w:rsid w:val="00AE4CAC"/>
  </w:style>
  <w:style w:type="table" w:customStyle="1" w:styleId="TableGrid12">
    <w:name w:val="Table Grid1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4CAC"/>
  </w:style>
  <w:style w:type="table" w:customStyle="1" w:styleId="TableGrid111">
    <w:name w:val="Table Grid1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E4CAC"/>
  </w:style>
  <w:style w:type="numbering" w:customStyle="1" w:styleId="NoList32">
    <w:name w:val="No List32"/>
    <w:next w:val="NoList"/>
    <w:uiPriority w:val="99"/>
    <w:semiHidden/>
    <w:unhideWhenUsed/>
    <w:rsid w:val="00AE4CAC"/>
  </w:style>
  <w:style w:type="character" w:customStyle="1" w:styleId="FooterChar1">
    <w:name w:val="Footer Char1"/>
    <w:aliases w:val="footer odd Char1,footer Char1,fo Char1,pie de página Char1,页脚 Char1,s10s10 Char1"/>
    <w:semiHidden/>
    <w:qFormat/>
    <w:rsid w:val="00AE4CAC"/>
    <w:rPr>
      <w:rFonts w:ascii="Times New Roman" w:hAnsi="Times New Roman"/>
      <w:lang w:val="en-GB"/>
    </w:rPr>
  </w:style>
  <w:style w:type="paragraph" w:customStyle="1" w:styleId="CharChar5">
    <w:name w:val="Char Char5"/>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AE4CAC"/>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AE4CA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E4CAC"/>
    <w:rPr>
      <w:rFonts w:ascii="Tahoma" w:eastAsia="MS Mincho" w:hAnsi="Tahoma" w:cs="Tahoma"/>
      <w:sz w:val="16"/>
      <w:szCs w:val="16"/>
      <w:lang w:eastAsia="ko-KR"/>
    </w:rPr>
  </w:style>
  <w:style w:type="paragraph" w:customStyle="1" w:styleId="Table0">
    <w:name w:val="Table"/>
    <w:basedOn w:val="Normal"/>
    <w:link w:val="Table1"/>
    <w:qFormat/>
    <w:rsid w:val="00AE4CAC"/>
    <w:pPr>
      <w:jc w:val="center"/>
    </w:pPr>
    <w:rPr>
      <w:rFonts w:ascii="Arial" w:eastAsia="SimSun" w:hAnsi="Arial" w:cs="Arial"/>
      <w:b/>
    </w:rPr>
  </w:style>
  <w:style w:type="character" w:customStyle="1" w:styleId="Table1">
    <w:name w:val="Table (文字)"/>
    <w:link w:val="Table0"/>
    <w:qFormat/>
    <w:rsid w:val="00AE4CAC"/>
    <w:rPr>
      <w:rFonts w:ascii="Arial" w:hAnsi="Arial" w:cs="Arial"/>
      <w:b/>
      <w:lang w:val="en-GB"/>
    </w:rPr>
  </w:style>
  <w:style w:type="paragraph" w:customStyle="1" w:styleId="ColorfulList-Accent11">
    <w:name w:val="Colorful List - Accent 11"/>
    <w:basedOn w:val="Normal"/>
    <w:uiPriority w:val="34"/>
    <w:qFormat/>
    <w:rsid w:val="00AE4CAC"/>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AE4CAC"/>
  </w:style>
  <w:style w:type="numbering" w:customStyle="1" w:styleId="NoList51">
    <w:name w:val="No List51"/>
    <w:next w:val="NoList"/>
    <w:uiPriority w:val="99"/>
    <w:semiHidden/>
    <w:unhideWhenUsed/>
    <w:rsid w:val="00AE4CAC"/>
  </w:style>
  <w:style w:type="numbering" w:customStyle="1" w:styleId="NoList211">
    <w:name w:val="No List211"/>
    <w:next w:val="NoList"/>
    <w:uiPriority w:val="99"/>
    <w:semiHidden/>
    <w:unhideWhenUsed/>
    <w:rsid w:val="00AE4CAC"/>
  </w:style>
  <w:style w:type="numbering" w:customStyle="1" w:styleId="NoList311">
    <w:name w:val="No List311"/>
    <w:next w:val="NoList"/>
    <w:uiPriority w:val="99"/>
    <w:semiHidden/>
    <w:unhideWhenUsed/>
    <w:rsid w:val="00AE4CAC"/>
  </w:style>
  <w:style w:type="numbering" w:customStyle="1" w:styleId="NoList411">
    <w:name w:val="No List411"/>
    <w:next w:val="NoList"/>
    <w:uiPriority w:val="99"/>
    <w:semiHidden/>
    <w:unhideWhenUsed/>
    <w:rsid w:val="00AE4CAC"/>
  </w:style>
  <w:style w:type="numbering" w:customStyle="1" w:styleId="NoList61">
    <w:name w:val="No List61"/>
    <w:next w:val="NoList"/>
    <w:uiPriority w:val="99"/>
    <w:semiHidden/>
    <w:unhideWhenUsed/>
    <w:rsid w:val="00AE4CAC"/>
  </w:style>
  <w:style w:type="table" w:customStyle="1" w:styleId="TableGrid41">
    <w:name w:val="Table Grid41"/>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4CAC"/>
  </w:style>
  <w:style w:type="numbering" w:customStyle="1" w:styleId="NoList1111">
    <w:name w:val="No List1111"/>
    <w:next w:val="NoList"/>
    <w:uiPriority w:val="99"/>
    <w:semiHidden/>
    <w:unhideWhenUsed/>
    <w:rsid w:val="00AE4CAC"/>
  </w:style>
  <w:style w:type="numbering" w:customStyle="1" w:styleId="NoList71">
    <w:name w:val="No List71"/>
    <w:next w:val="NoList"/>
    <w:uiPriority w:val="99"/>
    <w:semiHidden/>
    <w:unhideWhenUsed/>
    <w:rsid w:val="00AE4CAC"/>
  </w:style>
  <w:style w:type="table" w:customStyle="1" w:styleId="TableGrid121">
    <w:name w:val="Table Grid12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4CAC"/>
  </w:style>
  <w:style w:type="table" w:customStyle="1" w:styleId="TableGrid1111">
    <w:name w:val="Table Grid111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4CAC"/>
  </w:style>
  <w:style w:type="numbering" w:customStyle="1" w:styleId="NoList321">
    <w:name w:val="No List321"/>
    <w:next w:val="NoList"/>
    <w:uiPriority w:val="99"/>
    <w:semiHidden/>
    <w:unhideWhenUsed/>
    <w:rsid w:val="00AE4CAC"/>
  </w:style>
  <w:style w:type="character" w:customStyle="1" w:styleId="1b">
    <w:name w:val="不明显参考1"/>
    <w:uiPriority w:val="31"/>
    <w:qFormat/>
    <w:rsid w:val="00AE4CAC"/>
    <w:rPr>
      <w:smallCaps/>
      <w:color w:val="5A5A5A"/>
    </w:rPr>
  </w:style>
  <w:style w:type="paragraph" w:customStyle="1" w:styleId="TOC10">
    <w:name w:val="TOC 标题1"/>
    <w:basedOn w:val="Heading1"/>
    <w:next w:val="Normal"/>
    <w:uiPriority w:val="39"/>
    <w:unhideWhenUsed/>
    <w:qFormat/>
    <w:rsid w:val="00AE4C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E4CAC"/>
    <w:rPr>
      <w:b/>
      <w:bCs/>
      <w:i/>
      <w:iCs/>
      <w:color w:val="4F81BD"/>
    </w:rPr>
  </w:style>
  <w:style w:type="paragraph" w:customStyle="1" w:styleId="B6">
    <w:name w:val="B6"/>
    <w:basedOn w:val="B5"/>
    <w:link w:val="B6Char"/>
    <w:qFormat/>
    <w:rsid w:val="00AE4C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E4C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E4C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E4CAC"/>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AE4CAC"/>
    <w:rPr>
      <w:rFonts w:ascii="Times New Roman" w:hAnsi="Times New Roman"/>
      <w:color w:val="FF0000"/>
      <w:lang w:val="en-GB" w:eastAsia="en-US"/>
    </w:rPr>
  </w:style>
  <w:style w:type="character" w:customStyle="1" w:styleId="HeadingChar">
    <w:name w:val="Heading Char"/>
    <w:link w:val="Heading"/>
    <w:qFormat/>
    <w:rsid w:val="00AE4CAC"/>
    <w:rPr>
      <w:rFonts w:ascii="Arial" w:hAnsi="Arial"/>
      <w:b/>
      <w:sz w:val="22"/>
    </w:rPr>
  </w:style>
  <w:style w:type="character" w:customStyle="1" w:styleId="B6Char">
    <w:name w:val="B6 Char"/>
    <w:link w:val="B6"/>
    <w:qFormat/>
    <w:rsid w:val="00AE4CAC"/>
    <w:rPr>
      <w:rFonts w:eastAsia="Times New Roman"/>
      <w:lang w:val="en-GB" w:eastAsia="zh-CN"/>
    </w:rPr>
  </w:style>
  <w:style w:type="table" w:customStyle="1" w:styleId="TableStyle1">
    <w:name w:val="Table Style1"/>
    <w:basedOn w:val="TableNormal"/>
    <w:qFormat/>
    <w:rsid w:val="00AE4CAC"/>
    <w:rPr>
      <w:rFonts w:eastAsia="MS Mincho"/>
    </w:rPr>
    <w:tblPr/>
  </w:style>
  <w:style w:type="paragraph" w:customStyle="1" w:styleId="tal1">
    <w:name w:val="tal"/>
    <w:basedOn w:val="Normal"/>
    <w:qFormat/>
    <w:rsid w:val="00AE4CA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E4CAC"/>
    <w:pPr>
      <w:framePr w:wrap="notBeside"/>
    </w:pPr>
    <w:rPr>
      <w:lang w:val="en-US" w:eastAsia="ko-KR"/>
    </w:rPr>
  </w:style>
  <w:style w:type="paragraph" w:customStyle="1" w:styleId="tableentry">
    <w:name w:val="table entry"/>
    <w:basedOn w:val="Normal"/>
    <w:qFormat/>
    <w:rsid w:val="00AE4CAC"/>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4CA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E4C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E4C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E4CAC"/>
    <w:pPr>
      <w:jc w:val="both"/>
    </w:pPr>
    <w:rPr>
      <w:rFonts w:ascii="SimSun" w:hAnsi="SimSun" w:cs="SimSun"/>
      <w:kern w:val="2"/>
      <w:sz w:val="21"/>
      <w:szCs w:val="21"/>
      <w:lang w:eastAsia="zh-CN"/>
    </w:rPr>
  </w:style>
  <w:style w:type="paragraph" w:customStyle="1" w:styleId="font5">
    <w:name w:val="font5"/>
    <w:basedOn w:val="Normal"/>
    <w:qFormat/>
    <w:rsid w:val="00AE4C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E4C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E4C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E4C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E4C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E4C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E4C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E4C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E4C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E4C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E4C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E4C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E4C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E4C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E4C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E4C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E4CAC"/>
  </w:style>
  <w:style w:type="table" w:customStyle="1" w:styleId="TableGrid9">
    <w:name w:val="Table Grid9"/>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E4CAC"/>
    <w:rPr>
      <w:b/>
      <w:lang w:val="en-GB" w:eastAsia="en-US" w:bidi="ar-SA"/>
    </w:rPr>
  </w:style>
  <w:style w:type="table" w:customStyle="1" w:styleId="TableGrid22">
    <w:name w:val="Table Grid22"/>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E4CAC"/>
  </w:style>
  <w:style w:type="numbering" w:customStyle="1" w:styleId="NoList23">
    <w:name w:val="No List23"/>
    <w:next w:val="NoList"/>
    <w:uiPriority w:val="99"/>
    <w:semiHidden/>
    <w:unhideWhenUsed/>
    <w:rsid w:val="00AE4CAC"/>
  </w:style>
  <w:style w:type="table" w:customStyle="1" w:styleId="TableGrid42">
    <w:name w:val="Table Grid4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E4CAC"/>
  </w:style>
  <w:style w:type="table" w:customStyle="1" w:styleId="TableGrid51">
    <w:name w:val="Table Grid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E4CAC"/>
  </w:style>
  <w:style w:type="table" w:customStyle="1" w:styleId="TableGrid61">
    <w:name w:val="Table Grid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E4CAC"/>
  </w:style>
  <w:style w:type="numbering" w:customStyle="1" w:styleId="NoList62">
    <w:name w:val="No List62"/>
    <w:next w:val="NoList"/>
    <w:uiPriority w:val="99"/>
    <w:semiHidden/>
    <w:unhideWhenUsed/>
    <w:rsid w:val="00AE4CAC"/>
  </w:style>
  <w:style w:type="numbering" w:customStyle="1" w:styleId="NoList72">
    <w:name w:val="No List72"/>
    <w:next w:val="NoList"/>
    <w:uiPriority w:val="99"/>
    <w:semiHidden/>
    <w:unhideWhenUsed/>
    <w:rsid w:val="00AE4CAC"/>
  </w:style>
  <w:style w:type="numbering" w:customStyle="1" w:styleId="NoList81">
    <w:name w:val="No List81"/>
    <w:next w:val="NoList"/>
    <w:uiPriority w:val="99"/>
    <w:semiHidden/>
    <w:unhideWhenUsed/>
    <w:rsid w:val="00AE4CAC"/>
  </w:style>
  <w:style w:type="table" w:customStyle="1" w:styleId="TableGrid71">
    <w:name w:val="Table Grid71"/>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E4CAC"/>
  </w:style>
  <w:style w:type="table" w:customStyle="1" w:styleId="TableGrid81">
    <w:name w:val="Table Grid81"/>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E4CAC"/>
    <w:rPr>
      <w:rFonts w:eastAsia="MS Mincho"/>
    </w:rPr>
    <w:tblPr/>
  </w:style>
  <w:style w:type="table" w:customStyle="1" w:styleId="Tabellengitternetz112">
    <w:name w:val="Tabellengitternetz1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E4CAC"/>
  </w:style>
  <w:style w:type="numbering" w:customStyle="1" w:styleId="NoList212">
    <w:name w:val="No List212"/>
    <w:next w:val="NoList"/>
    <w:uiPriority w:val="99"/>
    <w:semiHidden/>
    <w:unhideWhenUsed/>
    <w:rsid w:val="00AE4CAC"/>
  </w:style>
  <w:style w:type="table" w:customStyle="1" w:styleId="TableGrid411">
    <w:name w:val="Table Grid41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E4CAC"/>
  </w:style>
  <w:style w:type="numbering" w:customStyle="1" w:styleId="NoList412">
    <w:name w:val="No List412"/>
    <w:next w:val="NoList"/>
    <w:uiPriority w:val="99"/>
    <w:semiHidden/>
    <w:unhideWhenUsed/>
    <w:rsid w:val="00AE4CAC"/>
  </w:style>
  <w:style w:type="numbering" w:customStyle="1" w:styleId="NoList511">
    <w:name w:val="No List511"/>
    <w:next w:val="NoList"/>
    <w:uiPriority w:val="99"/>
    <w:semiHidden/>
    <w:unhideWhenUsed/>
    <w:rsid w:val="00AE4CAC"/>
  </w:style>
  <w:style w:type="numbering" w:customStyle="1" w:styleId="NoList611">
    <w:name w:val="No List611"/>
    <w:next w:val="NoList"/>
    <w:uiPriority w:val="99"/>
    <w:semiHidden/>
    <w:unhideWhenUsed/>
    <w:rsid w:val="00AE4CAC"/>
  </w:style>
  <w:style w:type="numbering" w:customStyle="1" w:styleId="NoList711">
    <w:name w:val="No List711"/>
    <w:next w:val="NoList"/>
    <w:uiPriority w:val="99"/>
    <w:semiHidden/>
    <w:unhideWhenUsed/>
    <w:rsid w:val="00AE4CAC"/>
  </w:style>
  <w:style w:type="numbering" w:customStyle="1" w:styleId="NoList811">
    <w:name w:val="No List811"/>
    <w:next w:val="NoList"/>
    <w:uiPriority w:val="99"/>
    <w:semiHidden/>
    <w:unhideWhenUsed/>
    <w:rsid w:val="00AE4CAC"/>
  </w:style>
  <w:style w:type="numbering" w:customStyle="1" w:styleId="NoList91">
    <w:name w:val="No List91"/>
    <w:next w:val="NoList"/>
    <w:uiPriority w:val="99"/>
    <w:semiHidden/>
    <w:unhideWhenUsed/>
    <w:rsid w:val="00AE4CAC"/>
  </w:style>
  <w:style w:type="table" w:customStyle="1" w:styleId="TableGrid76">
    <w:name w:val="Table Grid76"/>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AE4C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E4C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E4C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E4C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E4C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E4C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E4CAC"/>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E4CAC"/>
    <w:pPr>
      <w:suppressAutoHyphens/>
      <w:autoSpaceDN w:val="0"/>
      <w:spacing w:after="0"/>
      <w:jc w:val="both"/>
    </w:pPr>
    <w:rPr>
      <w:rFonts w:eastAsia="Batang"/>
    </w:rPr>
  </w:style>
  <w:style w:type="numbering" w:customStyle="1" w:styleId="LFO19">
    <w:name w:val="LFO19"/>
    <w:basedOn w:val="NoList"/>
    <w:rsid w:val="00AE4CAC"/>
    <w:pPr>
      <w:numPr>
        <w:numId w:val="31"/>
      </w:numPr>
    </w:pPr>
  </w:style>
  <w:style w:type="paragraph" w:customStyle="1" w:styleId="enumlev3">
    <w:name w:val="enumlev3"/>
    <w:basedOn w:val="enumlev2"/>
    <w:qFormat/>
    <w:rsid w:val="00AE4C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E4CAC"/>
    <w:pPr>
      <w:spacing w:before="360"/>
      <w:ind w:left="2552"/>
    </w:pPr>
    <w:rPr>
      <w:rFonts w:ascii="Arial" w:hAnsi="Arial"/>
      <w:b/>
      <w:sz w:val="22"/>
    </w:rPr>
  </w:style>
  <w:style w:type="paragraph" w:customStyle="1" w:styleId="tah0">
    <w:name w:val="tah"/>
    <w:basedOn w:val="Normal"/>
    <w:qFormat/>
    <w:rsid w:val="00AE4CAC"/>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AE4C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E4CAC"/>
  </w:style>
  <w:style w:type="numbering" w:customStyle="1" w:styleId="LFO191">
    <w:name w:val="LFO191"/>
    <w:basedOn w:val="NoList"/>
    <w:rsid w:val="00AE4CAC"/>
  </w:style>
  <w:style w:type="table" w:customStyle="1" w:styleId="TableGrid122">
    <w:name w:val="Table Grid12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E4CAC"/>
  </w:style>
  <w:style w:type="numbering" w:customStyle="1" w:styleId="NoList1112">
    <w:name w:val="No List1112"/>
    <w:next w:val="NoList"/>
    <w:uiPriority w:val="99"/>
    <w:semiHidden/>
    <w:unhideWhenUsed/>
    <w:rsid w:val="00AE4CAC"/>
  </w:style>
  <w:style w:type="table" w:customStyle="1" w:styleId="TableGrid221">
    <w:name w:val="Table Grid22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E4CAC"/>
    <w:pPr>
      <w:keepNext/>
      <w:keepLines/>
      <w:spacing w:after="0"/>
      <w:ind w:left="851" w:hanging="851"/>
    </w:pPr>
    <w:rPr>
      <w:rFonts w:ascii="Arial" w:eastAsiaTheme="minorEastAsia" w:hAnsi="Arial"/>
      <w:sz w:val="18"/>
    </w:rPr>
  </w:style>
  <w:style w:type="numbering" w:customStyle="1" w:styleId="122">
    <w:name w:val="无列表12"/>
    <w:next w:val="NoList"/>
    <w:semiHidden/>
    <w:rsid w:val="00AE4CAC"/>
  </w:style>
  <w:style w:type="numbering" w:customStyle="1" w:styleId="123">
    <w:name w:val="リストなし12"/>
    <w:next w:val="NoList"/>
    <w:uiPriority w:val="99"/>
    <w:semiHidden/>
    <w:unhideWhenUsed/>
    <w:rsid w:val="00AE4CAC"/>
  </w:style>
  <w:style w:type="numbering" w:customStyle="1" w:styleId="1120">
    <w:name w:val="无列表112"/>
    <w:next w:val="NoList"/>
    <w:semiHidden/>
    <w:rsid w:val="00AE4CAC"/>
  </w:style>
  <w:style w:type="numbering" w:customStyle="1" w:styleId="1111">
    <w:name w:val="リストなし111"/>
    <w:next w:val="NoList"/>
    <w:uiPriority w:val="99"/>
    <w:semiHidden/>
    <w:unhideWhenUsed/>
    <w:rsid w:val="00AE4CAC"/>
  </w:style>
  <w:style w:type="numbering" w:customStyle="1" w:styleId="NoList222">
    <w:name w:val="No List222"/>
    <w:next w:val="NoList"/>
    <w:uiPriority w:val="99"/>
    <w:semiHidden/>
    <w:unhideWhenUsed/>
    <w:rsid w:val="00AE4CAC"/>
  </w:style>
  <w:style w:type="numbering" w:customStyle="1" w:styleId="NoList322">
    <w:name w:val="No List322"/>
    <w:next w:val="NoList"/>
    <w:uiPriority w:val="99"/>
    <w:semiHidden/>
    <w:unhideWhenUsed/>
    <w:rsid w:val="00AE4CAC"/>
  </w:style>
  <w:style w:type="numbering" w:customStyle="1" w:styleId="NoList421">
    <w:name w:val="No List421"/>
    <w:next w:val="NoList"/>
    <w:uiPriority w:val="99"/>
    <w:semiHidden/>
    <w:unhideWhenUsed/>
    <w:rsid w:val="00AE4CAC"/>
  </w:style>
  <w:style w:type="numbering" w:customStyle="1" w:styleId="NoList2111">
    <w:name w:val="No List2111"/>
    <w:next w:val="NoList"/>
    <w:uiPriority w:val="99"/>
    <w:semiHidden/>
    <w:unhideWhenUsed/>
    <w:rsid w:val="00AE4CAC"/>
  </w:style>
  <w:style w:type="numbering" w:customStyle="1" w:styleId="NoList3111">
    <w:name w:val="No List3111"/>
    <w:next w:val="NoList"/>
    <w:uiPriority w:val="99"/>
    <w:semiHidden/>
    <w:unhideWhenUsed/>
    <w:rsid w:val="00AE4CAC"/>
  </w:style>
  <w:style w:type="numbering" w:customStyle="1" w:styleId="NoList4111">
    <w:name w:val="No List4111"/>
    <w:next w:val="NoList"/>
    <w:uiPriority w:val="99"/>
    <w:semiHidden/>
    <w:unhideWhenUsed/>
    <w:rsid w:val="00AE4CAC"/>
  </w:style>
  <w:style w:type="numbering" w:customStyle="1" w:styleId="11110">
    <w:name w:val="无列表1111"/>
    <w:next w:val="NoList"/>
    <w:semiHidden/>
    <w:rsid w:val="00AE4CAC"/>
  </w:style>
  <w:style w:type="numbering" w:customStyle="1" w:styleId="NoList11111">
    <w:name w:val="No List11111"/>
    <w:next w:val="NoList"/>
    <w:uiPriority w:val="99"/>
    <w:semiHidden/>
    <w:unhideWhenUsed/>
    <w:rsid w:val="00AE4CAC"/>
  </w:style>
  <w:style w:type="numbering" w:customStyle="1" w:styleId="NoList1211">
    <w:name w:val="No List1211"/>
    <w:next w:val="NoList"/>
    <w:uiPriority w:val="99"/>
    <w:semiHidden/>
    <w:unhideWhenUsed/>
    <w:rsid w:val="00AE4CAC"/>
  </w:style>
  <w:style w:type="numbering" w:customStyle="1" w:styleId="NoList2211">
    <w:name w:val="No List2211"/>
    <w:next w:val="NoList"/>
    <w:uiPriority w:val="99"/>
    <w:semiHidden/>
    <w:unhideWhenUsed/>
    <w:rsid w:val="00AE4CAC"/>
  </w:style>
  <w:style w:type="numbering" w:customStyle="1" w:styleId="NoList3211">
    <w:name w:val="No List3211"/>
    <w:next w:val="NoList"/>
    <w:uiPriority w:val="99"/>
    <w:semiHidden/>
    <w:unhideWhenUsed/>
    <w:rsid w:val="00AE4CAC"/>
  </w:style>
  <w:style w:type="character" w:customStyle="1" w:styleId="UnresolvedMention3">
    <w:name w:val="Unresolved Mention3"/>
    <w:basedOn w:val="DefaultParagraphFont"/>
    <w:uiPriority w:val="99"/>
    <w:unhideWhenUsed/>
    <w:qFormat/>
    <w:rsid w:val="00AE4CAC"/>
    <w:rPr>
      <w:color w:val="605E5C"/>
      <w:shd w:val="clear" w:color="auto" w:fill="E1DFDD"/>
    </w:rPr>
  </w:style>
  <w:style w:type="numbering" w:customStyle="1" w:styleId="NoList14">
    <w:name w:val="No List14"/>
    <w:next w:val="NoList"/>
    <w:uiPriority w:val="99"/>
    <w:semiHidden/>
    <w:unhideWhenUsed/>
    <w:rsid w:val="00AE4CAC"/>
  </w:style>
  <w:style w:type="table" w:customStyle="1" w:styleId="TableGrid10">
    <w:name w:val="Table Grid10"/>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E4CAC"/>
  </w:style>
  <w:style w:type="numbering" w:customStyle="1" w:styleId="NoList24">
    <w:name w:val="No List24"/>
    <w:next w:val="NoList"/>
    <w:uiPriority w:val="99"/>
    <w:semiHidden/>
    <w:unhideWhenUsed/>
    <w:rsid w:val="00AE4CAC"/>
  </w:style>
  <w:style w:type="table" w:customStyle="1" w:styleId="TableGrid43">
    <w:name w:val="Table Grid4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E4CAC"/>
  </w:style>
  <w:style w:type="table" w:customStyle="1" w:styleId="TableGrid52">
    <w:name w:val="Table Grid5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E4CAC"/>
  </w:style>
  <w:style w:type="table" w:customStyle="1" w:styleId="TableGrid62">
    <w:name w:val="Table Grid6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E4CAC"/>
  </w:style>
  <w:style w:type="numbering" w:customStyle="1" w:styleId="NoList63">
    <w:name w:val="No List63"/>
    <w:next w:val="NoList"/>
    <w:uiPriority w:val="99"/>
    <w:semiHidden/>
    <w:unhideWhenUsed/>
    <w:rsid w:val="00AE4CAC"/>
  </w:style>
  <w:style w:type="numbering" w:customStyle="1" w:styleId="NoList73">
    <w:name w:val="No List73"/>
    <w:next w:val="NoList"/>
    <w:uiPriority w:val="99"/>
    <w:semiHidden/>
    <w:unhideWhenUsed/>
    <w:rsid w:val="00AE4CAC"/>
  </w:style>
  <w:style w:type="numbering" w:customStyle="1" w:styleId="NoList82">
    <w:name w:val="No List82"/>
    <w:next w:val="NoList"/>
    <w:uiPriority w:val="99"/>
    <w:semiHidden/>
    <w:unhideWhenUsed/>
    <w:rsid w:val="00AE4CAC"/>
  </w:style>
  <w:style w:type="numbering" w:customStyle="1" w:styleId="NoList92">
    <w:name w:val="No List92"/>
    <w:next w:val="NoList"/>
    <w:uiPriority w:val="99"/>
    <w:semiHidden/>
    <w:unhideWhenUsed/>
    <w:rsid w:val="00AE4CAC"/>
  </w:style>
  <w:style w:type="table" w:customStyle="1" w:styleId="TableGrid82">
    <w:name w:val="Table Grid82"/>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E4CAC"/>
  </w:style>
  <w:style w:type="numbering" w:customStyle="1" w:styleId="NoList213">
    <w:name w:val="No List213"/>
    <w:next w:val="NoList"/>
    <w:uiPriority w:val="99"/>
    <w:semiHidden/>
    <w:unhideWhenUsed/>
    <w:rsid w:val="00AE4CAC"/>
  </w:style>
  <w:style w:type="table" w:customStyle="1" w:styleId="TableGrid412">
    <w:name w:val="Table Grid4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E4CAC"/>
  </w:style>
  <w:style w:type="numbering" w:customStyle="1" w:styleId="NoList413">
    <w:name w:val="No List413"/>
    <w:next w:val="NoList"/>
    <w:uiPriority w:val="99"/>
    <w:semiHidden/>
    <w:unhideWhenUsed/>
    <w:rsid w:val="00AE4CAC"/>
  </w:style>
  <w:style w:type="numbering" w:customStyle="1" w:styleId="NoList512">
    <w:name w:val="No List512"/>
    <w:next w:val="NoList"/>
    <w:uiPriority w:val="99"/>
    <w:semiHidden/>
    <w:unhideWhenUsed/>
    <w:rsid w:val="00AE4CAC"/>
  </w:style>
  <w:style w:type="numbering" w:customStyle="1" w:styleId="NoList612">
    <w:name w:val="No List612"/>
    <w:next w:val="NoList"/>
    <w:uiPriority w:val="99"/>
    <w:semiHidden/>
    <w:unhideWhenUsed/>
    <w:rsid w:val="00AE4CAC"/>
  </w:style>
  <w:style w:type="numbering" w:customStyle="1" w:styleId="NoList712">
    <w:name w:val="No List712"/>
    <w:next w:val="NoList"/>
    <w:uiPriority w:val="99"/>
    <w:semiHidden/>
    <w:unhideWhenUsed/>
    <w:rsid w:val="00AE4CAC"/>
  </w:style>
  <w:style w:type="numbering" w:customStyle="1" w:styleId="NoList812">
    <w:name w:val="No List812"/>
    <w:next w:val="NoList"/>
    <w:uiPriority w:val="99"/>
    <w:semiHidden/>
    <w:unhideWhenUsed/>
    <w:rsid w:val="00AE4CAC"/>
  </w:style>
  <w:style w:type="numbering" w:customStyle="1" w:styleId="NoList911">
    <w:name w:val="No List911"/>
    <w:next w:val="NoList"/>
    <w:uiPriority w:val="99"/>
    <w:semiHidden/>
    <w:unhideWhenUsed/>
    <w:rsid w:val="00AE4CAC"/>
  </w:style>
  <w:style w:type="numbering" w:customStyle="1" w:styleId="LFO192">
    <w:name w:val="LFO192"/>
    <w:basedOn w:val="NoList"/>
    <w:rsid w:val="00AE4CAC"/>
  </w:style>
  <w:style w:type="numbering" w:customStyle="1" w:styleId="NoList101">
    <w:name w:val="No List101"/>
    <w:next w:val="NoList"/>
    <w:uiPriority w:val="99"/>
    <w:semiHidden/>
    <w:unhideWhenUsed/>
    <w:rsid w:val="00AE4CAC"/>
  </w:style>
  <w:style w:type="numbering" w:customStyle="1" w:styleId="LFO1911">
    <w:name w:val="LFO1911"/>
    <w:basedOn w:val="NoList"/>
    <w:rsid w:val="00AE4CAC"/>
  </w:style>
  <w:style w:type="table" w:customStyle="1" w:styleId="TableGrid123">
    <w:name w:val="Table Grid12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E4CAC"/>
  </w:style>
  <w:style w:type="numbering" w:customStyle="1" w:styleId="NoList1113">
    <w:name w:val="No List1113"/>
    <w:next w:val="NoList"/>
    <w:uiPriority w:val="99"/>
    <w:semiHidden/>
    <w:unhideWhenUsed/>
    <w:rsid w:val="00AE4CAC"/>
  </w:style>
  <w:style w:type="table" w:customStyle="1" w:styleId="TableGrid222">
    <w:name w:val="Table Grid222"/>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E4CAC"/>
  </w:style>
  <w:style w:type="numbering" w:customStyle="1" w:styleId="131">
    <w:name w:val="リストなし13"/>
    <w:next w:val="NoList"/>
    <w:uiPriority w:val="99"/>
    <w:semiHidden/>
    <w:unhideWhenUsed/>
    <w:rsid w:val="00AE4CAC"/>
  </w:style>
  <w:style w:type="numbering" w:customStyle="1" w:styleId="1130">
    <w:name w:val="无列表113"/>
    <w:next w:val="NoList"/>
    <w:semiHidden/>
    <w:rsid w:val="00AE4CAC"/>
  </w:style>
  <w:style w:type="numbering" w:customStyle="1" w:styleId="1121">
    <w:name w:val="リストなし112"/>
    <w:next w:val="NoList"/>
    <w:uiPriority w:val="99"/>
    <w:semiHidden/>
    <w:unhideWhenUsed/>
    <w:rsid w:val="00AE4CAC"/>
  </w:style>
  <w:style w:type="numbering" w:customStyle="1" w:styleId="NoList223">
    <w:name w:val="No List223"/>
    <w:next w:val="NoList"/>
    <w:uiPriority w:val="99"/>
    <w:semiHidden/>
    <w:unhideWhenUsed/>
    <w:rsid w:val="00AE4CAC"/>
  </w:style>
  <w:style w:type="numbering" w:customStyle="1" w:styleId="NoList323">
    <w:name w:val="No List323"/>
    <w:next w:val="NoList"/>
    <w:uiPriority w:val="99"/>
    <w:semiHidden/>
    <w:unhideWhenUsed/>
    <w:rsid w:val="00AE4CAC"/>
  </w:style>
  <w:style w:type="numbering" w:customStyle="1" w:styleId="NoList422">
    <w:name w:val="No List422"/>
    <w:next w:val="NoList"/>
    <w:uiPriority w:val="99"/>
    <w:semiHidden/>
    <w:unhideWhenUsed/>
    <w:rsid w:val="00AE4CAC"/>
  </w:style>
  <w:style w:type="numbering" w:customStyle="1" w:styleId="NoList2112">
    <w:name w:val="No List2112"/>
    <w:next w:val="NoList"/>
    <w:uiPriority w:val="99"/>
    <w:semiHidden/>
    <w:unhideWhenUsed/>
    <w:rsid w:val="00AE4CAC"/>
  </w:style>
  <w:style w:type="numbering" w:customStyle="1" w:styleId="NoList3112">
    <w:name w:val="No List3112"/>
    <w:next w:val="NoList"/>
    <w:uiPriority w:val="99"/>
    <w:semiHidden/>
    <w:unhideWhenUsed/>
    <w:rsid w:val="00AE4CAC"/>
  </w:style>
  <w:style w:type="numbering" w:customStyle="1" w:styleId="NoList4112">
    <w:name w:val="No List4112"/>
    <w:next w:val="NoList"/>
    <w:uiPriority w:val="99"/>
    <w:semiHidden/>
    <w:unhideWhenUsed/>
    <w:rsid w:val="00AE4CAC"/>
  </w:style>
  <w:style w:type="numbering" w:customStyle="1" w:styleId="1112">
    <w:name w:val="无列表1112"/>
    <w:next w:val="NoList"/>
    <w:semiHidden/>
    <w:rsid w:val="00AE4CAC"/>
  </w:style>
  <w:style w:type="numbering" w:customStyle="1" w:styleId="NoList11112">
    <w:name w:val="No List11112"/>
    <w:next w:val="NoList"/>
    <w:uiPriority w:val="99"/>
    <w:semiHidden/>
    <w:unhideWhenUsed/>
    <w:rsid w:val="00AE4CAC"/>
  </w:style>
  <w:style w:type="numbering" w:customStyle="1" w:styleId="NoList1212">
    <w:name w:val="No List1212"/>
    <w:next w:val="NoList"/>
    <w:uiPriority w:val="99"/>
    <w:semiHidden/>
    <w:unhideWhenUsed/>
    <w:rsid w:val="00AE4CAC"/>
  </w:style>
  <w:style w:type="numbering" w:customStyle="1" w:styleId="NoList2212">
    <w:name w:val="No List2212"/>
    <w:next w:val="NoList"/>
    <w:uiPriority w:val="99"/>
    <w:semiHidden/>
    <w:unhideWhenUsed/>
    <w:rsid w:val="00AE4CAC"/>
  </w:style>
  <w:style w:type="numbering" w:customStyle="1" w:styleId="NoList3212">
    <w:name w:val="No List3212"/>
    <w:next w:val="NoList"/>
    <w:uiPriority w:val="99"/>
    <w:semiHidden/>
    <w:unhideWhenUsed/>
    <w:rsid w:val="00AE4CAC"/>
  </w:style>
  <w:style w:type="numbering" w:customStyle="1" w:styleId="NoList16">
    <w:name w:val="No List16"/>
    <w:next w:val="NoList"/>
    <w:uiPriority w:val="99"/>
    <w:semiHidden/>
    <w:unhideWhenUsed/>
    <w:rsid w:val="00AE4CAC"/>
  </w:style>
  <w:style w:type="table" w:customStyle="1" w:styleId="TableGrid15">
    <w:name w:val="Table Grid15"/>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4CAC"/>
  </w:style>
  <w:style w:type="numbering" w:customStyle="1" w:styleId="NoList25">
    <w:name w:val="No List25"/>
    <w:next w:val="NoList"/>
    <w:uiPriority w:val="99"/>
    <w:semiHidden/>
    <w:unhideWhenUsed/>
    <w:rsid w:val="00AE4CAC"/>
  </w:style>
  <w:style w:type="table" w:customStyle="1" w:styleId="TableGrid44">
    <w:name w:val="Table Grid44"/>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E4CAC"/>
  </w:style>
  <w:style w:type="table" w:customStyle="1" w:styleId="TableGrid53">
    <w:name w:val="Table Grid5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E4CAC"/>
  </w:style>
  <w:style w:type="table" w:customStyle="1" w:styleId="TableGrid63">
    <w:name w:val="Table Grid6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E4CAC"/>
  </w:style>
  <w:style w:type="numbering" w:customStyle="1" w:styleId="NoList64">
    <w:name w:val="No List64"/>
    <w:next w:val="NoList"/>
    <w:uiPriority w:val="99"/>
    <w:semiHidden/>
    <w:unhideWhenUsed/>
    <w:rsid w:val="00AE4CAC"/>
  </w:style>
  <w:style w:type="numbering" w:customStyle="1" w:styleId="NoList74">
    <w:name w:val="No List74"/>
    <w:next w:val="NoList"/>
    <w:uiPriority w:val="99"/>
    <w:semiHidden/>
    <w:unhideWhenUsed/>
    <w:rsid w:val="00AE4CAC"/>
  </w:style>
  <w:style w:type="numbering" w:customStyle="1" w:styleId="NoList83">
    <w:name w:val="No List83"/>
    <w:next w:val="NoList"/>
    <w:uiPriority w:val="99"/>
    <w:semiHidden/>
    <w:unhideWhenUsed/>
    <w:rsid w:val="00AE4CAC"/>
  </w:style>
  <w:style w:type="numbering" w:customStyle="1" w:styleId="NoList93">
    <w:name w:val="No List93"/>
    <w:next w:val="NoList"/>
    <w:uiPriority w:val="99"/>
    <w:semiHidden/>
    <w:unhideWhenUsed/>
    <w:rsid w:val="00AE4CAC"/>
  </w:style>
  <w:style w:type="table" w:customStyle="1" w:styleId="TableGrid83">
    <w:name w:val="Table Grid83"/>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E4CAC"/>
  </w:style>
  <w:style w:type="numbering" w:customStyle="1" w:styleId="NoList214">
    <w:name w:val="No List214"/>
    <w:next w:val="NoList"/>
    <w:uiPriority w:val="99"/>
    <w:semiHidden/>
    <w:unhideWhenUsed/>
    <w:rsid w:val="00AE4CAC"/>
  </w:style>
  <w:style w:type="table" w:customStyle="1" w:styleId="TableGrid413">
    <w:name w:val="Table Grid4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E4CAC"/>
  </w:style>
  <w:style w:type="numbering" w:customStyle="1" w:styleId="NoList414">
    <w:name w:val="No List414"/>
    <w:next w:val="NoList"/>
    <w:uiPriority w:val="99"/>
    <w:semiHidden/>
    <w:unhideWhenUsed/>
    <w:rsid w:val="00AE4CAC"/>
  </w:style>
  <w:style w:type="numbering" w:customStyle="1" w:styleId="NoList513">
    <w:name w:val="No List513"/>
    <w:next w:val="NoList"/>
    <w:uiPriority w:val="99"/>
    <w:semiHidden/>
    <w:unhideWhenUsed/>
    <w:rsid w:val="00AE4CAC"/>
  </w:style>
  <w:style w:type="numbering" w:customStyle="1" w:styleId="NoList613">
    <w:name w:val="No List613"/>
    <w:next w:val="NoList"/>
    <w:uiPriority w:val="99"/>
    <w:semiHidden/>
    <w:unhideWhenUsed/>
    <w:rsid w:val="00AE4CAC"/>
  </w:style>
  <w:style w:type="numbering" w:customStyle="1" w:styleId="NoList713">
    <w:name w:val="No List713"/>
    <w:next w:val="NoList"/>
    <w:uiPriority w:val="99"/>
    <w:semiHidden/>
    <w:unhideWhenUsed/>
    <w:rsid w:val="00AE4CAC"/>
  </w:style>
  <w:style w:type="numbering" w:customStyle="1" w:styleId="NoList813">
    <w:name w:val="No List813"/>
    <w:next w:val="NoList"/>
    <w:uiPriority w:val="99"/>
    <w:semiHidden/>
    <w:unhideWhenUsed/>
    <w:rsid w:val="00AE4CAC"/>
  </w:style>
  <w:style w:type="numbering" w:customStyle="1" w:styleId="NoList912">
    <w:name w:val="No List912"/>
    <w:next w:val="NoList"/>
    <w:uiPriority w:val="99"/>
    <w:semiHidden/>
    <w:unhideWhenUsed/>
    <w:rsid w:val="00AE4CAC"/>
  </w:style>
  <w:style w:type="numbering" w:customStyle="1" w:styleId="LFO193">
    <w:name w:val="LFO193"/>
    <w:basedOn w:val="NoList"/>
    <w:rsid w:val="00AE4CAC"/>
  </w:style>
  <w:style w:type="numbering" w:customStyle="1" w:styleId="NoList102">
    <w:name w:val="No List102"/>
    <w:next w:val="NoList"/>
    <w:uiPriority w:val="99"/>
    <w:semiHidden/>
    <w:unhideWhenUsed/>
    <w:rsid w:val="00AE4CAC"/>
  </w:style>
  <w:style w:type="numbering" w:customStyle="1" w:styleId="LFO1912">
    <w:name w:val="LFO1912"/>
    <w:basedOn w:val="NoList"/>
    <w:rsid w:val="00AE4CAC"/>
  </w:style>
  <w:style w:type="table" w:customStyle="1" w:styleId="TableGrid124">
    <w:name w:val="Table Grid124"/>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E4CAC"/>
  </w:style>
  <w:style w:type="numbering" w:customStyle="1" w:styleId="NoList1114">
    <w:name w:val="No List1114"/>
    <w:next w:val="NoList"/>
    <w:uiPriority w:val="99"/>
    <w:semiHidden/>
    <w:unhideWhenUsed/>
    <w:rsid w:val="00AE4CAC"/>
  </w:style>
  <w:style w:type="table" w:customStyle="1" w:styleId="TableGrid223">
    <w:name w:val="Table Grid223"/>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E4CAC"/>
  </w:style>
  <w:style w:type="numbering" w:customStyle="1" w:styleId="141">
    <w:name w:val="リストなし14"/>
    <w:next w:val="NoList"/>
    <w:uiPriority w:val="99"/>
    <w:semiHidden/>
    <w:unhideWhenUsed/>
    <w:rsid w:val="00AE4CAC"/>
  </w:style>
  <w:style w:type="numbering" w:customStyle="1" w:styleId="1140">
    <w:name w:val="无列表114"/>
    <w:next w:val="NoList"/>
    <w:semiHidden/>
    <w:rsid w:val="00AE4CAC"/>
  </w:style>
  <w:style w:type="numbering" w:customStyle="1" w:styleId="1131">
    <w:name w:val="リストなし113"/>
    <w:next w:val="NoList"/>
    <w:uiPriority w:val="99"/>
    <w:semiHidden/>
    <w:unhideWhenUsed/>
    <w:rsid w:val="00AE4CAC"/>
  </w:style>
  <w:style w:type="numbering" w:customStyle="1" w:styleId="NoList224">
    <w:name w:val="No List224"/>
    <w:next w:val="NoList"/>
    <w:uiPriority w:val="99"/>
    <w:semiHidden/>
    <w:unhideWhenUsed/>
    <w:rsid w:val="00AE4CAC"/>
  </w:style>
  <w:style w:type="numbering" w:customStyle="1" w:styleId="NoList324">
    <w:name w:val="No List324"/>
    <w:next w:val="NoList"/>
    <w:uiPriority w:val="99"/>
    <w:semiHidden/>
    <w:unhideWhenUsed/>
    <w:rsid w:val="00AE4CAC"/>
  </w:style>
  <w:style w:type="numbering" w:customStyle="1" w:styleId="NoList423">
    <w:name w:val="No List423"/>
    <w:next w:val="NoList"/>
    <w:uiPriority w:val="99"/>
    <w:semiHidden/>
    <w:unhideWhenUsed/>
    <w:rsid w:val="00AE4CAC"/>
  </w:style>
  <w:style w:type="numbering" w:customStyle="1" w:styleId="NoList2113">
    <w:name w:val="No List2113"/>
    <w:next w:val="NoList"/>
    <w:uiPriority w:val="99"/>
    <w:semiHidden/>
    <w:unhideWhenUsed/>
    <w:rsid w:val="00AE4CAC"/>
  </w:style>
  <w:style w:type="numbering" w:customStyle="1" w:styleId="NoList3113">
    <w:name w:val="No List3113"/>
    <w:next w:val="NoList"/>
    <w:uiPriority w:val="99"/>
    <w:semiHidden/>
    <w:unhideWhenUsed/>
    <w:rsid w:val="00AE4CAC"/>
  </w:style>
  <w:style w:type="numbering" w:customStyle="1" w:styleId="NoList4113">
    <w:name w:val="No List4113"/>
    <w:next w:val="NoList"/>
    <w:uiPriority w:val="99"/>
    <w:semiHidden/>
    <w:unhideWhenUsed/>
    <w:rsid w:val="00AE4CAC"/>
  </w:style>
  <w:style w:type="numbering" w:customStyle="1" w:styleId="1113">
    <w:name w:val="无列表1113"/>
    <w:next w:val="NoList"/>
    <w:semiHidden/>
    <w:rsid w:val="00AE4CAC"/>
  </w:style>
  <w:style w:type="numbering" w:customStyle="1" w:styleId="NoList11113">
    <w:name w:val="No List11113"/>
    <w:next w:val="NoList"/>
    <w:uiPriority w:val="99"/>
    <w:semiHidden/>
    <w:unhideWhenUsed/>
    <w:rsid w:val="00AE4CAC"/>
  </w:style>
  <w:style w:type="numbering" w:customStyle="1" w:styleId="NoList1213">
    <w:name w:val="No List1213"/>
    <w:next w:val="NoList"/>
    <w:uiPriority w:val="99"/>
    <w:semiHidden/>
    <w:unhideWhenUsed/>
    <w:rsid w:val="00AE4CAC"/>
  </w:style>
  <w:style w:type="numbering" w:customStyle="1" w:styleId="NoList2213">
    <w:name w:val="No List2213"/>
    <w:next w:val="NoList"/>
    <w:uiPriority w:val="99"/>
    <w:semiHidden/>
    <w:unhideWhenUsed/>
    <w:rsid w:val="00AE4CAC"/>
  </w:style>
  <w:style w:type="numbering" w:customStyle="1" w:styleId="NoList3213">
    <w:name w:val="No List3213"/>
    <w:next w:val="NoList"/>
    <w:uiPriority w:val="99"/>
    <w:semiHidden/>
    <w:unhideWhenUsed/>
    <w:rsid w:val="00AE4CAC"/>
  </w:style>
  <w:style w:type="table" w:customStyle="1" w:styleId="1e">
    <w:name w:val="网格型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4CAC"/>
    <w:pPr>
      <w:spacing w:after="160" w:line="259" w:lineRule="auto"/>
    </w:pPr>
    <w:rPr>
      <w:rFonts w:eastAsia="MS Mincho"/>
      <w:lang w:val="en-GB"/>
    </w:rPr>
  </w:style>
  <w:style w:type="character" w:customStyle="1" w:styleId="Style105">
    <w:name w:val="_Style 105"/>
    <w:uiPriority w:val="31"/>
    <w:qFormat/>
    <w:rsid w:val="00AE4CAC"/>
    <w:rPr>
      <w:smallCaps/>
      <w:color w:val="5A5A5A"/>
    </w:rPr>
  </w:style>
  <w:style w:type="paragraph" w:customStyle="1" w:styleId="Style90">
    <w:name w:val="_Style 90"/>
    <w:uiPriority w:val="99"/>
    <w:semiHidden/>
    <w:qFormat/>
    <w:rsid w:val="00AE4CAC"/>
    <w:pPr>
      <w:spacing w:after="160" w:line="259" w:lineRule="auto"/>
    </w:pPr>
    <w:rPr>
      <w:rFonts w:eastAsia="MS Mincho"/>
      <w:lang w:val="en-GB"/>
    </w:rPr>
  </w:style>
  <w:style w:type="character" w:customStyle="1" w:styleId="Style113">
    <w:name w:val="_Style 113"/>
    <w:uiPriority w:val="31"/>
    <w:qFormat/>
    <w:rsid w:val="00AE4CAC"/>
    <w:rPr>
      <w:smallCaps/>
      <w:color w:val="5A5A5A"/>
    </w:rPr>
  </w:style>
  <w:style w:type="paragraph" w:customStyle="1" w:styleId="CharChar6">
    <w:name w:val="Char Char6"/>
    <w:semiHidden/>
    <w:qFormat/>
    <w:rsid w:val="00AE4CA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E4CAC"/>
    <w:pPr>
      <w:keepNext/>
      <w:spacing w:after="0"/>
      <w:jc w:val="center"/>
    </w:pPr>
    <w:rPr>
      <w:rFonts w:ascii="Arial" w:eastAsia="Calibri" w:hAnsi="Arial" w:cs="Arial"/>
      <w:lang w:val="fi-FI" w:eastAsia="fi-FI"/>
    </w:rPr>
  </w:style>
  <w:style w:type="paragraph" w:customStyle="1" w:styleId="tah00">
    <w:name w:val="tah0"/>
    <w:basedOn w:val="Normal"/>
    <w:qFormat/>
    <w:rsid w:val="00AE4C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E4CA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E4CAC"/>
    <w:rPr>
      <w:rFonts w:ascii="Arial" w:hAnsi="Arial" w:cs="Arial" w:hint="default"/>
      <w:color w:val="000000"/>
      <w:sz w:val="18"/>
      <w:szCs w:val="18"/>
      <w:u w:val="none"/>
      <w:vertAlign w:val="superscript"/>
    </w:rPr>
  </w:style>
  <w:style w:type="character" w:customStyle="1" w:styleId="font31">
    <w:name w:val="font31"/>
    <w:basedOn w:val="DefaultParagraphFont"/>
    <w:qFormat/>
    <w:rsid w:val="00AE4CAC"/>
    <w:rPr>
      <w:rFonts w:ascii="Arial" w:hAnsi="Arial" w:cs="Arial" w:hint="default"/>
      <w:color w:val="000000"/>
      <w:sz w:val="18"/>
      <w:szCs w:val="18"/>
      <w:u w:val="none"/>
    </w:rPr>
  </w:style>
  <w:style w:type="character" w:customStyle="1" w:styleId="font21">
    <w:name w:val="font21"/>
    <w:basedOn w:val="DefaultParagraphFont"/>
    <w:qFormat/>
    <w:rsid w:val="00AE4CAC"/>
    <w:rPr>
      <w:rFonts w:ascii="Arial" w:hAnsi="Arial" w:cs="Arial" w:hint="default"/>
      <w:color w:val="000000"/>
      <w:sz w:val="18"/>
      <w:szCs w:val="18"/>
      <w:u w:val="none"/>
    </w:rPr>
  </w:style>
  <w:style w:type="table" w:styleId="TableGrid17">
    <w:name w:val="Table Grid 1"/>
    <w:basedOn w:val="TableNormal"/>
    <w:qFormat/>
    <w:rsid w:val="00AE4CAC"/>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AE4CAC"/>
    <w:rPr>
      <w:b/>
      <w:bCs/>
      <w:i/>
      <w:iCs/>
      <w:color w:val="4F81BD"/>
    </w:rPr>
  </w:style>
  <w:style w:type="table" w:customStyle="1" w:styleId="24">
    <w:name w:val="网格型2"/>
    <w:basedOn w:val="TableNormal"/>
    <w:qFormat/>
    <w:rsid w:val="00AE4CA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E4CAC"/>
    <w:rPr>
      <w:rFonts w:ascii="CG Times (WN)" w:eastAsia="Times New Roman" w:hAnsi="CG Times (WN)"/>
      <w:lang w:val="en-GB"/>
    </w:rPr>
  </w:style>
  <w:style w:type="character" w:customStyle="1" w:styleId="Style115">
    <w:name w:val="_Style 115"/>
    <w:uiPriority w:val="31"/>
    <w:qFormat/>
    <w:rsid w:val="00AE4CAC"/>
    <w:rPr>
      <w:smallCaps/>
      <w:color w:val="5A5A5A"/>
    </w:rPr>
  </w:style>
  <w:style w:type="table" w:customStyle="1" w:styleId="115">
    <w:name w:val="网格型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E4CAC"/>
    <w:rPr>
      <w:rFonts w:eastAsia="MS Mincho"/>
      <w:lang w:eastAsia="zh-CN"/>
    </w:rPr>
    <w:tblPr/>
  </w:style>
  <w:style w:type="table" w:customStyle="1" w:styleId="TableGrid54">
    <w:name w:val="Table Grid54"/>
    <w:basedOn w:val="TableNormal"/>
    <w:uiPriority w:val="39"/>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E4CAC"/>
    <w:rPr>
      <w:rFonts w:eastAsia="MS Mincho"/>
      <w:lang w:eastAsia="zh-CN"/>
    </w:rPr>
    <w:tblPr/>
  </w:style>
  <w:style w:type="table" w:customStyle="1" w:styleId="TableGrid511">
    <w:name w:val="Table Grid511"/>
    <w:basedOn w:val="TableNormal"/>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4CA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AE4CAC"/>
    <w:pPr>
      <w:spacing w:after="160" w:line="259" w:lineRule="auto"/>
    </w:pPr>
    <w:rPr>
      <w:rFonts w:ascii="CG Times (WN)" w:eastAsia="Times New Roman" w:hAnsi="CG Times (WN)"/>
      <w:lang w:val="en-GB"/>
    </w:rPr>
  </w:style>
  <w:style w:type="character" w:customStyle="1" w:styleId="Style104">
    <w:name w:val="_Style 104"/>
    <w:uiPriority w:val="31"/>
    <w:qFormat/>
    <w:rsid w:val="00AE4CAC"/>
    <w:rPr>
      <w:smallCaps/>
      <w:color w:val="5A5A5A"/>
    </w:rPr>
  </w:style>
  <w:style w:type="table" w:customStyle="1" w:styleId="TableGrid91">
    <w:name w:val="Table Grid9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E4CA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E4CA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AE4CAC"/>
    <w:pPr>
      <w:spacing w:after="160" w:line="259" w:lineRule="auto"/>
    </w:pPr>
    <w:rPr>
      <w:rFonts w:eastAsia="MS Mincho"/>
      <w:lang w:val="en-GB"/>
    </w:rPr>
  </w:style>
  <w:style w:type="paragraph" w:customStyle="1" w:styleId="1f">
    <w:name w:val="変更箇所1"/>
    <w:semiHidden/>
    <w:qFormat/>
    <w:rsid w:val="00AE4CAC"/>
    <w:pPr>
      <w:autoSpaceDN w:val="0"/>
    </w:pPr>
    <w:rPr>
      <w:rFonts w:eastAsia="MS Mincho"/>
      <w:lang w:val="en-GB"/>
    </w:rPr>
  </w:style>
  <w:style w:type="paragraph" w:customStyle="1" w:styleId="25">
    <w:name w:val="変更箇所2"/>
    <w:semiHidden/>
    <w:qFormat/>
    <w:rsid w:val="00AE4CAC"/>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E4CA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4CA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E4CAC"/>
    <w:rPr>
      <w:rFonts w:eastAsia="MS Mincho"/>
      <w:lang w:val="it-IT" w:eastAsia="en-GB"/>
    </w:rPr>
  </w:style>
  <w:style w:type="character" w:customStyle="1" w:styleId="Char3">
    <w:name w:val="参考资料列表 Char"/>
    <w:link w:val="a7"/>
    <w:qFormat/>
    <w:locked/>
    <w:rsid w:val="00AE4CAC"/>
    <w:rPr>
      <w:rFonts w:ascii="Calibri" w:hAnsi="Calibri"/>
      <w:kern w:val="2"/>
      <w:sz w:val="21"/>
    </w:rPr>
  </w:style>
  <w:style w:type="paragraph" w:customStyle="1" w:styleId="a7">
    <w:name w:val="参考资料列表"/>
    <w:basedOn w:val="List"/>
    <w:link w:val="Char3"/>
    <w:qFormat/>
    <w:rsid w:val="00AE4CAC"/>
    <w:pPr>
      <w:widowControl w:val="0"/>
      <w:spacing w:after="0"/>
      <w:ind w:left="680" w:hanging="567"/>
      <w:jc w:val="both"/>
    </w:pPr>
    <w:rPr>
      <w:rFonts w:ascii="Calibri" w:eastAsia="SimSun" w:hAnsi="Calibri"/>
      <w:kern w:val="2"/>
      <w:sz w:val="21"/>
      <w:lang w:val="en-US"/>
    </w:rPr>
  </w:style>
  <w:style w:type="paragraph" w:customStyle="1" w:styleId="a8">
    <w:name w:val="文稿标题"/>
    <w:basedOn w:val="Normal"/>
    <w:uiPriority w:val="99"/>
    <w:qFormat/>
    <w:rsid w:val="00AE4CA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AE4CA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E4CAC"/>
    <w:rPr>
      <w:rFonts w:ascii="Arial" w:eastAsia="MS Mincho" w:hAnsi="Arial"/>
      <w:kern w:val="2"/>
      <w:szCs w:val="24"/>
    </w:rPr>
  </w:style>
  <w:style w:type="paragraph" w:customStyle="1" w:styleId="Doc-text2">
    <w:name w:val="Doc-text2"/>
    <w:basedOn w:val="Normal"/>
    <w:link w:val="Doc-text2Char"/>
    <w:qFormat/>
    <w:rsid w:val="00AE4CAC"/>
    <w:pPr>
      <w:widowControl w:val="0"/>
      <w:tabs>
        <w:tab w:val="left" w:pos="1622"/>
      </w:tabs>
      <w:spacing w:after="0"/>
      <w:ind w:left="1622" w:hanging="363"/>
    </w:pPr>
    <w:rPr>
      <w:rFonts w:ascii="Arial" w:eastAsia="MS Mincho" w:hAnsi="Arial"/>
      <w:kern w:val="2"/>
      <w:szCs w:val="24"/>
      <w:lang w:val="en-US"/>
    </w:rPr>
  </w:style>
  <w:style w:type="character" w:customStyle="1" w:styleId="Doc-titleJKChar">
    <w:name w:val="Doc-title_JK Char"/>
    <w:link w:val="Doc-titleJK"/>
    <w:qFormat/>
    <w:locked/>
    <w:rsid w:val="00AE4CA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E4CAC"/>
    <w:pPr>
      <w:widowControl w:val="0"/>
      <w:spacing w:after="0"/>
      <w:ind w:left="1260" w:hanging="1260"/>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AE4CA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E4CAC"/>
    <w:rPr>
      <w:rFonts w:ascii="Calibri" w:eastAsia="MS Mincho" w:hAnsi="Calibri"/>
      <w:kern w:val="2"/>
      <w:szCs w:val="24"/>
      <w:lang w:eastAsia="en-GB"/>
    </w:rPr>
  </w:style>
  <w:style w:type="paragraph" w:customStyle="1" w:styleId="1f0">
    <w:name w:val="样式 标题 1 + 小三"/>
    <w:basedOn w:val="Heading1"/>
    <w:uiPriority w:val="99"/>
    <w:qFormat/>
    <w:rsid w:val="00AE4CA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AE4CAC"/>
    <w:pPr>
      <w:jc w:val="center"/>
    </w:pPr>
  </w:style>
  <w:style w:type="paragraph" w:customStyle="1" w:styleId="Title2">
    <w:name w:val="Title 2"/>
    <w:basedOn w:val="Normal0"/>
    <w:next w:val="Title"/>
    <w:uiPriority w:val="99"/>
    <w:qFormat/>
    <w:rsid w:val="00AE4CAC"/>
    <w:pPr>
      <w:spacing w:before="120" w:after="120"/>
    </w:pPr>
    <w:rPr>
      <w:rFonts w:ascii="Book Antiqua" w:hAnsi="Book Antiqua"/>
      <w:b/>
    </w:rPr>
  </w:style>
  <w:style w:type="paragraph" w:customStyle="1" w:styleId="abstract">
    <w:name w:val="abstract"/>
    <w:basedOn w:val="Normal"/>
    <w:next w:val="Normal"/>
    <w:uiPriority w:val="99"/>
    <w:qFormat/>
    <w:rsid w:val="00AE4CA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E4CA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E4CA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E4CA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E4CA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E4CAC"/>
  </w:style>
  <w:style w:type="paragraph" w:customStyle="1" w:styleId="2ChapterXXStatementh22Header2l2Level2Headhea">
    <w:name w:val="样式 标题 2Chapter X.X. Statementh22Header 2l2Level 2 Headhea..."/>
    <w:basedOn w:val="Heading2"/>
    <w:uiPriority w:val="99"/>
    <w:qFormat/>
    <w:rsid w:val="00AE4C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E4CA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AE4CA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E4CAC"/>
    <w:rPr>
      <w:rFonts w:ascii="Calibri" w:hAnsi="Calibri"/>
      <w:b/>
      <w:kern w:val="2"/>
      <w:sz w:val="24"/>
      <w:u w:val="single"/>
      <w:lang w:eastAsia="ko-KR"/>
    </w:rPr>
  </w:style>
  <w:style w:type="paragraph" w:customStyle="1" w:styleId="TJ">
    <w:name w:val="TJ"/>
    <w:basedOn w:val="Normal"/>
    <w:link w:val="TJChar"/>
    <w:qFormat/>
    <w:rsid w:val="00AE4CAC"/>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E4CA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E4CA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E4CAC"/>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AE4CA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E4CAC"/>
    <w:rPr>
      <w:rFonts w:eastAsiaTheme="minorEastAsia"/>
      <w:caps/>
      <w:lang w:val="en-GB"/>
    </w:rPr>
  </w:style>
  <w:style w:type="paragraph" w:customStyle="1" w:styleId="Agreement">
    <w:name w:val="Agreement"/>
    <w:basedOn w:val="Normal"/>
    <w:next w:val="Normal"/>
    <w:uiPriority w:val="99"/>
    <w:qFormat/>
    <w:rsid w:val="00AE4CA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E4C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E4CAC"/>
    <w:pPr>
      <w:widowControl w:val="0"/>
      <w:tabs>
        <w:tab w:val="left" w:pos="1619"/>
      </w:tabs>
      <w:spacing w:before="40" w:after="0"/>
      <w:ind w:left="1619" w:hanging="360"/>
    </w:pPr>
    <w:rPr>
      <w:rFonts w:ascii="Arial" w:eastAsia="MS Mincho" w:hAnsi="Arial" w:cs="Arial"/>
      <w:b/>
      <w:szCs w:val="24"/>
      <w:lang w:val="en-US"/>
    </w:rPr>
  </w:style>
  <w:style w:type="paragraph" w:customStyle="1" w:styleId="EmailDiscussion2">
    <w:name w:val="EmailDiscussion2"/>
    <w:basedOn w:val="Normal"/>
    <w:uiPriority w:val="99"/>
    <w:qFormat/>
    <w:rsid w:val="00AE4CA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AE4CA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E4CA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E4CAC"/>
    <w:rPr>
      <w:rFonts w:ascii="Arial" w:hAnsi="Arial" w:cs="Arial" w:hint="default"/>
      <w:sz w:val="36"/>
      <w:lang w:val="en-GB" w:eastAsia="en-US" w:bidi="ar-SA"/>
    </w:rPr>
  </w:style>
  <w:style w:type="character" w:customStyle="1" w:styleId="font41">
    <w:name w:val="font41"/>
    <w:basedOn w:val="DefaultParagraphFont"/>
    <w:qFormat/>
    <w:rsid w:val="00AE4CAC"/>
    <w:rPr>
      <w:rFonts w:ascii="Arial" w:hAnsi="Arial" w:cs="Arial" w:hint="default"/>
      <w:color w:val="000000"/>
      <w:sz w:val="18"/>
      <w:szCs w:val="18"/>
      <w:u w:val="none"/>
    </w:rPr>
  </w:style>
  <w:style w:type="table" w:customStyle="1" w:styleId="26">
    <w:name w:val="古典型 26"/>
    <w:basedOn w:val="TableNormal"/>
    <w:semiHidden/>
    <w:unhideWhenUsed/>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4CA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4CA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E4CAC"/>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E4CAC"/>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E4CA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E4CA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E4CAC"/>
  </w:style>
  <w:style w:type="character" w:customStyle="1" w:styleId="B1Car">
    <w:name w:val="B1+ Car"/>
    <w:link w:val="B10"/>
    <w:qFormat/>
    <w:locked/>
    <w:rsid w:val="00AE4CAC"/>
    <w:rPr>
      <w:rFonts w:eastAsia="MS Mincho"/>
      <w:lang w:val="en-GB" w:eastAsia="en-GB"/>
    </w:rPr>
  </w:style>
  <w:style w:type="paragraph" w:customStyle="1" w:styleId="TOCHeading1">
    <w:name w:val="TOC Heading1"/>
    <w:basedOn w:val="Heading1"/>
    <w:next w:val="Normal"/>
    <w:uiPriority w:val="39"/>
    <w:qFormat/>
    <w:rsid w:val="00AE4CA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E4CAC"/>
    <w:pPr>
      <w:spacing w:after="160" w:line="256" w:lineRule="auto"/>
    </w:pPr>
    <w:rPr>
      <w:rFonts w:eastAsia="MS Mincho"/>
      <w:lang w:val="en-GB"/>
    </w:rPr>
  </w:style>
  <w:style w:type="character" w:customStyle="1" w:styleId="1f1">
    <w:name w:val="未处理的提及1"/>
    <w:basedOn w:val="DefaultParagraphFont"/>
    <w:uiPriority w:val="99"/>
    <w:qFormat/>
    <w:rsid w:val="00AE4CAC"/>
    <w:rPr>
      <w:color w:val="605E5C"/>
      <w:shd w:val="clear" w:color="auto" w:fill="E1DFDD"/>
    </w:rPr>
  </w:style>
  <w:style w:type="character" w:customStyle="1" w:styleId="ac">
    <w:name w:val="首标题"/>
    <w:qFormat/>
    <w:rsid w:val="00AE4CA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E4CA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E4CAC"/>
    <w:rPr>
      <w:color w:val="605E5C"/>
      <w:shd w:val="clear" w:color="auto" w:fill="E1DFDD"/>
    </w:rPr>
  </w:style>
  <w:style w:type="table" w:customStyle="1" w:styleId="280">
    <w:name w:val="古典型 28"/>
    <w:basedOn w:val="TableNormal"/>
    <w:next w:val="TableClassic2"/>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AE4CAC"/>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E4CA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E4CA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E4CA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E4CA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E4CA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E4CA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4CA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E4CA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E4C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E4CAC"/>
  </w:style>
  <w:style w:type="table" w:customStyle="1" w:styleId="8">
    <w:name w:val="网格型8"/>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E4CA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E4CA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E4CA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E4CA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E4CA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E4CAC"/>
    <w:rPr>
      <w:rFonts w:eastAsia="MS Mincho"/>
    </w:rPr>
    <w:tblPr/>
  </w:style>
  <w:style w:type="table" w:customStyle="1" w:styleId="TableGrid65">
    <w:name w:val="Table Grid65"/>
    <w:basedOn w:val="TableNormal"/>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E4C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E4CAC"/>
    <w:rPr>
      <w:rFonts w:eastAsia="MS Mincho"/>
    </w:rPr>
    <w:tblPr/>
  </w:style>
  <w:style w:type="table" w:customStyle="1" w:styleId="Tabellengitternetz1122">
    <w:name w:val="Tabellengitternetz1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E4CAC"/>
  </w:style>
  <w:style w:type="table" w:customStyle="1" w:styleId="TableGrid107">
    <w:name w:val="Table Grid107"/>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E4CAC"/>
  </w:style>
  <w:style w:type="numbering" w:customStyle="1" w:styleId="LFO19111">
    <w:name w:val="LFO19111"/>
    <w:basedOn w:val="NoList"/>
    <w:rsid w:val="00AE4CAC"/>
  </w:style>
  <w:style w:type="table" w:customStyle="1" w:styleId="TableGrid1232">
    <w:name w:val="Table Grid123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E4CAC"/>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E4CA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E4CAC"/>
    <w:rPr>
      <w:rFonts w:eastAsia="MS Mincho"/>
      <w:lang w:eastAsia="zh-CN"/>
    </w:rPr>
    <w:tblPr/>
  </w:style>
  <w:style w:type="table" w:customStyle="1" w:styleId="TableGrid541">
    <w:name w:val="Table Grid541"/>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E4CAC"/>
    <w:rPr>
      <w:rFonts w:eastAsia="MS Mincho"/>
      <w:lang w:eastAsia="zh-CN"/>
    </w:rPr>
    <w:tblPr/>
  </w:style>
  <w:style w:type="table" w:customStyle="1" w:styleId="TableGrid5111">
    <w:name w:val="Table Grid511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E4CAC"/>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E4CA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E4CA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E4CA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E4CA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E4CA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E4CA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E4CA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E4C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E4CAC"/>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E4CA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E4CA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E4CA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E4CA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E4CAC"/>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E4CA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E4CA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E4CAC"/>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E4CAC"/>
    <w:rPr>
      <w:smallCaps/>
      <w:color w:val="5A5A5A"/>
    </w:rPr>
  </w:style>
  <w:style w:type="paragraph" w:customStyle="1" w:styleId="TOC11">
    <w:name w:val="TOC 标题11"/>
    <w:basedOn w:val="Heading1"/>
    <w:next w:val="Normal"/>
    <w:uiPriority w:val="39"/>
    <w:unhideWhenUsed/>
    <w:qFormat/>
    <w:rsid w:val="00AE4C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E4CAC"/>
  </w:style>
  <w:style w:type="numbering" w:customStyle="1" w:styleId="152">
    <w:name w:val="リストなし15"/>
    <w:next w:val="NoList"/>
    <w:uiPriority w:val="99"/>
    <w:semiHidden/>
    <w:unhideWhenUsed/>
    <w:rsid w:val="00AE4CAC"/>
  </w:style>
  <w:style w:type="numbering" w:customStyle="1" w:styleId="NoList18">
    <w:name w:val="No List18"/>
    <w:next w:val="NoList"/>
    <w:uiPriority w:val="99"/>
    <w:semiHidden/>
    <w:unhideWhenUsed/>
    <w:rsid w:val="00AE4CAC"/>
  </w:style>
  <w:style w:type="numbering" w:customStyle="1" w:styleId="1150">
    <w:name w:val="无列表115"/>
    <w:next w:val="NoList"/>
    <w:semiHidden/>
    <w:rsid w:val="00AE4CAC"/>
  </w:style>
  <w:style w:type="numbering" w:customStyle="1" w:styleId="1141">
    <w:name w:val="リストなし114"/>
    <w:next w:val="NoList"/>
    <w:uiPriority w:val="99"/>
    <w:semiHidden/>
    <w:unhideWhenUsed/>
    <w:rsid w:val="00AE4CAC"/>
  </w:style>
  <w:style w:type="numbering" w:customStyle="1" w:styleId="NoList26">
    <w:name w:val="No List26"/>
    <w:next w:val="NoList"/>
    <w:uiPriority w:val="99"/>
    <w:semiHidden/>
    <w:unhideWhenUsed/>
    <w:rsid w:val="00AE4CAC"/>
  </w:style>
  <w:style w:type="numbering" w:customStyle="1" w:styleId="NoList36">
    <w:name w:val="No List36"/>
    <w:next w:val="NoList"/>
    <w:uiPriority w:val="99"/>
    <w:semiHidden/>
    <w:unhideWhenUsed/>
    <w:rsid w:val="00AE4CAC"/>
  </w:style>
  <w:style w:type="numbering" w:customStyle="1" w:styleId="NoList115">
    <w:name w:val="No List115"/>
    <w:next w:val="NoList"/>
    <w:uiPriority w:val="99"/>
    <w:semiHidden/>
    <w:unhideWhenUsed/>
    <w:rsid w:val="00AE4CAC"/>
  </w:style>
  <w:style w:type="numbering" w:customStyle="1" w:styleId="NoList46">
    <w:name w:val="No List46"/>
    <w:next w:val="NoList"/>
    <w:uiPriority w:val="99"/>
    <w:semiHidden/>
    <w:unhideWhenUsed/>
    <w:rsid w:val="00AE4CAC"/>
  </w:style>
  <w:style w:type="numbering" w:customStyle="1" w:styleId="NoList55">
    <w:name w:val="No List55"/>
    <w:next w:val="NoList"/>
    <w:uiPriority w:val="99"/>
    <w:semiHidden/>
    <w:unhideWhenUsed/>
    <w:rsid w:val="00AE4CAC"/>
  </w:style>
  <w:style w:type="numbering" w:customStyle="1" w:styleId="NoList1115">
    <w:name w:val="No List1115"/>
    <w:next w:val="NoList"/>
    <w:uiPriority w:val="99"/>
    <w:semiHidden/>
    <w:unhideWhenUsed/>
    <w:rsid w:val="00AE4CAC"/>
  </w:style>
  <w:style w:type="numbering" w:customStyle="1" w:styleId="NoList215">
    <w:name w:val="No List215"/>
    <w:next w:val="NoList"/>
    <w:uiPriority w:val="99"/>
    <w:semiHidden/>
    <w:unhideWhenUsed/>
    <w:rsid w:val="00AE4CAC"/>
  </w:style>
  <w:style w:type="numbering" w:customStyle="1" w:styleId="NoList315">
    <w:name w:val="No List315"/>
    <w:next w:val="NoList"/>
    <w:uiPriority w:val="99"/>
    <w:semiHidden/>
    <w:unhideWhenUsed/>
    <w:rsid w:val="00AE4CAC"/>
  </w:style>
  <w:style w:type="numbering" w:customStyle="1" w:styleId="NoList415">
    <w:name w:val="No List415"/>
    <w:next w:val="NoList"/>
    <w:uiPriority w:val="99"/>
    <w:semiHidden/>
    <w:unhideWhenUsed/>
    <w:rsid w:val="00AE4CAC"/>
  </w:style>
  <w:style w:type="numbering" w:customStyle="1" w:styleId="NoList65">
    <w:name w:val="No List65"/>
    <w:next w:val="NoList"/>
    <w:uiPriority w:val="99"/>
    <w:semiHidden/>
    <w:unhideWhenUsed/>
    <w:rsid w:val="00AE4CAC"/>
  </w:style>
  <w:style w:type="numbering" w:customStyle="1" w:styleId="NoList75">
    <w:name w:val="No List75"/>
    <w:next w:val="NoList"/>
    <w:uiPriority w:val="99"/>
    <w:semiHidden/>
    <w:unhideWhenUsed/>
    <w:rsid w:val="00AE4CAC"/>
  </w:style>
  <w:style w:type="numbering" w:customStyle="1" w:styleId="NoList125">
    <w:name w:val="No List125"/>
    <w:next w:val="NoList"/>
    <w:uiPriority w:val="99"/>
    <w:semiHidden/>
    <w:unhideWhenUsed/>
    <w:rsid w:val="00AE4CAC"/>
  </w:style>
  <w:style w:type="numbering" w:customStyle="1" w:styleId="NoList225">
    <w:name w:val="No List225"/>
    <w:next w:val="NoList"/>
    <w:uiPriority w:val="99"/>
    <w:semiHidden/>
    <w:unhideWhenUsed/>
    <w:rsid w:val="00AE4CAC"/>
  </w:style>
  <w:style w:type="numbering" w:customStyle="1" w:styleId="NoList325">
    <w:name w:val="No List325"/>
    <w:next w:val="NoList"/>
    <w:uiPriority w:val="99"/>
    <w:semiHidden/>
    <w:unhideWhenUsed/>
    <w:rsid w:val="00AE4CAC"/>
  </w:style>
  <w:style w:type="numbering" w:customStyle="1" w:styleId="NoList424">
    <w:name w:val="No List424"/>
    <w:next w:val="NoList"/>
    <w:uiPriority w:val="99"/>
    <w:semiHidden/>
    <w:unhideWhenUsed/>
    <w:rsid w:val="00AE4CAC"/>
  </w:style>
  <w:style w:type="numbering" w:customStyle="1" w:styleId="NoList514">
    <w:name w:val="No List514"/>
    <w:next w:val="NoList"/>
    <w:uiPriority w:val="99"/>
    <w:semiHidden/>
    <w:unhideWhenUsed/>
    <w:rsid w:val="00AE4CAC"/>
  </w:style>
  <w:style w:type="numbering" w:customStyle="1" w:styleId="NoList2114">
    <w:name w:val="No List2114"/>
    <w:next w:val="NoList"/>
    <w:uiPriority w:val="99"/>
    <w:semiHidden/>
    <w:unhideWhenUsed/>
    <w:rsid w:val="00AE4CAC"/>
  </w:style>
  <w:style w:type="numbering" w:customStyle="1" w:styleId="NoList3114">
    <w:name w:val="No List3114"/>
    <w:next w:val="NoList"/>
    <w:uiPriority w:val="99"/>
    <w:semiHidden/>
    <w:unhideWhenUsed/>
    <w:rsid w:val="00AE4CAC"/>
  </w:style>
  <w:style w:type="numbering" w:customStyle="1" w:styleId="NoList4114">
    <w:name w:val="No List4114"/>
    <w:next w:val="NoList"/>
    <w:uiPriority w:val="99"/>
    <w:semiHidden/>
    <w:unhideWhenUsed/>
    <w:rsid w:val="00AE4CAC"/>
  </w:style>
  <w:style w:type="numbering" w:customStyle="1" w:styleId="NoList614">
    <w:name w:val="No List614"/>
    <w:next w:val="NoList"/>
    <w:uiPriority w:val="99"/>
    <w:semiHidden/>
    <w:unhideWhenUsed/>
    <w:rsid w:val="00AE4CAC"/>
  </w:style>
  <w:style w:type="numbering" w:customStyle="1" w:styleId="11140">
    <w:name w:val="无列表1114"/>
    <w:next w:val="NoList"/>
    <w:semiHidden/>
    <w:rsid w:val="00AE4CAC"/>
  </w:style>
  <w:style w:type="numbering" w:customStyle="1" w:styleId="NoList11114">
    <w:name w:val="No List11114"/>
    <w:next w:val="NoList"/>
    <w:uiPriority w:val="99"/>
    <w:semiHidden/>
    <w:unhideWhenUsed/>
    <w:rsid w:val="00AE4CAC"/>
  </w:style>
  <w:style w:type="numbering" w:customStyle="1" w:styleId="NoList714">
    <w:name w:val="No List714"/>
    <w:next w:val="NoList"/>
    <w:uiPriority w:val="99"/>
    <w:semiHidden/>
    <w:unhideWhenUsed/>
    <w:rsid w:val="00AE4CAC"/>
  </w:style>
  <w:style w:type="numbering" w:customStyle="1" w:styleId="NoList1214">
    <w:name w:val="No List1214"/>
    <w:next w:val="NoList"/>
    <w:uiPriority w:val="99"/>
    <w:semiHidden/>
    <w:unhideWhenUsed/>
    <w:rsid w:val="00AE4CAC"/>
  </w:style>
  <w:style w:type="numbering" w:customStyle="1" w:styleId="NoList2214">
    <w:name w:val="No List2214"/>
    <w:next w:val="NoList"/>
    <w:uiPriority w:val="99"/>
    <w:semiHidden/>
    <w:unhideWhenUsed/>
    <w:rsid w:val="00AE4CAC"/>
  </w:style>
  <w:style w:type="numbering" w:customStyle="1" w:styleId="NoList3214">
    <w:name w:val="No List3214"/>
    <w:next w:val="NoList"/>
    <w:uiPriority w:val="99"/>
    <w:semiHidden/>
    <w:unhideWhenUsed/>
    <w:rsid w:val="00AE4CAC"/>
  </w:style>
  <w:style w:type="numbering" w:customStyle="1" w:styleId="NoList84">
    <w:name w:val="No List84"/>
    <w:next w:val="NoList"/>
    <w:uiPriority w:val="99"/>
    <w:semiHidden/>
    <w:unhideWhenUsed/>
    <w:rsid w:val="00AE4CAC"/>
  </w:style>
  <w:style w:type="numbering" w:customStyle="1" w:styleId="NoList94">
    <w:name w:val="No List94"/>
    <w:next w:val="NoList"/>
    <w:uiPriority w:val="99"/>
    <w:semiHidden/>
    <w:unhideWhenUsed/>
    <w:rsid w:val="00AE4CAC"/>
  </w:style>
  <w:style w:type="numbering" w:customStyle="1" w:styleId="NoList814">
    <w:name w:val="No List814"/>
    <w:next w:val="NoList"/>
    <w:uiPriority w:val="99"/>
    <w:semiHidden/>
    <w:unhideWhenUsed/>
    <w:rsid w:val="00AE4CAC"/>
  </w:style>
  <w:style w:type="numbering" w:customStyle="1" w:styleId="NoList913">
    <w:name w:val="No List913"/>
    <w:next w:val="NoList"/>
    <w:uiPriority w:val="99"/>
    <w:semiHidden/>
    <w:unhideWhenUsed/>
    <w:rsid w:val="00AE4CAC"/>
  </w:style>
  <w:style w:type="numbering" w:customStyle="1" w:styleId="LFO194">
    <w:name w:val="LFO194"/>
    <w:basedOn w:val="NoList"/>
    <w:rsid w:val="00AE4CAC"/>
  </w:style>
  <w:style w:type="numbering" w:customStyle="1" w:styleId="NoList103">
    <w:name w:val="No List103"/>
    <w:next w:val="NoList"/>
    <w:uiPriority w:val="99"/>
    <w:semiHidden/>
    <w:unhideWhenUsed/>
    <w:rsid w:val="00AE4CAC"/>
  </w:style>
  <w:style w:type="numbering" w:customStyle="1" w:styleId="LFO1913">
    <w:name w:val="LFO1913"/>
    <w:basedOn w:val="NoList"/>
    <w:rsid w:val="00AE4CAC"/>
  </w:style>
  <w:style w:type="numbering" w:customStyle="1" w:styleId="1211">
    <w:name w:val="无列表121"/>
    <w:next w:val="NoList"/>
    <w:semiHidden/>
    <w:rsid w:val="00AE4CAC"/>
  </w:style>
  <w:style w:type="numbering" w:customStyle="1" w:styleId="1212">
    <w:name w:val="リストなし121"/>
    <w:next w:val="NoList"/>
    <w:uiPriority w:val="99"/>
    <w:semiHidden/>
    <w:unhideWhenUsed/>
    <w:rsid w:val="00AE4CAC"/>
  </w:style>
  <w:style w:type="numbering" w:customStyle="1" w:styleId="11112">
    <w:name w:val="リストなし1111"/>
    <w:next w:val="NoList"/>
    <w:uiPriority w:val="99"/>
    <w:semiHidden/>
    <w:unhideWhenUsed/>
    <w:rsid w:val="00AE4CAC"/>
  </w:style>
  <w:style w:type="numbering" w:customStyle="1" w:styleId="NoList131">
    <w:name w:val="No List131"/>
    <w:next w:val="NoList"/>
    <w:uiPriority w:val="99"/>
    <w:semiHidden/>
    <w:unhideWhenUsed/>
    <w:rsid w:val="00AE4CAC"/>
  </w:style>
  <w:style w:type="numbering" w:customStyle="1" w:styleId="NoList231">
    <w:name w:val="No List231"/>
    <w:next w:val="NoList"/>
    <w:uiPriority w:val="99"/>
    <w:semiHidden/>
    <w:unhideWhenUsed/>
    <w:rsid w:val="00AE4CAC"/>
  </w:style>
  <w:style w:type="numbering" w:customStyle="1" w:styleId="NoList331">
    <w:name w:val="No List331"/>
    <w:next w:val="NoList"/>
    <w:uiPriority w:val="99"/>
    <w:semiHidden/>
    <w:unhideWhenUsed/>
    <w:rsid w:val="00AE4CAC"/>
  </w:style>
  <w:style w:type="numbering" w:customStyle="1" w:styleId="NoList431">
    <w:name w:val="No List431"/>
    <w:next w:val="NoList"/>
    <w:uiPriority w:val="99"/>
    <w:semiHidden/>
    <w:unhideWhenUsed/>
    <w:rsid w:val="00AE4CAC"/>
  </w:style>
  <w:style w:type="numbering" w:customStyle="1" w:styleId="NoList521">
    <w:name w:val="No List521"/>
    <w:next w:val="NoList"/>
    <w:uiPriority w:val="99"/>
    <w:semiHidden/>
    <w:unhideWhenUsed/>
    <w:rsid w:val="00AE4CAC"/>
  </w:style>
  <w:style w:type="numbering" w:customStyle="1" w:styleId="NoList621">
    <w:name w:val="No List621"/>
    <w:next w:val="NoList"/>
    <w:uiPriority w:val="99"/>
    <w:semiHidden/>
    <w:unhideWhenUsed/>
    <w:rsid w:val="00AE4CAC"/>
  </w:style>
  <w:style w:type="numbering" w:customStyle="1" w:styleId="NoList721">
    <w:name w:val="No List721"/>
    <w:next w:val="NoList"/>
    <w:uiPriority w:val="99"/>
    <w:semiHidden/>
    <w:unhideWhenUsed/>
    <w:rsid w:val="00AE4CAC"/>
  </w:style>
  <w:style w:type="numbering" w:customStyle="1" w:styleId="NoList1121">
    <w:name w:val="No List1121"/>
    <w:next w:val="NoList"/>
    <w:uiPriority w:val="99"/>
    <w:semiHidden/>
    <w:unhideWhenUsed/>
    <w:rsid w:val="00AE4CAC"/>
  </w:style>
  <w:style w:type="numbering" w:customStyle="1" w:styleId="NoList2121">
    <w:name w:val="No List2121"/>
    <w:next w:val="NoList"/>
    <w:uiPriority w:val="99"/>
    <w:semiHidden/>
    <w:unhideWhenUsed/>
    <w:rsid w:val="00AE4CAC"/>
  </w:style>
  <w:style w:type="numbering" w:customStyle="1" w:styleId="NoList3121">
    <w:name w:val="No List3121"/>
    <w:next w:val="NoList"/>
    <w:uiPriority w:val="99"/>
    <w:semiHidden/>
    <w:unhideWhenUsed/>
    <w:rsid w:val="00AE4CAC"/>
  </w:style>
  <w:style w:type="numbering" w:customStyle="1" w:styleId="NoList4121">
    <w:name w:val="No List4121"/>
    <w:next w:val="NoList"/>
    <w:uiPriority w:val="99"/>
    <w:semiHidden/>
    <w:unhideWhenUsed/>
    <w:rsid w:val="00AE4CAC"/>
  </w:style>
  <w:style w:type="numbering" w:customStyle="1" w:styleId="NoList5111">
    <w:name w:val="No List5111"/>
    <w:next w:val="NoList"/>
    <w:uiPriority w:val="99"/>
    <w:semiHidden/>
    <w:unhideWhenUsed/>
    <w:rsid w:val="00AE4CAC"/>
  </w:style>
  <w:style w:type="numbering" w:customStyle="1" w:styleId="NoList6111">
    <w:name w:val="No List6111"/>
    <w:next w:val="NoList"/>
    <w:uiPriority w:val="99"/>
    <w:semiHidden/>
    <w:unhideWhenUsed/>
    <w:rsid w:val="00AE4CAC"/>
  </w:style>
  <w:style w:type="numbering" w:customStyle="1" w:styleId="NoList7111">
    <w:name w:val="No List7111"/>
    <w:next w:val="NoList"/>
    <w:uiPriority w:val="99"/>
    <w:semiHidden/>
    <w:unhideWhenUsed/>
    <w:rsid w:val="00AE4CAC"/>
  </w:style>
  <w:style w:type="numbering" w:customStyle="1" w:styleId="NoList8111">
    <w:name w:val="No List8111"/>
    <w:next w:val="NoList"/>
    <w:uiPriority w:val="99"/>
    <w:semiHidden/>
    <w:unhideWhenUsed/>
    <w:rsid w:val="00AE4CAC"/>
  </w:style>
  <w:style w:type="numbering" w:customStyle="1" w:styleId="NoList1221">
    <w:name w:val="No List1221"/>
    <w:next w:val="NoList"/>
    <w:uiPriority w:val="99"/>
    <w:semiHidden/>
    <w:rsid w:val="00AE4CAC"/>
  </w:style>
  <w:style w:type="numbering" w:customStyle="1" w:styleId="NoList11121">
    <w:name w:val="No List11121"/>
    <w:next w:val="NoList"/>
    <w:uiPriority w:val="99"/>
    <w:semiHidden/>
    <w:unhideWhenUsed/>
    <w:rsid w:val="00AE4CAC"/>
  </w:style>
  <w:style w:type="numbering" w:customStyle="1" w:styleId="11210">
    <w:name w:val="无列表1121"/>
    <w:next w:val="NoList"/>
    <w:semiHidden/>
    <w:rsid w:val="00AE4CAC"/>
  </w:style>
  <w:style w:type="numbering" w:customStyle="1" w:styleId="NoList2221">
    <w:name w:val="No List2221"/>
    <w:next w:val="NoList"/>
    <w:uiPriority w:val="99"/>
    <w:semiHidden/>
    <w:unhideWhenUsed/>
    <w:rsid w:val="00AE4CAC"/>
  </w:style>
  <w:style w:type="numbering" w:customStyle="1" w:styleId="NoList3221">
    <w:name w:val="No List3221"/>
    <w:next w:val="NoList"/>
    <w:uiPriority w:val="99"/>
    <w:semiHidden/>
    <w:unhideWhenUsed/>
    <w:rsid w:val="00AE4CAC"/>
  </w:style>
  <w:style w:type="numbering" w:customStyle="1" w:styleId="NoList4211">
    <w:name w:val="No List4211"/>
    <w:next w:val="NoList"/>
    <w:uiPriority w:val="99"/>
    <w:semiHidden/>
    <w:unhideWhenUsed/>
    <w:rsid w:val="00AE4CAC"/>
  </w:style>
  <w:style w:type="numbering" w:customStyle="1" w:styleId="NoList21111">
    <w:name w:val="No List21111"/>
    <w:next w:val="NoList"/>
    <w:uiPriority w:val="99"/>
    <w:semiHidden/>
    <w:unhideWhenUsed/>
    <w:rsid w:val="00AE4CAC"/>
  </w:style>
  <w:style w:type="numbering" w:customStyle="1" w:styleId="NoList31111">
    <w:name w:val="No List31111"/>
    <w:next w:val="NoList"/>
    <w:uiPriority w:val="99"/>
    <w:semiHidden/>
    <w:unhideWhenUsed/>
    <w:rsid w:val="00AE4CAC"/>
  </w:style>
  <w:style w:type="numbering" w:customStyle="1" w:styleId="NoList41111">
    <w:name w:val="No List41111"/>
    <w:next w:val="NoList"/>
    <w:uiPriority w:val="99"/>
    <w:semiHidden/>
    <w:unhideWhenUsed/>
    <w:rsid w:val="00AE4CAC"/>
  </w:style>
  <w:style w:type="numbering" w:customStyle="1" w:styleId="NoList111111">
    <w:name w:val="No List111111"/>
    <w:next w:val="NoList"/>
    <w:uiPriority w:val="99"/>
    <w:semiHidden/>
    <w:unhideWhenUsed/>
    <w:rsid w:val="00AE4CAC"/>
  </w:style>
  <w:style w:type="numbering" w:customStyle="1" w:styleId="NoList12111">
    <w:name w:val="No List12111"/>
    <w:next w:val="NoList"/>
    <w:uiPriority w:val="99"/>
    <w:semiHidden/>
    <w:unhideWhenUsed/>
    <w:rsid w:val="00AE4CAC"/>
  </w:style>
  <w:style w:type="numbering" w:customStyle="1" w:styleId="NoList22111">
    <w:name w:val="No List22111"/>
    <w:next w:val="NoList"/>
    <w:uiPriority w:val="99"/>
    <w:semiHidden/>
    <w:unhideWhenUsed/>
    <w:rsid w:val="00AE4CAC"/>
  </w:style>
  <w:style w:type="numbering" w:customStyle="1" w:styleId="NoList32111">
    <w:name w:val="No List32111"/>
    <w:next w:val="NoList"/>
    <w:uiPriority w:val="99"/>
    <w:semiHidden/>
    <w:unhideWhenUsed/>
    <w:rsid w:val="00AE4CAC"/>
  </w:style>
  <w:style w:type="numbering" w:customStyle="1" w:styleId="NoList141">
    <w:name w:val="No List141"/>
    <w:next w:val="NoList"/>
    <w:uiPriority w:val="99"/>
    <w:semiHidden/>
    <w:unhideWhenUsed/>
    <w:rsid w:val="00AE4CAC"/>
  </w:style>
  <w:style w:type="numbering" w:customStyle="1" w:styleId="NoList151">
    <w:name w:val="No List151"/>
    <w:next w:val="NoList"/>
    <w:uiPriority w:val="99"/>
    <w:semiHidden/>
    <w:unhideWhenUsed/>
    <w:rsid w:val="00AE4CAC"/>
  </w:style>
  <w:style w:type="numbering" w:customStyle="1" w:styleId="NoList241">
    <w:name w:val="No List241"/>
    <w:next w:val="NoList"/>
    <w:uiPriority w:val="99"/>
    <w:semiHidden/>
    <w:unhideWhenUsed/>
    <w:rsid w:val="00AE4CAC"/>
  </w:style>
  <w:style w:type="numbering" w:customStyle="1" w:styleId="NoList341">
    <w:name w:val="No List341"/>
    <w:next w:val="NoList"/>
    <w:uiPriority w:val="99"/>
    <w:semiHidden/>
    <w:unhideWhenUsed/>
    <w:rsid w:val="00AE4CAC"/>
  </w:style>
  <w:style w:type="numbering" w:customStyle="1" w:styleId="NoList441">
    <w:name w:val="No List441"/>
    <w:next w:val="NoList"/>
    <w:uiPriority w:val="99"/>
    <w:semiHidden/>
    <w:unhideWhenUsed/>
    <w:rsid w:val="00AE4CAC"/>
  </w:style>
  <w:style w:type="numbering" w:customStyle="1" w:styleId="NoList531">
    <w:name w:val="No List531"/>
    <w:next w:val="NoList"/>
    <w:uiPriority w:val="99"/>
    <w:semiHidden/>
    <w:unhideWhenUsed/>
    <w:rsid w:val="00AE4CAC"/>
  </w:style>
  <w:style w:type="numbering" w:customStyle="1" w:styleId="NoList631">
    <w:name w:val="No List631"/>
    <w:next w:val="NoList"/>
    <w:uiPriority w:val="99"/>
    <w:semiHidden/>
    <w:unhideWhenUsed/>
    <w:rsid w:val="00AE4CAC"/>
  </w:style>
  <w:style w:type="numbering" w:customStyle="1" w:styleId="NoList731">
    <w:name w:val="No List731"/>
    <w:next w:val="NoList"/>
    <w:uiPriority w:val="99"/>
    <w:semiHidden/>
    <w:unhideWhenUsed/>
    <w:rsid w:val="00AE4CAC"/>
  </w:style>
  <w:style w:type="numbering" w:customStyle="1" w:styleId="NoList821">
    <w:name w:val="No List821"/>
    <w:next w:val="NoList"/>
    <w:uiPriority w:val="99"/>
    <w:semiHidden/>
    <w:unhideWhenUsed/>
    <w:rsid w:val="00AE4CAC"/>
  </w:style>
  <w:style w:type="numbering" w:customStyle="1" w:styleId="NoList921">
    <w:name w:val="No List921"/>
    <w:next w:val="NoList"/>
    <w:uiPriority w:val="99"/>
    <w:semiHidden/>
    <w:unhideWhenUsed/>
    <w:rsid w:val="00AE4CAC"/>
  </w:style>
  <w:style w:type="numbering" w:customStyle="1" w:styleId="NoList1131">
    <w:name w:val="No List1131"/>
    <w:next w:val="NoList"/>
    <w:uiPriority w:val="99"/>
    <w:semiHidden/>
    <w:unhideWhenUsed/>
    <w:rsid w:val="00AE4CAC"/>
  </w:style>
  <w:style w:type="numbering" w:customStyle="1" w:styleId="NoList2131">
    <w:name w:val="No List2131"/>
    <w:next w:val="NoList"/>
    <w:uiPriority w:val="99"/>
    <w:semiHidden/>
    <w:unhideWhenUsed/>
    <w:rsid w:val="00AE4CAC"/>
  </w:style>
  <w:style w:type="numbering" w:customStyle="1" w:styleId="NoList3131">
    <w:name w:val="No List3131"/>
    <w:next w:val="NoList"/>
    <w:uiPriority w:val="99"/>
    <w:semiHidden/>
    <w:unhideWhenUsed/>
    <w:rsid w:val="00AE4CAC"/>
  </w:style>
  <w:style w:type="numbering" w:customStyle="1" w:styleId="NoList4131">
    <w:name w:val="No List4131"/>
    <w:next w:val="NoList"/>
    <w:uiPriority w:val="99"/>
    <w:semiHidden/>
    <w:unhideWhenUsed/>
    <w:rsid w:val="00AE4CAC"/>
  </w:style>
  <w:style w:type="numbering" w:customStyle="1" w:styleId="NoList5121">
    <w:name w:val="No List5121"/>
    <w:next w:val="NoList"/>
    <w:uiPriority w:val="99"/>
    <w:semiHidden/>
    <w:unhideWhenUsed/>
    <w:rsid w:val="00AE4CAC"/>
  </w:style>
  <w:style w:type="numbering" w:customStyle="1" w:styleId="NoList6121">
    <w:name w:val="No List6121"/>
    <w:next w:val="NoList"/>
    <w:uiPriority w:val="99"/>
    <w:semiHidden/>
    <w:unhideWhenUsed/>
    <w:rsid w:val="00AE4CAC"/>
  </w:style>
  <w:style w:type="numbering" w:customStyle="1" w:styleId="NoList7121">
    <w:name w:val="No List7121"/>
    <w:next w:val="NoList"/>
    <w:uiPriority w:val="99"/>
    <w:semiHidden/>
    <w:unhideWhenUsed/>
    <w:rsid w:val="00AE4CAC"/>
  </w:style>
  <w:style w:type="numbering" w:customStyle="1" w:styleId="NoList8121">
    <w:name w:val="No List8121"/>
    <w:next w:val="NoList"/>
    <w:uiPriority w:val="99"/>
    <w:semiHidden/>
    <w:unhideWhenUsed/>
    <w:rsid w:val="00AE4CAC"/>
  </w:style>
  <w:style w:type="numbering" w:customStyle="1" w:styleId="NoList9111">
    <w:name w:val="No List9111"/>
    <w:next w:val="NoList"/>
    <w:uiPriority w:val="99"/>
    <w:semiHidden/>
    <w:unhideWhenUsed/>
    <w:rsid w:val="00AE4CAC"/>
  </w:style>
  <w:style w:type="numbering" w:customStyle="1" w:styleId="NoList1011">
    <w:name w:val="No List1011"/>
    <w:next w:val="NoList"/>
    <w:uiPriority w:val="99"/>
    <w:semiHidden/>
    <w:unhideWhenUsed/>
    <w:rsid w:val="00AE4CAC"/>
  </w:style>
  <w:style w:type="numbering" w:customStyle="1" w:styleId="NoList1231">
    <w:name w:val="No List1231"/>
    <w:next w:val="NoList"/>
    <w:uiPriority w:val="99"/>
    <w:semiHidden/>
    <w:rsid w:val="00AE4CAC"/>
  </w:style>
  <w:style w:type="numbering" w:customStyle="1" w:styleId="NoList11131">
    <w:name w:val="No List11131"/>
    <w:next w:val="NoList"/>
    <w:uiPriority w:val="99"/>
    <w:semiHidden/>
    <w:unhideWhenUsed/>
    <w:rsid w:val="00AE4CAC"/>
  </w:style>
  <w:style w:type="numbering" w:customStyle="1" w:styleId="1311">
    <w:name w:val="无列表131"/>
    <w:next w:val="NoList"/>
    <w:semiHidden/>
    <w:rsid w:val="00AE4CAC"/>
  </w:style>
  <w:style w:type="numbering" w:customStyle="1" w:styleId="1312">
    <w:name w:val="リストなし131"/>
    <w:next w:val="NoList"/>
    <w:uiPriority w:val="99"/>
    <w:semiHidden/>
    <w:unhideWhenUsed/>
    <w:rsid w:val="00AE4CAC"/>
  </w:style>
  <w:style w:type="numbering" w:customStyle="1" w:styleId="11310">
    <w:name w:val="无列表1131"/>
    <w:next w:val="NoList"/>
    <w:semiHidden/>
    <w:rsid w:val="00AE4CAC"/>
  </w:style>
  <w:style w:type="numbering" w:customStyle="1" w:styleId="11211">
    <w:name w:val="リストなし1121"/>
    <w:next w:val="NoList"/>
    <w:uiPriority w:val="99"/>
    <w:semiHidden/>
    <w:unhideWhenUsed/>
    <w:rsid w:val="00AE4CAC"/>
  </w:style>
  <w:style w:type="numbering" w:customStyle="1" w:styleId="NoList2231">
    <w:name w:val="No List2231"/>
    <w:next w:val="NoList"/>
    <w:uiPriority w:val="99"/>
    <w:semiHidden/>
    <w:unhideWhenUsed/>
    <w:rsid w:val="00AE4CAC"/>
  </w:style>
  <w:style w:type="numbering" w:customStyle="1" w:styleId="NoList3231">
    <w:name w:val="No List3231"/>
    <w:next w:val="NoList"/>
    <w:uiPriority w:val="99"/>
    <w:semiHidden/>
    <w:unhideWhenUsed/>
    <w:rsid w:val="00AE4CAC"/>
  </w:style>
  <w:style w:type="numbering" w:customStyle="1" w:styleId="NoList4221">
    <w:name w:val="No List4221"/>
    <w:next w:val="NoList"/>
    <w:uiPriority w:val="99"/>
    <w:semiHidden/>
    <w:unhideWhenUsed/>
    <w:rsid w:val="00AE4CAC"/>
  </w:style>
  <w:style w:type="numbering" w:customStyle="1" w:styleId="NoList21121">
    <w:name w:val="No List21121"/>
    <w:next w:val="NoList"/>
    <w:uiPriority w:val="99"/>
    <w:semiHidden/>
    <w:unhideWhenUsed/>
    <w:rsid w:val="00AE4CAC"/>
  </w:style>
  <w:style w:type="numbering" w:customStyle="1" w:styleId="NoList31121">
    <w:name w:val="No List31121"/>
    <w:next w:val="NoList"/>
    <w:uiPriority w:val="99"/>
    <w:semiHidden/>
    <w:unhideWhenUsed/>
    <w:rsid w:val="00AE4CAC"/>
  </w:style>
  <w:style w:type="numbering" w:customStyle="1" w:styleId="NoList41121">
    <w:name w:val="No List41121"/>
    <w:next w:val="NoList"/>
    <w:uiPriority w:val="99"/>
    <w:semiHidden/>
    <w:unhideWhenUsed/>
    <w:rsid w:val="00AE4CAC"/>
  </w:style>
  <w:style w:type="numbering" w:customStyle="1" w:styleId="11121">
    <w:name w:val="无列表11121"/>
    <w:next w:val="NoList"/>
    <w:semiHidden/>
    <w:rsid w:val="00AE4CAC"/>
  </w:style>
  <w:style w:type="numbering" w:customStyle="1" w:styleId="NoList111121">
    <w:name w:val="No List111121"/>
    <w:next w:val="NoList"/>
    <w:uiPriority w:val="99"/>
    <w:semiHidden/>
    <w:unhideWhenUsed/>
    <w:rsid w:val="00AE4CAC"/>
  </w:style>
  <w:style w:type="numbering" w:customStyle="1" w:styleId="NoList12121">
    <w:name w:val="No List12121"/>
    <w:next w:val="NoList"/>
    <w:uiPriority w:val="99"/>
    <w:semiHidden/>
    <w:unhideWhenUsed/>
    <w:rsid w:val="00AE4CAC"/>
  </w:style>
  <w:style w:type="numbering" w:customStyle="1" w:styleId="NoList22121">
    <w:name w:val="No List22121"/>
    <w:next w:val="NoList"/>
    <w:uiPriority w:val="99"/>
    <w:semiHidden/>
    <w:unhideWhenUsed/>
    <w:rsid w:val="00AE4CAC"/>
  </w:style>
  <w:style w:type="numbering" w:customStyle="1" w:styleId="NoList32121">
    <w:name w:val="No List32121"/>
    <w:next w:val="NoList"/>
    <w:uiPriority w:val="99"/>
    <w:semiHidden/>
    <w:unhideWhenUsed/>
    <w:rsid w:val="00AE4CAC"/>
  </w:style>
  <w:style w:type="numbering" w:customStyle="1" w:styleId="NoList161">
    <w:name w:val="No List161"/>
    <w:next w:val="NoList"/>
    <w:uiPriority w:val="99"/>
    <w:semiHidden/>
    <w:unhideWhenUsed/>
    <w:rsid w:val="00AE4CAC"/>
  </w:style>
  <w:style w:type="numbering" w:customStyle="1" w:styleId="NoList171">
    <w:name w:val="No List171"/>
    <w:next w:val="NoList"/>
    <w:uiPriority w:val="99"/>
    <w:semiHidden/>
    <w:unhideWhenUsed/>
    <w:rsid w:val="00AE4CAC"/>
  </w:style>
  <w:style w:type="numbering" w:customStyle="1" w:styleId="NoList251">
    <w:name w:val="No List251"/>
    <w:next w:val="NoList"/>
    <w:uiPriority w:val="99"/>
    <w:semiHidden/>
    <w:unhideWhenUsed/>
    <w:rsid w:val="00AE4CAC"/>
  </w:style>
  <w:style w:type="numbering" w:customStyle="1" w:styleId="NoList351">
    <w:name w:val="No List351"/>
    <w:next w:val="NoList"/>
    <w:uiPriority w:val="99"/>
    <w:semiHidden/>
    <w:unhideWhenUsed/>
    <w:rsid w:val="00AE4CAC"/>
  </w:style>
  <w:style w:type="numbering" w:customStyle="1" w:styleId="NoList451">
    <w:name w:val="No List451"/>
    <w:next w:val="NoList"/>
    <w:uiPriority w:val="99"/>
    <w:semiHidden/>
    <w:unhideWhenUsed/>
    <w:rsid w:val="00AE4CAC"/>
  </w:style>
  <w:style w:type="numbering" w:customStyle="1" w:styleId="NoList541">
    <w:name w:val="No List541"/>
    <w:next w:val="NoList"/>
    <w:uiPriority w:val="99"/>
    <w:semiHidden/>
    <w:unhideWhenUsed/>
    <w:rsid w:val="00AE4CAC"/>
  </w:style>
  <w:style w:type="numbering" w:customStyle="1" w:styleId="NoList641">
    <w:name w:val="No List641"/>
    <w:next w:val="NoList"/>
    <w:uiPriority w:val="99"/>
    <w:semiHidden/>
    <w:unhideWhenUsed/>
    <w:rsid w:val="00AE4CAC"/>
  </w:style>
  <w:style w:type="numbering" w:customStyle="1" w:styleId="NoList741">
    <w:name w:val="No List741"/>
    <w:next w:val="NoList"/>
    <w:uiPriority w:val="99"/>
    <w:semiHidden/>
    <w:unhideWhenUsed/>
    <w:rsid w:val="00AE4CAC"/>
  </w:style>
  <w:style w:type="numbering" w:customStyle="1" w:styleId="NoList831">
    <w:name w:val="No List831"/>
    <w:next w:val="NoList"/>
    <w:uiPriority w:val="99"/>
    <w:semiHidden/>
    <w:unhideWhenUsed/>
    <w:rsid w:val="00AE4CAC"/>
  </w:style>
  <w:style w:type="numbering" w:customStyle="1" w:styleId="NoList931">
    <w:name w:val="No List931"/>
    <w:next w:val="NoList"/>
    <w:uiPriority w:val="99"/>
    <w:semiHidden/>
    <w:unhideWhenUsed/>
    <w:rsid w:val="00AE4CAC"/>
  </w:style>
  <w:style w:type="numbering" w:customStyle="1" w:styleId="NoList1141">
    <w:name w:val="No List1141"/>
    <w:next w:val="NoList"/>
    <w:uiPriority w:val="99"/>
    <w:semiHidden/>
    <w:unhideWhenUsed/>
    <w:rsid w:val="00AE4CAC"/>
  </w:style>
  <w:style w:type="numbering" w:customStyle="1" w:styleId="NoList2141">
    <w:name w:val="No List2141"/>
    <w:next w:val="NoList"/>
    <w:uiPriority w:val="99"/>
    <w:semiHidden/>
    <w:unhideWhenUsed/>
    <w:rsid w:val="00AE4CAC"/>
  </w:style>
  <w:style w:type="numbering" w:customStyle="1" w:styleId="NoList3141">
    <w:name w:val="No List3141"/>
    <w:next w:val="NoList"/>
    <w:uiPriority w:val="99"/>
    <w:semiHidden/>
    <w:unhideWhenUsed/>
    <w:rsid w:val="00AE4CAC"/>
  </w:style>
  <w:style w:type="numbering" w:customStyle="1" w:styleId="NoList4141">
    <w:name w:val="No List4141"/>
    <w:next w:val="NoList"/>
    <w:uiPriority w:val="99"/>
    <w:semiHidden/>
    <w:unhideWhenUsed/>
    <w:rsid w:val="00AE4CAC"/>
  </w:style>
  <w:style w:type="numbering" w:customStyle="1" w:styleId="NoList5131">
    <w:name w:val="No List5131"/>
    <w:next w:val="NoList"/>
    <w:uiPriority w:val="99"/>
    <w:semiHidden/>
    <w:unhideWhenUsed/>
    <w:rsid w:val="00AE4CAC"/>
  </w:style>
  <w:style w:type="numbering" w:customStyle="1" w:styleId="NoList6131">
    <w:name w:val="No List6131"/>
    <w:next w:val="NoList"/>
    <w:uiPriority w:val="99"/>
    <w:semiHidden/>
    <w:unhideWhenUsed/>
    <w:rsid w:val="00AE4CAC"/>
  </w:style>
  <w:style w:type="numbering" w:customStyle="1" w:styleId="NoList7131">
    <w:name w:val="No List7131"/>
    <w:next w:val="NoList"/>
    <w:uiPriority w:val="99"/>
    <w:semiHidden/>
    <w:unhideWhenUsed/>
    <w:rsid w:val="00AE4CAC"/>
  </w:style>
  <w:style w:type="numbering" w:customStyle="1" w:styleId="NoList8131">
    <w:name w:val="No List8131"/>
    <w:next w:val="NoList"/>
    <w:uiPriority w:val="99"/>
    <w:semiHidden/>
    <w:unhideWhenUsed/>
    <w:rsid w:val="00AE4CAC"/>
  </w:style>
  <w:style w:type="numbering" w:customStyle="1" w:styleId="NoList9121">
    <w:name w:val="No List9121"/>
    <w:next w:val="NoList"/>
    <w:uiPriority w:val="99"/>
    <w:semiHidden/>
    <w:unhideWhenUsed/>
    <w:rsid w:val="00AE4CAC"/>
  </w:style>
  <w:style w:type="numbering" w:customStyle="1" w:styleId="LFO1931">
    <w:name w:val="LFO1931"/>
    <w:basedOn w:val="NoList"/>
    <w:rsid w:val="00AE4CAC"/>
  </w:style>
  <w:style w:type="numbering" w:customStyle="1" w:styleId="NoList1021">
    <w:name w:val="No List1021"/>
    <w:next w:val="NoList"/>
    <w:uiPriority w:val="99"/>
    <w:semiHidden/>
    <w:unhideWhenUsed/>
    <w:rsid w:val="00AE4CAC"/>
  </w:style>
  <w:style w:type="numbering" w:customStyle="1" w:styleId="LFO19121">
    <w:name w:val="LFO19121"/>
    <w:basedOn w:val="NoList"/>
    <w:rsid w:val="00AE4CAC"/>
  </w:style>
  <w:style w:type="numbering" w:customStyle="1" w:styleId="NoList1241">
    <w:name w:val="No List1241"/>
    <w:next w:val="NoList"/>
    <w:uiPriority w:val="99"/>
    <w:semiHidden/>
    <w:rsid w:val="00AE4CAC"/>
  </w:style>
  <w:style w:type="numbering" w:customStyle="1" w:styleId="NoList11141">
    <w:name w:val="No List11141"/>
    <w:next w:val="NoList"/>
    <w:uiPriority w:val="99"/>
    <w:semiHidden/>
    <w:unhideWhenUsed/>
    <w:rsid w:val="00AE4CAC"/>
  </w:style>
  <w:style w:type="numbering" w:customStyle="1" w:styleId="1411">
    <w:name w:val="无列表141"/>
    <w:next w:val="NoList"/>
    <w:semiHidden/>
    <w:rsid w:val="00AE4CAC"/>
  </w:style>
  <w:style w:type="numbering" w:customStyle="1" w:styleId="1412">
    <w:name w:val="リストなし141"/>
    <w:next w:val="NoList"/>
    <w:uiPriority w:val="99"/>
    <w:semiHidden/>
    <w:unhideWhenUsed/>
    <w:rsid w:val="00AE4CAC"/>
  </w:style>
  <w:style w:type="numbering" w:customStyle="1" w:styleId="11410">
    <w:name w:val="无列表1141"/>
    <w:next w:val="NoList"/>
    <w:semiHidden/>
    <w:rsid w:val="00AE4CAC"/>
  </w:style>
  <w:style w:type="numbering" w:customStyle="1" w:styleId="11311">
    <w:name w:val="リストなし1131"/>
    <w:next w:val="NoList"/>
    <w:uiPriority w:val="99"/>
    <w:semiHidden/>
    <w:unhideWhenUsed/>
    <w:rsid w:val="00AE4CAC"/>
  </w:style>
  <w:style w:type="numbering" w:customStyle="1" w:styleId="NoList2241">
    <w:name w:val="No List2241"/>
    <w:next w:val="NoList"/>
    <w:uiPriority w:val="99"/>
    <w:semiHidden/>
    <w:unhideWhenUsed/>
    <w:rsid w:val="00AE4CAC"/>
  </w:style>
  <w:style w:type="numbering" w:customStyle="1" w:styleId="NoList3241">
    <w:name w:val="No List3241"/>
    <w:next w:val="NoList"/>
    <w:uiPriority w:val="99"/>
    <w:semiHidden/>
    <w:unhideWhenUsed/>
    <w:rsid w:val="00AE4CAC"/>
  </w:style>
  <w:style w:type="numbering" w:customStyle="1" w:styleId="NoList4231">
    <w:name w:val="No List4231"/>
    <w:next w:val="NoList"/>
    <w:uiPriority w:val="99"/>
    <w:semiHidden/>
    <w:unhideWhenUsed/>
    <w:rsid w:val="00AE4CAC"/>
  </w:style>
  <w:style w:type="numbering" w:customStyle="1" w:styleId="NoList21131">
    <w:name w:val="No List21131"/>
    <w:next w:val="NoList"/>
    <w:uiPriority w:val="99"/>
    <w:semiHidden/>
    <w:unhideWhenUsed/>
    <w:rsid w:val="00AE4CAC"/>
  </w:style>
  <w:style w:type="numbering" w:customStyle="1" w:styleId="NoList31131">
    <w:name w:val="No List31131"/>
    <w:next w:val="NoList"/>
    <w:uiPriority w:val="99"/>
    <w:semiHidden/>
    <w:unhideWhenUsed/>
    <w:rsid w:val="00AE4CAC"/>
  </w:style>
  <w:style w:type="numbering" w:customStyle="1" w:styleId="NoList41131">
    <w:name w:val="No List41131"/>
    <w:next w:val="NoList"/>
    <w:uiPriority w:val="99"/>
    <w:semiHidden/>
    <w:unhideWhenUsed/>
    <w:rsid w:val="00AE4CAC"/>
  </w:style>
  <w:style w:type="numbering" w:customStyle="1" w:styleId="11131">
    <w:name w:val="无列表11131"/>
    <w:next w:val="NoList"/>
    <w:semiHidden/>
    <w:rsid w:val="00AE4CAC"/>
  </w:style>
  <w:style w:type="numbering" w:customStyle="1" w:styleId="NoList111131">
    <w:name w:val="No List111131"/>
    <w:next w:val="NoList"/>
    <w:uiPriority w:val="99"/>
    <w:semiHidden/>
    <w:unhideWhenUsed/>
    <w:rsid w:val="00AE4CAC"/>
  </w:style>
  <w:style w:type="numbering" w:customStyle="1" w:styleId="NoList12131">
    <w:name w:val="No List12131"/>
    <w:next w:val="NoList"/>
    <w:uiPriority w:val="99"/>
    <w:semiHidden/>
    <w:unhideWhenUsed/>
    <w:rsid w:val="00AE4CAC"/>
  </w:style>
  <w:style w:type="numbering" w:customStyle="1" w:styleId="NoList22131">
    <w:name w:val="No List22131"/>
    <w:next w:val="NoList"/>
    <w:uiPriority w:val="99"/>
    <w:semiHidden/>
    <w:unhideWhenUsed/>
    <w:rsid w:val="00AE4CAC"/>
  </w:style>
  <w:style w:type="numbering" w:customStyle="1" w:styleId="NoList32131">
    <w:name w:val="No List32131"/>
    <w:next w:val="NoList"/>
    <w:uiPriority w:val="99"/>
    <w:semiHidden/>
    <w:unhideWhenUsed/>
    <w:rsid w:val="00AE4CAC"/>
  </w:style>
  <w:style w:type="character" w:customStyle="1" w:styleId="font01">
    <w:name w:val="font01"/>
    <w:basedOn w:val="DefaultParagraphFont"/>
    <w:qFormat/>
    <w:rsid w:val="00AE4CAC"/>
    <w:rPr>
      <w:rFonts w:ascii="Arial" w:hAnsi="Arial" w:cs="Arial" w:hint="default"/>
      <w:color w:val="000000"/>
      <w:sz w:val="18"/>
      <w:szCs w:val="18"/>
      <w:u w:val="none"/>
      <w:vertAlign w:val="superscript"/>
    </w:rPr>
  </w:style>
  <w:style w:type="character" w:customStyle="1" w:styleId="font51">
    <w:name w:val="font51"/>
    <w:basedOn w:val="DefaultParagraphFont"/>
    <w:qFormat/>
    <w:rsid w:val="00AE4CAC"/>
    <w:rPr>
      <w:rFonts w:ascii="Arial" w:hAnsi="Arial" w:cs="Arial" w:hint="default"/>
      <w:color w:val="000000"/>
      <w:sz w:val="21"/>
      <w:szCs w:val="21"/>
      <w:u w:val="none"/>
    </w:rPr>
  </w:style>
  <w:style w:type="character" w:customStyle="1" w:styleId="2a">
    <w:name w:val="不明显参考2"/>
    <w:uiPriority w:val="31"/>
    <w:qFormat/>
    <w:rsid w:val="00AE4CAC"/>
    <w:rPr>
      <w:smallCaps/>
      <w:color w:val="5A5A5A"/>
    </w:rPr>
  </w:style>
  <w:style w:type="paragraph" w:customStyle="1" w:styleId="TOC20">
    <w:name w:val="TOC 标题2"/>
    <w:basedOn w:val="Heading1"/>
    <w:next w:val="Normal"/>
    <w:uiPriority w:val="39"/>
    <w:unhideWhenUsed/>
    <w:qFormat/>
    <w:rsid w:val="00AE4CA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AE4CAC"/>
    <w:rPr>
      <w:rFonts w:ascii="Times New Roman" w:eastAsia="Times New Roman" w:hAnsi="Times New Roman"/>
      <w:sz w:val="18"/>
      <w:szCs w:val="18"/>
      <w:lang w:val="en-GB" w:eastAsia="en-GB"/>
    </w:rPr>
  </w:style>
  <w:style w:type="numbering" w:customStyle="1" w:styleId="LFO195">
    <w:name w:val="LFO195"/>
    <w:basedOn w:val="NoList"/>
    <w:rsid w:val="00AE4CAC"/>
  </w:style>
  <w:style w:type="numbering" w:customStyle="1" w:styleId="LFO196">
    <w:name w:val="LFO196"/>
    <w:basedOn w:val="NoList"/>
    <w:rsid w:val="00AE4CAC"/>
  </w:style>
  <w:style w:type="table" w:customStyle="1" w:styleId="TableGrid70">
    <w:name w:val="Table Grid70"/>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E4CAC"/>
    <w:rPr>
      <w:color w:val="605E5C"/>
      <w:shd w:val="clear" w:color="auto" w:fill="E1DFDD"/>
    </w:rPr>
  </w:style>
  <w:style w:type="paragraph" w:customStyle="1" w:styleId="TOC94">
    <w:name w:val="TOC 94"/>
    <w:basedOn w:val="TOC8"/>
    <w:qFormat/>
    <w:rsid w:val="00AE4C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E4C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E4C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E4CA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4CAC"/>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AE4CAC"/>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AE4CAC"/>
    <w:rPr>
      <w:lang w:val="en-GB" w:eastAsia="ja-JP" w:bidi="ar-SA"/>
    </w:rPr>
  </w:style>
  <w:style w:type="paragraph" w:customStyle="1" w:styleId="ad">
    <w:name w:val="参考文献"/>
    <w:basedOn w:val="Normal"/>
    <w:qFormat/>
    <w:rsid w:val="00AE4CAC"/>
    <w:pPr>
      <w:keepLines/>
      <w:tabs>
        <w:tab w:val="num" w:pos="720"/>
      </w:tabs>
      <w:spacing w:after="0"/>
      <w:ind w:left="720" w:hanging="360"/>
    </w:pPr>
    <w:rPr>
      <w:rFonts w:eastAsia="MS Mincho"/>
    </w:rPr>
  </w:style>
  <w:style w:type="paragraph" w:customStyle="1" w:styleId="3GPP">
    <w:name w:val="3GPP 正文"/>
    <w:basedOn w:val="Normal"/>
    <w:link w:val="3GPPChar"/>
    <w:qFormat/>
    <w:rsid w:val="00AE4CAC"/>
    <w:rPr>
      <w:rFonts w:eastAsia="SimSun"/>
      <w:lang w:eastAsia="ja-JP"/>
    </w:rPr>
  </w:style>
  <w:style w:type="character" w:customStyle="1" w:styleId="3GPPChar">
    <w:name w:val="3GPP 正文 Char"/>
    <w:link w:val="3GPP"/>
    <w:qFormat/>
    <w:rsid w:val="00AE4CAC"/>
    <w:rPr>
      <w:lang w:val="en-GB" w:eastAsia="ja-JP"/>
    </w:rPr>
  </w:style>
  <w:style w:type="paragraph" w:customStyle="1" w:styleId="00BodyText">
    <w:name w:val="00 BodyText"/>
    <w:basedOn w:val="Normal"/>
    <w:qFormat/>
    <w:rsid w:val="00AE4CAC"/>
    <w:pPr>
      <w:spacing w:after="220"/>
    </w:pPr>
    <w:rPr>
      <w:rFonts w:ascii="Arial" w:eastAsia="Malgun Gothic" w:hAnsi="Arial"/>
      <w:sz w:val="22"/>
      <w:lang w:val="en-US"/>
    </w:rPr>
  </w:style>
  <w:style w:type="paragraph" w:customStyle="1" w:styleId="ae">
    <w:name w:val="??"/>
    <w:qFormat/>
    <w:rsid w:val="00AE4CAC"/>
    <w:pPr>
      <w:widowControl w:val="0"/>
    </w:pPr>
    <w:rPr>
      <w:rFonts w:eastAsia="Malgun Gothic"/>
    </w:rPr>
  </w:style>
  <w:style w:type="paragraph" w:customStyle="1" w:styleId="2b">
    <w:name w:val="??? 2"/>
    <w:basedOn w:val="ae"/>
    <w:next w:val="ae"/>
    <w:qFormat/>
    <w:rsid w:val="00AE4CAC"/>
    <w:pPr>
      <w:keepNext/>
    </w:pPr>
    <w:rPr>
      <w:rFonts w:ascii="Arial" w:hAnsi="Arial"/>
      <w:b/>
      <w:sz w:val="24"/>
    </w:rPr>
  </w:style>
  <w:style w:type="paragraph" w:customStyle="1" w:styleId="Norma">
    <w:name w:val="Norma"/>
    <w:basedOn w:val="Heading1"/>
    <w:qFormat/>
    <w:rsid w:val="00AE4C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E4C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E4CAC"/>
    <w:rPr>
      <w:rFonts w:ascii="Arial" w:hAnsi="Arial"/>
      <w:lang w:eastAsia="en-GB"/>
    </w:rPr>
  </w:style>
  <w:style w:type="paragraph" w:customStyle="1" w:styleId="AL">
    <w:name w:val="AL"/>
    <w:basedOn w:val="TAL"/>
    <w:qFormat/>
    <w:rsid w:val="00AE4CA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E4CA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AE4CAC"/>
    <w:pPr>
      <w:spacing w:before="240" w:after="0"/>
      <w:ind w:left="540"/>
      <w:jc w:val="both"/>
    </w:pPr>
    <w:rPr>
      <w:rFonts w:ascii="Arial" w:eastAsia="MS Mincho" w:hAnsi="Arial"/>
      <w:lang w:val="en-US"/>
    </w:rPr>
  </w:style>
  <w:style w:type="character" w:customStyle="1" w:styleId="BodyBestChar">
    <w:name w:val="BodyBest Char"/>
    <w:link w:val="BodyBest"/>
    <w:qFormat/>
    <w:rsid w:val="00AE4CAC"/>
    <w:rPr>
      <w:rFonts w:ascii="Arial" w:eastAsia="MS Mincho" w:hAnsi="Arial"/>
    </w:rPr>
  </w:style>
  <w:style w:type="paragraph" w:customStyle="1" w:styleId="3GPPHeader">
    <w:name w:val="3GPP_Header"/>
    <w:basedOn w:val="Normal"/>
    <w:qFormat/>
    <w:rsid w:val="00AE4C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E4C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E4CAC"/>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AE4C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E4CAC"/>
    <w:rPr>
      <w:rFonts w:ascii="Arial" w:eastAsia="Malgun Gothic" w:hAnsi="Arial"/>
      <w:spacing w:val="2"/>
    </w:rPr>
  </w:style>
  <w:style w:type="character" w:customStyle="1" w:styleId="tgc">
    <w:name w:val="_tgc"/>
    <w:qFormat/>
    <w:rsid w:val="00AE4C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E4CAC"/>
    <w:rPr>
      <w:rFonts w:ascii="Arial" w:hAnsi="Arial"/>
      <w:sz w:val="28"/>
      <w:lang w:val="en-GB" w:eastAsia="en-US"/>
    </w:rPr>
  </w:style>
  <w:style w:type="paragraph" w:customStyle="1" w:styleId="AC0">
    <w:name w:val="AC"/>
    <w:basedOn w:val="Normal"/>
    <w:qFormat/>
    <w:rsid w:val="00AE4C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E4CAC"/>
  </w:style>
  <w:style w:type="table" w:customStyle="1" w:styleId="TableClassic2124">
    <w:name w:val="Table Classic 2124"/>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E4CAC"/>
  </w:style>
  <w:style w:type="table" w:customStyle="1" w:styleId="TableGrid2244">
    <w:name w:val="Table Grid2244"/>
    <w:basedOn w:val="TableNormal"/>
    <w:next w:val="TableGrid"/>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AE4CAC"/>
    <w:rPr>
      <w:lang w:val="en-GB" w:eastAsia="ja-JP" w:bidi="ar-SA"/>
    </w:rPr>
  </w:style>
  <w:style w:type="paragraph" w:customStyle="1" w:styleId="1Char5">
    <w:name w:val="(文字) (文字)1 Char (文字) (文字)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AE4C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E4CAC"/>
    <w:rPr>
      <w:rFonts w:ascii="Calibri Light" w:hAnsi="Calibri Light"/>
      <w:lang w:val="nb-NO" w:eastAsia="ja-JP" w:bidi="ar-SA"/>
    </w:rPr>
  </w:style>
  <w:style w:type="paragraph" w:customStyle="1" w:styleId="CharCharCharCharCharChar5">
    <w:name w:val="Char Char Char Char Char Char5"/>
    <w:semiHidden/>
    <w:qFormat/>
    <w:rsid w:val="00AE4CAC"/>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AE4CAC"/>
    <w:rPr>
      <w:rFonts w:ascii="Intel Clear" w:hAnsi="Intel Clear" w:cs="Intel Clear"/>
      <w:shd w:val="clear" w:color="auto" w:fill="000080"/>
      <w:lang w:val="en-GB" w:eastAsia="en-US"/>
    </w:rPr>
  </w:style>
  <w:style w:type="character" w:customStyle="1" w:styleId="ZchnZchn55">
    <w:name w:val="Zchn Zchn55"/>
    <w:qFormat/>
    <w:rsid w:val="00AE4CAC"/>
    <w:rPr>
      <w:rFonts w:ascii="Calibri Light" w:eastAsia="Calibri Light" w:hAnsi="Calibri Light"/>
      <w:lang w:val="nb-NO" w:eastAsia="en-US" w:bidi="ar-SA"/>
    </w:rPr>
  </w:style>
  <w:style w:type="character" w:customStyle="1" w:styleId="CharChar105">
    <w:name w:val="Char Char105"/>
    <w:semiHidden/>
    <w:qFormat/>
    <w:rsid w:val="00AE4CAC"/>
    <w:rPr>
      <w:rFonts w:ascii="Intel Clear" w:hAnsi="Intel Clear"/>
      <w:lang w:val="en-GB" w:eastAsia="en-US"/>
    </w:rPr>
  </w:style>
  <w:style w:type="character" w:customStyle="1" w:styleId="CharChar95">
    <w:name w:val="Char Char95"/>
    <w:semiHidden/>
    <w:qFormat/>
    <w:rsid w:val="00AE4CAC"/>
    <w:rPr>
      <w:rFonts w:ascii="Intel Clear" w:hAnsi="Intel Clear" w:cs="Intel Clear"/>
      <w:sz w:val="16"/>
      <w:szCs w:val="16"/>
      <w:lang w:val="en-GB" w:eastAsia="en-US"/>
    </w:rPr>
  </w:style>
  <w:style w:type="character" w:customStyle="1" w:styleId="CharChar85">
    <w:name w:val="Char Char85"/>
    <w:semiHidden/>
    <w:qFormat/>
    <w:rsid w:val="00AE4CAC"/>
    <w:rPr>
      <w:rFonts w:ascii="Intel Clear" w:hAnsi="Intel Clear"/>
      <w:b/>
      <w:bCs/>
      <w:lang w:val="en-GB" w:eastAsia="en-US"/>
    </w:rPr>
  </w:style>
  <w:style w:type="paragraph" w:customStyle="1" w:styleId="1CharChar1Char5">
    <w:name w:val="(文字) (文字)1 Char (文字) (文字) Char (文字) (文字)1 Char (文字) (文字)5"/>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E4CAC"/>
    <w:rPr>
      <w:rFonts w:ascii="Intel Clear" w:hAnsi="Intel Clear"/>
      <w:sz w:val="36"/>
      <w:lang w:val="en-GB" w:eastAsia="en-US" w:bidi="ar-SA"/>
    </w:rPr>
  </w:style>
  <w:style w:type="character" w:customStyle="1" w:styleId="CharChar285">
    <w:name w:val="Char Char285"/>
    <w:qFormat/>
    <w:rsid w:val="00AE4CAC"/>
    <w:rPr>
      <w:rFonts w:ascii="Intel Clear" w:hAnsi="Intel Clear"/>
      <w:sz w:val="32"/>
      <w:lang w:val="en-GB"/>
    </w:rPr>
  </w:style>
  <w:style w:type="paragraph" w:customStyle="1" w:styleId="CharCharCharCharChar4">
    <w:name w:val="Char Char Char Char 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AE4CAC"/>
    <w:rPr>
      <w:lang w:val="en-GB" w:eastAsia="ja-JP" w:bidi="ar-SA"/>
    </w:rPr>
  </w:style>
  <w:style w:type="paragraph" w:customStyle="1" w:styleId="1Char4">
    <w:name w:val="(文字) (文字)1 Char (文字) (文字)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AE4C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E4CAC"/>
    <w:rPr>
      <w:rFonts w:ascii="Calibri Light" w:hAnsi="Calibri Light"/>
      <w:lang w:val="nb-NO" w:eastAsia="ja-JP" w:bidi="ar-SA"/>
    </w:rPr>
  </w:style>
  <w:style w:type="paragraph" w:customStyle="1" w:styleId="CharCharCharCharCharChar4">
    <w:name w:val="Char Char Char Char Char Char4"/>
    <w:semiHidden/>
    <w:qFormat/>
    <w:rsid w:val="00AE4CAC"/>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AE4CAC"/>
    <w:rPr>
      <w:rFonts w:ascii="Intel Clear" w:hAnsi="Intel Clear" w:cs="Intel Clear"/>
      <w:shd w:val="clear" w:color="auto" w:fill="000080"/>
      <w:lang w:val="en-GB" w:eastAsia="en-US"/>
    </w:rPr>
  </w:style>
  <w:style w:type="character" w:customStyle="1" w:styleId="ZchnZchn54">
    <w:name w:val="Zchn Zchn54"/>
    <w:qFormat/>
    <w:rsid w:val="00AE4CAC"/>
    <w:rPr>
      <w:rFonts w:ascii="Calibri Light" w:eastAsia="Calibri Light" w:hAnsi="Calibri Light"/>
      <w:lang w:val="nb-NO" w:eastAsia="en-US" w:bidi="ar-SA"/>
    </w:rPr>
  </w:style>
  <w:style w:type="character" w:customStyle="1" w:styleId="CharChar104">
    <w:name w:val="Char Char104"/>
    <w:semiHidden/>
    <w:qFormat/>
    <w:rsid w:val="00AE4CAC"/>
    <w:rPr>
      <w:rFonts w:ascii="Intel Clear" w:hAnsi="Intel Clear"/>
      <w:lang w:val="en-GB" w:eastAsia="en-US"/>
    </w:rPr>
  </w:style>
  <w:style w:type="character" w:customStyle="1" w:styleId="CharChar94">
    <w:name w:val="Char Char94"/>
    <w:semiHidden/>
    <w:qFormat/>
    <w:rsid w:val="00AE4CAC"/>
    <w:rPr>
      <w:rFonts w:ascii="Intel Clear" w:hAnsi="Intel Clear" w:cs="Intel Clear"/>
      <w:sz w:val="16"/>
      <w:szCs w:val="16"/>
      <w:lang w:val="en-GB" w:eastAsia="en-US"/>
    </w:rPr>
  </w:style>
  <w:style w:type="character" w:customStyle="1" w:styleId="CharChar84">
    <w:name w:val="Char Char84"/>
    <w:semiHidden/>
    <w:qFormat/>
    <w:rsid w:val="00AE4CAC"/>
    <w:rPr>
      <w:rFonts w:ascii="Intel Clear" w:hAnsi="Intel Clear"/>
      <w:b/>
      <w:bCs/>
      <w:lang w:val="en-GB" w:eastAsia="en-US"/>
    </w:rPr>
  </w:style>
  <w:style w:type="paragraph" w:customStyle="1" w:styleId="1CharChar1Char4">
    <w:name w:val="(文字) (文字)1 Char (文字) (文字) Char (文字) (文字)1 Char (文字) (文字)4"/>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E4CAC"/>
    <w:rPr>
      <w:rFonts w:ascii="Intel Clear" w:hAnsi="Intel Clear"/>
      <w:sz w:val="36"/>
      <w:lang w:val="en-GB" w:eastAsia="en-US" w:bidi="ar-SA"/>
    </w:rPr>
  </w:style>
  <w:style w:type="character" w:customStyle="1" w:styleId="CharChar284">
    <w:name w:val="Char Char284"/>
    <w:qFormat/>
    <w:rsid w:val="00AE4CAC"/>
    <w:rPr>
      <w:rFonts w:ascii="Intel Clear" w:hAnsi="Intel Clear"/>
      <w:sz w:val="32"/>
      <w:lang w:val="en-GB"/>
    </w:rPr>
  </w:style>
  <w:style w:type="paragraph" w:customStyle="1" w:styleId="CharCharCharCharChar3">
    <w:name w:val="Char Char Char Char 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AE4C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E4CAC"/>
    <w:rPr>
      <w:rFonts w:ascii="Calibri Light" w:hAnsi="Calibri Light"/>
      <w:lang w:val="nb-NO" w:eastAsia="ja-JP" w:bidi="ar-SA"/>
    </w:rPr>
  </w:style>
  <w:style w:type="paragraph" w:customStyle="1" w:styleId="CharCharCharCharCharChar3">
    <w:name w:val="Char Char Char Char Char Char3"/>
    <w:semiHidden/>
    <w:qFormat/>
    <w:rsid w:val="00AE4CAC"/>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AE4CAC"/>
    <w:rPr>
      <w:rFonts w:ascii="Intel Clear" w:hAnsi="Intel Clear" w:cs="Intel Clear"/>
      <w:shd w:val="clear" w:color="auto" w:fill="000080"/>
      <w:lang w:val="en-GB" w:eastAsia="en-US"/>
    </w:rPr>
  </w:style>
  <w:style w:type="character" w:customStyle="1" w:styleId="ZchnZchn53">
    <w:name w:val="Zchn Zchn53"/>
    <w:qFormat/>
    <w:rsid w:val="00AE4CAC"/>
    <w:rPr>
      <w:rFonts w:ascii="Calibri Light" w:eastAsia="Calibri Light" w:hAnsi="Calibri Light"/>
      <w:lang w:val="nb-NO" w:eastAsia="en-US" w:bidi="ar-SA"/>
    </w:rPr>
  </w:style>
  <w:style w:type="character" w:customStyle="1" w:styleId="CharChar103">
    <w:name w:val="Char Char103"/>
    <w:semiHidden/>
    <w:qFormat/>
    <w:rsid w:val="00AE4CAC"/>
    <w:rPr>
      <w:rFonts w:ascii="Intel Clear" w:hAnsi="Intel Clear"/>
      <w:lang w:val="en-GB" w:eastAsia="en-US"/>
    </w:rPr>
  </w:style>
  <w:style w:type="character" w:customStyle="1" w:styleId="CharChar93">
    <w:name w:val="Char Char93"/>
    <w:semiHidden/>
    <w:qFormat/>
    <w:rsid w:val="00AE4CAC"/>
    <w:rPr>
      <w:rFonts w:ascii="Intel Clear" w:hAnsi="Intel Clear" w:cs="Intel Clear"/>
      <w:sz w:val="16"/>
      <w:szCs w:val="16"/>
      <w:lang w:val="en-GB" w:eastAsia="en-US"/>
    </w:rPr>
  </w:style>
  <w:style w:type="character" w:customStyle="1" w:styleId="CharChar83">
    <w:name w:val="Char Char83"/>
    <w:semiHidden/>
    <w:qFormat/>
    <w:rsid w:val="00AE4CAC"/>
    <w:rPr>
      <w:rFonts w:ascii="Intel Clear" w:hAnsi="Intel Clear"/>
      <w:b/>
      <w:bCs/>
      <w:lang w:val="en-GB" w:eastAsia="en-US"/>
    </w:rPr>
  </w:style>
  <w:style w:type="paragraph" w:customStyle="1" w:styleId="1CharChar1Char3">
    <w:name w:val="(文字) (文字)1 Char (文字) (文字) Char (文字) (文字)1 Char (文字) (文字)3"/>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E4CAC"/>
    <w:rPr>
      <w:rFonts w:ascii="Intel Clear" w:hAnsi="Intel Clear"/>
      <w:sz w:val="36"/>
      <w:lang w:val="en-GB" w:eastAsia="en-US" w:bidi="ar-SA"/>
    </w:rPr>
  </w:style>
  <w:style w:type="character" w:customStyle="1" w:styleId="CharChar283">
    <w:name w:val="Char Char283"/>
    <w:qFormat/>
    <w:rsid w:val="00AE4CAC"/>
    <w:rPr>
      <w:rFonts w:ascii="Intel Clear" w:hAnsi="Intel Clear"/>
      <w:sz w:val="32"/>
      <w:lang w:val="en-GB"/>
    </w:rPr>
  </w:style>
  <w:style w:type="paragraph" w:customStyle="1" w:styleId="95">
    <w:name w:val="目录 95"/>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E4C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AE4CAC"/>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E4C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E4C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E4CA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E4CAC"/>
  </w:style>
  <w:style w:type="table" w:customStyle="1" w:styleId="TableGrid2245">
    <w:name w:val="Table Grid2245"/>
    <w:basedOn w:val="TableNormal"/>
    <w:next w:val="TableGrid"/>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E4CA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E4CAC"/>
  </w:style>
  <w:style w:type="table" w:customStyle="1" w:styleId="TableGrid1051">
    <w:name w:val="Table Grid105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E4CAC"/>
  </w:style>
  <w:style w:type="numbering" w:customStyle="1" w:styleId="1511">
    <w:name w:val="无列表151"/>
    <w:next w:val="NoList"/>
    <w:semiHidden/>
    <w:rsid w:val="00AE4CAC"/>
  </w:style>
  <w:style w:type="numbering" w:customStyle="1" w:styleId="1512">
    <w:name w:val="リストなし151"/>
    <w:next w:val="NoList"/>
    <w:uiPriority w:val="99"/>
    <w:semiHidden/>
    <w:unhideWhenUsed/>
    <w:rsid w:val="00AE4CAC"/>
  </w:style>
  <w:style w:type="table" w:customStyle="1" w:styleId="2211">
    <w:name w:val="古典型 221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E4CAC"/>
  </w:style>
  <w:style w:type="numbering" w:customStyle="1" w:styleId="1151">
    <w:name w:val="无列表1151"/>
    <w:next w:val="NoList"/>
    <w:semiHidden/>
    <w:rsid w:val="00AE4CAC"/>
  </w:style>
  <w:style w:type="numbering" w:customStyle="1" w:styleId="11411">
    <w:name w:val="リストなし1141"/>
    <w:next w:val="NoList"/>
    <w:uiPriority w:val="99"/>
    <w:semiHidden/>
    <w:unhideWhenUsed/>
    <w:rsid w:val="00AE4CAC"/>
  </w:style>
  <w:style w:type="table" w:customStyle="1" w:styleId="TableClassic21211">
    <w:name w:val="Table Classic 2121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E4CAC"/>
  </w:style>
  <w:style w:type="numbering" w:customStyle="1" w:styleId="NoList361">
    <w:name w:val="No List361"/>
    <w:next w:val="NoList"/>
    <w:uiPriority w:val="99"/>
    <w:semiHidden/>
    <w:unhideWhenUsed/>
    <w:rsid w:val="00AE4CAC"/>
  </w:style>
  <w:style w:type="numbering" w:customStyle="1" w:styleId="NoList1151">
    <w:name w:val="No List1151"/>
    <w:next w:val="NoList"/>
    <w:uiPriority w:val="99"/>
    <w:semiHidden/>
    <w:unhideWhenUsed/>
    <w:rsid w:val="00AE4CAC"/>
  </w:style>
  <w:style w:type="numbering" w:customStyle="1" w:styleId="NoList461">
    <w:name w:val="No List461"/>
    <w:next w:val="NoList"/>
    <w:uiPriority w:val="99"/>
    <w:semiHidden/>
    <w:unhideWhenUsed/>
    <w:rsid w:val="00AE4CAC"/>
  </w:style>
  <w:style w:type="numbering" w:customStyle="1" w:styleId="NoList551">
    <w:name w:val="No List551"/>
    <w:next w:val="NoList"/>
    <w:uiPriority w:val="99"/>
    <w:semiHidden/>
    <w:unhideWhenUsed/>
    <w:rsid w:val="00AE4CAC"/>
  </w:style>
  <w:style w:type="numbering" w:customStyle="1" w:styleId="NoList11151">
    <w:name w:val="No List11151"/>
    <w:next w:val="NoList"/>
    <w:uiPriority w:val="99"/>
    <w:semiHidden/>
    <w:unhideWhenUsed/>
    <w:rsid w:val="00AE4CAC"/>
  </w:style>
  <w:style w:type="numbering" w:customStyle="1" w:styleId="NoList2151">
    <w:name w:val="No List2151"/>
    <w:next w:val="NoList"/>
    <w:uiPriority w:val="99"/>
    <w:semiHidden/>
    <w:unhideWhenUsed/>
    <w:rsid w:val="00AE4CAC"/>
  </w:style>
  <w:style w:type="numbering" w:customStyle="1" w:styleId="NoList3151">
    <w:name w:val="No List3151"/>
    <w:next w:val="NoList"/>
    <w:uiPriority w:val="99"/>
    <w:semiHidden/>
    <w:unhideWhenUsed/>
    <w:rsid w:val="00AE4CAC"/>
  </w:style>
  <w:style w:type="numbering" w:customStyle="1" w:styleId="NoList4151">
    <w:name w:val="No List4151"/>
    <w:next w:val="NoList"/>
    <w:uiPriority w:val="99"/>
    <w:semiHidden/>
    <w:unhideWhenUsed/>
    <w:rsid w:val="00AE4CAC"/>
  </w:style>
  <w:style w:type="numbering" w:customStyle="1" w:styleId="NoList651">
    <w:name w:val="No List651"/>
    <w:next w:val="NoList"/>
    <w:uiPriority w:val="99"/>
    <w:semiHidden/>
    <w:unhideWhenUsed/>
    <w:rsid w:val="00AE4CAC"/>
  </w:style>
  <w:style w:type="numbering" w:customStyle="1" w:styleId="NoList751">
    <w:name w:val="No List751"/>
    <w:next w:val="NoList"/>
    <w:uiPriority w:val="99"/>
    <w:semiHidden/>
    <w:unhideWhenUsed/>
    <w:rsid w:val="00AE4CAC"/>
  </w:style>
  <w:style w:type="numbering" w:customStyle="1" w:styleId="NoList1251">
    <w:name w:val="No List1251"/>
    <w:next w:val="NoList"/>
    <w:uiPriority w:val="99"/>
    <w:semiHidden/>
    <w:unhideWhenUsed/>
    <w:rsid w:val="00AE4CAC"/>
  </w:style>
  <w:style w:type="numbering" w:customStyle="1" w:styleId="NoList2251">
    <w:name w:val="No List2251"/>
    <w:next w:val="NoList"/>
    <w:uiPriority w:val="99"/>
    <w:semiHidden/>
    <w:unhideWhenUsed/>
    <w:rsid w:val="00AE4CAC"/>
  </w:style>
  <w:style w:type="numbering" w:customStyle="1" w:styleId="NoList3251">
    <w:name w:val="No List3251"/>
    <w:next w:val="NoList"/>
    <w:uiPriority w:val="99"/>
    <w:semiHidden/>
    <w:unhideWhenUsed/>
    <w:rsid w:val="00AE4CAC"/>
  </w:style>
  <w:style w:type="numbering" w:customStyle="1" w:styleId="NoList4241">
    <w:name w:val="No List4241"/>
    <w:next w:val="NoList"/>
    <w:uiPriority w:val="99"/>
    <w:semiHidden/>
    <w:unhideWhenUsed/>
    <w:rsid w:val="00AE4CAC"/>
  </w:style>
  <w:style w:type="numbering" w:customStyle="1" w:styleId="NoList5141">
    <w:name w:val="No List5141"/>
    <w:next w:val="NoList"/>
    <w:uiPriority w:val="99"/>
    <w:semiHidden/>
    <w:unhideWhenUsed/>
    <w:rsid w:val="00AE4CAC"/>
  </w:style>
  <w:style w:type="numbering" w:customStyle="1" w:styleId="NoList21141">
    <w:name w:val="No List21141"/>
    <w:next w:val="NoList"/>
    <w:uiPriority w:val="99"/>
    <w:semiHidden/>
    <w:unhideWhenUsed/>
    <w:rsid w:val="00AE4CAC"/>
  </w:style>
  <w:style w:type="numbering" w:customStyle="1" w:styleId="NoList31141">
    <w:name w:val="No List31141"/>
    <w:next w:val="NoList"/>
    <w:uiPriority w:val="99"/>
    <w:semiHidden/>
    <w:unhideWhenUsed/>
    <w:rsid w:val="00AE4CAC"/>
  </w:style>
  <w:style w:type="numbering" w:customStyle="1" w:styleId="NoList41141">
    <w:name w:val="No List41141"/>
    <w:next w:val="NoList"/>
    <w:uiPriority w:val="99"/>
    <w:semiHidden/>
    <w:unhideWhenUsed/>
    <w:rsid w:val="00AE4CAC"/>
  </w:style>
  <w:style w:type="numbering" w:customStyle="1" w:styleId="NoList6141">
    <w:name w:val="No List6141"/>
    <w:next w:val="NoList"/>
    <w:uiPriority w:val="99"/>
    <w:semiHidden/>
    <w:unhideWhenUsed/>
    <w:rsid w:val="00AE4CAC"/>
  </w:style>
  <w:style w:type="numbering" w:customStyle="1" w:styleId="11141">
    <w:name w:val="无列表11141"/>
    <w:next w:val="NoList"/>
    <w:semiHidden/>
    <w:rsid w:val="00AE4CAC"/>
  </w:style>
  <w:style w:type="numbering" w:customStyle="1" w:styleId="NoList111141">
    <w:name w:val="No List111141"/>
    <w:next w:val="NoList"/>
    <w:uiPriority w:val="99"/>
    <w:semiHidden/>
    <w:unhideWhenUsed/>
    <w:rsid w:val="00AE4CAC"/>
  </w:style>
  <w:style w:type="numbering" w:customStyle="1" w:styleId="NoList7141">
    <w:name w:val="No List7141"/>
    <w:next w:val="NoList"/>
    <w:uiPriority w:val="99"/>
    <w:semiHidden/>
    <w:unhideWhenUsed/>
    <w:rsid w:val="00AE4CAC"/>
  </w:style>
  <w:style w:type="numbering" w:customStyle="1" w:styleId="NoList12141">
    <w:name w:val="No List12141"/>
    <w:next w:val="NoList"/>
    <w:uiPriority w:val="99"/>
    <w:semiHidden/>
    <w:unhideWhenUsed/>
    <w:rsid w:val="00AE4CAC"/>
  </w:style>
  <w:style w:type="numbering" w:customStyle="1" w:styleId="NoList22141">
    <w:name w:val="No List22141"/>
    <w:next w:val="NoList"/>
    <w:uiPriority w:val="99"/>
    <w:semiHidden/>
    <w:unhideWhenUsed/>
    <w:rsid w:val="00AE4CAC"/>
  </w:style>
  <w:style w:type="numbering" w:customStyle="1" w:styleId="NoList32141">
    <w:name w:val="No List32141"/>
    <w:next w:val="NoList"/>
    <w:uiPriority w:val="99"/>
    <w:semiHidden/>
    <w:unhideWhenUsed/>
    <w:rsid w:val="00AE4CAC"/>
  </w:style>
  <w:style w:type="numbering" w:customStyle="1" w:styleId="NoList841">
    <w:name w:val="No List841"/>
    <w:next w:val="NoList"/>
    <w:uiPriority w:val="99"/>
    <w:semiHidden/>
    <w:unhideWhenUsed/>
    <w:rsid w:val="00AE4CAC"/>
  </w:style>
  <w:style w:type="numbering" w:customStyle="1" w:styleId="NoList941">
    <w:name w:val="No List941"/>
    <w:next w:val="NoList"/>
    <w:uiPriority w:val="99"/>
    <w:semiHidden/>
    <w:unhideWhenUsed/>
    <w:rsid w:val="00AE4CAC"/>
  </w:style>
  <w:style w:type="numbering" w:customStyle="1" w:styleId="NoList8141">
    <w:name w:val="No List8141"/>
    <w:next w:val="NoList"/>
    <w:uiPriority w:val="99"/>
    <w:semiHidden/>
    <w:unhideWhenUsed/>
    <w:rsid w:val="00AE4CAC"/>
  </w:style>
  <w:style w:type="numbering" w:customStyle="1" w:styleId="NoList9131">
    <w:name w:val="No List9131"/>
    <w:next w:val="NoList"/>
    <w:uiPriority w:val="99"/>
    <w:semiHidden/>
    <w:unhideWhenUsed/>
    <w:rsid w:val="00AE4CAC"/>
  </w:style>
  <w:style w:type="numbering" w:customStyle="1" w:styleId="NoList1031">
    <w:name w:val="No List1031"/>
    <w:next w:val="NoList"/>
    <w:uiPriority w:val="99"/>
    <w:semiHidden/>
    <w:unhideWhenUsed/>
    <w:rsid w:val="00AE4CAC"/>
  </w:style>
  <w:style w:type="numbering" w:customStyle="1" w:styleId="LFO19131">
    <w:name w:val="LFO19131"/>
    <w:basedOn w:val="NoList"/>
    <w:rsid w:val="00AE4CAC"/>
  </w:style>
  <w:style w:type="numbering" w:customStyle="1" w:styleId="12110">
    <w:name w:val="无列表1211"/>
    <w:next w:val="NoList"/>
    <w:semiHidden/>
    <w:rsid w:val="00AE4CAC"/>
  </w:style>
  <w:style w:type="numbering" w:customStyle="1" w:styleId="12111">
    <w:name w:val="リストなし1211"/>
    <w:next w:val="NoList"/>
    <w:uiPriority w:val="99"/>
    <w:semiHidden/>
    <w:unhideWhenUsed/>
    <w:rsid w:val="00AE4CAC"/>
  </w:style>
  <w:style w:type="numbering" w:customStyle="1" w:styleId="111110">
    <w:name w:val="リストなし11111"/>
    <w:next w:val="NoList"/>
    <w:uiPriority w:val="99"/>
    <w:semiHidden/>
    <w:unhideWhenUsed/>
    <w:rsid w:val="00AE4CAC"/>
  </w:style>
  <w:style w:type="numbering" w:customStyle="1" w:styleId="NoList1311">
    <w:name w:val="No List1311"/>
    <w:next w:val="NoList"/>
    <w:uiPriority w:val="99"/>
    <w:semiHidden/>
    <w:unhideWhenUsed/>
    <w:rsid w:val="00AE4CAC"/>
  </w:style>
  <w:style w:type="numbering" w:customStyle="1" w:styleId="NoList2311">
    <w:name w:val="No List2311"/>
    <w:next w:val="NoList"/>
    <w:uiPriority w:val="99"/>
    <w:semiHidden/>
    <w:unhideWhenUsed/>
    <w:rsid w:val="00AE4CAC"/>
  </w:style>
  <w:style w:type="numbering" w:customStyle="1" w:styleId="NoList3311">
    <w:name w:val="No List3311"/>
    <w:next w:val="NoList"/>
    <w:uiPriority w:val="99"/>
    <w:semiHidden/>
    <w:unhideWhenUsed/>
    <w:rsid w:val="00AE4CAC"/>
  </w:style>
  <w:style w:type="numbering" w:customStyle="1" w:styleId="NoList4311">
    <w:name w:val="No List4311"/>
    <w:next w:val="NoList"/>
    <w:uiPriority w:val="99"/>
    <w:semiHidden/>
    <w:unhideWhenUsed/>
    <w:rsid w:val="00AE4CAC"/>
  </w:style>
  <w:style w:type="numbering" w:customStyle="1" w:styleId="NoList5211">
    <w:name w:val="No List5211"/>
    <w:next w:val="NoList"/>
    <w:uiPriority w:val="99"/>
    <w:semiHidden/>
    <w:unhideWhenUsed/>
    <w:rsid w:val="00AE4CAC"/>
  </w:style>
  <w:style w:type="numbering" w:customStyle="1" w:styleId="NoList6211">
    <w:name w:val="No List6211"/>
    <w:next w:val="NoList"/>
    <w:uiPriority w:val="99"/>
    <w:semiHidden/>
    <w:unhideWhenUsed/>
    <w:rsid w:val="00AE4CAC"/>
  </w:style>
  <w:style w:type="numbering" w:customStyle="1" w:styleId="NoList7211">
    <w:name w:val="No List7211"/>
    <w:next w:val="NoList"/>
    <w:uiPriority w:val="99"/>
    <w:semiHidden/>
    <w:unhideWhenUsed/>
    <w:rsid w:val="00AE4CAC"/>
  </w:style>
  <w:style w:type="numbering" w:customStyle="1" w:styleId="NoList11211">
    <w:name w:val="No List11211"/>
    <w:next w:val="NoList"/>
    <w:uiPriority w:val="99"/>
    <w:semiHidden/>
    <w:unhideWhenUsed/>
    <w:rsid w:val="00AE4CAC"/>
  </w:style>
  <w:style w:type="numbering" w:customStyle="1" w:styleId="NoList21211">
    <w:name w:val="No List21211"/>
    <w:next w:val="NoList"/>
    <w:uiPriority w:val="99"/>
    <w:semiHidden/>
    <w:unhideWhenUsed/>
    <w:rsid w:val="00AE4CAC"/>
  </w:style>
  <w:style w:type="numbering" w:customStyle="1" w:styleId="NoList31211">
    <w:name w:val="No List31211"/>
    <w:next w:val="NoList"/>
    <w:uiPriority w:val="99"/>
    <w:semiHidden/>
    <w:unhideWhenUsed/>
    <w:rsid w:val="00AE4CAC"/>
  </w:style>
  <w:style w:type="numbering" w:customStyle="1" w:styleId="NoList41211">
    <w:name w:val="No List41211"/>
    <w:next w:val="NoList"/>
    <w:uiPriority w:val="99"/>
    <w:semiHidden/>
    <w:unhideWhenUsed/>
    <w:rsid w:val="00AE4CAC"/>
  </w:style>
  <w:style w:type="numbering" w:customStyle="1" w:styleId="NoList51111">
    <w:name w:val="No List51111"/>
    <w:next w:val="NoList"/>
    <w:uiPriority w:val="99"/>
    <w:semiHidden/>
    <w:unhideWhenUsed/>
    <w:rsid w:val="00AE4CAC"/>
  </w:style>
  <w:style w:type="numbering" w:customStyle="1" w:styleId="NoList61111">
    <w:name w:val="No List61111"/>
    <w:next w:val="NoList"/>
    <w:uiPriority w:val="99"/>
    <w:semiHidden/>
    <w:unhideWhenUsed/>
    <w:rsid w:val="00AE4CAC"/>
  </w:style>
  <w:style w:type="numbering" w:customStyle="1" w:styleId="NoList71111">
    <w:name w:val="No List71111"/>
    <w:next w:val="NoList"/>
    <w:uiPriority w:val="99"/>
    <w:semiHidden/>
    <w:unhideWhenUsed/>
    <w:rsid w:val="00AE4CAC"/>
  </w:style>
  <w:style w:type="numbering" w:customStyle="1" w:styleId="NoList81111">
    <w:name w:val="No List81111"/>
    <w:next w:val="NoList"/>
    <w:uiPriority w:val="99"/>
    <w:semiHidden/>
    <w:unhideWhenUsed/>
    <w:rsid w:val="00AE4CAC"/>
  </w:style>
  <w:style w:type="numbering" w:customStyle="1" w:styleId="NoList12211">
    <w:name w:val="No List12211"/>
    <w:next w:val="NoList"/>
    <w:uiPriority w:val="99"/>
    <w:semiHidden/>
    <w:rsid w:val="00AE4CAC"/>
  </w:style>
  <w:style w:type="numbering" w:customStyle="1" w:styleId="NoList111211">
    <w:name w:val="No List111211"/>
    <w:next w:val="NoList"/>
    <w:uiPriority w:val="99"/>
    <w:semiHidden/>
    <w:unhideWhenUsed/>
    <w:rsid w:val="00AE4CAC"/>
  </w:style>
  <w:style w:type="numbering" w:customStyle="1" w:styleId="112110">
    <w:name w:val="无列表11211"/>
    <w:next w:val="NoList"/>
    <w:semiHidden/>
    <w:rsid w:val="00AE4CAC"/>
  </w:style>
  <w:style w:type="numbering" w:customStyle="1" w:styleId="NoList22211">
    <w:name w:val="No List22211"/>
    <w:next w:val="NoList"/>
    <w:uiPriority w:val="99"/>
    <w:semiHidden/>
    <w:unhideWhenUsed/>
    <w:rsid w:val="00AE4CAC"/>
  </w:style>
  <w:style w:type="numbering" w:customStyle="1" w:styleId="NoList32211">
    <w:name w:val="No List32211"/>
    <w:next w:val="NoList"/>
    <w:uiPriority w:val="99"/>
    <w:semiHidden/>
    <w:unhideWhenUsed/>
    <w:rsid w:val="00AE4CAC"/>
  </w:style>
  <w:style w:type="numbering" w:customStyle="1" w:styleId="NoList42111">
    <w:name w:val="No List42111"/>
    <w:next w:val="NoList"/>
    <w:uiPriority w:val="99"/>
    <w:semiHidden/>
    <w:unhideWhenUsed/>
    <w:rsid w:val="00AE4CAC"/>
  </w:style>
  <w:style w:type="numbering" w:customStyle="1" w:styleId="NoList211111">
    <w:name w:val="No List211111"/>
    <w:next w:val="NoList"/>
    <w:uiPriority w:val="99"/>
    <w:semiHidden/>
    <w:unhideWhenUsed/>
    <w:rsid w:val="00AE4CAC"/>
  </w:style>
  <w:style w:type="numbering" w:customStyle="1" w:styleId="NoList311111">
    <w:name w:val="No List311111"/>
    <w:next w:val="NoList"/>
    <w:uiPriority w:val="99"/>
    <w:semiHidden/>
    <w:unhideWhenUsed/>
    <w:rsid w:val="00AE4CAC"/>
  </w:style>
  <w:style w:type="numbering" w:customStyle="1" w:styleId="NoList411111">
    <w:name w:val="No List411111"/>
    <w:next w:val="NoList"/>
    <w:uiPriority w:val="99"/>
    <w:semiHidden/>
    <w:unhideWhenUsed/>
    <w:rsid w:val="00AE4CAC"/>
  </w:style>
  <w:style w:type="numbering" w:customStyle="1" w:styleId="1111111">
    <w:name w:val="无列表1111111"/>
    <w:next w:val="NoList"/>
    <w:semiHidden/>
    <w:rsid w:val="00AE4CAC"/>
  </w:style>
  <w:style w:type="numbering" w:customStyle="1" w:styleId="NoList1111111">
    <w:name w:val="No List1111111"/>
    <w:next w:val="NoList"/>
    <w:uiPriority w:val="99"/>
    <w:semiHidden/>
    <w:unhideWhenUsed/>
    <w:rsid w:val="00AE4CAC"/>
  </w:style>
  <w:style w:type="numbering" w:customStyle="1" w:styleId="NoList121111">
    <w:name w:val="No List121111"/>
    <w:next w:val="NoList"/>
    <w:uiPriority w:val="99"/>
    <w:semiHidden/>
    <w:unhideWhenUsed/>
    <w:rsid w:val="00AE4CAC"/>
  </w:style>
  <w:style w:type="numbering" w:customStyle="1" w:styleId="NoList221111">
    <w:name w:val="No List221111"/>
    <w:next w:val="NoList"/>
    <w:uiPriority w:val="99"/>
    <w:semiHidden/>
    <w:unhideWhenUsed/>
    <w:rsid w:val="00AE4CAC"/>
  </w:style>
  <w:style w:type="numbering" w:customStyle="1" w:styleId="NoList321111">
    <w:name w:val="No List321111"/>
    <w:next w:val="NoList"/>
    <w:uiPriority w:val="99"/>
    <w:semiHidden/>
    <w:unhideWhenUsed/>
    <w:rsid w:val="00AE4CAC"/>
  </w:style>
  <w:style w:type="numbering" w:customStyle="1" w:styleId="NoList1411">
    <w:name w:val="No List1411"/>
    <w:next w:val="NoList"/>
    <w:uiPriority w:val="99"/>
    <w:semiHidden/>
    <w:unhideWhenUsed/>
    <w:rsid w:val="00AE4CAC"/>
  </w:style>
  <w:style w:type="numbering" w:customStyle="1" w:styleId="NoList1511">
    <w:name w:val="No List1511"/>
    <w:next w:val="NoList"/>
    <w:uiPriority w:val="99"/>
    <w:semiHidden/>
    <w:unhideWhenUsed/>
    <w:rsid w:val="00AE4CAC"/>
  </w:style>
  <w:style w:type="numbering" w:customStyle="1" w:styleId="NoList2411">
    <w:name w:val="No List2411"/>
    <w:next w:val="NoList"/>
    <w:uiPriority w:val="99"/>
    <w:semiHidden/>
    <w:unhideWhenUsed/>
    <w:rsid w:val="00AE4CAC"/>
  </w:style>
  <w:style w:type="numbering" w:customStyle="1" w:styleId="NoList3411">
    <w:name w:val="No List3411"/>
    <w:next w:val="NoList"/>
    <w:uiPriority w:val="99"/>
    <w:semiHidden/>
    <w:unhideWhenUsed/>
    <w:rsid w:val="00AE4CAC"/>
  </w:style>
  <w:style w:type="numbering" w:customStyle="1" w:styleId="NoList4411">
    <w:name w:val="No List4411"/>
    <w:next w:val="NoList"/>
    <w:uiPriority w:val="99"/>
    <w:semiHidden/>
    <w:unhideWhenUsed/>
    <w:rsid w:val="00AE4CAC"/>
  </w:style>
  <w:style w:type="numbering" w:customStyle="1" w:styleId="NoList5311">
    <w:name w:val="No List5311"/>
    <w:next w:val="NoList"/>
    <w:uiPriority w:val="99"/>
    <w:semiHidden/>
    <w:unhideWhenUsed/>
    <w:rsid w:val="00AE4CAC"/>
  </w:style>
  <w:style w:type="numbering" w:customStyle="1" w:styleId="NoList6311">
    <w:name w:val="No List6311"/>
    <w:next w:val="NoList"/>
    <w:uiPriority w:val="99"/>
    <w:semiHidden/>
    <w:unhideWhenUsed/>
    <w:rsid w:val="00AE4CAC"/>
  </w:style>
  <w:style w:type="numbering" w:customStyle="1" w:styleId="NoList7311">
    <w:name w:val="No List7311"/>
    <w:next w:val="NoList"/>
    <w:uiPriority w:val="99"/>
    <w:semiHidden/>
    <w:unhideWhenUsed/>
    <w:rsid w:val="00AE4CAC"/>
  </w:style>
  <w:style w:type="numbering" w:customStyle="1" w:styleId="NoList8211">
    <w:name w:val="No List8211"/>
    <w:next w:val="NoList"/>
    <w:uiPriority w:val="99"/>
    <w:semiHidden/>
    <w:unhideWhenUsed/>
    <w:rsid w:val="00AE4CAC"/>
  </w:style>
  <w:style w:type="numbering" w:customStyle="1" w:styleId="NoList9211">
    <w:name w:val="No List9211"/>
    <w:next w:val="NoList"/>
    <w:uiPriority w:val="99"/>
    <w:semiHidden/>
    <w:unhideWhenUsed/>
    <w:rsid w:val="00AE4CAC"/>
  </w:style>
  <w:style w:type="numbering" w:customStyle="1" w:styleId="NoList11311">
    <w:name w:val="No List11311"/>
    <w:next w:val="NoList"/>
    <w:uiPriority w:val="99"/>
    <w:semiHidden/>
    <w:unhideWhenUsed/>
    <w:rsid w:val="00AE4CAC"/>
  </w:style>
  <w:style w:type="numbering" w:customStyle="1" w:styleId="NoList21311">
    <w:name w:val="No List21311"/>
    <w:next w:val="NoList"/>
    <w:uiPriority w:val="99"/>
    <w:semiHidden/>
    <w:unhideWhenUsed/>
    <w:rsid w:val="00AE4CAC"/>
  </w:style>
  <w:style w:type="numbering" w:customStyle="1" w:styleId="NoList31311">
    <w:name w:val="No List31311"/>
    <w:next w:val="NoList"/>
    <w:uiPriority w:val="99"/>
    <w:semiHidden/>
    <w:unhideWhenUsed/>
    <w:rsid w:val="00AE4CAC"/>
  </w:style>
  <w:style w:type="numbering" w:customStyle="1" w:styleId="NoList41311">
    <w:name w:val="No List41311"/>
    <w:next w:val="NoList"/>
    <w:uiPriority w:val="99"/>
    <w:semiHidden/>
    <w:unhideWhenUsed/>
    <w:rsid w:val="00AE4CAC"/>
  </w:style>
  <w:style w:type="numbering" w:customStyle="1" w:styleId="NoList51211">
    <w:name w:val="No List51211"/>
    <w:next w:val="NoList"/>
    <w:uiPriority w:val="99"/>
    <w:semiHidden/>
    <w:unhideWhenUsed/>
    <w:rsid w:val="00AE4CAC"/>
  </w:style>
  <w:style w:type="numbering" w:customStyle="1" w:styleId="NoList61211">
    <w:name w:val="No List61211"/>
    <w:next w:val="NoList"/>
    <w:uiPriority w:val="99"/>
    <w:semiHidden/>
    <w:unhideWhenUsed/>
    <w:rsid w:val="00AE4CAC"/>
  </w:style>
  <w:style w:type="numbering" w:customStyle="1" w:styleId="NoList71211">
    <w:name w:val="No List71211"/>
    <w:next w:val="NoList"/>
    <w:uiPriority w:val="99"/>
    <w:semiHidden/>
    <w:unhideWhenUsed/>
    <w:rsid w:val="00AE4CAC"/>
  </w:style>
  <w:style w:type="numbering" w:customStyle="1" w:styleId="NoList81211">
    <w:name w:val="No List81211"/>
    <w:next w:val="NoList"/>
    <w:uiPriority w:val="99"/>
    <w:semiHidden/>
    <w:unhideWhenUsed/>
    <w:rsid w:val="00AE4CAC"/>
  </w:style>
  <w:style w:type="numbering" w:customStyle="1" w:styleId="NoList91111">
    <w:name w:val="No List91111"/>
    <w:next w:val="NoList"/>
    <w:uiPriority w:val="99"/>
    <w:semiHidden/>
    <w:unhideWhenUsed/>
    <w:rsid w:val="00AE4CAC"/>
  </w:style>
  <w:style w:type="numbering" w:customStyle="1" w:styleId="LFO19211">
    <w:name w:val="LFO19211"/>
    <w:basedOn w:val="NoList"/>
    <w:rsid w:val="00AE4CAC"/>
  </w:style>
  <w:style w:type="numbering" w:customStyle="1" w:styleId="NoList10111">
    <w:name w:val="No List10111"/>
    <w:next w:val="NoList"/>
    <w:uiPriority w:val="99"/>
    <w:semiHidden/>
    <w:unhideWhenUsed/>
    <w:rsid w:val="00AE4CAC"/>
  </w:style>
  <w:style w:type="numbering" w:customStyle="1" w:styleId="LFO191111">
    <w:name w:val="LFO191111"/>
    <w:basedOn w:val="NoList"/>
    <w:rsid w:val="00AE4CAC"/>
  </w:style>
  <w:style w:type="numbering" w:customStyle="1" w:styleId="NoList12311">
    <w:name w:val="No List12311"/>
    <w:next w:val="NoList"/>
    <w:uiPriority w:val="99"/>
    <w:semiHidden/>
    <w:rsid w:val="00AE4CAC"/>
  </w:style>
  <w:style w:type="numbering" w:customStyle="1" w:styleId="NoList111311">
    <w:name w:val="No List111311"/>
    <w:next w:val="NoList"/>
    <w:uiPriority w:val="99"/>
    <w:semiHidden/>
    <w:unhideWhenUsed/>
    <w:rsid w:val="00AE4CAC"/>
  </w:style>
  <w:style w:type="numbering" w:customStyle="1" w:styleId="13110">
    <w:name w:val="无列表1311"/>
    <w:next w:val="NoList"/>
    <w:semiHidden/>
    <w:rsid w:val="00AE4CAC"/>
  </w:style>
  <w:style w:type="numbering" w:customStyle="1" w:styleId="13111">
    <w:name w:val="リストなし1311"/>
    <w:next w:val="NoList"/>
    <w:uiPriority w:val="99"/>
    <w:semiHidden/>
    <w:unhideWhenUsed/>
    <w:rsid w:val="00AE4CAC"/>
  </w:style>
  <w:style w:type="numbering" w:customStyle="1" w:styleId="113110">
    <w:name w:val="无列表11311"/>
    <w:next w:val="NoList"/>
    <w:semiHidden/>
    <w:rsid w:val="00AE4CAC"/>
  </w:style>
  <w:style w:type="numbering" w:customStyle="1" w:styleId="112111">
    <w:name w:val="リストなし11211"/>
    <w:next w:val="NoList"/>
    <w:uiPriority w:val="99"/>
    <w:semiHidden/>
    <w:unhideWhenUsed/>
    <w:rsid w:val="00AE4CAC"/>
  </w:style>
  <w:style w:type="numbering" w:customStyle="1" w:styleId="NoList22311">
    <w:name w:val="No List22311"/>
    <w:next w:val="NoList"/>
    <w:uiPriority w:val="99"/>
    <w:semiHidden/>
    <w:unhideWhenUsed/>
    <w:rsid w:val="00AE4CAC"/>
  </w:style>
  <w:style w:type="numbering" w:customStyle="1" w:styleId="NoList32311">
    <w:name w:val="No List32311"/>
    <w:next w:val="NoList"/>
    <w:uiPriority w:val="99"/>
    <w:semiHidden/>
    <w:unhideWhenUsed/>
    <w:rsid w:val="00AE4CAC"/>
  </w:style>
  <w:style w:type="numbering" w:customStyle="1" w:styleId="NoList42211">
    <w:name w:val="No List42211"/>
    <w:next w:val="NoList"/>
    <w:uiPriority w:val="99"/>
    <w:semiHidden/>
    <w:unhideWhenUsed/>
    <w:rsid w:val="00AE4CAC"/>
  </w:style>
  <w:style w:type="numbering" w:customStyle="1" w:styleId="NoList211211">
    <w:name w:val="No List211211"/>
    <w:next w:val="NoList"/>
    <w:uiPriority w:val="99"/>
    <w:semiHidden/>
    <w:unhideWhenUsed/>
    <w:rsid w:val="00AE4CAC"/>
  </w:style>
  <w:style w:type="numbering" w:customStyle="1" w:styleId="NoList311211">
    <w:name w:val="No List311211"/>
    <w:next w:val="NoList"/>
    <w:uiPriority w:val="99"/>
    <w:semiHidden/>
    <w:unhideWhenUsed/>
    <w:rsid w:val="00AE4CAC"/>
  </w:style>
  <w:style w:type="numbering" w:customStyle="1" w:styleId="NoList411211">
    <w:name w:val="No List411211"/>
    <w:next w:val="NoList"/>
    <w:uiPriority w:val="99"/>
    <w:semiHidden/>
    <w:unhideWhenUsed/>
    <w:rsid w:val="00AE4CAC"/>
  </w:style>
  <w:style w:type="numbering" w:customStyle="1" w:styleId="111211">
    <w:name w:val="无列表111211"/>
    <w:next w:val="NoList"/>
    <w:semiHidden/>
    <w:rsid w:val="00AE4CAC"/>
  </w:style>
  <w:style w:type="numbering" w:customStyle="1" w:styleId="NoList1111211">
    <w:name w:val="No List1111211"/>
    <w:next w:val="NoList"/>
    <w:uiPriority w:val="99"/>
    <w:semiHidden/>
    <w:unhideWhenUsed/>
    <w:rsid w:val="00AE4CAC"/>
  </w:style>
  <w:style w:type="numbering" w:customStyle="1" w:styleId="NoList121211">
    <w:name w:val="No List121211"/>
    <w:next w:val="NoList"/>
    <w:uiPriority w:val="99"/>
    <w:semiHidden/>
    <w:unhideWhenUsed/>
    <w:rsid w:val="00AE4CAC"/>
  </w:style>
  <w:style w:type="numbering" w:customStyle="1" w:styleId="NoList221211">
    <w:name w:val="No List221211"/>
    <w:next w:val="NoList"/>
    <w:uiPriority w:val="99"/>
    <w:semiHidden/>
    <w:unhideWhenUsed/>
    <w:rsid w:val="00AE4CAC"/>
  </w:style>
  <w:style w:type="numbering" w:customStyle="1" w:styleId="NoList321211">
    <w:name w:val="No List321211"/>
    <w:next w:val="NoList"/>
    <w:uiPriority w:val="99"/>
    <w:semiHidden/>
    <w:unhideWhenUsed/>
    <w:rsid w:val="00AE4CAC"/>
  </w:style>
  <w:style w:type="numbering" w:customStyle="1" w:styleId="NoList1611">
    <w:name w:val="No List1611"/>
    <w:next w:val="NoList"/>
    <w:uiPriority w:val="99"/>
    <w:semiHidden/>
    <w:unhideWhenUsed/>
    <w:rsid w:val="00AE4CAC"/>
  </w:style>
  <w:style w:type="numbering" w:customStyle="1" w:styleId="NoList1711">
    <w:name w:val="No List1711"/>
    <w:next w:val="NoList"/>
    <w:uiPriority w:val="99"/>
    <w:semiHidden/>
    <w:unhideWhenUsed/>
    <w:rsid w:val="00AE4CAC"/>
  </w:style>
  <w:style w:type="numbering" w:customStyle="1" w:styleId="NoList2511">
    <w:name w:val="No List2511"/>
    <w:next w:val="NoList"/>
    <w:uiPriority w:val="99"/>
    <w:semiHidden/>
    <w:unhideWhenUsed/>
    <w:rsid w:val="00AE4CAC"/>
  </w:style>
  <w:style w:type="numbering" w:customStyle="1" w:styleId="NoList3511">
    <w:name w:val="No List3511"/>
    <w:next w:val="NoList"/>
    <w:uiPriority w:val="99"/>
    <w:semiHidden/>
    <w:unhideWhenUsed/>
    <w:rsid w:val="00AE4CAC"/>
  </w:style>
  <w:style w:type="numbering" w:customStyle="1" w:styleId="NoList4511">
    <w:name w:val="No List4511"/>
    <w:next w:val="NoList"/>
    <w:uiPriority w:val="99"/>
    <w:semiHidden/>
    <w:unhideWhenUsed/>
    <w:rsid w:val="00AE4CAC"/>
  </w:style>
  <w:style w:type="numbering" w:customStyle="1" w:styleId="NoList5411">
    <w:name w:val="No List5411"/>
    <w:next w:val="NoList"/>
    <w:uiPriority w:val="99"/>
    <w:semiHidden/>
    <w:unhideWhenUsed/>
    <w:rsid w:val="00AE4CAC"/>
  </w:style>
  <w:style w:type="numbering" w:customStyle="1" w:styleId="NoList6411">
    <w:name w:val="No List6411"/>
    <w:next w:val="NoList"/>
    <w:uiPriority w:val="99"/>
    <w:semiHidden/>
    <w:unhideWhenUsed/>
    <w:rsid w:val="00AE4CAC"/>
  </w:style>
  <w:style w:type="numbering" w:customStyle="1" w:styleId="NoList7411">
    <w:name w:val="No List7411"/>
    <w:next w:val="NoList"/>
    <w:uiPriority w:val="99"/>
    <w:semiHidden/>
    <w:unhideWhenUsed/>
    <w:rsid w:val="00AE4CAC"/>
  </w:style>
  <w:style w:type="numbering" w:customStyle="1" w:styleId="NoList8311">
    <w:name w:val="No List8311"/>
    <w:next w:val="NoList"/>
    <w:uiPriority w:val="99"/>
    <w:semiHidden/>
    <w:unhideWhenUsed/>
    <w:rsid w:val="00AE4CAC"/>
  </w:style>
  <w:style w:type="numbering" w:customStyle="1" w:styleId="NoList9311">
    <w:name w:val="No List9311"/>
    <w:next w:val="NoList"/>
    <w:uiPriority w:val="99"/>
    <w:semiHidden/>
    <w:unhideWhenUsed/>
    <w:rsid w:val="00AE4CAC"/>
  </w:style>
  <w:style w:type="numbering" w:customStyle="1" w:styleId="NoList11411">
    <w:name w:val="No List11411"/>
    <w:next w:val="NoList"/>
    <w:uiPriority w:val="99"/>
    <w:semiHidden/>
    <w:unhideWhenUsed/>
    <w:rsid w:val="00AE4CAC"/>
  </w:style>
  <w:style w:type="numbering" w:customStyle="1" w:styleId="NoList21411">
    <w:name w:val="No List21411"/>
    <w:next w:val="NoList"/>
    <w:uiPriority w:val="99"/>
    <w:semiHidden/>
    <w:unhideWhenUsed/>
    <w:rsid w:val="00AE4CAC"/>
  </w:style>
  <w:style w:type="numbering" w:customStyle="1" w:styleId="NoList31411">
    <w:name w:val="No List31411"/>
    <w:next w:val="NoList"/>
    <w:uiPriority w:val="99"/>
    <w:semiHidden/>
    <w:unhideWhenUsed/>
    <w:rsid w:val="00AE4CAC"/>
  </w:style>
  <w:style w:type="numbering" w:customStyle="1" w:styleId="NoList41411">
    <w:name w:val="No List41411"/>
    <w:next w:val="NoList"/>
    <w:uiPriority w:val="99"/>
    <w:semiHidden/>
    <w:unhideWhenUsed/>
    <w:rsid w:val="00AE4CAC"/>
  </w:style>
  <w:style w:type="numbering" w:customStyle="1" w:styleId="NoList51311">
    <w:name w:val="No List51311"/>
    <w:next w:val="NoList"/>
    <w:uiPriority w:val="99"/>
    <w:semiHidden/>
    <w:unhideWhenUsed/>
    <w:rsid w:val="00AE4CAC"/>
  </w:style>
  <w:style w:type="numbering" w:customStyle="1" w:styleId="NoList61311">
    <w:name w:val="No List61311"/>
    <w:next w:val="NoList"/>
    <w:uiPriority w:val="99"/>
    <w:semiHidden/>
    <w:unhideWhenUsed/>
    <w:rsid w:val="00AE4CAC"/>
  </w:style>
  <w:style w:type="numbering" w:customStyle="1" w:styleId="NoList71311">
    <w:name w:val="No List71311"/>
    <w:next w:val="NoList"/>
    <w:uiPriority w:val="99"/>
    <w:semiHidden/>
    <w:unhideWhenUsed/>
    <w:rsid w:val="00AE4CAC"/>
  </w:style>
  <w:style w:type="numbering" w:customStyle="1" w:styleId="NoList81311">
    <w:name w:val="No List81311"/>
    <w:next w:val="NoList"/>
    <w:uiPriority w:val="99"/>
    <w:semiHidden/>
    <w:unhideWhenUsed/>
    <w:rsid w:val="00AE4CAC"/>
  </w:style>
  <w:style w:type="numbering" w:customStyle="1" w:styleId="NoList91211">
    <w:name w:val="No List91211"/>
    <w:next w:val="NoList"/>
    <w:uiPriority w:val="99"/>
    <w:semiHidden/>
    <w:unhideWhenUsed/>
    <w:rsid w:val="00AE4CAC"/>
  </w:style>
  <w:style w:type="numbering" w:customStyle="1" w:styleId="LFO19311">
    <w:name w:val="LFO19311"/>
    <w:basedOn w:val="NoList"/>
    <w:rsid w:val="00AE4CAC"/>
  </w:style>
  <w:style w:type="numbering" w:customStyle="1" w:styleId="NoList10211">
    <w:name w:val="No List10211"/>
    <w:next w:val="NoList"/>
    <w:uiPriority w:val="99"/>
    <w:semiHidden/>
    <w:unhideWhenUsed/>
    <w:rsid w:val="00AE4CAC"/>
  </w:style>
  <w:style w:type="numbering" w:customStyle="1" w:styleId="LFO191211">
    <w:name w:val="LFO191211"/>
    <w:basedOn w:val="NoList"/>
    <w:rsid w:val="00AE4CAC"/>
  </w:style>
  <w:style w:type="numbering" w:customStyle="1" w:styleId="NoList12411">
    <w:name w:val="No List12411"/>
    <w:next w:val="NoList"/>
    <w:uiPriority w:val="99"/>
    <w:semiHidden/>
    <w:rsid w:val="00AE4CAC"/>
  </w:style>
  <w:style w:type="numbering" w:customStyle="1" w:styleId="NoList111411">
    <w:name w:val="No List111411"/>
    <w:next w:val="NoList"/>
    <w:uiPriority w:val="99"/>
    <w:semiHidden/>
    <w:unhideWhenUsed/>
    <w:rsid w:val="00AE4CAC"/>
  </w:style>
  <w:style w:type="numbering" w:customStyle="1" w:styleId="14110">
    <w:name w:val="无列表1411"/>
    <w:next w:val="NoList"/>
    <w:semiHidden/>
    <w:rsid w:val="00AE4CAC"/>
  </w:style>
  <w:style w:type="numbering" w:customStyle="1" w:styleId="14111">
    <w:name w:val="リストなし1411"/>
    <w:next w:val="NoList"/>
    <w:uiPriority w:val="99"/>
    <w:semiHidden/>
    <w:unhideWhenUsed/>
    <w:rsid w:val="00AE4CAC"/>
  </w:style>
  <w:style w:type="numbering" w:customStyle="1" w:styleId="114110">
    <w:name w:val="无列表11411"/>
    <w:next w:val="NoList"/>
    <w:semiHidden/>
    <w:rsid w:val="00AE4CAC"/>
  </w:style>
  <w:style w:type="numbering" w:customStyle="1" w:styleId="113111">
    <w:name w:val="リストなし11311"/>
    <w:next w:val="NoList"/>
    <w:uiPriority w:val="99"/>
    <w:semiHidden/>
    <w:unhideWhenUsed/>
    <w:rsid w:val="00AE4CAC"/>
  </w:style>
  <w:style w:type="numbering" w:customStyle="1" w:styleId="NoList22411">
    <w:name w:val="No List22411"/>
    <w:next w:val="NoList"/>
    <w:uiPriority w:val="99"/>
    <w:semiHidden/>
    <w:unhideWhenUsed/>
    <w:rsid w:val="00AE4CAC"/>
  </w:style>
  <w:style w:type="numbering" w:customStyle="1" w:styleId="NoList32411">
    <w:name w:val="No List32411"/>
    <w:next w:val="NoList"/>
    <w:uiPriority w:val="99"/>
    <w:semiHidden/>
    <w:unhideWhenUsed/>
    <w:rsid w:val="00AE4CAC"/>
  </w:style>
  <w:style w:type="numbering" w:customStyle="1" w:styleId="NoList42311">
    <w:name w:val="No List42311"/>
    <w:next w:val="NoList"/>
    <w:uiPriority w:val="99"/>
    <w:semiHidden/>
    <w:unhideWhenUsed/>
    <w:rsid w:val="00AE4CAC"/>
  </w:style>
  <w:style w:type="numbering" w:customStyle="1" w:styleId="NoList211311">
    <w:name w:val="No List211311"/>
    <w:next w:val="NoList"/>
    <w:uiPriority w:val="99"/>
    <w:semiHidden/>
    <w:unhideWhenUsed/>
    <w:rsid w:val="00AE4CAC"/>
  </w:style>
  <w:style w:type="numbering" w:customStyle="1" w:styleId="NoList311311">
    <w:name w:val="No List311311"/>
    <w:next w:val="NoList"/>
    <w:uiPriority w:val="99"/>
    <w:semiHidden/>
    <w:unhideWhenUsed/>
    <w:rsid w:val="00AE4CAC"/>
  </w:style>
  <w:style w:type="numbering" w:customStyle="1" w:styleId="NoList411311">
    <w:name w:val="No List411311"/>
    <w:next w:val="NoList"/>
    <w:uiPriority w:val="99"/>
    <w:semiHidden/>
    <w:unhideWhenUsed/>
    <w:rsid w:val="00AE4CAC"/>
  </w:style>
  <w:style w:type="numbering" w:customStyle="1" w:styleId="111311">
    <w:name w:val="无列表111311"/>
    <w:next w:val="NoList"/>
    <w:semiHidden/>
    <w:rsid w:val="00AE4CAC"/>
  </w:style>
  <w:style w:type="numbering" w:customStyle="1" w:styleId="NoList1111311">
    <w:name w:val="No List1111311"/>
    <w:next w:val="NoList"/>
    <w:uiPriority w:val="99"/>
    <w:semiHidden/>
    <w:unhideWhenUsed/>
    <w:rsid w:val="00AE4CAC"/>
  </w:style>
  <w:style w:type="numbering" w:customStyle="1" w:styleId="NoList121311">
    <w:name w:val="No List121311"/>
    <w:next w:val="NoList"/>
    <w:uiPriority w:val="99"/>
    <w:semiHidden/>
    <w:unhideWhenUsed/>
    <w:rsid w:val="00AE4CAC"/>
  </w:style>
  <w:style w:type="numbering" w:customStyle="1" w:styleId="NoList221311">
    <w:name w:val="No List221311"/>
    <w:next w:val="NoList"/>
    <w:uiPriority w:val="99"/>
    <w:semiHidden/>
    <w:unhideWhenUsed/>
    <w:rsid w:val="00AE4CAC"/>
  </w:style>
  <w:style w:type="numbering" w:customStyle="1" w:styleId="NoList321311">
    <w:name w:val="No List321311"/>
    <w:next w:val="NoList"/>
    <w:uiPriority w:val="99"/>
    <w:semiHidden/>
    <w:unhideWhenUsed/>
    <w:rsid w:val="00AE4CAC"/>
  </w:style>
  <w:style w:type="table" w:customStyle="1" w:styleId="2212">
    <w:name w:val="网格型22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E4CAC"/>
  </w:style>
  <w:style w:type="table" w:customStyle="1" w:styleId="391">
    <w:name w:val="网格型39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AE4CAC"/>
  </w:style>
  <w:style w:type="table" w:customStyle="1" w:styleId="281">
    <w:name w:val="古典型 28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E4CAC"/>
  </w:style>
  <w:style w:type="table" w:customStyle="1" w:styleId="3181">
    <w:name w:val="网格型31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E4CAC"/>
  </w:style>
  <w:style w:type="table" w:customStyle="1" w:styleId="TableClassic2181">
    <w:name w:val="Table Classic 218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E4CAC"/>
  </w:style>
  <w:style w:type="numbering" w:customStyle="1" w:styleId="NoList37">
    <w:name w:val="No List37"/>
    <w:next w:val="NoList"/>
    <w:uiPriority w:val="99"/>
    <w:semiHidden/>
    <w:unhideWhenUsed/>
    <w:rsid w:val="00AE4CAC"/>
  </w:style>
  <w:style w:type="numbering" w:customStyle="1" w:styleId="NoList116">
    <w:name w:val="No List116"/>
    <w:next w:val="NoList"/>
    <w:uiPriority w:val="99"/>
    <w:semiHidden/>
    <w:unhideWhenUsed/>
    <w:rsid w:val="00AE4CAC"/>
  </w:style>
  <w:style w:type="numbering" w:customStyle="1" w:styleId="NoList47">
    <w:name w:val="No List47"/>
    <w:next w:val="NoList"/>
    <w:uiPriority w:val="99"/>
    <w:semiHidden/>
    <w:unhideWhenUsed/>
    <w:rsid w:val="00AE4CAC"/>
  </w:style>
  <w:style w:type="numbering" w:customStyle="1" w:styleId="NoList56">
    <w:name w:val="No List56"/>
    <w:next w:val="NoList"/>
    <w:uiPriority w:val="99"/>
    <w:semiHidden/>
    <w:unhideWhenUsed/>
    <w:rsid w:val="00AE4CAC"/>
  </w:style>
  <w:style w:type="numbering" w:customStyle="1" w:styleId="NoList1116">
    <w:name w:val="No List1116"/>
    <w:next w:val="NoList"/>
    <w:uiPriority w:val="99"/>
    <w:semiHidden/>
    <w:unhideWhenUsed/>
    <w:rsid w:val="00AE4CAC"/>
  </w:style>
  <w:style w:type="numbering" w:customStyle="1" w:styleId="NoList216">
    <w:name w:val="No List216"/>
    <w:next w:val="NoList"/>
    <w:uiPriority w:val="99"/>
    <w:semiHidden/>
    <w:unhideWhenUsed/>
    <w:rsid w:val="00AE4CAC"/>
  </w:style>
  <w:style w:type="numbering" w:customStyle="1" w:styleId="NoList316">
    <w:name w:val="No List316"/>
    <w:next w:val="NoList"/>
    <w:uiPriority w:val="99"/>
    <w:semiHidden/>
    <w:unhideWhenUsed/>
    <w:rsid w:val="00AE4CAC"/>
  </w:style>
  <w:style w:type="numbering" w:customStyle="1" w:styleId="NoList416">
    <w:name w:val="No List416"/>
    <w:next w:val="NoList"/>
    <w:uiPriority w:val="99"/>
    <w:semiHidden/>
    <w:unhideWhenUsed/>
    <w:rsid w:val="00AE4CAC"/>
  </w:style>
  <w:style w:type="numbering" w:customStyle="1" w:styleId="NoList66">
    <w:name w:val="No List66"/>
    <w:next w:val="NoList"/>
    <w:uiPriority w:val="99"/>
    <w:semiHidden/>
    <w:unhideWhenUsed/>
    <w:rsid w:val="00AE4CAC"/>
  </w:style>
  <w:style w:type="numbering" w:customStyle="1" w:styleId="NoList76">
    <w:name w:val="No List76"/>
    <w:next w:val="NoList"/>
    <w:uiPriority w:val="99"/>
    <w:semiHidden/>
    <w:unhideWhenUsed/>
    <w:rsid w:val="00AE4CAC"/>
  </w:style>
  <w:style w:type="table" w:customStyle="1" w:styleId="TableGrid127">
    <w:name w:val="Table Grid12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E4CAC"/>
  </w:style>
  <w:style w:type="table" w:customStyle="1" w:styleId="TableGrid1117">
    <w:name w:val="Table Grid1117"/>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E4CAC"/>
  </w:style>
  <w:style w:type="numbering" w:customStyle="1" w:styleId="NoList326">
    <w:name w:val="No List326"/>
    <w:next w:val="NoList"/>
    <w:uiPriority w:val="99"/>
    <w:semiHidden/>
    <w:unhideWhenUsed/>
    <w:rsid w:val="00AE4CAC"/>
  </w:style>
  <w:style w:type="table" w:customStyle="1" w:styleId="TableStyle14">
    <w:name w:val="Table Style14"/>
    <w:basedOn w:val="TableNormal"/>
    <w:qFormat/>
    <w:rsid w:val="00AE4CAC"/>
    <w:rPr>
      <w:rFonts w:eastAsia="MS Mincho"/>
    </w:rPr>
    <w:tblPr/>
  </w:style>
  <w:style w:type="table" w:customStyle="1" w:styleId="TableGrid591">
    <w:name w:val="Table Grid591"/>
    <w:basedOn w:val="TableNormal"/>
    <w:uiPriority w:val="39"/>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E4CAC"/>
  </w:style>
  <w:style w:type="numbering" w:customStyle="1" w:styleId="NoList515">
    <w:name w:val="No List515"/>
    <w:next w:val="NoList"/>
    <w:uiPriority w:val="99"/>
    <w:semiHidden/>
    <w:unhideWhenUsed/>
    <w:rsid w:val="00AE4CAC"/>
  </w:style>
  <w:style w:type="numbering" w:customStyle="1" w:styleId="NoList2115">
    <w:name w:val="No List2115"/>
    <w:next w:val="NoList"/>
    <w:uiPriority w:val="99"/>
    <w:semiHidden/>
    <w:unhideWhenUsed/>
    <w:rsid w:val="00AE4CAC"/>
  </w:style>
  <w:style w:type="numbering" w:customStyle="1" w:styleId="NoList3115">
    <w:name w:val="No List3115"/>
    <w:next w:val="NoList"/>
    <w:uiPriority w:val="99"/>
    <w:semiHidden/>
    <w:unhideWhenUsed/>
    <w:rsid w:val="00AE4CAC"/>
  </w:style>
  <w:style w:type="numbering" w:customStyle="1" w:styleId="NoList4115">
    <w:name w:val="No List4115"/>
    <w:next w:val="NoList"/>
    <w:uiPriority w:val="99"/>
    <w:semiHidden/>
    <w:unhideWhenUsed/>
    <w:rsid w:val="00AE4CAC"/>
  </w:style>
  <w:style w:type="numbering" w:customStyle="1" w:styleId="NoList615">
    <w:name w:val="No List615"/>
    <w:next w:val="NoList"/>
    <w:uiPriority w:val="99"/>
    <w:semiHidden/>
    <w:unhideWhenUsed/>
    <w:rsid w:val="00AE4CAC"/>
  </w:style>
  <w:style w:type="table" w:customStyle="1" w:styleId="TableGrid416">
    <w:name w:val="Table Grid416"/>
    <w:basedOn w:val="TableNormal"/>
    <w:next w:val="TableGrid"/>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E4CAC"/>
  </w:style>
  <w:style w:type="numbering" w:customStyle="1" w:styleId="NoList11115">
    <w:name w:val="No List11115"/>
    <w:next w:val="NoList"/>
    <w:uiPriority w:val="99"/>
    <w:semiHidden/>
    <w:unhideWhenUsed/>
    <w:rsid w:val="00AE4CAC"/>
  </w:style>
  <w:style w:type="numbering" w:customStyle="1" w:styleId="NoList715">
    <w:name w:val="No List715"/>
    <w:next w:val="NoList"/>
    <w:uiPriority w:val="99"/>
    <w:semiHidden/>
    <w:unhideWhenUsed/>
    <w:rsid w:val="00AE4CAC"/>
  </w:style>
  <w:style w:type="table" w:customStyle="1" w:styleId="TableGrid1214">
    <w:name w:val="Table Grid12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E4CAC"/>
  </w:style>
  <w:style w:type="table" w:customStyle="1" w:styleId="TableGrid11114">
    <w:name w:val="Table Grid11114"/>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E4CAC"/>
  </w:style>
  <w:style w:type="numbering" w:customStyle="1" w:styleId="NoList3215">
    <w:name w:val="No List3215"/>
    <w:next w:val="NoList"/>
    <w:uiPriority w:val="99"/>
    <w:semiHidden/>
    <w:unhideWhenUsed/>
    <w:rsid w:val="00AE4CAC"/>
  </w:style>
  <w:style w:type="numbering" w:customStyle="1" w:styleId="NoList85">
    <w:name w:val="No List85"/>
    <w:next w:val="NoList"/>
    <w:uiPriority w:val="99"/>
    <w:semiHidden/>
    <w:unhideWhenUsed/>
    <w:rsid w:val="00AE4CAC"/>
  </w:style>
  <w:style w:type="numbering" w:customStyle="1" w:styleId="NoList95">
    <w:name w:val="No List95"/>
    <w:next w:val="NoList"/>
    <w:uiPriority w:val="99"/>
    <w:semiHidden/>
    <w:unhideWhenUsed/>
    <w:rsid w:val="00AE4CAC"/>
  </w:style>
  <w:style w:type="table" w:customStyle="1" w:styleId="TableGrid86">
    <w:name w:val="Table Grid86"/>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E4CAC"/>
    <w:rPr>
      <w:rFonts w:eastAsia="MS Mincho"/>
    </w:rPr>
    <w:tblPr/>
  </w:style>
  <w:style w:type="table" w:customStyle="1" w:styleId="TableGrid5161">
    <w:name w:val="Table Grid51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E4CAC"/>
  </w:style>
  <w:style w:type="numbering" w:customStyle="1" w:styleId="NoList914">
    <w:name w:val="No List914"/>
    <w:next w:val="NoList"/>
    <w:uiPriority w:val="99"/>
    <w:semiHidden/>
    <w:unhideWhenUsed/>
    <w:rsid w:val="00AE4CAC"/>
  </w:style>
  <w:style w:type="numbering" w:customStyle="1" w:styleId="NoList104">
    <w:name w:val="No List104"/>
    <w:next w:val="NoList"/>
    <w:uiPriority w:val="99"/>
    <w:semiHidden/>
    <w:unhideWhenUsed/>
    <w:rsid w:val="00AE4CAC"/>
  </w:style>
  <w:style w:type="numbering" w:customStyle="1" w:styleId="LFO1914">
    <w:name w:val="LFO1914"/>
    <w:basedOn w:val="NoList"/>
    <w:rsid w:val="00AE4CAC"/>
  </w:style>
  <w:style w:type="table" w:customStyle="1" w:styleId="TableGrid2291">
    <w:name w:val="Table Grid2291"/>
    <w:basedOn w:val="TableNormal"/>
    <w:next w:val="TableGrid"/>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E4CAC"/>
  </w:style>
  <w:style w:type="table" w:customStyle="1" w:styleId="3221">
    <w:name w:val="网格型322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E4CAC"/>
  </w:style>
  <w:style w:type="table" w:customStyle="1" w:styleId="TableClassic2221">
    <w:name w:val="Table Classic 222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E4CAC"/>
  </w:style>
  <w:style w:type="table" w:customStyle="1" w:styleId="TableClassic21161">
    <w:name w:val="Table Classic 2116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E4CAC"/>
  </w:style>
  <w:style w:type="numbering" w:customStyle="1" w:styleId="NoList232">
    <w:name w:val="No List232"/>
    <w:next w:val="NoList"/>
    <w:uiPriority w:val="99"/>
    <w:semiHidden/>
    <w:unhideWhenUsed/>
    <w:rsid w:val="00AE4CAC"/>
  </w:style>
  <w:style w:type="table" w:customStyle="1" w:styleId="TableGrid4261">
    <w:name w:val="Table Grid42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E4CAC"/>
  </w:style>
  <w:style w:type="numbering" w:customStyle="1" w:styleId="NoList432">
    <w:name w:val="No List432"/>
    <w:next w:val="NoList"/>
    <w:uiPriority w:val="99"/>
    <w:semiHidden/>
    <w:unhideWhenUsed/>
    <w:rsid w:val="00AE4CAC"/>
  </w:style>
  <w:style w:type="numbering" w:customStyle="1" w:styleId="NoList522">
    <w:name w:val="No List522"/>
    <w:next w:val="NoList"/>
    <w:uiPriority w:val="99"/>
    <w:semiHidden/>
    <w:unhideWhenUsed/>
    <w:rsid w:val="00AE4CAC"/>
  </w:style>
  <w:style w:type="numbering" w:customStyle="1" w:styleId="NoList622">
    <w:name w:val="No List622"/>
    <w:next w:val="NoList"/>
    <w:uiPriority w:val="99"/>
    <w:semiHidden/>
    <w:unhideWhenUsed/>
    <w:rsid w:val="00AE4CAC"/>
  </w:style>
  <w:style w:type="numbering" w:customStyle="1" w:styleId="NoList722">
    <w:name w:val="No List722"/>
    <w:next w:val="NoList"/>
    <w:uiPriority w:val="99"/>
    <w:semiHidden/>
    <w:unhideWhenUsed/>
    <w:rsid w:val="00AE4CAC"/>
  </w:style>
  <w:style w:type="table" w:customStyle="1" w:styleId="TableGrid813">
    <w:name w:val="Table Grid813"/>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E4CAC"/>
  </w:style>
  <w:style w:type="numbering" w:customStyle="1" w:styleId="NoList2122">
    <w:name w:val="No List2122"/>
    <w:next w:val="NoList"/>
    <w:uiPriority w:val="99"/>
    <w:semiHidden/>
    <w:unhideWhenUsed/>
    <w:rsid w:val="00AE4CAC"/>
  </w:style>
  <w:style w:type="table" w:customStyle="1" w:styleId="TableGrid41161">
    <w:name w:val="Table Grid411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E4CAC"/>
  </w:style>
  <w:style w:type="numbering" w:customStyle="1" w:styleId="NoList4122">
    <w:name w:val="No List4122"/>
    <w:next w:val="NoList"/>
    <w:uiPriority w:val="99"/>
    <w:semiHidden/>
    <w:unhideWhenUsed/>
    <w:rsid w:val="00AE4CAC"/>
  </w:style>
  <w:style w:type="numbering" w:customStyle="1" w:styleId="NoList5112">
    <w:name w:val="No List5112"/>
    <w:next w:val="NoList"/>
    <w:uiPriority w:val="99"/>
    <w:semiHidden/>
    <w:unhideWhenUsed/>
    <w:rsid w:val="00AE4CAC"/>
  </w:style>
  <w:style w:type="numbering" w:customStyle="1" w:styleId="NoList6112">
    <w:name w:val="No List6112"/>
    <w:next w:val="NoList"/>
    <w:uiPriority w:val="99"/>
    <w:semiHidden/>
    <w:unhideWhenUsed/>
    <w:rsid w:val="00AE4CAC"/>
  </w:style>
  <w:style w:type="numbering" w:customStyle="1" w:styleId="NoList7112">
    <w:name w:val="No List7112"/>
    <w:next w:val="NoList"/>
    <w:uiPriority w:val="99"/>
    <w:semiHidden/>
    <w:unhideWhenUsed/>
    <w:rsid w:val="00AE4CAC"/>
  </w:style>
  <w:style w:type="numbering" w:customStyle="1" w:styleId="NoList8112">
    <w:name w:val="No List8112"/>
    <w:next w:val="NoList"/>
    <w:uiPriority w:val="99"/>
    <w:semiHidden/>
    <w:unhideWhenUsed/>
    <w:rsid w:val="00AE4CAC"/>
  </w:style>
  <w:style w:type="table" w:customStyle="1" w:styleId="TableGrid1223">
    <w:name w:val="Table Grid122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E4CAC"/>
  </w:style>
  <w:style w:type="numbering" w:customStyle="1" w:styleId="NoList11122">
    <w:name w:val="No List11122"/>
    <w:next w:val="NoList"/>
    <w:uiPriority w:val="99"/>
    <w:semiHidden/>
    <w:unhideWhenUsed/>
    <w:rsid w:val="00AE4CAC"/>
  </w:style>
  <w:style w:type="table" w:customStyle="1" w:styleId="TableGrid22161">
    <w:name w:val="Table Grid2216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E4CAC"/>
  </w:style>
  <w:style w:type="numbering" w:customStyle="1" w:styleId="NoList2222">
    <w:name w:val="No List2222"/>
    <w:next w:val="NoList"/>
    <w:uiPriority w:val="99"/>
    <w:semiHidden/>
    <w:unhideWhenUsed/>
    <w:rsid w:val="00AE4CAC"/>
  </w:style>
  <w:style w:type="numbering" w:customStyle="1" w:styleId="NoList3222">
    <w:name w:val="No List3222"/>
    <w:next w:val="NoList"/>
    <w:uiPriority w:val="99"/>
    <w:semiHidden/>
    <w:unhideWhenUsed/>
    <w:rsid w:val="00AE4CAC"/>
  </w:style>
  <w:style w:type="numbering" w:customStyle="1" w:styleId="NoList4212">
    <w:name w:val="No List4212"/>
    <w:next w:val="NoList"/>
    <w:uiPriority w:val="99"/>
    <w:semiHidden/>
    <w:unhideWhenUsed/>
    <w:rsid w:val="00AE4CAC"/>
  </w:style>
  <w:style w:type="numbering" w:customStyle="1" w:styleId="NoList21112">
    <w:name w:val="No List21112"/>
    <w:next w:val="NoList"/>
    <w:uiPriority w:val="99"/>
    <w:semiHidden/>
    <w:unhideWhenUsed/>
    <w:rsid w:val="00AE4CAC"/>
  </w:style>
  <w:style w:type="numbering" w:customStyle="1" w:styleId="NoList31112">
    <w:name w:val="No List31112"/>
    <w:next w:val="NoList"/>
    <w:uiPriority w:val="99"/>
    <w:semiHidden/>
    <w:unhideWhenUsed/>
    <w:rsid w:val="00AE4CAC"/>
  </w:style>
  <w:style w:type="numbering" w:customStyle="1" w:styleId="NoList41112">
    <w:name w:val="No List41112"/>
    <w:next w:val="NoList"/>
    <w:uiPriority w:val="99"/>
    <w:semiHidden/>
    <w:unhideWhenUsed/>
    <w:rsid w:val="00AE4CAC"/>
  </w:style>
  <w:style w:type="numbering" w:customStyle="1" w:styleId="111120">
    <w:name w:val="无列表11112"/>
    <w:next w:val="NoList"/>
    <w:semiHidden/>
    <w:rsid w:val="00AE4CAC"/>
  </w:style>
  <w:style w:type="numbering" w:customStyle="1" w:styleId="NoList111112">
    <w:name w:val="No List111112"/>
    <w:next w:val="NoList"/>
    <w:uiPriority w:val="99"/>
    <w:semiHidden/>
    <w:unhideWhenUsed/>
    <w:rsid w:val="00AE4CAC"/>
  </w:style>
  <w:style w:type="numbering" w:customStyle="1" w:styleId="NoList12112">
    <w:name w:val="No List12112"/>
    <w:next w:val="NoList"/>
    <w:uiPriority w:val="99"/>
    <w:semiHidden/>
    <w:unhideWhenUsed/>
    <w:rsid w:val="00AE4CAC"/>
  </w:style>
  <w:style w:type="numbering" w:customStyle="1" w:styleId="NoList22112">
    <w:name w:val="No List22112"/>
    <w:next w:val="NoList"/>
    <w:uiPriority w:val="99"/>
    <w:semiHidden/>
    <w:unhideWhenUsed/>
    <w:rsid w:val="00AE4CAC"/>
  </w:style>
  <w:style w:type="numbering" w:customStyle="1" w:styleId="NoList32112">
    <w:name w:val="No List32112"/>
    <w:next w:val="NoList"/>
    <w:uiPriority w:val="99"/>
    <w:semiHidden/>
    <w:unhideWhenUsed/>
    <w:rsid w:val="00AE4CAC"/>
  </w:style>
  <w:style w:type="numbering" w:customStyle="1" w:styleId="NoList142">
    <w:name w:val="No List142"/>
    <w:next w:val="NoList"/>
    <w:uiPriority w:val="99"/>
    <w:semiHidden/>
    <w:unhideWhenUsed/>
    <w:rsid w:val="00AE4CAC"/>
  </w:style>
  <w:style w:type="table" w:customStyle="1" w:styleId="TableGrid1061">
    <w:name w:val="Table Grid106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E4CAC"/>
  </w:style>
  <w:style w:type="numbering" w:customStyle="1" w:styleId="NoList242">
    <w:name w:val="No List242"/>
    <w:next w:val="NoList"/>
    <w:uiPriority w:val="99"/>
    <w:semiHidden/>
    <w:unhideWhenUsed/>
    <w:rsid w:val="00AE4CAC"/>
  </w:style>
  <w:style w:type="table" w:customStyle="1" w:styleId="TableGrid4361">
    <w:name w:val="Table Grid43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E4CAC"/>
  </w:style>
  <w:style w:type="table" w:customStyle="1" w:styleId="TableGrid5261">
    <w:name w:val="Table Grid52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E4CAC"/>
  </w:style>
  <w:style w:type="table" w:customStyle="1" w:styleId="TableGrid6261">
    <w:name w:val="Table Grid62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E4CAC"/>
  </w:style>
  <w:style w:type="numbering" w:customStyle="1" w:styleId="NoList632">
    <w:name w:val="No List632"/>
    <w:next w:val="NoList"/>
    <w:uiPriority w:val="99"/>
    <w:semiHidden/>
    <w:unhideWhenUsed/>
    <w:rsid w:val="00AE4CAC"/>
  </w:style>
  <w:style w:type="numbering" w:customStyle="1" w:styleId="NoList732">
    <w:name w:val="No List732"/>
    <w:next w:val="NoList"/>
    <w:uiPriority w:val="99"/>
    <w:semiHidden/>
    <w:unhideWhenUsed/>
    <w:rsid w:val="00AE4CAC"/>
  </w:style>
  <w:style w:type="numbering" w:customStyle="1" w:styleId="NoList822">
    <w:name w:val="No List822"/>
    <w:next w:val="NoList"/>
    <w:uiPriority w:val="99"/>
    <w:semiHidden/>
    <w:unhideWhenUsed/>
    <w:rsid w:val="00AE4CAC"/>
  </w:style>
  <w:style w:type="numbering" w:customStyle="1" w:styleId="NoList922">
    <w:name w:val="No List922"/>
    <w:next w:val="NoList"/>
    <w:uiPriority w:val="99"/>
    <w:semiHidden/>
    <w:unhideWhenUsed/>
    <w:rsid w:val="00AE4CAC"/>
  </w:style>
  <w:style w:type="table" w:customStyle="1" w:styleId="TableGrid823">
    <w:name w:val="Table Grid823"/>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E4CAC"/>
  </w:style>
  <w:style w:type="numbering" w:customStyle="1" w:styleId="NoList2132">
    <w:name w:val="No List2132"/>
    <w:next w:val="NoList"/>
    <w:uiPriority w:val="99"/>
    <w:semiHidden/>
    <w:unhideWhenUsed/>
    <w:rsid w:val="00AE4CAC"/>
  </w:style>
  <w:style w:type="table" w:customStyle="1" w:styleId="TableGrid41261">
    <w:name w:val="Table Grid412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E4CAC"/>
  </w:style>
  <w:style w:type="numbering" w:customStyle="1" w:styleId="NoList4132">
    <w:name w:val="No List4132"/>
    <w:next w:val="NoList"/>
    <w:uiPriority w:val="99"/>
    <w:semiHidden/>
    <w:unhideWhenUsed/>
    <w:rsid w:val="00AE4CAC"/>
  </w:style>
  <w:style w:type="numbering" w:customStyle="1" w:styleId="NoList5122">
    <w:name w:val="No List5122"/>
    <w:next w:val="NoList"/>
    <w:uiPriority w:val="99"/>
    <w:semiHidden/>
    <w:unhideWhenUsed/>
    <w:rsid w:val="00AE4CAC"/>
  </w:style>
  <w:style w:type="numbering" w:customStyle="1" w:styleId="NoList6122">
    <w:name w:val="No List6122"/>
    <w:next w:val="NoList"/>
    <w:uiPriority w:val="99"/>
    <w:semiHidden/>
    <w:unhideWhenUsed/>
    <w:rsid w:val="00AE4CAC"/>
  </w:style>
  <w:style w:type="numbering" w:customStyle="1" w:styleId="NoList7122">
    <w:name w:val="No List7122"/>
    <w:next w:val="NoList"/>
    <w:uiPriority w:val="99"/>
    <w:semiHidden/>
    <w:unhideWhenUsed/>
    <w:rsid w:val="00AE4CAC"/>
  </w:style>
  <w:style w:type="numbering" w:customStyle="1" w:styleId="NoList8122">
    <w:name w:val="No List8122"/>
    <w:next w:val="NoList"/>
    <w:uiPriority w:val="99"/>
    <w:semiHidden/>
    <w:unhideWhenUsed/>
    <w:rsid w:val="00AE4CAC"/>
  </w:style>
  <w:style w:type="numbering" w:customStyle="1" w:styleId="NoList9112">
    <w:name w:val="No List9112"/>
    <w:next w:val="NoList"/>
    <w:uiPriority w:val="99"/>
    <w:semiHidden/>
    <w:unhideWhenUsed/>
    <w:rsid w:val="00AE4CAC"/>
  </w:style>
  <w:style w:type="numbering" w:customStyle="1" w:styleId="LFO1922">
    <w:name w:val="LFO1922"/>
    <w:basedOn w:val="NoList"/>
    <w:rsid w:val="00AE4CAC"/>
  </w:style>
  <w:style w:type="numbering" w:customStyle="1" w:styleId="NoList1012">
    <w:name w:val="No List1012"/>
    <w:next w:val="NoList"/>
    <w:uiPriority w:val="99"/>
    <w:semiHidden/>
    <w:unhideWhenUsed/>
    <w:rsid w:val="00AE4CAC"/>
  </w:style>
  <w:style w:type="numbering" w:customStyle="1" w:styleId="LFO19112">
    <w:name w:val="LFO19112"/>
    <w:basedOn w:val="NoList"/>
    <w:rsid w:val="00AE4CAC"/>
  </w:style>
  <w:style w:type="table" w:customStyle="1" w:styleId="TableGrid1233">
    <w:name w:val="Table Grid123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E4CAC"/>
  </w:style>
  <w:style w:type="numbering" w:customStyle="1" w:styleId="NoList11132">
    <w:name w:val="No List11132"/>
    <w:next w:val="NoList"/>
    <w:uiPriority w:val="99"/>
    <w:semiHidden/>
    <w:unhideWhenUsed/>
    <w:rsid w:val="00AE4CAC"/>
  </w:style>
  <w:style w:type="table" w:customStyle="1" w:styleId="TableGrid22261">
    <w:name w:val="Table Grid2226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E4CAC"/>
  </w:style>
  <w:style w:type="numbering" w:customStyle="1" w:styleId="1321">
    <w:name w:val="リストなし132"/>
    <w:next w:val="NoList"/>
    <w:uiPriority w:val="99"/>
    <w:semiHidden/>
    <w:unhideWhenUsed/>
    <w:rsid w:val="00AE4CAC"/>
  </w:style>
  <w:style w:type="numbering" w:customStyle="1" w:styleId="11320">
    <w:name w:val="无列表1132"/>
    <w:next w:val="NoList"/>
    <w:semiHidden/>
    <w:rsid w:val="00AE4CAC"/>
  </w:style>
  <w:style w:type="numbering" w:customStyle="1" w:styleId="11221">
    <w:name w:val="リストなし1122"/>
    <w:next w:val="NoList"/>
    <w:uiPriority w:val="99"/>
    <w:semiHidden/>
    <w:unhideWhenUsed/>
    <w:rsid w:val="00AE4CAC"/>
  </w:style>
  <w:style w:type="numbering" w:customStyle="1" w:styleId="NoList2232">
    <w:name w:val="No List2232"/>
    <w:next w:val="NoList"/>
    <w:uiPriority w:val="99"/>
    <w:semiHidden/>
    <w:unhideWhenUsed/>
    <w:rsid w:val="00AE4CAC"/>
  </w:style>
  <w:style w:type="numbering" w:customStyle="1" w:styleId="NoList3232">
    <w:name w:val="No List3232"/>
    <w:next w:val="NoList"/>
    <w:uiPriority w:val="99"/>
    <w:semiHidden/>
    <w:unhideWhenUsed/>
    <w:rsid w:val="00AE4CAC"/>
  </w:style>
  <w:style w:type="numbering" w:customStyle="1" w:styleId="NoList4222">
    <w:name w:val="No List4222"/>
    <w:next w:val="NoList"/>
    <w:uiPriority w:val="99"/>
    <w:semiHidden/>
    <w:unhideWhenUsed/>
    <w:rsid w:val="00AE4CAC"/>
  </w:style>
  <w:style w:type="numbering" w:customStyle="1" w:styleId="NoList21122">
    <w:name w:val="No List21122"/>
    <w:next w:val="NoList"/>
    <w:uiPriority w:val="99"/>
    <w:semiHidden/>
    <w:unhideWhenUsed/>
    <w:rsid w:val="00AE4CAC"/>
  </w:style>
  <w:style w:type="numbering" w:customStyle="1" w:styleId="NoList31122">
    <w:name w:val="No List31122"/>
    <w:next w:val="NoList"/>
    <w:uiPriority w:val="99"/>
    <w:semiHidden/>
    <w:unhideWhenUsed/>
    <w:rsid w:val="00AE4CAC"/>
  </w:style>
  <w:style w:type="numbering" w:customStyle="1" w:styleId="NoList41122">
    <w:name w:val="No List41122"/>
    <w:next w:val="NoList"/>
    <w:uiPriority w:val="99"/>
    <w:semiHidden/>
    <w:unhideWhenUsed/>
    <w:rsid w:val="00AE4CAC"/>
  </w:style>
  <w:style w:type="numbering" w:customStyle="1" w:styleId="111220">
    <w:name w:val="无列表11122"/>
    <w:next w:val="NoList"/>
    <w:semiHidden/>
    <w:rsid w:val="00AE4CAC"/>
  </w:style>
  <w:style w:type="numbering" w:customStyle="1" w:styleId="NoList111122">
    <w:name w:val="No List111122"/>
    <w:next w:val="NoList"/>
    <w:uiPriority w:val="99"/>
    <w:semiHidden/>
    <w:unhideWhenUsed/>
    <w:rsid w:val="00AE4CAC"/>
  </w:style>
  <w:style w:type="numbering" w:customStyle="1" w:styleId="NoList12122">
    <w:name w:val="No List12122"/>
    <w:next w:val="NoList"/>
    <w:uiPriority w:val="99"/>
    <w:semiHidden/>
    <w:unhideWhenUsed/>
    <w:rsid w:val="00AE4CAC"/>
  </w:style>
  <w:style w:type="numbering" w:customStyle="1" w:styleId="NoList22122">
    <w:name w:val="No List22122"/>
    <w:next w:val="NoList"/>
    <w:uiPriority w:val="99"/>
    <w:semiHidden/>
    <w:unhideWhenUsed/>
    <w:rsid w:val="00AE4CAC"/>
  </w:style>
  <w:style w:type="numbering" w:customStyle="1" w:styleId="NoList32122">
    <w:name w:val="No List32122"/>
    <w:next w:val="NoList"/>
    <w:uiPriority w:val="99"/>
    <w:semiHidden/>
    <w:unhideWhenUsed/>
    <w:rsid w:val="00AE4CAC"/>
  </w:style>
  <w:style w:type="numbering" w:customStyle="1" w:styleId="NoList162">
    <w:name w:val="No List162"/>
    <w:next w:val="NoList"/>
    <w:uiPriority w:val="99"/>
    <w:semiHidden/>
    <w:unhideWhenUsed/>
    <w:rsid w:val="00AE4CAC"/>
  </w:style>
  <w:style w:type="table" w:customStyle="1" w:styleId="TableGrid1561">
    <w:name w:val="Table Grid156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E4CAC"/>
  </w:style>
  <w:style w:type="numbering" w:customStyle="1" w:styleId="NoList252">
    <w:name w:val="No List252"/>
    <w:next w:val="NoList"/>
    <w:uiPriority w:val="99"/>
    <w:semiHidden/>
    <w:unhideWhenUsed/>
    <w:rsid w:val="00AE4CAC"/>
  </w:style>
  <w:style w:type="table" w:customStyle="1" w:styleId="TableGrid4461">
    <w:name w:val="Table Grid44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E4CAC"/>
  </w:style>
  <w:style w:type="table" w:customStyle="1" w:styleId="TableGrid5361">
    <w:name w:val="Table Grid53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E4CAC"/>
  </w:style>
  <w:style w:type="table" w:customStyle="1" w:styleId="TableGrid6361">
    <w:name w:val="Table Grid63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E4CAC"/>
  </w:style>
  <w:style w:type="numbering" w:customStyle="1" w:styleId="NoList642">
    <w:name w:val="No List642"/>
    <w:next w:val="NoList"/>
    <w:uiPriority w:val="99"/>
    <w:semiHidden/>
    <w:unhideWhenUsed/>
    <w:rsid w:val="00AE4CAC"/>
  </w:style>
  <w:style w:type="numbering" w:customStyle="1" w:styleId="NoList742">
    <w:name w:val="No List742"/>
    <w:next w:val="NoList"/>
    <w:uiPriority w:val="99"/>
    <w:semiHidden/>
    <w:unhideWhenUsed/>
    <w:rsid w:val="00AE4CAC"/>
  </w:style>
  <w:style w:type="numbering" w:customStyle="1" w:styleId="NoList832">
    <w:name w:val="No List832"/>
    <w:next w:val="NoList"/>
    <w:uiPriority w:val="99"/>
    <w:semiHidden/>
    <w:unhideWhenUsed/>
    <w:rsid w:val="00AE4CAC"/>
  </w:style>
  <w:style w:type="numbering" w:customStyle="1" w:styleId="NoList932">
    <w:name w:val="No List932"/>
    <w:next w:val="NoList"/>
    <w:uiPriority w:val="99"/>
    <w:semiHidden/>
    <w:unhideWhenUsed/>
    <w:rsid w:val="00AE4CAC"/>
  </w:style>
  <w:style w:type="table" w:customStyle="1" w:styleId="TableGrid833">
    <w:name w:val="Table Grid833"/>
    <w:basedOn w:val="TableNormal"/>
    <w:next w:val="TableGrid"/>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E4CAC"/>
  </w:style>
  <w:style w:type="numbering" w:customStyle="1" w:styleId="NoList2142">
    <w:name w:val="No List2142"/>
    <w:next w:val="NoList"/>
    <w:uiPriority w:val="99"/>
    <w:semiHidden/>
    <w:unhideWhenUsed/>
    <w:rsid w:val="00AE4CAC"/>
  </w:style>
  <w:style w:type="table" w:customStyle="1" w:styleId="TableGrid41361">
    <w:name w:val="Table Grid41361"/>
    <w:basedOn w:val="TableNormal"/>
    <w:next w:val="TableGrid"/>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E4CAC"/>
  </w:style>
  <w:style w:type="numbering" w:customStyle="1" w:styleId="NoList4142">
    <w:name w:val="No List4142"/>
    <w:next w:val="NoList"/>
    <w:uiPriority w:val="99"/>
    <w:semiHidden/>
    <w:unhideWhenUsed/>
    <w:rsid w:val="00AE4CAC"/>
  </w:style>
  <w:style w:type="numbering" w:customStyle="1" w:styleId="NoList5132">
    <w:name w:val="No List5132"/>
    <w:next w:val="NoList"/>
    <w:uiPriority w:val="99"/>
    <w:semiHidden/>
    <w:unhideWhenUsed/>
    <w:rsid w:val="00AE4CAC"/>
  </w:style>
  <w:style w:type="numbering" w:customStyle="1" w:styleId="NoList6132">
    <w:name w:val="No List6132"/>
    <w:next w:val="NoList"/>
    <w:uiPriority w:val="99"/>
    <w:semiHidden/>
    <w:unhideWhenUsed/>
    <w:rsid w:val="00AE4CAC"/>
  </w:style>
  <w:style w:type="numbering" w:customStyle="1" w:styleId="NoList7132">
    <w:name w:val="No List7132"/>
    <w:next w:val="NoList"/>
    <w:uiPriority w:val="99"/>
    <w:semiHidden/>
    <w:unhideWhenUsed/>
    <w:rsid w:val="00AE4CAC"/>
  </w:style>
  <w:style w:type="numbering" w:customStyle="1" w:styleId="NoList8132">
    <w:name w:val="No List8132"/>
    <w:next w:val="NoList"/>
    <w:uiPriority w:val="99"/>
    <w:semiHidden/>
    <w:unhideWhenUsed/>
    <w:rsid w:val="00AE4CAC"/>
  </w:style>
  <w:style w:type="numbering" w:customStyle="1" w:styleId="NoList9122">
    <w:name w:val="No List9122"/>
    <w:next w:val="NoList"/>
    <w:uiPriority w:val="99"/>
    <w:semiHidden/>
    <w:unhideWhenUsed/>
    <w:rsid w:val="00AE4CAC"/>
  </w:style>
  <w:style w:type="numbering" w:customStyle="1" w:styleId="LFO1932">
    <w:name w:val="LFO1932"/>
    <w:basedOn w:val="NoList"/>
    <w:rsid w:val="00AE4CAC"/>
  </w:style>
  <w:style w:type="numbering" w:customStyle="1" w:styleId="NoList1022">
    <w:name w:val="No List1022"/>
    <w:next w:val="NoList"/>
    <w:uiPriority w:val="99"/>
    <w:semiHidden/>
    <w:unhideWhenUsed/>
    <w:rsid w:val="00AE4CAC"/>
  </w:style>
  <w:style w:type="numbering" w:customStyle="1" w:styleId="LFO19122">
    <w:name w:val="LFO19122"/>
    <w:basedOn w:val="NoList"/>
    <w:rsid w:val="00AE4CAC"/>
  </w:style>
  <w:style w:type="table" w:customStyle="1" w:styleId="TableGrid1243">
    <w:name w:val="Table Grid1243"/>
    <w:basedOn w:val="TableNormal"/>
    <w:next w:val="TableGrid"/>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E4CAC"/>
  </w:style>
  <w:style w:type="numbering" w:customStyle="1" w:styleId="NoList11142">
    <w:name w:val="No List11142"/>
    <w:next w:val="NoList"/>
    <w:uiPriority w:val="99"/>
    <w:semiHidden/>
    <w:unhideWhenUsed/>
    <w:rsid w:val="00AE4CAC"/>
  </w:style>
  <w:style w:type="table" w:customStyle="1" w:styleId="TableGrid22361">
    <w:name w:val="Table Grid22361"/>
    <w:basedOn w:val="TableNormal"/>
    <w:next w:val="TableGrid"/>
    <w:uiPriority w:val="39"/>
    <w:qFormat/>
    <w:rsid w:val="00AE4CA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E4CAC"/>
  </w:style>
  <w:style w:type="numbering" w:customStyle="1" w:styleId="1421">
    <w:name w:val="リストなし142"/>
    <w:next w:val="NoList"/>
    <w:uiPriority w:val="99"/>
    <w:semiHidden/>
    <w:unhideWhenUsed/>
    <w:rsid w:val="00AE4CAC"/>
  </w:style>
  <w:style w:type="numbering" w:customStyle="1" w:styleId="11420">
    <w:name w:val="无列表1142"/>
    <w:next w:val="NoList"/>
    <w:semiHidden/>
    <w:rsid w:val="00AE4CAC"/>
  </w:style>
  <w:style w:type="numbering" w:customStyle="1" w:styleId="11321">
    <w:name w:val="リストなし1132"/>
    <w:next w:val="NoList"/>
    <w:uiPriority w:val="99"/>
    <w:semiHidden/>
    <w:unhideWhenUsed/>
    <w:rsid w:val="00AE4CAC"/>
  </w:style>
  <w:style w:type="numbering" w:customStyle="1" w:styleId="NoList2242">
    <w:name w:val="No List2242"/>
    <w:next w:val="NoList"/>
    <w:uiPriority w:val="99"/>
    <w:semiHidden/>
    <w:unhideWhenUsed/>
    <w:rsid w:val="00AE4CAC"/>
  </w:style>
  <w:style w:type="numbering" w:customStyle="1" w:styleId="NoList3242">
    <w:name w:val="No List3242"/>
    <w:next w:val="NoList"/>
    <w:uiPriority w:val="99"/>
    <w:semiHidden/>
    <w:unhideWhenUsed/>
    <w:rsid w:val="00AE4CAC"/>
  </w:style>
  <w:style w:type="numbering" w:customStyle="1" w:styleId="NoList4232">
    <w:name w:val="No List4232"/>
    <w:next w:val="NoList"/>
    <w:uiPriority w:val="99"/>
    <w:semiHidden/>
    <w:unhideWhenUsed/>
    <w:rsid w:val="00AE4CAC"/>
  </w:style>
  <w:style w:type="numbering" w:customStyle="1" w:styleId="NoList21132">
    <w:name w:val="No List21132"/>
    <w:next w:val="NoList"/>
    <w:uiPriority w:val="99"/>
    <w:semiHidden/>
    <w:unhideWhenUsed/>
    <w:rsid w:val="00AE4CAC"/>
  </w:style>
  <w:style w:type="numbering" w:customStyle="1" w:styleId="NoList31132">
    <w:name w:val="No List31132"/>
    <w:next w:val="NoList"/>
    <w:uiPriority w:val="99"/>
    <w:semiHidden/>
    <w:unhideWhenUsed/>
    <w:rsid w:val="00AE4CAC"/>
  </w:style>
  <w:style w:type="numbering" w:customStyle="1" w:styleId="NoList41132">
    <w:name w:val="No List41132"/>
    <w:next w:val="NoList"/>
    <w:uiPriority w:val="99"/>
    <w:semiHidden/>
    <w:unhideWhenUsed/>
    <w:rsid w:val="00AE4CAC"/>
  </w:style>
  <w:style w:type="numbering" w:customStyle="1" w:styleId="11132">
    <w:name w:val="无列表11132"/>
    <w:next w:val="NoList"/>
    <w:semiHidden/>
    <w:rsid w:val="00AE4CAC"/>
  </w:style>
  <w:style w:type="numbering" w:customStyle="1" w:styleId="NoList111132">
    <w:name w:val="No List111132"/>
    <w:next w:val="NoList"/>
    <w:uiPriority w:val="99"/>
    <w:semiHidden/>
    <w:unhideWhenUsed/>
    <w:rsid w:val="00AE4CAC"/>
  </w:style>
  <w:style w:type="numbering" w:customStyle="1" w:styleId="NoList12132">
    <w:name w:val="No List12132"/>
    <w:next w:val="NoList"/>
    <w:uiPriority w:val="99"/>
    <w:semiHidden/>
    <w:unhideWhenUsed/>
    <w:rsid w:val="00AE4CAC"/>
  </w:style>
  <w:style w:type="numbering" w:customStyle="1" w:styleId="NoList22132">
    <w:name w:val="No List22132"/>
    <w:next w:val="NoList"/>
    <w:uiPriority w:val="99"/>
    <w:semiHidden/>
    <w:unhideWhenUsed/>
    <w:rsid w:val="00AE4CAC"/>
  </w:style>
  <w:style w:type="numbering" w:customStyle="1" w:styleId="NoList32132">
    <w:name w:val="No List32132"/>
    <w:next w:val="NoList"/>
    <w:uiPriority w:val="99"/>
    <w:semiHidden/>
    <w:unhideWhenUsed/>
    <w:rsid w:val="00AE4CAC"/>
  </w:style>
  <w:style w:type="table" w:customStyle="1" w:styleId="1610">
    <w:name w:val="网格型161"/>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E4CAC"/>
  </w:style>
  <w:style w:type="numbering" w:customStyle="1" w:styleId="1520">
    <w:name w:val="无列表152"/>
    <w:next w:val="NoList"/>
    <w:semiHidden/>
    <w:rsid w:val="00AE4CAC"/>
  </w:style>
  <w:style w:type="numbering" w:customStyle="1" w:styleId="1521">
    <w:name w:val="リストなし152"/>
    <w:next w:val="NoList"/>
    <w:uiPriority w:val="99"/>
    <w:semiHidden/>
    <w:unhideWhenUsed/>
    <w:rsid w:val="00AE4CAC"/>
  </w:style>
  <w:style w:type="table" w:customStyle="1" w:styleId="2221">
    <w:name w:val="古典型 222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E4CAC"/>
  </w:style>
  <w:style w:type="numbering" w:customStyle="1" w:styleId="11520">
    <w:name w:val="无列表1152"/>
    <w:next w:val="NoList"/>
    <w:semiHidden/>
    <w:rsid w:val="00AE4CAC"/>
  </w:style>
  <w:style w:type="numbering" w:customStyle="1" w:styleId="11421">
    <w:name w:val="リストなし1142"/>
    <w:next w:val="NoList"/>
    <w:uiPriority w:val="99"/>
    <w:semiHidden/>
    <w:unhideWhenUsed/>
    <w:rsid w:val="00AE4CAC"/>
  </w:style>
  <w:style w:type="table" w:customStyle="1" w:styleId="TableClassic21221">
    <w:name w:val="Table Classic 21221"/>
    <w:basedOn w:val="TableNormal"/>
    <w:next w:val="TableClassic2"/>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E4CAC"/>
  </w:style>
  <w:style w:type="numbering" w:customStyle="1" w:styleId="NoList362">
    <w:name w:val="No List362"/>
    <w:next w:val="NoList"/>
    <w:uiPriority w:val="99"/>
    <w:semiHidden/>
    <w:unhideWhenUsed/>
    <w:rsid w:val="00AE4CAC"/>
  </w:style>
  <w:style w:type="numbering" w:customStyle="1" w:styleId="NoList1152">
    <w:name w:val="No List1152"/>
    <w:next w:val="NoList"/>
    <w:uiPriority w:val="99"/>
    <w:semiHidden/>
    <w:unhideWhenUsed/>
    <w:rsid w:val="00AE4CAC"/>
  </w:style>
  <w:style w:type="numbering" w:customStyle="1" w:styleId="NoList462">
    <w:name w:val="No List462"/>
    <w:next w:val="NoList"/>
    <w:uiPriority w:val="99"/>
    <w:semiHidden/>
    <w:unhideWhenUsed/>
    <w:rsid w:val="00AE4CAC"/>
  </w:style>
  <w:style w:type="numbering" w:customStyle="1" w:styleId="NoList552">
    <w:name w:val="No List552"/>
    <w:next w:val="NoList"/>
    <w:uiPriority w:val="99"/>
    <w:semiHidden/>
    <w:unhideWhenUsed/>
    <w:rsid w:val="00AE4CAC"/>
  </w:style>
  <w:style w:type="numbering" w:customStyle="1" w:styleId="NoList11152">
    <w:name w:val="No List11152"/>
    <w:next w:val="NoList"/>
    <w:uiPriority w:val="99"/>
    <w:semiHidden/>
    <w:unhideWhenUsed/>
    <w:rsid w:val="00AE4CAC"/>
  </w:style>
  <w:style w:type="numbering" w:customStyle="1" w:styleId="NoList2152">
    <w:name w:val="No List2152"/>
    <w:next w:val="NoList"/>
    <w:uiPriority w:val="99"/>
    <w:semiHidden/>
    <w:unhideWhenUsed/>
    <w:rsid w:val="00AE4CAC"/>
  </w:style>
  <w:style w:type="numbering" w:customStyle="1" w:styleId="NoList3152">
    <w:name w:val="No List3152"/>
    <w:next w:val="NoList"/>
    <w:uiPriority w:val="99"/>
    <w:semiHidden/>
    <w:unhideWhenUsed/>
    <w:rsid w:val="00AE4CAC"/>
  </w:style>
  <w:style w:type="numbering" w:customStyle="1" w:styleId="NoList4152">
    <w:name w:val="No List4152"/>
    <w:next w:val="NoList"/>
    <w:uiPriority w:val="99"/>
    <w:semiHidden/>
    <w:unhideWhenUsed/>
    <w:rsid w:val="00AE4CAC"/>
  </w:style>
  <w:style w:type="numbering" w:customStyle="1" w:styleId="NoList652">
    <w:name w:val="No List652"/>
    <w:next w:val="NoList"/>
    <w:uiPriority w:val="99"/>
    <w:semiHidden/>
    <w:unhideWhenUsed/>
    <w:rsid w:val="00AE4CAC"/>
  </w:style>
  <w:style w:type="numbering" w:customStyle="1" w:styleId="NoList752">
    <w:name w:val="No List752"/>
    <w:next w:val="NoList"/>
    <w:uiPriority w:val="99"/>
    <w:semiHidden/>
    <w:unhideWhenUsed/>
    <w:rsid w:val="00AE4CAC"/>
  </w:style>
  <w:style w:type="numbering" w:customStyle="1" w:styleId="NoList1252">
    <w:name w:val="No List1252"/>
    <w:next w:val="NoList"/>
    <w:uiPriority w:val="99"/>
    <w:semiHidden/>
    <w:unhideWhenUsed/>
    <w:rsid w:val="00AE4CAC"/>
  </w:style>
  <w:style w:type="numbering" w:customStyle="1" w:styleId="NoList2252">
    <w:name w:val="No List2252"/>
    <w:next w:val="NoList"/>
    <w:uiPriority w:val="99"/>
    <w:semiHidden/>
    <w:unhideWhenUsed/>
    <w:rsid w:val="00AE4CAC"/>
  </w:style>
  <w:style w:type="numbering" w:customStyle="1" w:styleId="NoList3252">
    <w:name w:val="No List3252"/>
    <w:next w:val="NoList"/>
    <w:uiPriority w:val="99"/>
    <w:semiHidden/>
    <w:unhideWhenUsed/>
    <w:rsid w:val="00AE4CAC"/>
  </w:style>
  <w:style w:type="numbering" w:customStyle="1" w:styleId="NoList4242">
    <w:name w:val="No List4242"/>
    <w:next w:val="NoList"/>
    <w:uiPriority w:val="99"/>
    <w:semiHidden/>
    <w:unhideWhenUsed/>
    <w:rsid w:val="00AE4CAC"/>
  </w:style>
  <w:style w:type="numbering" w:customStyle="1" w:styleId="NoList5142">
    <w:name w:val="No List5142"/>
    <w:next w:val="NoList"/>
    <w:uiPriority w:val="99"/>
    <w:semiHidden/>
    <w:unhideWhenUsed/>
    <w:rsid w:val="00AE4CAC"/>
  </w:style>
  <w:style w:type="numbering" w:customStyle="1" w:styleId="NoList21142">
    <w:name w:val="No List21142"/>
    <w:next w:val="NoList"/>
    <w:uiPriority w:val="99"/>
    <w:semiHidden/>
    <w:unhideWhenUsed/>
    <w:rsid w:val="00AE4CAC"/>
  </w:style>
  <w:style w:type="numbering" w:customStyle="1" w:styleId="NoList31142">
    <w:name w:val="No List31142"/>
    <w:next w:val="NoList"/>
    <w:uiPriority w:val="99"/>
    <w:semiHidden/>
    <w:unhideWhenUsed/>
    <w:rsid w:val="00AE4CAC"/>
  </w:style>
  <w:style w:type="numbering" w:customStyle="1" w:styleId="NoList41142">
    <w:name w:val="No List41142"/>
    <w:next w:val="NoList"/>
    <w:uiPriority w:val="99"/>
    <w:semiHidden/>
    <w:unhideWhenUsed/>
    <w:rsid w:val="00AE4CAC"/>
  </w:style>
  <w:style w:type="numbering" w:customStyle="1" w:styleId="NoList6142">
    <w:name w:val="No List6142"/>
    <w:next w:val="NoList"/>
    <w:uiPriority w:val="99"/>
    <w:semiHidden/>
    <w:unhideWhenUsed/>
    <w:rsid w:val="00AE4CAC"/>
  </w:style>
  <w:style w:type="numbering" w:customStyle="1" w:styleId="11142">
    <w:name w:val="无列表11142"/>
    <w:next w:val="NoList"/>
    <w:semiHidden/>
    <w:rsid w:val="00AE4CAC"/>
  </w:style>
  <w:style w:type="numbering" w:customStyle="1" w:styleId="NoList111142">
    <w:name w:val="No List111142"/>
    <w:next w:val="NoList"/>
    <w:uiPriority w:val="99"/>
    <w:semiHidden/>
    <w:unhideWhenUsed/>
    <w:rsid w:val="00AE4CAC"/>
  </w:style>
  <w:style w:type="numbering" w:customStyle="1" w:styleId="NoList7142">
    <w:name w:val="No List7142"/>
    <w:next w:val="NoList"/>
    <w:uiPriority w:val="99"/>
    <w:semiHidden/>
    <w:unhideWhenUsed/>
    <w:rsid w:val="00AE4CAC"/>
  </w:style>
  <w:style w:type="numbering" w:customStyle="1" w:styleId="NoList12142">
    <w:name w:val="No List12142"/>
    <w:next w:val="NoList"/>
    <w:uiPriority w:val="99"/>
    <w:semiHidden/>
    <w:unhideWhenUsed/>
    <w:rsid w:val="00AE4CAC"/>
  </w:style>
  <w:style w:type="numbering" w:customStyle="1" w:styleId="NoList22142">
    <w:name w:val="No List22142"/>
    <w:next w:val="NoList"/>
    <w:uiPriority w:val="99"/>
    <w:semiHidden/>
    <w:unhideWhenUsed/>
    <w:rsid w:val="00AE4CAC"/>
  </w:style>
  <w:style w:type="numbering" w:customStyle="1" w:styleId="NoList32142">
    <w:name w:val="No List32142"/>
    <w:next w:val="NoList"/>
    <w:uiPriority w:val="99"/>
    <w:semiHidden/>
    <w:unhideWhenUsed/>
    <w:rsid w:val="00AE4CAC"/>
  </w:style>
  <w:style w:type="numbering" w:customStyle="1" w:styleId="NoList842">
    <w:name w:val="No List842"/>
    <w:next w:val="NoList"/>
    <w:uiPriority w:val="99"/>
    <w:semiHidden/>
    <w:unhideWhenUsed/>
    <w:rsid w:val="00AE4CAC"/>
  </w:style>
  <w:style w:type="numbering" w:customStyle="1" w:styleId="NoList942">
    <w:name w:val="No List942"/>
    <w:next w:val="NoList"/>
    <w:uiPriority w:val="99"/>
    <w:semiHidden/>
    <w:unhideWhenUsed/>
    <w:rsid w:val="00AE4CAC"/>
  </w:style>
  <w:style w:type="numbering" w:customStyle="1" w:styleId="NoList8142">
    <w:name w:val="No List8142"/>
    <w:next w:val="NoList"/>
    <w:uiPriority w:val="99"/>
    <w:semiHidden/>
    <w:unhideWhenUsed/>
    <w:rsid w:val="00AE4CAC"/>
  </w:style>
  <w:style w:type="numbering" w:customStyle="1" w:styleId="NoList9132">
    <w:name w:val="No List9132"/>
    <w:next w:val="NoList"/>
    <w:uiPriority w:val="99"/>
    <w:semiHidden/>
    <w:unhideWhenUsed/>
    <w:rsid w:val="00AE4CAC"/>
  </w:style>
  <w:style w:type="numbering" w:customStyle="1" w:styleId="LFO19421">
    <w:name w:val="LFO19421"/>
    <w:basedOn w:val="NoList"/>
    <w:rsid w:val="00AE4CAC"/>
  </w:style>
  <w:style w:type="numbering" w:customStyle="1" w:styleId="NoList1032">
    <w:name w:val="No List1032"/>
    <w:next w:val="NoList"/>
    <w:uiPriority w:val="99"/>
    <w:semiHidden/>
    <w:unhideWhenUsed/>
    <w:rsid w:val="00AE4CAC"/>
  </w:style>
  <w:style w:type="numbering" w:customStyle="1" w:styleId="LFO19132">
    <w:name w:val="LFO19132"/>
    <w:basedOn w:val="NoList"/>
    <w:rsid w:val="00AE4CAC"/>
  </w:style>
  <w:style w:type="numbering" w:customStyle="1" w:styleId="12120">
    <w:name w:val="无列表1212"/>
    <w:next w:val="NoList"/>
    <w:semiHidden/>
    <w:rsid w:val="00AE4CAC"/>
  </w:style>
  <w:style w:type="numbering" w:customStyle="1" w:styleId="12121">
    <w:name w:val="リストなし1212"/>
    <w:next w:val="NoList"/>
    <w:uiPriority w:val="99"/>
    <w:semiHidden/>
    <w:unhideWhenUsed/>
    <w:rsid w:val="00AE4CAC"/>
  </w:style>
  <w:style w:type="numbering" w:customStyle="1" w:styleId="111121">
    <w:name w:val="リストなし11112"/>
    <w:next w:val="NoList"/>
    <w:uiPriority w:val="99"/>
    <w:semiHidden/>
    <w:unhideWhenUsed/>
    <w:rsid w:val="00AE4CAC"/>
  </w:style>
  <w:style w:type="numbering" w:customStyle="1" w:styleId="NoList1312">
    <w:name w:val="No List1312"/>
    <w:next w:val="NoList"/>
    <w:uiPriority w:val="99"/>
    <w:semiHidden/>
    <w:unhideWhenUsed/>
    <w:rsid w:val="00AE4CAC"/>
  </w:style>
  <w:style w:type="numbering" w:customStyle="1" w:styleId="NoList2312">
    <w:name w:val="No List2312"/>
    <w:next w:val="NoList"/>
    <w:uiPriority w:val="99"/>
    <w:semiHidden/>
    <w:unhideWhenUsed/>
    <w:rsid w:val="00AE4CAC"/>
  </w:style>
  <w:style w:type="numbering" w:customStyle="1" w:styleId="NoList3312">
    <w:name w:val="No List3312"/>
    <w:next w:val="NoList"/>
    <w:uiPriority w:val="99"/>
    <w:semiHidden/>
    <w:unhideWhenUsed/>
    <w:rsid w:val="00AE4CAC"/>
  </w:style>
  <w:style w:type="numbering" w:customStyle="1" w:styleId="NoList4312">
    <w:name w:val="No List4312"/>
    <w:next w:val="NoList"/>
    <w:uiPriority w:val="99"/>
    <w:semiHidden/>
    <w:unhideWhenUsed/>
    <w:rsid w:val="00AE4CAC"/>
  </w:style>
  <w:style w:type="numbering" w:customStyle="1" w:styleId="NoList5212">
    <w:name w:val="No List5212"/>
    <w:next w:val="NoList"/>
    <w:uiPriority w:val="99"/>
    <w:semiHidden/>
    <w:unhideWhenUsed/>
    <w:rsid w:val="00AE4CAC"/>
  </w:style>
  <w:style w:type="numbering" w:customStyle="1" w:styleId="NoList6212">
    <w:name w:val="No List6212"/>
    <w:next w:val="NoList"/>
    <w:uiPriority w:val="99"/>
    <w:semiHidden/>
    <w:unhideWhenUsed/>
    <w:rsid w:val="00AE4CAC"/>
  </w:style>
  <w:style w:type="numbering" w:customStyle="1" w:styleId="NoList7212">
    <w:name w:val="No List7212"/>
    <w:next w:val="NoList"/>
    <w:uiPriority w:val="99"/>
    <w:semiHidden/>
    <w:unhideWhenUsed/>
    <w:rsid w:val="00AE4CAC"/>
  </w:style>
  <w:style w:type="numbering" w:customStyle="1" w:styleId="NoList11212">
    <w:name w:val="No List11212"/>
    <w:next w:val="NoList"/>
    <w:uiPriority w:val="99"/>
    <w:semiHidden/>
    <w:unhideWhenUsed/>
    <w:rsid w:val="00AE4CAC"/>
  </w:style>
  <w:style w:type="numbering" w:customStyle="1" w:styleId="NoList21212">
    <w:name w:val="No List21212"/>
    <w:next w:val="NoList"/>
    <w:uiPriority w:val="99"/>
    <w:semiHidden/>
    <w:unhideWhenUsed/>
    <w:rsid w:val="00AE4CAC"/>
  </w:style>
  <w:style w:type="numbering" w:customStyle="1" w:styleId="NoList31212">
    <w:name w:val="No List31212"/>
    <w:next w:val="NoList"/>
    <w:uiPriority w:val="99"/>
    <w:semiHidden/>
    <w:unhideWhenUsed/>
    <w:rsid w:val="00AE4CAC"/>
  </w:style>
  <w:style w:type="numbering" w:customStyle="1" w:styleId="NoList41212">
    <w:name w:val="No List41212"/>
    <w:next w:val="NoList"/>
    <w:uiPriority w:val="99"/>
    <w:semiHidden/>
    <w:unhideWhenUsed/>
    <w:rsid w:val="00AE4CAC"/>
  </w:style>
  <w:style w:type="numbering" w:customStyle="1" w:styleId="NoList51112">
    <w:name w:val="No List51112"/>
    <w:next w:val="NoList"/>
    <w:uiPriority w:val="99"/>
    <w:semiHidden/>
    <w:unhideWhenUsed/>
    <w:rsid w:val="00AE4CAC"/>
  </w:style>
  <w:style w:type="numbering" w:customStyle="1" w:styleId="NoList61112">
    <w:name w:val="No List61112"/>
    <w:next w:val="NoList"/>
    <w:uiPriority w:val="99"/>
    <w:semiHidden/>
    <w:unhideWhenUsed/>
    <w:rsid w:val="00AE4CAC"/>
  </w:style>
  <w:style w:type="numbering" w:customStyle="1" w:styleId="NoList71112">
    <w:name w:val="No List71112"/>
    <w:next w:val="NoList"/>
    <w:uiPriority w:val="99"/>
    <w:semiHidden/>
    <w:unhideWhenUsed/>
    <w:rsid w:val="00AE4CAC"/>
  </w:style>
  <w:style w:type="numbering" w:customStyle="1" w:styleId="NoList81112">
    <w:name w:val="No List81112"/>
    <w:next w:val="NoList"/>
    <w:uiPriority w:val="99"/>
    <w:semiHidden/>
    <w:unhideWhenUsed/>
    <w:rsid w:val="00AE4CAC"/>
  </w:style>
  <w:style w:type="numbering" w:customStyle="1" w:styleId="NoList12212">
    <w:name w:val="No List12212"/>
    <w:next w:val="NoList"/>
    <w:uiPriority w:val="99"/>
    <w:semiHidden/>
    <w:rsid w:val="00AE4CAC"/>
  </w:style>
  <w:style w:type="numbering" w:customStyle="1" w:styleId="NoList111212">
    <w:name w:val="No List111212"/>
    <w:next w:val="NoList"/>
    <w:uiPriority w:val="99"/>
    <w:semiHidden/>
    <w:unhideWhenUsed/>
    <w:rsid w:val="00AE4CAC"/>
  </w:style>
  <w:style w:type="numbering" w:customStyle="1" w:styleId="11212">
    <w:name w:val="无列表11212"/>
    <w:next w:val="NoList"/>
    <w:semiHidden/>
    <w:rsid w:val="00AE4CAC"/>
  </w:style>
  <w:style w:type="numbering" w:customStyle="1" w:styleId="NoList22212">
    <w:name w:val="No List22212"/>
    <w:next w:val="NoList"/>
    <w:uiPriority w:val="99"/>
    <w:semiHidden/>
    <w:unhideWhenUsed/>
    <w:rsid w:val="00AE4CAC"/>
  </w:style>
  <w:style w:type="numbering" w:customStyle="1" w:styleId="NoList32212">
    <w:name w:val="No List32212"/>
    <w:next w:val="NoList"/>
    <w:uiPriority w:val="99"/>
    <w:semiHidden/>
    <w:unhideWhenUsed/>
    <w:rsid w:val="00AE4CAC"/>
  </w:style>
  <w:style w:type="numbering" w:customStyle="1" w:styleId="NoList42112">
    <w:name w:val="No List42112"/>
    <w:next w:val="NoList"/>
    <w:uiPriority w:val="99"/>
    <w:semiHidden/>
    <w:unhideWhenUsed/>
    <w:rsid w:val="00AE4CAC"/>
  </w:style>
  <w:style w:type="numbering" w:customStyle="1" w:styleId="NoList211112">
    <w:name w:val="No List211112"/>
    <w:next w:val="NoList"/>
    <w:uiPriority w:val="99"/>
    <w:semiHidden/>
    <w:unhideWhenUsed/>
    <w:rsid w:val="00AE4CAC"/>
  </w:style>
  <w:style w:type="numbering" w:customStyle="1" w:styleId="NoList311112">
    <w:name w:val="No List311112"/>
    <w:next w:val="NoList"/>
    <w:uiPriority w:val="99"/>
    <w:semiHidden/>
    <w:unhideWhenUsed/>
    <w:rsid w:val="00AE4CAC"/>
  </w:style>
  <w:style w:type="numbering" w:customStyle="1" w:styleId="NoList411112">
    <w:name w:val="No List411112"/>
    <w:next w:val="NoList"/>
    <w:uiPriority w:val="99"/>
    <w:semiHidden/>
    <w:unhideWhenUsed/>
    <w:rsid w:val="00AE4CAC"/>
  </w:style>
  <w:style w:type="numbering" w:customStyle="1" w:styleId="111112">
    <w:name w:val="无列表111112"/>
    <w:next w:val="NoList"/>
    <w:semiHidden/>
    <w:rsid w:val="00AE4CAC"/>
  </w:style>
  <w:style w:type="numbering" w:customStyle="1" w:styleId="NoList1111112">
    <w:name w:val="No List1111112"/>
    <w:next w:val="NoList"/>
    <w:uiPriority w:val="99"/>
    <w:semiHidden/>
    <w:unhideWhenUsed/>
    <w:rsid w:val="00AE4CAC"/>
  </w:style>
  <w:style w:type="numbering" w:customStyle="1" w:styleId="NoList121112">
    <w:name w:val="No List121112"/>
    <w:next w:val="NoList"/>
    <w:uiPriority w:val="99"/>
    <w:semiHidden/>
    <w:unhideWhenUsed/>
    <w:rsid w:val="00AE4CAC"/>
  </w:style>
  <w:style w:type="numbering" w:customStyle="1" w:styleId="NoList221112">
    <w:name w:val="No List221112"/>
    <w:next w:val="NoList"/>
    <w:uiPriority w:val="99"/>
    <w:semiHidden/>
    <w:unhideWhenUsed/>
    <w:rsid w:val="00AE4CAC"/>
  </w:style>
  <w:style w:type="numbering" w:customStyle="1" w:styleId="NoList321112">
    <w:name w:val="No List321112"/>
    <w:next w:val="NoList"/>
    <w:uiPriority w:val="99"/>
    <w:semiHidden/>
    <w:unhideWhenUsed/>
    <w:rsid w:val="00AE4CAC"/>
  </w:style>
  <w:style w:type="numbering" w:customStyle="1" w:styleId="NoList1412">
    <w:name w:val="No List1412"/>
    <w:next w:val="NoList"/>
    <w:uiPriority w:val="99"/>
    <w:semiHidden/>
    <w:unhideWhenUsed/>
    <w:rsid w:val="00AE4CAC"/>
  </w:style>
  <w:style w:type="numbering" w:customStyle="1" w:styleId="NoList1512">
    <w:name w:val="No List1512"/>
    <w:next w:val="NoList"/>
    <w:uiPriority w:val="99"/>
    <w:semiHidden/>
    <w:unhideWhenUsed/>
    <w:rsid w:val="00AE4CAC"/>
  </w:style>
  <w:style w:type="numbering" w:customStyle="1" w:styleId="NoList2412">
    <w:name w:val="No List2412"/>
    <w:next w:val="NoList"/>
    <w:uiPriority w:val="99"/>
    <w:semiHidden/>
    <w:unhideWhenUsed/>
    <w:rsid w:val="00AE4CAC"/>
  </w:style>
  <w:style w:type="numbering" w:customStyle="1" w:styleId="NoList3412">
    <w:name w:val="No List3412"/>
    <w:next w:val="NoList"/>
    <w:uiPriority w:val="99"/>
    <w:semiHidden/>
    <w:unhideWhenUsed/>
    <w:rsid w:val="00AE4CAC"/>
  </w:style>
  <w:style w:type="numbering" w:customStyle="1" w:styleId="NoList4412">
    <w:name w:val="No List4412"/>
    <w:next w:val="NoList"/>
    <w:uiPriority w:val="99"/>
    <w:semiHidden/>
    <w:unhideWhenUsed/>
    <w:rsid w:val="00AE4CAC"/>
  </w:style>
  <w:style w:type="numbering" w:customStyle="1" w:styleId="NoList5312">
    <w:name w:val="No List5312"/>
    <w:next w:val="NoList"/>
    <w:uiPriority w:val="99"/>
    <w:semiHidden/>
    <w:unhideWhenUsed/>
    <w:rsid w:val="00AE4CAC"/>
  </w:style>
  <w:style w:type="numbering" w:customStyle="1" w:styleId="NoList6312">
    <w:name w:val="No List6312"/>
    <w:next w:val="NoList"/>
    <w:uiPriority w:val="99"/>
    <w:semiHidden/>
    <w:unhideWhenUsed/>
    <w:rsid w:val="00AE4CAC"/>
  </w:style>
  <w:style w:type="numbering" w:customStyle="1" w:styleId="NoList7312">
    <w:name w:val="No List7312"/>
    <w:next w:val="NoList"/>
    <w:uiPriority w:val="99"/>
    <w:semiHidden/>
    <w:unhideWhenUsed/>
    <w:rsid w:val="00AE4CAC"/>
  </w:style>
  <w:style w:type="numbering" w:customStyle="1" w:styleId="NoList8212">
    <w:name w:val="No List8212"/>
    <w:next w:val="NoList"/>
    <w:uiPriority w:val="99"/>
    <w:semiHidden/>
    <w:unhideWhenUsed/>
    <w:rsid w:val="00AE4CAC"/>
  </w:style>
  <w:style w:type="numbering" w:customStyle="1" w:styleId="NoList9212">
    <w:name w:val="No List9212"/>
    <w:next w:val="NoList"/>
    <w:uiPriority w:val="99"/>
    <w:semiHidden/>
    <w:unhideWhenUsed/>
    <w:rsid w:val="00AE4CAC"/>
  </w:style>
  <w:style w:type="numbering" w:customStyle="1" w:styleId="NoList11312">
    <w:name w:val="No List11312"/>
    <w:next w:val="NoList"/>
    <w:uiPriority w:val="99"/>
    <w:semiHidden/>
    <w:unhideWhenUsed/>
    <w:rsid w:val="00AE4CAC"/>
  </w:style>
  <w:style w:type="numbering" w:customStyle="1" w:styleId="NoList21312">
    <w:name w:val="No List21312"/>
    <w:next w:val="NoList"/>
    <w:uiPriority w:val="99"/>
    <w:semiHidden/>
    <w:unhideWhenUsed/>
    <w:rsid w:val="00AE4CAC"/>
  </w:style>
  <w:style w:type="numbering" w:customStyle="1" w:styleId="NoList31312">
    <w:name w:val="No List31312"/>
    <w:next w:val="NoList"/>
    <w:uiPriority w:val="99"/>
    <w:semiHidden/>
    <w:unhideWhenUsed/>
    <w:rsid w:val="00AE4CAC"/>
  </w:style>
  <w:style w:type="numbering" w:customStyle="1" w:styleId="NoList41312">
    <w:name w:val="No List41312"/>
    <w:next w:val="NoList"/>
    <w:uiPriority w:val="99"/>
    <w:semiHidden/>
    <w:unhideWhenUsed/>
    <w:rsid w:val="00AE4CAC"/>
  </w:style>
  <w:style w:type="numbering" w:customStyle="1" w:styleId="NoList51212">
    <w:name w:val="No List51212"/>
    <w:next w:val="NoList"/>
    <w:uiPriority w:val="99"/>
    <w:semiHidden/>
    <w:unhideWhenUsed/>
    <w:rsid w:val="00AE4CAC"/>
  </w:style>
  <w:style w:type="numbering" w:customStyle="1" w:styleId="NoList61212">
    <w:name w:val="No List61212"/>
    <w:next w:val="NoList"/>
    <w:uiPriority w:val="99"/>
    <w:semiHidden/>
    <w:unhideWhenUsed/>
    <w:rsid w:val="00AE4CAC"/>
  </w:style>
  <w:style w:type="numbering" w:customStyle="1" w:styleId="NoList71212">
    <w:name w:val="No List71212"/>
    <w:next w:val="NoList"/>
    <w:uiPriority w:val="99"/>
    <w:semiHidden/>
    <w:unhideWhenUsed/>
    <w:rsid w:val="00AE4CAC"/>
  </w:style>
  <w:style w:type="numbering" w:customStyle="1" w:styleId="NoList81212">
    <w:name w:val="No List81212"/>
    <w:next w:val="NoList"/>
    <w:uiPriority w:val="99"/>
    <w:semiHidden/>
    <w:unhideWhenUsed/>
    <w:rsid w:val="00AE4CAC"/>
  </w:style>
  <w:style w:type="numbering" w:customStyle="1" w:styleId="NoList91112">
    <w:name w:val="No List91112"/>
    <w:next w:val="NoList"/>
    <w:uiPriority w:val="99"/>
    <w:semiHidden/>
    <w:unhideWhenUsed/>
    <w:rsid w:val="00AE4CAC"/>
  </w:style>
  <w:style w:type="numbering" w:customStyle="1" w:styleId="LFO19212">
    <w:name w:val="LFO19212"/>
    <w:basedOn w:val="NoList"/>
    <w:rsid w:val="00AE4CAC"/>
  </w:style>
  <w:style w:type="numbering" w:customStyle="1" w:styleId="NoList10112">
    <w:name w:val="No List10112"/>
    <w:next w:val="NoList"/>
    <w:uiPriority w:val="99"/>
    <w:semiHidden/>
    <w:unhideWhenUsed/>
    <w:rsid w:val="00AE4CAC"/>
  </w:style>
  <w:style w:type="numbering" w:customStyle="1" w:styleId="LFO191112">
    <w:name w:val="LFO191112"/>
    <w:basedOn w:val="NoList"/>
    <w:rsid w:val="00AE4CAC"/>
  </w:style>
  <w:style w:type="numbering" w:customStyle="1" w:styleId="NoList12312">
    <w:name w:val="No List12312"/>
    <w:next w:val="NoList"/>
    <w:uiPriority w:val="99"/>
    <w:semiHidden/>
    <w:rsid w:val="00AE4CAC"/>
  </w:style>
  <w:style w:type="numbering" w:customStyle="1" w:styleId="NoList111312">
    <w:name w:val="No List111312"/>
    <w:next w:val="NoList"/>
    <w:uiPriority w:val="99"/>
    <w:semiHidden/>
    <w:unhideWhenUsed/>
    <w:rsid w:val="00AE4CAC"/>
  </w:style>
  <w:style w:type="numbering" w:customStyle="1" w:styleId="13120">
    <w:name w:val="无列表1312"/>
    <w:next w:val="NoList"/>
    <w:semiHidden/>
    <w:rsid w:val="00AE4CAC"/>
  </w:style>
  <w:style w:type="numbering" w:customStyle="1" w:styleId="13121">
    <w:name w:val="リストなし1312"/>
    <w:next w:val="NoList"/>
    <w:uiPriority w:val="99"/>
    <w:semiHidden/>
    <w:unhideWhenUsed/>
    <w:rsid w:val="00AE4CAC"/>
  </w:style>
  <w:style w:type="numbering" w:customStyle="1" w:styleId="11312">
    <w:name w:val="无列表11312"/>
    <w:next w:val="NoList"/>
    <w:semiHidden/>
    <w:rsid w:val="00AE4CAC"/>
  </w:style>
  <w:style w:type="numbering" w:customStyle="1" w:styleId="112120">
    <w:name w:val="リストなし11212"/>
    <w:next w:val="NoList"/>
    <w:uiPriority w:val="99"/>
    <w:semiHidden/>
    <w:unhideWhenUsed/>
    <w:rsid w:val="00AE4CAC"/>
  </w:style>
  <w:style w:type="numbering" w:customStyle="1" w:styleId="NoList22312">
    <w:name w:val="No List22312"/>
    <w:next w:val="NoList"/>
    <w:uiPriority w:val="99"/>
    <w:semiHidden/>
    <w:unhideWhenUsed/>
    <w:rsid w:val="00AE4CAC"/>
  </w:style>
  <w:style w:type="numbering" w:customStyle="1" w:styleId="NoList32312">
    <w:name w:val="No List32312"/>
    <w:next w:val="NoList"/>
    <w:uiPriority w:val="99"/>
    <w:semiHidden/>
    <w:unhideWhenUsed/>
    <w:rsid w:val="00AE4CAC"/>
  </w:style>
  <w:style w:type="numbering" w:customStyle="1" w:styleId="NoList42212">
    <w:name w:val="No List42212"/>
    <w:next w:val="NoList"/>
    <w:uiPriority w:val="99"/>
    <w:semiHidden/>
    <w:unhideWhenUsed/>
    <w:rsid w:val="00AE4CAC"/>
  </w:style>
  <w:style w:type="numbering" w:customStyle="1" w:styleId="NoList211212">
    <w:name w:val="No List211212"/>
    <w:next w:val="NoList"/>
    <w:uiPriority w:val="99"/>
    <w:semiHidden/>
    <w:unhideWhenUsed/>
    <w:rsid w:val="00AE4CAC"/>
  </w:style>
  <w:style w:type="numbering" w:customStyle="1" w:styleId="NoList311212">
    <w:name w:val="No List311212"/>
    <w:next w:val="NoList"/>
    <w:uiPriority w:val="99"/>
    <w:semiHidden/>
    <w:unhideWhenUsed/>
    <w:rsid w:val="00AE4CAC"/>
  </w:style>
  <w:style w:type="numbering" w:customStyle="1" w:styleId="NoList411212">
    <w:name w:val="No List411212"/>
    <w:next w:val="NoList"/>
    <w:uiPriority w:val="99"/>
    <w:semiHidden/>
    <w:unhideWhenUsed/>
    <w:rsid w:val="00AE4CAC"/>
  </w:style>
  <w:style w:type="numbering" w:customStyle="1" w:styleId="111212">
    <w:name w:val="无列表111212"/>
    <w:next w:val="NoList"/>
    <w:semiHidden/>
    <w:rsid w:val="00AE4CAC"/>
  </w:style>
  <w:style w:type="numbering" w:customStyle="1" w:styleId="NoList1111212">
    <w:name w:val="No List1111212"/>
    <w:next w:val="NoList"/>
    <w:uiPriority w:val="99"/>
    <w:semiHidden/>
    <w:unhideWhenUsed/>
    <w:rsid w:val="00AE4CAC"/>
  </w:style>
  <w:style w:type="numbering" w:customStyle="1" w:styleId="NoList121212">
    <w:name w:val="No List121212"/>
    <w:next w:val="NoList"/>
    <w:uiPriority w:val="99"/>
    <w:semiHidden/>
    <w:unhideWhenUsed/>
    <w:rsid w:val="00AE4CAC"/>
  </w:style>
  <w:style w:type="numbering" w:customStyle="1" w:styleId="NoList221212">
    <w:name w:val="No List221212"/>
    <w:next w:val="NoList"/>
    <w:uiPriority w:val="99"/>
    <w:semiHidden/>
    <w:unhideWhenUsed/>
    <w:rsid w:val="00AE4CAC"/>
  </w:style>
  <w:style w:type="numbering" w:customStyle="1" w:styleId="NoList321212">
    <w:name w:val="No List321212"/>
    <w:next w:val="NoList"/>
    <w:uiPriority w:val="99"/>
    <w:semiHidden/>
    <w:unhideWhenUsed/>
    <w:rsid w:val="00AE4CAC"/>
  </w:style>
  <w:style w:type="numbering" w:customStyle="1" w:styleId="NoList1612">
    <w:name w:val="No List1612"/>
    <w:next w:val="NoList"/>
    <w:uiPriority w:val="99"/>
    <w:semiHidden/>
    <w:unhideWhenUsed/>
    <w:rsid w:val="00AE4CAC"/>
  </w:style>
  <w:style w:type="numbering" w:customStyle="1" w:styleId="NoList1712">
    <w:name w:val="No List1712"/>
    <w:next w:val="NoList"/>
    <w:uiPriority w:val="99"/>
    <w:semiHidden/>
    <w:unhideWhenUsed/>
    <w:rsid w:val="00AE4CAC"/>
  </w:style>
  <w:style w:type="numbering" w:customStyle="1" w:styleId="NoList2512">
    <w:name w:val="No List2512"/>
    <w:next w:val="NoList"/>
    <w:uiPriority w:val="99"/>
    <w:semiHidden/>
    <w:unhideWhenUsed/>
    <w:rsid w:val="00AE4CAC"/>
  </w:style>
  <w:style w:type="numbering" w:customStyle="1" w:styleId="NoList3512">
    <w:name w:val="No List3512"/>
    <w:next w:val="NoList"/>
    <w:uiPriority w:val="99"/>
    <w:semiHidden/>
    <w:unhideWhenUsed/>
    <w:rsid w:val="00AE4CAC"/>
  </w:style>
  <w:style w:type="numbering" w:customStyle="1" w:styleId="NoList4512">
    <w:name w:val="No List4512"/>
    <w:next w:val="NoList"/>
    <w:uiPriority w:val="99"/>
    <w:semiHidden/>
    <w:unhideWhenUsed/>
    <w:rsid w:val="00AE4CAC"/>
  </w:style>
  <w:style w:type="numbering" w:customStyle="1" w:styleId="NoList5412">
    <w:name w:val="No List5412"/>
    <w:next w:val="NoList"/>
    <w:uiPriority w:val="99"/>
    <w:semiHidden/>
    <w:unhideWhenUsed/>
    <w:rsid w:val="00AE4CAC"/>
  </w:style>
  <w:style w:type="numbering" w:customStyle="1" w:styleId="NoList6412">
    <w:name w:val="No List6412"/>
    <w:next w:val="NoList"/>
    <w:uiPriority w:val="99"/>
    <w:semiHidden/>
    <w:unhideWhenUsed/>
    <w:rsid w:val="00AE4CAC"/>
  </w:style>
  <w:style w:type="numbering" w:customStyle="1" w:styleId="NoList7412">
    <w:name w:val="No List7412"/>
    <w:next w:val="NoList"/>
    <w:uiPriority w:val="99"/>
    <w:semiHidden/>
    <w:unhideWhenUsed/>
    <w:rsid w:val="00AE4CAC"/>
  </w:style>
  <w:style w:type="numbering" w:customStyle="1" w:styleId="NoList8312">
    <w:name w:val="No List8312"/>
    <w:next w:val="NoList"/>
    <w:uiPriority w:val="99"/>
    <w:semiHidden/>
    <w:unhideWhenUsed/>
    <w:rsid w:val="00AE4CAC"/>
  </w:style>
  <w:style w:type="numbering" w:customStyle="1" w:styleId="NoList9312">
    <w:name w:val="No List9312"/>
    <w:next w:val="NoList"/>
    <w:uiPriority w:val="99"/>
    <w:semiHidden/>
    <w:unhideWhenUsed/>
    <w:rsid w:val="00AE4CAC"/>
  </w:style>
  <w:style w:type="numbering" w:customStyle="1" w:styleId="NoList11412">
    <w:name w:val="No List11412"/>
    <w:next w:val="NoList"/>
    <w:uiPriority w:val="99"/>
    <w:semiHidden/>
    <w:unhideWhenUsed/>
    <w:rsid w:val="00AE4CAC"/>
  </w:style>
  <w:style w:type="numbering" w:customStyle="1" w:styleId="NoList21412">
    <w:name w:val="No List21412"/>
    <w:next w:val="NoList"/>
    <w:uiPriority w:val="99"/>
    <w:semiHidden/>
    <w:unhideWhenUsed/>
    <w:rsid w:val="00AE4CAC"/>
  </w:style>
  <w:style w:type="numbering" w:customStyle="1" w:styleId="NoList31412">
    <w:name w:val="No List31412"/>
    <w:next w:val="NoList"/>
    <w:uiPriority w:val="99"/>
    <w:semiHidden/>
    <w:unhideWhenUsed/>
    <w:rsid w:val="00AE4CAC"/>
  </w:style>
  <w:style w:type="numbering" w:customStyle="1" w:styleId="NoList41412">
    <w:name w:val="No List41412"/>
    <w:next w:val="NoList"/>
    <w:uiPriority w:val="99"/>
    <w:semiHidden/>
    <w:unhideWhenUsed/>
    <w:rsid w:val="00AE4CAC"/>
  </w:style>
  <w:style w:type="numbering" w:customStyle="1" w:styleId="NoList51312">
    <w:name w:val="No List51312"/>
    <w:next w:val="NoList"/>
    <w:uiPriority w:val="99"/>
    <w:semiHidden/>
    <w:unhideWhenUsed/>
    <w:rsid w:val="00AE4CAC"/>
  </w:style>
  <w:style w:type="numbering" w:customStyle="1" w:styleId="NoList61312">
    <w:name w:val="No List61312"/>
    <w:next w:val="NoList"/>
    <w:uiPriority w:val="99"/>
    <w:semiHidden/>
    <w:unhideWhenUsed/>
    <w:rsid w:val="00AE4CAC"/>
  </w:style>
  <w:style w:type="numbering" w:customStyle="1" w:styleId="NoList71312">
    <w:name w:val="No List71312"/>
    <w:next w:val="NoList"/>
    <w:uiPriority w:val="99"/>
    <w:semiHidden/>
    <w:unhideWhenUsed/>
    <w:rsid w:val="00AE4CAC"/>
  </w:style>
  <w:style w:type="numbering" w:customStyle="1" w:styleId="NoList81312">
    <w:name w:val="No List81312"/>
    <w:next w:val="NoList"/>
    <w:uiPriority w:val="99"/>
    <w:semiHidden/>
    <w:unhideWhenUsed/>
    <w:rsid w:val="00AE4CAC"/>
  </w:style>
  <w:style w:type="numbering" w:customStyle="1" w:styleId="NoList91212">
    <w:name w:val="No List91212"/>
    <w:next w:val="NoList"/>
    <w:uiPriority w:val="99"/>
    <w:semiHidden/>
    <w:unhideWhenUsed/>
    <w:rsid w:val="00AE4CAC"/>
  </w:style>
  <w:style w:type="numbering" w:customStyle="1" w:styleId="LFO19312">
    <w:name w:val="LFO19312"/>
    <w:basedOn w:val="NoList"/>
    <w:rsid w:val="00AE4CAC"/>
  </w:style>
  <w:style w:type="numbering" w:customStyle="1" w:styleId="NoList10212">
    <w:name w:val="No List10212"/>
    <w:next w:val="NoList"/>
    <w:uiPriority w:val="99"/>
    <w:semiHidden/>
    <w:unhideWhenUsed/>
    <w:rsid w:val="00AE4CAC"/>
  </w:style>
  <w:style w:type="numbering" w:customStyle="1" w:styleId="LFO191212">
    <w:name w:val="LFO191212"/>
    <w:basedOn w:val="NoList"/>
    <w:rsid w:val="00AE4CAC"/>
  </w:style>
  <w:style w:type="numbering" w:customStyle="1" w:styleId="NoList12412">
    <w:name w:val="No List12412"/>
    <w:next w:val="NoList"/>
    <w:uiPriority w:val="99"/>
    <w:semiHidden/>
    <w:rsid w:val="00AE4CAC"/>
  </w:style>
  <w:style w:type="numbering" w:customStyle="1" w:styleId="NoList111412">
    <w:name w:val="No List111412"/>
    <w:next w:val="NoList"/>
    <w:uiPriority w:val="99"/>
    <w:semiHidden/>
    <w:unhideWhenUsed/>
    <w:rsid w:val="00AE4CAC"/>
  </w:style>
  <w:style w:type="numbering" w:customStyle="1" w:styleId="14120">
    <w:name w:val="无列表1412"/>
    <w:next w:val="NoList"/>
    <w:semiHidden/>
    <w:rsid w:val="00AE4CAC"/>
  </w:style>
  <w:style w:type="numbering" w:customStyle="1" w:styleId="14121">
    <w:name w:val="リストなし1412"/>
    <w:next w:val="NoList"/>
    <w:uiPriority w:val="99"/>
    <w:semiHidden/>
    <w:unhideWhenUsed/>
    <w:rsid w:val="00AE4CAC"/>
  </w:style>
  <w:style w:type="numbering" w:customStyle="1" w:styleId="11412">
    <w:name w:val="无列表11412"/>
    <w:next w:val="NoList"/>
    <w:semiHidden/>
    <w:rsid w:val="00AE4CAC"/>
  </w:style>
  <w:style w:type="numbering" w:customStyle="1" w:styleId="113120">
    <w:name w:val="リストなし11312"/>
    <w:next w:val="NoList"/>
    <w:uiPriority w:val="99"/>
    <w:semiHidden/>
    <w:unhideWhenUsed/>
    <w:rsid w:val="00AE4CAC"/>
  </w:style>
  <w:style w:type="numbering" w:customStyle="1" w:styleId="NoList22412">
    <w:name w:val="No List22412"/>
    <w:next w:val="NoList"/>
    <w:uiPriority w:val="99"/>
    <w:semiHidden/>
    <w:unhideWhenUsed/>
    <w:rsid w:val="00AE4CAC"/>
  </w:style>
  <w:style w:type="numbering" w:customStyle="1" w:styleId="NoList32412">
    <w:name w:val="No List32412"/>
    <w:next w:val="NoList"/>
    <w:uiPriority w:val="99"/>
    <w:semiHidden/>
    <w:unhideWhenUsed/>
    <w:rsid w:val="00AE4CAC"/>
  </w:style>
  <w:style w:type="numbering" w:customStyle="1" w:styleId="NoList42312">
    <w:name w:val="No List42312"/>
    <w:next w:val="NoList"/>
    <w:uiPriority w:val="99"/>
    <w:semiHidden/>
    <w:unhideWhenUsed/>
    <w:rsid w:val="00AE4CAC"/>
  </w:style>
  <w:style w:type="numbering" w:customStyle="1" w:styleId="NoList211312">
    <w:name w:val="No List211312"/>
    <w:next w:val="NoList"/>
    <w:uiPriority w:val="99"/>
    <w:semiHidden/>
    <w:unhideWhenUsed/>
    <w:rsid w:val="00AE4CAC"/>
  </w:style>
  <w:style w:type="numbering" w:customStyle="1" w:styleId="NoList311312">
    <w:name w:val="No List311312"/>
    <w:next w:val="NoList"/>
    <w:uiPriority w:val="99"/>
    <w:semiHidden/>
    <w:unhideWhenUsed/>
    <w:rsid w:val="00AE4CAC"/>
  </w:style>
  <w:style w:type="numbering" w:customStyle="1" w:styleId="NoList411312">
    <w:name w:val="No List411312"/>
    <w:next w:val="NoList"/>
    <w:uiPriority w:val="99"/>
    <w:semiHidden/>
    <w:unhideWhenUsed/>
    <w:rsid w:val="00AE4CAC"/>
  </w:style>
  <w:style w:type="numbering" w:customStyle="1" w:styleId="111312">
    <w:name w:val="无列表111312"/>
    <w:next w:val="NoList"/>
    <w:semiHidden/>
    <w:rsid w:val="00AE4CAC"/>
  </w:style>
  <w:style w:type="numbering" w:customStyle="1" w:styleId="NoList1111312">
    <w:name w:val="No List1111312"/>
    <w:next w:val="NoList"/>
    <w:uiPriority w:val="99"/>
    <w:semiHidden/>
    <w:unhideWhenUsed/>
    <w:rsid w:val="00AE4CAC"/>
  </w:style>
  <w:style w:type="numbering" w:customStyle="1" w:styleId="NoList121312">
    <w:name w:val="No List121312"/>
    <w:next w:val="NoList"/>
    <w:uiPriority w:val="99"/>
    <w:semiHidden/>
    <w:unhideWhenUsed/>
    <w:rsid w:val="00AE4CAC"/>
  </w:style>
  <w:style w:type="numbering" w:customStyle="1" w:styleId="NoList221312">
    <w:name w:val="No List221312"/>
    <w:next w:val="NoList"/>
    <w:uiPriority w:val="99"/>
    <w:semiHidden/>
    <w:unhideWhenUsed/>
    <w:rsid w:val="00AE4CAC"/>
  </w:style>
  <w:style w:type="numbering" w:customStyle="1" w:styleId="NoList321312">
    <w:name w:val="No List321312"/>
    <w:next w:val="NoList"/>
    <w:uiPriority w:val="99"/>
    <w:semiHidden/>
    <w:unhideWhenUsed/>
    <w:rsid w:val="00AE4CAC"/>
  </w:style>
  <w:style w:type="table" w:customStyle="1" w:styleId="2310">
    <w:name w:val="网格型23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E4CAC"/>
    <w:rPr>
      <w:rFonts w:eastAsia="MS Mincho"/>
    </w:rPr>
    <w:tblPr/>
  </w:style>
  <w:style w:type="table" w:customStyle="1" w:styleId="Tabellengitternetz11122">
    <w:name w:val="Tabellengitternetz1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4CA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E4CAC"/>
  </w:style>
  <w:style w:type="numbering" w:customStyle="1" w:styleId="NoList3111111">
    <w:name w:val="No List3111111"/>
    <w:next w:val="NoList"/>
    <w:uiPriority w:val="99"/>
    <w:semiHidden/>
    <w:unhideWhenUsed/>
    <w:rsid w:val="00AE4CAC"/>
  </w:style>
  <w:style w:type="numbering" w:customStyle="1" w:styleId="NoList4111111">
    <w:name w:val="No List4111111"/>
    <w:next w:val="NoList"/>
    <w:uiPriority w:val="99"/>
    <w:semiHidden/>
    <w:unhideWhenUsed/>
    <w:rsid w:val="00AE4CAC"/>
  </w:style>
  <w:style w:type="numbering" w:customStyle="1" w:styleId="NoList11111111">
    <w:name w:val="No List11111111"/>
    <w:next w:val="NoList"/>
    <w:uiPriority w:val="99"/>
    <w:semiHidden/>
    <w:unhideWhenUsed/>
    <w:rsid w:val="00AE4CAC"/>
  </w:style>
  <w:style w:type="numbering" w:customStyle="1" w:styleId="NoList1211111">
    <w:name w:val="No List1211111"/>
    <w:next w:val="NoList"/>
    <w:uiPriority w:val="99"/>
    <w:semiHidden/>
    <w:unhideWhenUsed/>
    <w:rsid w:val="00AE4CAC"/>
  </w:style>
  <w:style w:type="numbering" w:customStyle="1" w:styleId="LFO1911111">
    <w:name w:val="LFO1911111"/>
    <w:basedOn w:val="NoList"/>
    <w:rsid w:val="00AE4CAC"/>
  </w:style>
  <w:style w:type="numbering" w:customStyle="1" w:styleId="KeineListe1">
    <w:name w:val="Keine Liste1"/>
    <w:next w:val="NoList"/>
    <w:uiPriority w:val="99"/>
    <w:semiHidden/>
    <w:unhideWhenUsed/>
    <w:rsid w:val="00AE4CAC"/>
  </w:style>
  <w:style w:type="table" w:customStyle="1" w:styleId="Tabellenraster1">
    <w:name w:val="Tabellenraster1"/>
    <w:basedOn w:val="TableNormal"/>
    <w:next w:val="TableGrid"/>
    <w:qFormat/>
    <w:rsid w:val="00AE4CA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E4CAC"/>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E4CA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E4CA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E4CA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E4CA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E4CA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4CA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E4CAC"/>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4CAC"/>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4CAC"/>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4CAC"/>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4CAC"/>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4CAC"/>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E4CAC"/>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E4CAC"/>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E4CAC"/>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AE4CAC"/>
    <w:pPr>
      <w:autoSpaceDE w:val="0"/>
      <w:autoSpaceDN w:val="0"/>
      <w:ind w:firstLineChars="200" w:firstLine="200"/>
      <w:jc w:val="both"/>
    </w:pPr>
    <w:rPr>
      <w:rFonts w:ascii="SimSun"/>
      <w:noProof/>
      <w:sz w:val="21"/>
      <w:lang w:eastAsia="zh-CN"/>
    </w:rPr>
  </w:style>
  <w:style w:type="table" w:styleId="GridTable1Light">
    <w:name w:val="Grid Table 1 Light"/>
    <w:basedOn w:val="TableNormal"/>
    <w:uiPriority w:val="46"/>
    <w:rsid w:val="00AE4CA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E4C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E4CA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E4CA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E4C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E4CA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4CAC"/>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E4CAC"/>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E4CAC"/>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E4CAC"/>
    <w:rPr>
      <w:rFonts w:eastAsia="MS Mincho"/>
    </w:rPr>
    <w:tblPr/>
  </w:style>
  <w:style w:type="table" w:customStyle="1" w:styleId="TableGrid67">
    <w:name w:val="Table Grid67"/>
    <w:basedOn w:val="TableNormal"/>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E4CAC"/>
    <w:rPr>
      <w:rFonts w:eastAsia="MS Mincho"/>
    </w:rPr>
    <w:tblPr/>
  </w:style>
  <w:style w:type="table" w:customStyle="1" w:styleId="Tabellengitternetz123">
    <w:name w:val="Tabellengitternetz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E4CAC"/>
    <w:rPr>
      <w:rFonts w:eastAsia="MS Mincho"/>
    </w:rPr>
    <w:tblPr/>
  </w:style>
  <w:style w:type="table" w:customStyle="1" w:styleId="Tabellengitternetz11123">
    <w:name w:val="Tabellengitternetz1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4CA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4CAC"/>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E4CA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AE4CAC"/>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E4CAC"/>
    <w:rPr>
      <w:rFonts w:eastAsia="MS Mincho"/>
    </w:rPr>
    <w:tblPr/>
  </w:style>
  <w:style w:type="table" w:customStyle="1" w:styleId="TableGrid7151">
    <w:name w:val="Table Grid71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E4CAC"/>
    <w:rPr>
      <w:rFonts w:eastAsia="MS Mincho"/>
    </w:rPr>
    <w:tblPr/>
  </w:style>
  <w:style w:type="table" w:customStyle="1" w:styleId="TableGrid7651">
    <w:name w:val="Table Grid765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E4CAC"/>
    <w:rPr>
      <w:rFonts w:eastAsia="MS Mincho"/>
    </w:rPr>
    <w:tblPr/>
  </w:style>
  <w:style w:type="table" w:customStyle="1" w:styleId="Tabellengitternetz111211">
    <w:name w:val="Tabellengitternetz1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E4CAC"/>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E4CA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E4CA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E4CAC"/>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E4CA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E4CA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E4CA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E4CAC"/>
    <w:rPr>
      <w:rFonts w:eastAsia="MS Mincho"/>
    </w:rPr>
    <w:tblPr/>
  </w:style>
  <w:style w:type="table" w:customStyle="1" w:styleId="TableGrid661">
    <w:name w:val="Table Grid661"/>
    <w:basedOn w:val="TableNormal"/>
    <w:qFormat/>
    <w:rsid w:val="00AE4CA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E4CA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E4CAC"/>
    <w:rPr>
      <w:rFonts w:eastAsia="MS Mincho"/>
    </w:rPr>
    <w:tblPr/>
  </w:style>
  <w:style w:type="table" w:customStyle="1" w:styleId="TableGrid7661">
    <w:name w:val="Table Grid7661"/>
    <w:basedOn w:val="TableNormal"/>
    <w:uiPriority w:val="39"/>
    <w:qFormat/>
    <w:rsid w:val="00AE4CA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E4C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E4CA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E4C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E4CA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4CA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E4CAC"/>
    <w:rPr>
      <w:rFonts w:eastAsia="Batang"/>
      <w:lang w:val="en-GB"/>
    </w:rPr>
  </w:style>
  <w:style w:type="paragraph" w:customStyle="1" w:styleId="h7">
    <w:name w:val="h7"/>
    <w:basedOn w:val="H6"/>
    <w:qFormat/>
    <w:rsid w:val="00AE4CAC"/>
    <w:pPr>
      <w:overflowPunct w:val="0"/>
      <w:autoSpaceDE w:val="0"/>
      <w:autoSpaceDN w:val="0"/>
      <w:adjustRightInd w:val="0"/>
      <w:textAlignment w:val="baseline"/>
    </w:pPr>
    <w:rPr>
      <w:lang w:eastAsia="en-GB"/>
    </w:rPr>
  </w:style>
  <w:style w:type="paragraph" w:customStyle="1" w:styleId="Header7">
    <w:name w:val="Header 7"/>
    <w:basedOn w:val="H6"/>
    <w:qFormat/>
    <w:rsid w:val="00AE4CA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E4CAC"/>
  </w:style>
  <w:style w:type="table" w:customStyle="1" w:styleId="TableGrid542">
    <w:name w:val="Table Grid542"/>
    <w:basedOn w:val="TableNormal"/>
    <w:uiPriority w:val="39"/>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E4CA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E4CA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E4CAC"/>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4CA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E4CAC"/>
  </w:style>
  <w:style w:type="numbering" w:customStyle="1" w:styleId="NoList20">
    <w:name w:val="No List20"/>
    <w:next w:val="NoList"/>
    <w:uiPriority w:val="99"/>
    <w:semiHidden/>
    <w:unhideWhenUsed/>
    <w:rsid w:val="00AE4CAC"/>
  </w:style>
  <w:style w:type="numbering" w:customStyle="1" w:styleId="NoList117">
    <w:name w:val="No List117"/>
    <w:next w:val="NoList"/>
    <w:uiPriority w:val="99"/>
    <w:semiHidden/>
    <w:unhideWhenUsed/>
    <w:rsid w:val="00AE4CAC"/>
  </w:style>
  <w:style w:type="numbering" w:customStyle="1" w:styleId="NoList28">
    <w:name w:val="No List28"/>
    <w:next w:val="NoList"/>
    <w:uiPriority w:val="99"/>
    <w:semiHidden/>
    <w:unhideWhenUsed/>
    <w:rsid w:val="00AE4CAC"/>
  </w:style>
  <w:style w:type="numbering" w:customStyle="1" w:styleId="NoList38">
    <w:name w:val="No List38"/>
    <w:next w:val="NoList"/>
    <w:uiPriority w:val="99"/>
    <w:semiHidden/>
    <w:unhideWhenUsed/>
    <w:rsid w:val="00AE4CAC"/>
  </w:style>
  <w:style w:type="numbering" w:customStyle="1" w:styleId="NoList48">
    <w:name w:val="No List48"/>
    <w:next w:val="NoList"/>
    <w:uiPriority w:val="99"/>
    <w:semiHidden/>
    <w:unhideWhenUsed/>
    <w:rsid w:val="00AE4CAC"/>
  </w:style>
  <w:style w:type="numbering" w:customStyle="1" w:styleId="NoList57">
    <w:name w:val="No List57"/>
    <w:next w:val="NoList"/>
    <w:uiPriority w:val="99"/>
    <w:semiHidden/>
    <w:unhideWhenUsed/>
    <w:rsid w:val="00AE4CAC"/>
  </w:style>
  <w:style w:type="numbering" w:customStyle="1" w:styleId="NoList118">
    <w:name w:val="No List118"/>
    <w:next w:val="NoList"/>
    <w:uiPriority w:val="99"/>
    <w:semiHidden/>
    <w:unhideWhenUsed/>
    <w:rsid w:val="00AE4CAC"/>
  </w:style>
  <w:style w:type="numbering" w:customStyle="1" w:styleId="NoList217">
    <w:name w:val="No List217"/>
    <w:next w:val="NoList"/>
    <w:uiPriority w:val="99"/>
    <w:semiHidden/>
    <w:unhideWhenUsed/>
    <w:rsid w:val="00AE4CAC"/>
  </w:style>
  <w:style w:type="numbering" w:customStyle="1" w:styleId="NoList317">
    <w:name w:val="No List317"/>
    <w:next w:val="NoList"/>
    <w:uiPriority w:val="99"/>
    <w:semiHidden/>
    <w:unhideWhenUsed/>
    <w:rsid w:val="00AE4CAC"/>
  </w:style>
  <w:style w:type="numbering" w:customStyle="1" w:styleId="NoList417">
    <w:name w:val="No List417"/>
    <w:next w:val="NoList"/>
    <w:uiPriority w:val="99"/>
    <w:semiHidden/>
    <w:unhideWhenUsed/>
    <w:rsid w:val="00AE4CAC"/>
  </w:style>
  <w:style w:type="numbering" w:customStyle="1" w:styleId="NoList67">
    <w:name w:val="No List67"/>
    <w:next w:val="NoList"/>
    <w:uiPriority w:val="99"/>
    <w:semiHidden/>
    <w:unhideWhenUsed/>
    <w:rsid w:val="00AE4CAC"/>
  </w:style>
  <w:style w:type="numbering" w:customStyle="1" w:styleId="171">
    <w:name w:val="无列表17"/>
    <w:next w:val="NoList"/>
    <w:semiHidden/>
    <w:rsid w:val="00AE4CAC"/>
  </w:style>
  <w:style w:type="numbering" w:customStyle="1" w:styleId="172">
    <w:name w:val="リストなし17"/>
    <w:next w:val="NoList"/>
    <w:uiPriority w:val="99"/>
    <w:semiHidden/>
    <w:unhideWhenUsed/>
    <w:rsid w:val="00AE4CAC"/>
  </w:style>
  <w:style w:type="numbering" w:customStyle="1" w:styleId="1170">
    <w:name w:val="无列表117"/>
    <w:next w:val="NoList"/>
    <w:semiHidden/>
    <w:rsid w:val="00AE4CAC"/>
  </w:style>
  <w:style w:type="numbering" w:customStyle="1" w:styleId="1161">
    <w:name w:val="リストなし116"/>
    <w:next w:val="NoList"/>
    <w:uiPriority w:val="99"/>
    <w:semiHidden/>
    <w:unhideWhenUsed/>
    <w:rsid w:val="00AE4CAC"/>
  </w:style>
  <w:style w:type="numbering" w:customStyle="1" w:styleId="NoList1117">
    <w:name w:val="No List1117"/>
    <w:next w:val="NoList"/>
    <w:uiPriority w:val="99"/>
    <w:semiHidden/>
    <w:unhideWhenUsed/>
    <w:rsid w:val="00AE4CAC"/>
  </w:style>
  <w:style w:type="numbering" w:customStyle="1" w:styleId="NoList77">
    <w:name w:val="No List77"/>
    <w:next w:val="NoList"/>
    <w:uiPriority w:val="99"/>
    <w:semiHidden/>
    <w:unhideWhenUsed/>
    <w:rsid w:val="00AE4CAC"/>
  </w:style>
  <w:style w:type="numbering" w:customStyle="1" w:styleId="NoList127">
    <w:name w:val="No List127"/>
    <w:next w:val="NoList"/>
    <w:uiPriority w:val="99"/>
    <w:semiHidden/>
    <w:unhideWhenUsed/>
    <w:rsid w:val="00AE4CAC"/>
  </w:style>
  <w:style w:type="numbering" w:customStyle="1" w:styleId="NoList227">
    <w:name w:val="No List227"/>
    <w:next w:val="NoList"/>
    <w:uiPriority w:val="99"/>
    <w:semiHidden/>
    <w:unhideWhenUsed/>
    <w:rsid w:val="00AE4CAC"/>
  </w:style>
  <w:style w:type="numbering" w:customStyle="1" w:styleId="NoList327">
    <w:name w:val="No List327"/>
    <w:next w:val="NoList"/>
    <w:uiPriority w:val="99"/>
    <w:semiHidden/>
    <w:unhideWhenUsed/>
    <w:rsid w:val="00AE4CAC"/>
  </w:style>
  <w:style w:type="numbering" w:customStyle="1" w:styleId="NoList426">
    <w:name w:val="No List426"/>
    <w:next w:val="NoList"/>
    <w:uiPriority w:val="99"/>
    <w:semiHidden/>
    <w:unhideWhenUsed/>
    <w:rsid w:val="00AE4CAC"/>
  </w:style>
  <w:style w:type="numbering" w:customStyle="1" w:styleId="NoList516">
    <w:name w:val="No List516"/>
    <w:next w:val="NoList"/>
    <w:uiPriority w:val="99"/>
    <w:semiHidden/>
    <w:unhideWhenUsed/>
    <w:rsid w:val="00AE4CAC"/>
  </w:style>
  <w:style w:type="numbering" w:customStyle="1" w:styleId="NoList2116">
    <w:name w:val="No List2116"/>
    <w:next w:val="NoList"/>
    <w:uiPriority w:val="99"/>
    <w:semiHidden/>
    <w:unhideWhenUsed/>
    <w:rsid w:val="00AE4CAC"/>
  </w:style>
  <w:style w:type="numbering" w:customStyle="1" w:styleId="NoList3116">
    <w:name w:val="No List3116"/>
    <w:next w:val="NoList"/>
    <w:uiPriority w:val="99"/>
    <w:semiHidden/>
    <w:unhideWhenUsed/>
    <w:rsid w:val="00AE4CAC"/>
  </w:style>
  <w:style w:type="numbering" w:customStyle="1" w:styleId="NoList4116">
    <w:name w:val="No List4116"/>
    <w:next w:val="NoList"/>
    <w:uiPriority w:val="99"/>
    <w:semiHidden/>
    <w:unhideWhenUsed/>
    <w:rsid w:val="00AE4CAC"/>
  </w:style>
  <w:style w:type="numbering" w:customStyle="1" w:styleId="NoList616">
    <w:name w:val="No List616"/>
    <w:next w:val="NoList"/>
    <w:uiPriority w:val="99"/>
    <w:semiHidden/>
    <w:unhideWhenUsed/>
    <w:rsid w:val="00AE4CAC"/>
  </w:style>
  <w:style w:type="numbering" w:customStyle="1" w:styleId="1116">
    <w:name w:val="无列表1116"/>
    <w:next w:val="NoList"/>
    <w:semiHidden/>
    <w:rsid w:val="00AE4CAC"/>
  </w:style>
  <w:style w:type="numbering" w:customStyle="1" w:styleId="NoList11116">
    <w:name w:val="No List11116"/>
    <w:next w:val="NoList"/>
    <w:uiPriority w:val="99"/>
    <w:semiHidden/>
    <w:unhideWhenUsed/>
    <w:rsid w:val="00AE4CAC"/>
  </w:style>
  <w:style w:type="numbering" w:customStyle="1" w:styleId="NoList716">
    <w:name w:val="No List716"/>
    <w:next w:val="NoList"/>
    <w:uiPriority w:val="99"/>
    <w:semiHidden/>
    <w:unhideWhenUsed/>
    <w:rsid w:val="00AE4CAC"/>
  </w:style>
  <w:style w:type="numbering" w:customStyle="1" w:styleId="NoList1216">
    <w:name w:val="No List1216"/>
    <w:next w:val="NoList"/>
    <w:uiPriority w:val="99"/>
    <w:semiHidden/>
    <w:unhideWhenUsed/>
    <w:rsid w:val="00AE4CAC"/>
  </w:style>
  <w:style w:type="numbering" w:customStyle="1" w:styleId="NoList2216">
    <w:name w:val="No List2216"/>
    <w:next w:val="NoList"/>
    <w:uiPriority w:val="99"/>
    <w:semiHidden/>
    <w:unhideWhenUsed/>
    <w:rsid w:val="00AE4CAC"/>
  </w:style>
  <w:style w:type="numbering" w:customStyle="1" w:styleId="NoList3216">
    <w:name w:val="No List3216"/>
    <w:next w:val="NoList"/>
    <w:uiPriority w:val="99"/>
    <w:semiHidden/>
    <w:unhideWhenUsed/>
    <w:rsid w:val="00AE4CAC"/>
  </w:style>
  <w:style w:type="numbering" w:customStyle="1" w:styleId="NoList86">
    <w:name w:val="No List86"/>
    <w:next w:val="NoList"/>
    <w:uiPriority w:val="99"/>
    <w:semiHidden/>
    <w:unhideWhenUsed/>
    <w:rsid w:val="00AE4CAC"/>
  </w:style>
  <w:style w:type="numbering" w:customStyle="1" w:styleId="NoList133">
    <w:name w:val="No List133"/>
    <w:next w:val="NoList"/>
    <w:uiPriority w:val="99"/>
    <w:semiHidden/>
    <w:unhideWhenUsed/>
    <w:rsid w:val="00AE4CAC"/>
  </w:style>
  <w:style w:type="numbering" w:customStyle="1" w:styleId="NoList233">
    <w:name w:val="No List233"/>
    <w:next w:val="NoList"/>
    <w:uiPriority w:val="99"/>
    <w:semiHidden/>
    <w:unhideWhenUsed/>
    <w:rsid w:val="00AE4CAC"/>
  </w:style>
  <w:style w:type="numbering" w:customStyle="1" w:styleId="NoList333">
    <w:name w:val="No List333"/>
    <w:next w:val="NoList"/>
    <w:uiPriority w:val="99"/>
    <w:semiHidden/>
    <w:unhideWhenUsed/>
    <w:rsid w:val="00AE4CAC"/>
  </w:style>
  <w:style w:type="numbering" w:customStyle="1" w:styleId="NoList433">
    <w:name w:val="No List433"/>
    <w:next w:val="NoList"/>
    <w:uiPriority w:val="99"/>
    <w:semiHidden/>
    <w:unhideWhenUsed/>
    <w:rsid w:val="00AE4CAC"/>
  </w:style>
  <w:style w:type="numbering" w:customStyle="1" w:styleId="NoList523">
    <w:name w:val="No List523"/>
    <w:next w:val="NoList"/>
    <w:uiPriority w:val="99"/>
    <w:semiHidden/>
    <w:unhideWhenUsed/>
    <w:rsid w:val="00AE4CAC"/>
  </w:style>
  <w:style w:type="numbering" w:customStyle="1" w:styleId="NoList623">
    <w:name w:val="No List623"/>
    <w:next w:val="NoList"/>
    <w:uiPriority w:val="99"/>
    <w:semiHidden/>
    <w:unhideWhenUsed/>
    <w:rsid w:val="00AE4CAC"/>
  </w:style>
  <w:style w:type="numbering" w:customStyle="1" w:styleId="NoList723">
    <w:name w:val="No List723"/>
    <w:next w:val="NoList"/>
    <w:uiPriority w:val="99"/>
    <w:semiHidden/>
    <w:unhideWhenUsed/>
    <w:rsid w:val="00AE4CAC"/>
  </w:style>
  <w:style w:type="numbering" w:customStyle="1" w:styleId="NoList816">
    <w:name w:val="No List816"/>
    <w:next w:val="NoList"/>
    <w:uiPriority w:val="99"/>
    <w:semiHidden/>
    <w:unhideWhenUsed/>
    <w:rsid w:val="00AE4CAC"/>
  </w:style>
  <w:style w:type="numbering" w:customStyle="1" w:styleId="NoList96">
    <w:name w:val="No List96"/>
    <w:next w:val="NoList"/>
    <w:uiPriority w:val="99"/>
    <w:semiHidden/>
    <w:unhideWhenUsed/>
    <w:rsid w:val="00AE4CAC"/>
  </w:style>
  <w:style w:type="numbering" w:customStyle="1" w:styleId="NoList1123">
    <w:name w:val="No List1123"/>
    <w:next w:val="NoList"/>
    <w:uiPriority w:val="99"/>
    <w:semiHidden/>
    <w:unhideWhenUsed/>
    <w:rsid w:val="00AE4CAC"/>
  </w:style>
  <w:style w:type="numbering" w:customStyle="1" w:styleId="NoList2123">
    <w:name w:val="No List2123"/>
    <w:next w:val="NoList"/>
    <w:uiPriority w:val="99"/>
    <w:semiHidden/>
    <w:unhideWhenUsed/>
    <w:rsid w:val="00AE4CAC"/>
  </w:style>
  <w:style w:type="numbering" w:customStyle="1" w:styleId="NoList3123">
    <w:name w:val="No List3123"/>
    <w:next w:val="NoList"/>
    <w:uiPriority w:val="99"/>
    <w:semiHidden/>
    <w:unhideWhenUsed/>
    <w:rsid w:val="00AE4CAC"/>
  </w:style>
  <w:style w:type="numbering" w:customStyle="1" w:styleId="NoList4123">
    <w:name w:val="No List4123"/>
    <w:next w:val="NoList"/>
    <w:uiPriority w:val="99"/>
    <w:semiHidden/>
    <w:unhideWhenUsed/>
    <w:rsid w:val="00AE4CAC"/>
  </w:style>
  <w:style w:type="numbering" w:customStyle="1" w:styleId="NoList5113">
    <w:name w:val="No List5113"/>
    <w:next w:val="NoList"/>
    <w:uiPriority w:val="99"/>
    <w:semiHidden/>
    <w:unhideWhenUsed/>
    <w:rsid w:val="00AE4CAC"/>
  </w:style>
  <w:style w:type="numbering" w:customStyle="1" w:styleId="NoList6113">
    <w:name w:val="No List6113"/>
    <w:next w:val="NoList"/>
    <w:uiPriority w:val="99"/>
    <w:semiHidden/>
    <w:unhideWhenUsed/>
    <w:rsid w:val="00AE4CAC"/>
  </w:style>
  <w:style w:type="numbering" w:customStyle="1" w:styleId="NoList7113">
    <w:name w:val="No List7113"/>
    <w:next w:val="NoList"/>
    <w:uiPriority w:val="99"/>
    <w:semiHidden/>
    <w:unhideWhenUsed/>
    <w:rsid w:val="00AE4CAC"/>
  </w:style>
  <w:style w:type="numbering" w:customStyle="1" w:styleId="NoList8113">
    <w:name w:val="No List8113"/>
    <w:next w:val="NoList"/>
    <w:uiPriority w:val="99"/>
    <w:semiHidden/>
    <w:unhideWhenUsed/>
    <w:rsid w:val="00AE4CAC"/>
  </w:style>
  <w:style w:type="numbering" w:customStyle="1" w:styleId="NoList915">
    <w:name w:val="No List915"/>
    <w:next w:val="NoList"/>
    <w:uiPriority w:val="99"/>
    <w:semiHidden/>
    <w:unhideWhenUsed/>
    <w:rsid w:val="00AE4CAC"/>
  </w:style>
  <w:style w:type="numbering" w:customStyle="1" w:styleId="LFO197">
    <w:name w:val="LFO197"/>
    <w:basedOn w:val="NoList"/>
    <w:rsid w:val="00AE4CAC"/>
  </w:style>
  <w:style w:type="numbering" w:customStyle="1" w:styleId="NoList105">
    <w:name w:val="No List105"/>
    <w:next w:val="NoList"/>
    <w:uiPriority w:val="99"/>
    <w:semiHidden/>
    <w:unhideWhenUsed/>
    <w:rsid w:val="00AE4CAC"/>
  </w:style>
  <w:style w:type="numbering" w:customStyle="1" w:styleId="LFO1915">
    <w:name w:val="LFO1915"/>
    <w:basedOn w:val="NoList"/>
    <w:rsid w:val="00AE4CAC"/>
  </w:style>
  <w:style w:type="numbering" w:customStyle="1" w:styleId="NoList1223">
    <w:name w:val="No List1223"/>
    <w:next w:val="NoList"/>
    <w:uiPriority w:val="99"/>
    <w:semiHidden/>
    <w:rsid w:val="00AE4CAC"/>
  </w:style>
  <w:style w:type="numbering" w:customStyle="1" w:styleId="NoList11123">
    <w:name w:val="No List11123"/>
    <w:next w:val="NoList"/>
    <w:uiPriority w:val="99"/>
    <w:semiHidden/>
    <w:unhideWhenUsed/>
    <w:rsid w:val="00AE4CAC"/>
  </w:style>
  <w:style w:type="numbering" w:customStyle="1" w:styleId="1230">
    <w:name w:val="无列表123"/>
    <w:next w:val="NoList"/>
    <w:semiHidden/>
    <w:rsid w:val="00AE4CAC"/>
  </w:style>
  <w:style w:type="numbering" w:customStyle="1" w:styleId="1231">
    <w:name w:val="リストなし123"/>
    <w:next w:val="NoList"/>
    <w:uiPriority w:val="99"/>
    <w:semiHidden/>
    <w:unhideWhenUsed/>
    <w:rsid w:val="00AE4CAC"/>
  </w:style>
  <w:style w:type="numbering" w:customStyle="1" w:styleId="1123">
    <w:name w:val="无列表1123"/>
    <w:next w:val="NoList"/>
    <w:semiHidden/>
    <w:rsid w:val="00AE4CAC"/>
  </w:style>
  <w:style w:type="numbering" w:customStyle="1" w:styleId="11133">
    <w:name w:val="リストなし1113"/>
    <w:next w:val="NoList"/>
    <w:uiPriority w:val="99"/>
    <w:semiHidden/>
    <w:unhideWhenUsed/>
    <w:rsid w:val="00AE4CAC"/>
  </w:style>
  <w:style w:type="numbering" w:customStyle="1" w:styleId="NoList2223">
    <w:name w:val="No List2223"/>
    <w:next w:val="NoList"/>
    <w:uiPriority w:val="99"/>
    <w:semiHidden/>
    <w:unhideWhenUsed/>
    <w:rsid w:val="00AE4CAC"/>
  </w:style>
  <w:style w:type="numbering" w:customStyle="1" w:styleId="NoList3223">
    <w:name w:val="No List3223"/>
    <w:next w:val="NoList"/>
    <w:uiPriority w:val="99"/>
    <w:semiHidden/>
    <w:unhideWhenUsed/>
    <w:rsid w:val="00AE4CAC"/>
  </w:style>
  <w:style w:type="numbering" w:customStyle="1" w:styleId="NoList4213">
    <w:name w:val="No List4213"/>
    <w:next w:val="NoList"/>
    <w:uiPriority w:val="99"/>
    <w:semiHidden/>
    <w:unhideWhenUsed/>
    <w:rsid w:val="00AE4CAC"/>
  </w:style>
  <w:style w:type="numbering" w:customStyle="1" w:styleId="NoList21113">
    <w:name w:val="No List21113"/>
    <w:next w:val="NoList"/>
    <w:uiPriority w:val="99"/>
    <w:semiHidden/>
    <w:unhideWhenUsed/>
    <w:rsid w:val="00AE4CAC"/>
  </w:style>
  <w:style w:type="numbering" w:customStyle="1" w:styleId="NoList31113">
    <w:name w:val="No List31113"/>
    <w:next w:val="NoList"/>
    <w:uiPriority w:val="99"/>
    <w:semiHidden/>
    <w:unhideWhenUsed/>
    <w:rsid w:val="00AE4CAC"/>
  </w:style>
  <w:style w:type="numbering" w:customStyle="1" w:styleId="NoList41113">
    <w:name w:val="No List41113"/>
    <w:next w:val="NoList"/>
    <w:uiPriority w:val="99"/>
    <w:semiHidden/>
    <w:unhideWhenUsed/>
    <w:rsid w:val="00AE4CAC"/>
  </w:style>
  <w:style w:type="numbering" w:customStyle="1" w:styleId="111130">
    <w:name w:val="无列表11113"/>
    <w:next w:val="NoList"/>
    <w:semiHidden/>
    <w:rsid w:val="00AE4CAC"/>
  </w:style>
  <w:style w:type="numbering" w:customStyle="1" w:styleId="NoList111113">
    <w:name w:val="No List111113"/>
    <w:next w:val="NoList"/>
    <w:uiPriority w:val="99"/>
    <w:semiHidden/>
    <w:unhideWhenUsed/>
    <w:rsid w:val="00AE4CAC"/>
  </w:style>
  <w:style w:type="numbering" w:customStyle="1" w:styleId="NoList12113">
    <w:name w:val="No List12113"/>
    <w:next w:val="NoList"/>
    <w:uiPriority w:val="99"/>
    <w:semiHidden/>
    <w:unhideWhenUsed/>
    <w:rsid w:val="00AE4CAC"/>
  </w:style>
  <w:style w:type="numbering" w:customStyle="1" w:styleId="NoList22113">
    <w:name w:val="No List22113"/>
    <w:next w:val="NoList"/>
    <w:uiPriority w:val="99"/>
    <w:semiHidden/>
    <w:unhideWhenUsed/>
    <w:rsid w:val="00AE4CAC"/>
  </w:style>
  <w:style w:type="numbering" w:customStyle="1" w:styleId="NoList32113">
    <w:name w:val="No List32113"/>
    <w:next w:val="NoList"/>
    <w:uiPriority w:val="99"/>
    <w:semiHidden/>
    <w:unhideWhenUsed/>
    <w:rsid w:val="00AE4CAC"/>
  </w:style>
  <w:style w:type="numbering" w:customStyle="1" w:styleId="NoList143">
    <w:name w:val="No List143"/>
    <w:next w:val="NoList"/>
    <w:uiPriority w:val="99"/>
    <w:semiHidden/>
    <w:unhideWhenUsed/>
    <w:rsid w:val="00AE4CAC"/>
  </w:style>
  <w:style w:type="numbering" w:customStyle="1" w:styleId="NoList153">
    <w:name w:val="No List153"/>
    <w:next w:val="NoList"/>
    <w:uiPriority w:val="99"/>
    <w:semiHidden/>
    <w:unhideWhenUsed/>
    <w:rsid w:val="00AE4CAC"/>
  </w:style>
  <w:style w:type="numbering" w:customStyle="1" w:styleId="NoList243">
    <w:name w:val="No List243"/>
    <w:next w:val="NoList"/>
    <w:uiPriority w:val="99"/>
    <w:semiHidden/>
    <w:unhideWhenUsed/>
    <w:rsid w:val="00AE4CAC"/>
  </w:style>
  <w:style w:type="numbering" w:customStyle="1" w:styleId="NoList343">
    <w:name w:val="No List343"/>
    <w:next w:val="NoList"/>
    <w:uiPriority w:val="99"/>
    <w:semiHidden/>
    <w:unhideWhenUsed/>
    <w:rsid w:val="00AE4CAC"/>
  </w:style>
  <w:style w:type="numbering" w:customStyle="1" w:styleId="NoList443">
    <w:name w:val="No List443"/>
    <w:next w:val="NoList"/>
    <w:uiPriority w:val="99"/>
    <w:semiHidden/>
    <w:unhideWhenUsed/>
    <w:rsid w:val="00AE4CAC"/>
  </w:style>
  <w:style w:type="numbering" w:customStyle="1" w:styleId="NoList533">
    <w:name w:val="No List533"/>
    <w:next w:val="NoList"/>
    <w:uiPriority w:val="99"/>
    <w:semiHidden/>
    <w:unhideWhenUsed/>
    <w:rsid w:val="00AE4CAC"/>
  </w:style>
  <w:style w:type="numbering" w:customStyle="1" w:styleId="NoList633">
    <w:name w:val="No List633"/>
    <w:next w:val="NoList"/>
    <w:uiPriority w:val="99"/>
    <w:semiHidden/>
    <w:unhideWhenUsed/>
    <w:rsid w:val="00AE4CAC"/>
  </w:style>
  <w:style w:type="numbering" w:customStyle="1" w:styleId="NoList733">
    <w:name w:val="No List733"/>
    <w:next w:val="NoList"/>
    <w:uiPriority w:val="99"/>
    <w:semiHidden/>
    <w:unhideWhenUsed/>
    <w:rsid w:val="00AE4CAC"/>
  </w:style>
  <w:style w:type="numbering" w:customStyle="1" w:styleId="NoList823">
    <w:name w:val="No List823"/>
    <w:next w:val="NoList"/>
    <w:uiPriority w:val="99"/>
    <w:semiHidden/>
    <w:unhideWhenUsed/>
    <w:rsid w:val="00AE4CAC"/>
  </w:style>
  <w:style w:type="numbering" w:customStyle="1" w:styleId="NoList923">
    <w:name w:val="No List923"/>
    <w:next w:val="NoList"/>
    <w:uiPriority w:val="99"/>
    <w:semiHidden/>
    <w:unhideWhenUsed/>
    <w:rsid w:val="00AE4CAC"/>
  </w:style>
  <w:style w:type="numbering" w:customStyle="1" w:styleId="NoList1133">
    <w:name w:val="No List1133"/>
    <w:next w:val="NoList"/>
    <w:uiPriority w:val="99"/>
    <w:semiHidden/>
    <w:unhideWhenUsed/>
    <w:rsid w:val="00AE4CAC"/>
  </w:style>
  <w:style w:type="numbering" w:customStyle="1" w:styleId="NoList2133">
    <w:name w:val="No List2133"/>
    <w:next w:val="NoList"/>
    <w:uiPriority w:val="99"/>
    <w:semiHidden/>
    <w:unhideWhenUsed/>
    <w:rsid w:val="00AE4CAC"/>
  </w:style>
  <w:style w:type="numbering" w:customStyle="1" w:styleId="NoList3133">
    <w:name w:val="No List3133"/>
    <w:next w:val="NoList"/>
    <w:uiPriority w:val="99"/>
    <w:semiHidden/>
    <w:unhideWhenUsed/>
    <w:rsid w:val="00AE4CAC"/>
  </w:style>
  <w:style w:type="numbering" w:customStyle="1" w:styleId="NoList4133">
    <w:name w:val="No List4133"/>
    <w:next w:val="NoList"/>
    <w:uiPriority w:val="99"/>
    <w:semiHidden/>
    <w:unhideWhenUsed/>
    <w:rsid w:val="00AE4CAC"/>
  </w:style>
  <w:style w:type="numbering" w:customStyle="1" w:styleId="NoList5123">
    <w:name w:val="No List5123"/>
    <w:next w:val="NoList"/>
    <w:uiPriority w:val="99"/>
    <w:semiHidden/>
    <w:unhideWhenUsed/>
    <w:rsid w:val="00AE4CAC"/>
  </w:style>
  <w:style w:type="numbering" w:customStyle="1" w:styleId="NoList6123">
    <w:name w:val="No List6123"/>
    <w:next w:val="NoList"/>
    <w:uiPriority w:val="99"/>
    <w:semiHidden/>
    <w:unhideWhenUsed/>
    <w:rsid w:val="00AE4CAC"/>
  </w:style>
  <w:style w:type="numbering" w:customStyle="1" w:styleId="NoList7123">
    <w:name w:val="No List7123"/>
    <w:next w:val="NoList"/>
    <w:uiPriority w:val="99"/>
    <w:semiHidden/>
    <w:unhideWhenUsed/>
    <w:rsid w:val="00AE4CAC"/>
  </w:style>
  <w:style w:type="numbering" w:customStyle="1" w:styleId="NoList8123">
    <w:name w:val="No List8123"/>
    <w:next w:val="NoList"/>
    <w:uiPriority w:val="99"/>
    <w:semiHidden/>
    <w:unhideWhenUsed/>
    <w:rsid w:val="00AE4CAC"/>
  </w:style>
  <w:style w:type="numbering" w:customStyle="1" w:styleId="NoList9113">
    <w:name w:val="No List9113"/>
    <w:next w:val="NoList"/>
    <w:uiPriority w:val="99"/>
    <w:semiHidden/>
    <w:unhideWhenUsed/>
    <w:rsid w:val="00AE4CAC"/>
  </w:style>
  <w:style w:type="numbering" w:customStyle="1" w:styleId="LFO1923">
    <w:name w:val="LFO1923"/>
    <w:basedOn w:val="NoList"/>
    <w:rsid w:val="00AE4CAC"/>
  </w:style>
  <w:style w:type="numbering" w:customStyle="1" w:styleId="NoList1013">
    <w:name w:val="No List1013"/>
    <w:next w:val="NoList"/>
    <w:uiPriority w:val="99"/>
    <w:semiHidden/>
    <w:unhideWhenUsed/>
    <w:rsid w:val="00AE4CAC"/>
  </w:style>
  <w:style w:type="numbering" w:customStyle="1" w:styleId="LFO19113">
    <w:name w:val="LFO19113"/>
    <w:basedOn w:val="NoList"/>
    <w:rsid w:val="00AE4CAC"/>
  </w:style>
  <w:style w:type="numbering" w:customStyle="1" w:styleId="NoList1233">
    <w:name w:val="No List1233"/>
    <w:next w:val="NoList"/>
    <w:uiPriority w:val="99"/>
    <w:semiHidden/>
    <w:rsid w:val="00AE4CAC"/>
  </w:style>
  <w:style w:type="numbering" w:customStyle="1" w:styleId="NoList11133">
    <w:name w:val="No List11133"/>
    <w:next w:val="NoList"/>
    <w:uiPriority w:val="99"/>
    <w:semiHidden/>
    <w:unhideWhenUsed/>
    <w:rsid w:val="00AE4CAC"/>
  </w:style>
  <w:style w:type="numbering" w:customStyle="1" w:styleId="1330">
    <w:name w:val="无列表133"/>
    <w:next w:val="NoList"/>
    <w:semiHidden/>
    <w:rsid w:val="00AE4CAC"/>
  </w:style>
  <w:style w:type="numbering" w:customStyle="1" w:styleId="1331">
    <w:name w:val="リストなし133"/>
    <w:next w:val="NoList"/>
    <w:uiPriority w:val="99"/>
    <w:semiHidden/>
    <w:unhideWhenUsed/>
    <w:rsid w:val="00AE4CAC"/>
  </w:style>
  <w:style w:type="numbering" w:customStyle="1" w:styleId="1133">
    <w:name w:val="无列表1133"/>
    <w:next w:val="NoList"/>
    <w:semiHidden/>
    <w:rsid w:val="00AE4CAC"/>
  </w:style>
  <w:style w:type="numbering" w:customStyle="1" w:styleId="11230">
    <w:name w:val="リストなし1123"/>
    <w:next w:val="NoList"/>
    <w:uiPriority w:val="99"/>
    <w:semiHidden/>
    <w:unhideWhenUsed/>
    <w:rsid w:val="00AE4CAC"/>
  </w:style>
  <w:style w:type="numbering" w:customStyle="1" w:styleId="NoList2233">
    <w:name w:val="No List2233"/>
    <w:next w:val="NoList"/>
    <w:uiPriority w:val="99"/>
    <w:semiHidden/>
    <w:unhideWhenUsed/>
    <w:rsid w:val="00AE4CAC"/>
  </w:style>
  <w:style w:type="numbering" w:customStyle="1" w:styleId="NoList3233">
    <w:name w:val="No List3233"/>
    <w:next w:val="NoList"/>
    <w:uiPriority w:val="99"/>
    <w:semiHidden/>
    <w:unhideWhenUsed/>
    <w:rsid w:val="00AE4CAC"/>
  </w:style>
  <w:style w:type="numbering" w:customStyle="1" w:styleId="NoList4223">
    <w:name w:val="No List4223"/>
    <w:next w:val="NoList"/>
    <w:uiPriority w:val="99"/>
    <w:semiHidden/>
    <w:unhideWhenUsed/>
    <w:rsid w:val="00AE4CAC"/>
  </w:style>
  <w:style w:type="numbering" w:customStyle="1" w:styleId="NoList21123">
    <w:name w:val="No List21123"/>
    <w:next w:val="NoList"/>
    <w:uiPriority w:val="99"/>
    <w:semiHidden/>
    <w:unhideWhenUsed/>
    <w:rsid w:val="00AE4CAC"/>
  </w:style>
  <w:style w:type="numbering" w:customStyle="1" w:styleId="NoList31123">
    <w:name w:val="No List31123"/>
    <w:next w:val="NoList"/>
    <w:uiPriority w:val="99"/>
    <w:semiHidden/>
    <w:unhideWhenUsed/>
    <w:rsid w:val="00AE4CAC"/>
  </w:style>
  <w:style w:type="numbering" w:customStyle="1" w:styleId="NoList41123">
    <w:name w:val="No List41123"/>
    <w:next w:val="NoList"/>
    <w:uiPriority w:val="99"/>
    <w:semiHidden/>
    <w:unhideWhenUsed/>
    <w:rsid w:val="00AE4CAC"/>
  </w:style>
  <w:style w:type="numbering" w:customStyle="1" w:styleId="11123">
    <w:name w:val="无列表11123"/>
    <w:next w:val="NoList"/>
    <w:semiHidden/>
    <w:rsid w:val="00AE4CAC"/>
  </w:style>
  <w:style w:type="numbering" w:customStyle="1" w:styleId="NoList111123">
    <w:name w:val="No List111123"/>
    <w:next w:val="NoList"/>
    <w:uiPriority w:val="99"/>
    <w:semiHidden/>
    <w:unhideWhenUsed/>
    <w:rsid w:val="00AE4CAC"/>
  </w:style>
  <w:style w:type="numbering" w:customStyle="1" w:styleId="NoList12123">
    <w:name w:val="No List12123"/>
    <w:next w:val="NoList"/>
    <w:uiPriority w:val="99"/>
    <w:semiHidden/>
    <w:unhideWhenUsed/>
    <w:rsid w:val="00AE4CAC"/>
  </w:style>
  <w:style w:type="numbering" w:customStyle="1" w:styleId="NoList22123">
    <w:name w:val="No List22123"/>
    <w:next w:val="NoList"/>
    <w:uiPriority w:val="99"/>
    <w:semiHidden/>
    <w:unhideWhenUsed/>
    <w:rsid w:val="00AE4CAC"/>
  </w:style>
  <w:style w:type="numbering" w:customStyle="1" w:styleId="NoList32123">
    <w:name w:val="No List32123"/>
    <w:next w:val="NoList"/>
    <w:uiPriority w:val="99"/>
    <w:semiHidden/>
    <w:unhideWhenUsed/>
    <w:rsid w:val="00AE4CAC"/>
  </w:style>
  <w:style w:type="numbering" w:customStyle="1" w:styleId="NoList163">
    <w:name w:val="No List163"/>
    <w:next w:val="NoList"/>
    <w:uiPriority w:val="99"/>
    <w:semiHidden/>
    <w:unhideWhenUsed/>
    <w:rsid w:val="00AE4CAC"/>
  </w:style>
  <w:style w:type="numbering" w:customStyle="1" w:styleId="NoList173">
    <w:name w:val="No List173"/>
    <w:next w:val="NoList"/>
    <w:uiPriority w:val="99"/>
    <w:semiHidden/>
    <w:unhideWhenUsed/>
    <w:rsid w:val="00AE4CAC"/>
  </w:style>
  <w:style w:type="numbering" w:customStyle="1" w:styleId="NoList253">
    <w:name w:val="No List253"/>
    <w:next w:val="NoList"/>
    <w:uiPriority w:val="99"/>
    <w:semiHidden/>
    <w:unhideWhenUsed/>
    <w:rsid w:val="00AE4CAC"/>
  </w:style>
  <w:style w:type="numbering" w:customStyle="1" w:styleId="NoList353">
    <w:name w:val="No List353"/>
    <w:next w:val="NoList"/>
    <w:uiPriority w:val="99"/>
    <w:semiHidden/>
    <w:unhideWhenUsed/>
    <w:rsid w:val="00AE4CAC"/>
  </w:style>
  <w:style w:type="numbering" w:customStyle="1" w:styleId="NoList453">
    <w:name w:val="No List453"/>
    <w:next w:val="NoList"/>
    <w:uiPriority w:val="99"/>
    <w:semiHidden/>
    <w:unhideWhenUsed/>
    <w:rsid w:val="00AE4CAC"/>
  </w:style>
  <w:style w:type="numbering" w:customStyle="1" w:styleId="NoList543">
    <w:name w:val="No List543"/>
    <w:next w:val="NoList"/>
    <w:uiPriority w:val="99"/>
    <w:semiHidden/>
    <w:unhideWhenUsed/>
    <w:rsid w:val="00AE4CAC"/>
  </w:style>
  <w:style w:type="numbering" w:customStyle="1" w:styleId="NoList643">
    <w:name w:val="No List643"/>
    <w:next w:val="NoList"/>
    <w:uiPriority w:val="99"/>
    <w:semiHidden/>
    <w:unhideWhenUsed/>
    <w:rsid w:val="00AE4CAC"/>
  </w:style>
  <w:style w:type="numbering" w:customStyle="1" w:styleId="NoList743">
    <w:name w:val="No List743"/>
    <w:next w:val="NoList"/>
    <w:uiPriority w:val="99"/>
    <w:semiHidden/>
    <w:unhideWhenUsed/>
    <w:rsid w:val="00AE4CAC"/>
  </w:style>
  <w:style w:type="numbering" w:customStyle="1" w:styleId="NoList833">
    <w:name w:val="No List833"/>
    <w:next w:val="NoList"/>
    <w:uiPriority w:val="99"/>
    <w:semiHidden/>
    <w:unhideWhenUsed/>
    <w:rsid w:val="00AE4CAC"/>
  </w:style>
  <w:style w:type="numbering" w:customStyle="1" w:styleId="NoList933">
    <w:name w:val="No List933"/>
    <w:next w:val="NoList"/>
    <w:uiPriority w:val="99"/>
    <w:semiHidden/>
    <w:unhideWhenUsed/>
    <w:rsid w:val="00AE4CAC"/>
  </w:style>
  <w:style w:type="numbering" w:customStyle="1" w:styleId="NoList1143">
    <w:name w:val="No List1143"/>
    <w:next w:val="NoList"/>
    <w:uiPriority w:val="99"/>
    <w:semiHidden/>
    <w:unhideWhenUsed/>
    <w:rsid w:val="00AE4CAC"/>
  </w:style>
  <w:style w:type="numbering" w:customStyle="1" w:styleId="NoList2143">
    <w:name w:val="No List2143"/>
    <w:next w:val="NoList"/>
    <w:uiPriority w:val="99"/>
    <w:semiHidden/>
    <w:unhideWhenUsed/>
    <w:rsid w:val="00AE4CAC"/>
  </w:style>
  <w:style w:type="numbering" w:customStyle="1" w:styleId="NoList3143">
    <w:name w:val="No List3143"/>
    <w:next w:val="NoList"/>
    <w:uiPriority w:val="99"/>
    <w:semiHidden/>
    <w:unhideWhenUsed/>
    <w:rsid w:val="00AE4CAC"/>
  </w:style>
  <w:style w:type="numbering" w:customStyle="1" w:styleId="NoList4143">
    <w:name w:val="No List4143"/>
    <w:next w:val="NoList"/>
    <w:uiPriority w:val="99"/>
    <w:semiHidden/>
    <w:unhideWhenUsed/>
    <w:rsid w:val="00AE4CAC"/>
  </w:style>
  <w:style w:type="numbering" w:customStyle="1" w:styleId="NoList5133">
    <w:name w:val="No List5133"/>
    <w:next w:val="NoList"/>
    <w:uiPriority w:val="99"/>
    <w:semiHidden/>
    <w:unhideWhenUsed/>
    <w:rsid w:val="00AE4CAC"/>
  </w:style>
  <w:style w:type="numbering" w:customStyle="1" w:styleId="NoList6133">
    <w:name w:val="No List6133"/>
    <w:next w:val="NoList"/>
    <w:uiPriority w:val="99"/>
    <w:semiHidden/>
    <w:unhideWhenUsed/>
    <w:rsid w:val="00AE4CAC"/>
  </w:style>
  <w:style w:type="numbering" w:customStyle="1" w:styleId="NoList7133">
    <w:name w:val="No List7133"/>
    <w:next w:val="NoList"/>
    <w:uiPriority w:val="99"/>
    <w:semiHidden/>
    <w:unhideWhenUsed/>
    <w:rsid w:val="00AE4CAC"/>
  </w:style>
  <w:style w:type="numbering" w:customStyle="1" w:styleId="NoList8133">
    <w:name w:val="No List8133"/>
    <w:next w:val="NoList"/>
    <w:uiPriority w:val="99"/>
    <w:semiHidden/>
    <w:unhideWhenUsed/>
    <w:rsid w:val="00AE4CAC"/>
  </w:style>
  <w:style w:type="numbering" w:customStyle="1" w:styleId="NoList9123">
    <w:name w:val="No List9123"/>
    <w:next w:val="NoList"/>
    <w:uiPriority w:val="99"/>
    <w:semiHidden/>
    <w:unhideWhenUsed/>
    <w:rsid w:val="00AE4CAC"/>
  </w:style>
  <w:style w:type="numbering" w:customStyle="1" w:styleId="LFO1933">
    <w:name w:val="LFO1933"/>
    <w:basedOn w:val="NoList"/>
    <w:rsid w:val="00AE4CAC"/>
  </w:style>
  <w:style w:type="numbering" w:customStyle="1" w:styleId="NoList1023">
    <w:name w:val="No List1023"/>
    <w:next w:val="NoList"/>
    <w:uiPriority w:val="99"/>
    <w:semiHidden/>
    <w:unhideWhenUsed/>
    <w:rsid w:val="00AE4CAC"/>
  </w:style>
  <w:style w:type="numbering" w:customStyle="1" w:styleId="LFO19123">
    <w:name w:val="LFO19123"/>
    <w:basedOn w:val="NoList"/>
    <w:rsid w:val="00AE4CAC"/>
  </w:style>
  <w:style w:type="numbering" w:customStyle="1" w:styleId="NoList1243">
    <w:name w:val="No List1243"/>
    <w:next w:val="NoList"/>
    <w:uiPriority w:val="99"/>
    <w:semiHidden/>
    <w:rsid w:val="00AE4CAC"/>
  </w:style>
  <w:style w:type="numbering" w:customStyle="1" w:styleId="NoList11143">
    <w:name w:val="No List11143"/>
    <w:next w:val="NoList"/>
    <w:uiPriority w:val="99"/>
    <w:semiHidden/>
    <w:unhideWhenUsed/>
    <w:rsid w:val="00AE4CAC"/>
  </w:style>
  <w:style w:type="numbering" w:customStyle="1" w:styleId="1430">
    <w:name w:val="无列表143"/>
    <w:next w:val="NoList"/>
    <w:semiHidden/>
    <w:rsid w:val="00AE4CAC"/>
  </w:style>
  <w:style w:type="numbering" w:customStyle="1" w:styleId="1431">
    <w:name w:val="リストなし143"/>
    <w:next w:val="NoList"/>
    <w:uiPriority w:val="99"/>
    <w:semiHidden/>
    <w:unhideWhenUsed/>
    <w:rsid w:val="00AE4CAC"/>
  </w:style>
  <w:style w:type="numbering" w:customStyle="1" w:styleId="1143">
    <w:name w:val="无列表1143"/>
    <w:next w:val="NoList"/>
    <w:semiHidden/>
    <w:rsid w:val="00AE4CAC"/>
  </w:style>
  <w:style w:type="numbering" w:customStyle="1" w:styleId="11330">
    <w:name w:val="リストなし1133"/>
    <w:next w:val="NoList"/>
    <w:uiPriority w:val="99"/>
    <w:semiHidden/>
    <w:unhideWhenUsed/>
    <w:rsid w:val="00AE4CAC"/>
  </w:style>
  <w:style w:type="numbering" w:customStyle="1" w:styleId="NoList2243">
    <w:name w:val="No List2243"/>
    <w:next w:val="NoList"/>
    <w:uiPriority w:val="99"/>
    <w:semiHidden/>
    <w:unhideWhenUsed/>
    <w:rsid w:val="00AE4CAC"/>
  </w:style>
  <w:style w:type="numbering" w:customStyle="1" w:styleId="NoList3243">
    <w:name w:val="No List3243"/>
    <w:next w:val="NoList"/>
    <w:uiPriority w:val="99"/>
    <w:semiHidden/>
    <w:unhideWhenUsed/>
    <w:rsid w:val="00AE4CAC"/>
  </w:style>
  <w:style w:type="numbering" w:customStyle="1" w:styleId="NoList4233">
    <w:name w:val="No List4233"/>
    <w:next w:val="NoList"/>
    <w:uiPriority w:val="99"/>
    <w:semiHidden/>
    <w:unhideWhenUsed/>
    <w:rsid w:val="00AE4CAC"/>
  </w:style>
  <w:style w:type="numbering" w:customStyle="1" w:styleId="NoList21133">
    <w:name w:val="No List21133"/>
    <w:next w:val="NoList"/>
    <w:uiPriority w:val="99"/>
    <w:semiHidden/>
    <w:unhideWhenUsed/>
    <w:rsid w:val="00AE4CAC"/>
  </w:style>
  <w:style w:type="numbering" w:customStyle="1" w:styleId="NoList31133">
    <w:name w:val="No List31133"/>
    <w:next w:val="NoList"/>
    <w:uiPriority w:val="99"/>
    <w:semiHidden/>
    <w:unhideWhenUsed/>
    <w:rsid w:val="00AE4CAC"/>
  </w:style>
  <w:style w:type="numbering" w:customStyle="1" w:styleId="NoList41133">
    <w:name w:val="No List41133"/>
    <w:next w:val="NoList"/>
    <w:uiPriority w:val="99"/>
    <w:semiHidden/>
    <w:unhideWhenUsed/>
    <w:rsid w:val="00AE4CAC"/>
  </w:style>
  <w:style w:type="numbering" w:customStyle="1" w:styleId="111330">
    <w:name w:val="无列表11133"/>
    <w:next w:val="NoList"/>
    <w:semiHidden/>
    <w:rsid w:val="00AE4CAC"/>
  </w:style>
  <w:style w:type="numbering" w:customStyle="1" w:styleId="NoList111133">
    <w:name w:val="No List111133"/>
    <w:next w:val="NoList"/>
    <w:uiPriority w:val="99"/>
    <w:semiHidden/>
    <w:unhideWhenUsed/>
    <w:rsid w:val="00AE4CAC"/>
  </w:style>
  <w:style w:type="numbering" w:customStyle="1" w:styleId="NoList12133">
    <w:name w:val="No List12133"/>
    <w:next w:val="NoList"/>
    <w:uiPriority w:val="99"/>
    <w:semiHidden/>
    <w:unhideWhenUsed/>
    <w:rsid w:val="00AE4CAC"/>
  </w:style>
  <w:style w:type="numbering" w:customStyle="1" w:styleId="NoList22133">
    <w:name w:val="No List22133"/>
    <w:next w:val="NoList"/>
    <w:uiPriority w:val="99"/>
    <w:semiHidden/>
    <w:unhideWhenUsed/>
    <w:rsid w:val="00AE4CAC"/>
  </w:style>
  <w:style w:type="numbering" w:customStyle="1" w:styleId="NoList32133">
    <w:name w:val="No List32133"/>
    <w:next w:val="NoList"/>
    <w:uiPriority w:val="99"/>
    <w:semiHidden/>
    <w:unhideWhenUsed/>
    <w:rsid w:val="00AE4CAC"/>
  </w:style>
  <w:style w:type="numbering" w:customStyle="1" w:styleId="NoList191">
    <w:name w:val="No List191"/>
    <w:next w:val="NoList"/>
    <w:uiPriority w:val="99"/>
    <w:semiHidden/>
    <w:unhideWhenUsed/>
    <w:rsid w:val="00AE4CAC"/>
  </w:style>
  <w:style w:type="numbering" w:customStyle="1" w:styleId="324">
    <w:name w:val="无列表32"/>
    <w:next w:val="NoList"/>
    <w:uiPriority w:val="99"/>
    <w:semiHidden/>
    <w:unhideWhenUsed/>
    <w:rsid w:val="00AE4CAC"/>
  </w:style>
  <w:style w:type="table" w:customStyle="1" w:styleId="TableGrid652">
    <w:name w:val="Table Grid652"/>
    <w:basedOn w:val="TableNormal"/>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4CAC"/>
  </w:style>
  <w:style w:type="table" w:customStyle="1" w:styleId="TableGrid30">
    <w:name w:val="Table Grid30"/>
    <w:basedOn w:val="TableNormal"/>
    <w:next w:val="TableGrid"/>
    <w:qFormat/>
    <w:rsid w:val="00AE4C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4CAC"/>
  </w:style>
  <w:style w:type="numbering" w:customStyle="1" w:styleId="NoList210">
    <w:name w:val="No List210"/>
    <w:next w:val="NoList"/>
    <w:uiPriority w:val="99"/>
    <w:semiHidden/>
    <w:unhideWhenUsed/>
    <w:rsid w:val="00AE4CAC"/>
  </w:style>
  <w:style w:type="numbering" w:customStyle="1" w:styleId="NoList39">
    <w:name w:val="No List39"/>
    <w:next w:val="NoList"/>
    <w:uiPriority w:val="99"/>
    <w:semiHidden/>
    <w:unhideWhenUsed/>
    <w:rsid w:val="00AE4CAC"/>
  </w:style>
  <w:style w:type="numbering" w:customStyle="1" w:styleId="NoList49">
    <w:name w:val="No List49"/>
    <w:next w:val="NoList"/>
    <w:uiPriority w:val="99"/>
    <w:semiHidden/>
    <w:unhideWhenUsed/>
    <w:rsid w:val="00AE4CAC"/>
  </w:style>
  <w:style w:type="numbering" w:customStyle="1" w:styleId="NoList58">
    <w:name w:val="No List58"/>
    <w:next w:val="NoList"/>
    <w:uiPriority w:val="99"/>
    <w:semiHidden/>
    <w:unhideWhenUsed/>
    <w:rsid w:val="00AE4CAC"/>
  </w:style>
  <w:style w:type="numbering" w:customStyle="1" w:styleId="NoList1110">
    <w:name w:val="No List1110"/>
    <w:next w:val="NoList"/>
    <w:uiPriority w:val="99"/>
    <w:semiHidden/>
    <w:unhideWhenUsed/>
    <w:rsid w:val="00AE4CAC"/>
  </w:style>
  <w:style w:type="numbering" w:customStyle="1" w:styleId="NoList218">
    <w:name w:val="No List218"/>
    <w:next w:val="NoList"/>
    <w:uiPriority w:val="99"/>
    <w:semiHidden/>
    <w:unhideWhenUsed/>
    <w:rsid w:val="00AE4CAC"/>
  </w:style>
  <w:style w:type="numbering" w:customStyle="1" w:styleId="NoList318">
    <w:name w:val="No List318"/>
    <w:next w:val="NoList"/>
    <w:uiPriority w:val="99"/>
    <w:semiHidden/>
    <w:unhideWhenUsed/>
    <w:rsid w:val="00AE4CAC"/>
  </w:style>
  <w:style w:type="numbering" w:customStyle="1" w:styleId="NoList418">
    <w:name w:val="No List418"/>
    <w:next w:val="NoList"/>
    <w:uiPriority w:val="99"/>
    <w:semiHidden/>
    <w:unhideWhenUsed/>
    <w:rsid w:val="00AE4CAC"/>
  </w:style>
  <w:style w:type="numbering" w:customStyle="1" w:styleId="NoList68">
    <w:name w:val="No List68"/>
    <w:next w:val="NoList"/>
    <w:uiPriority w:val="99"/>
    <w:semiHidden/>
    <w:unhideWhenUsed/>
    <w:rsid w:val="00AE4CAC"/>
  </w:style>
  <w:style w:type="numbering" w:customStyle="1" w:styleId="180">
    <w:name w:val="无列表18"/>
    <w:next w:val="NoList"/>
    <w:uiPriority w:val="99"/>
    <w:semiHidden/>
    <w:rsid w:val="00AE4CAC"/>
  </w:style>
  <w:style w:type="numbering" w:customStyle="1" w:styleId="181">
    <w:name w:val="リストなし18"/>
    <w:next w:val="NoList"/>
    <w:uiPriority w:val="99"/>
    <w:semiHidden/>
    <w:unhideWhenUsed/>
    <w:rsid w:val="00AE4CAC"/>
  </w:style>
  <w:style w:type="numbering" w:customStyle="1" w:styleId="118">
    <w:name w:val="无列表118"/>
    <w:next w:val="NoList"/>
    <w:semiHidden/>
    <w:rsid w:val="00AE4CAC"/>
  </w:style>
  <w:style w:type="numbering" w:customStyle="1" w:styleId="1171">
    <w:name w:val="リストなし117"/>
    <w:next w:val="NoList"/>
    <w:uiPriority w:val="99"/>
    <w:semiHidden/>
    <w:unhideWhenUsed/>
    <w:rsid w:val="00AE4CAC"/>
  </w:style>
  <w:style w:type="numbering" w:customStyle="1" w:styleId="NoList1118">
    <w:name w:val="No List1118"/>
    <w:next w:val="NoList"/>
    <w:uiPriority w:val="99"/>
    <w:semiHidden/>
    <w:unhideWhenUsed/>
    <w:rsid w:val="00AE4CAC"/>
  </w:style>
  <w:style w:type="numbering" w:customStyle="1" w:styleId="NoList78">
    <w:name w:val="No List78"/>
    <w:next w:val="NoList"/>
    <w:uiPriority w:val="99"/>
    <w:semiHidden/>
    <w:unhideWhenUsed/>
    <w:rsid w:val="00AE4CAC"/>
  </w:style>
  <w:style w:type="numbering" w:customStyle="1" w:styleId="NoList128">
    <w:name w:val="No List128"/>
    <w:next w:val="NoList"/>
    <w:uiPriority w:val="99"/>
    <w:semiHidden/>
    <w:unhideWhenUsed/>
    <w:rsid w:val="00AE4CAC"/>
  </w:style>
  <w:style w:type="numbering" w:customStyle="1" w:styleId="NoList228">
    <w:name w:val="No List228"/>
    <w:next w:val="NoList"/>
    <w:uiPriority w:val="99"/>
    <w:semiHidden/>
    <w:unhideWhenUsed/>
    <w:rsid w:val="00AE4CAC"/>
  </w:style>
  <w:style w:type="numbering" w:customStyle="1" w:styleId="NoList328">
    <w:name w:val="No List328"/>
    <w:next w:val="NoList"/>
    <w:uiPriority w:val="99"/>
    <w:semiHidden/>
    <w:unhideWhenUsed/>
    <w:rsid w:val="00AE4CAC"/>
  </w:style>
  <w:style w:type="numbering" w:customStyle="1" w:styleId="NoList427">
    <w:name w:val="No List427"/>
    <w:next w:val="NoList"/>
    <w:uiPriority w:val="99"/>
    <w:semiHidden/>
    <w:unhideWhenUsed/>
    <w:rsid w:val="00AE4CAC"/>
  </w:style>
  <w:style w:type="numbering" w:customStyle="1" w:styleId="NoList517">
    <w:name w:val="No List517"/>
    <w:next w:val="NoList"/>
    <w:uiPriority w:val="99"/>
    <w:semiHidden/>
    <w:unhideWhenUsed/>
    <w:rsid w:val="00AE4CAC"/>
  </w:style>
  <w:style w:type="numbering" w:customStyle="1" w:styleId="NoList2117">
    <w:name w:val="No List2117"/>
    <w:next w:val="NoList"/>
    <w:uiPriority w:val="99"/>
    <w:semiHidden/>
    <w:unhideWhenUsed/>
    <w:rsid w:val="00AE4CAC"/>
  </w:style>
  <w:style w:type="numbering" w:customStyle="1" w:styleId="NoList3117">
    <w:name w:val="No List3117"/>
    <w:next w:val="NoList"/>
    <w:uiPriority w:val="99"/>
    <w:semiHidden/>
    <w:unhideWhenUsed/>
    <w:rsid w:val="00AE4CAC"/>
  </w:style>
  <w:style w:type="numbering" w:customStyle="1" w:styleId="NoList4117">
    <w:name w:val="No List4117"/>
    <w:next w:val="NoList"/>
    <w:uiPriority w:val="99"/>
    <w:semiHidden/>
    <w:unhideWhenUsed/>
    <w:rsid w:val="00AE4CAC"/>
  </w:style>
  <w:style w:type="numbering" w:customStyle="1" w:styleId="NoList617">
    <w:name w:val="No List617"/>
    <w:next w:val="NoList"/>
    <w:uiPriority w:val="99"/>
    <w:semiHidden/>
    <w:unhideWhenUsed/>
    <w:rsid w:val="00AE4CAC"/>
  </w:style>
  <w:style w:type="numbering" w:customStyle="1" w:styleId="1117">
    <w:name w:val="无列表1117"/>
    <w:next w:val="NoList"/>
    <w:semiHidden/>
    <w:rsid w:val="00AE4CAC"/>
  </w:style>
  <w:style w:type="numbering" w:customStyle="1" w:styleId="NoList11117">
    <w:name w:val="No List11117"/>
    <w:next w:val="NoList"/>
    <w:uiPriority w:val="99"/>
    <w:semiHidden/>
    <w:unhideWhenUsed/>
    <w:rsid w:val="00AE4CAC"/>
  </w:style>
  <w:style w:type="numbering" w:customStyle="1" w:styleId="NoList717">
    <w:name w:val="No List717"/>
    <w:next w:val="NoList"/>
    <w:uiPriority w:val="99"/>
    <w:semiHidden/>
    <w:unhideWhenUsed/>
    <w:rsid w:val="00AE4CAC"/>
  </w:style>
  <w:style w:type="numbering" w:customStyle="1" w:styleId="NoList1217">
    <w:name w:val="No List1217"/>
    <w:next w:val="NoList"/>
    <w:uiPriority w:val="99"/>
    <w:semiHidden/>
    <w:unhideWhenUsed/>
    <w:rsid w:val="00AE4CAC"/>
  </w:style>
  <w:style w:type="numbering" w:customStyle="1" w:styleId="NoList2217">
    <w:name w:val="No List2217"/>
    <w:next w:val="NoList"/>
    <w:uiPriority w:val="99"/>
    <w:semiHidden/>
    <w:unhideWhenUsed/>
    <w:rsid w:val="00AE4CAC"/>
  </w:style>
  <w:style w:type="numbering" w:customStyle="1" w:styleId="NoList3217">
    <w:name w:val="No List3217"/>
    <w:next w:val="NoList"/>
    <w:uiPriority w:val="99"/>
    <w:semiHidden/>
    <w:unhideWhenUsed/>
    <w:rsid w:val="00AE4CAC"/>
  </w:style>
  <w:style w:type="table" w:customStyle="1" w:styleId="TableGrid68">
    <w:name w:val="Table Grid68"/>
    <w:basedOn w:val="TableNormal"/>
    <w:qFormat/>
    <w:rsid w:val="00AE4CA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4CAC"/>
  </w:style>
  <w:style w:type="numbering" w:customStyle="1" w:styleId="NoList134">
    <w:name w:val="No List134"/>
    <w:next w:val="NoList"/>
    <w:uiPriority w:val="99"/>
    <w:semiHidden/>
    <w:unhideWhenUsed/>
    <w:rsid w:val="00AE4CAC"/>
  </w:style>
  <w:style w:type="numbering" w:customStyle="1" w:styleId="NoList234">
    <w:name w:val="No List234"/>
    <w:next w:val="NoList"/>
    <w:uiPriority w:val="99"/>
    <w:semiHidden/>
    <w:unhideWhenUsed/>
    <w:rsid w:val="00AE4CAC"/>
  </w:style>
  <w:style w:type="numbering" w:customStyle="1" w:styleId="NoList334">
    <w:name w:val="No List334"/>
    <w:next w:val="NoList"/>
    <w:uiPriority w:val="99"/>
    <w:semiHidden/>
    <w:unhideWhenUsed/>
    <w:rsid w:val="00AE4CAC"/>
  </w:style>
  <w:style w:type="numbering" w:customStyle="1" w:styleId="NoList434">
    <w:name w:val="No List434"/>
    <w:next w:val="NoList"/>
    <w:uiPriority w:val="99"/>
    <w:semiHidden/>
    <w:unhideWhenUsed/>
    <w:rsid w:val="00AE4CAC"/>
  </w:style>
  <w:style w:type="numbering" w:customStyle="1" w:styleId="NoList524">
    <w:name w:val="No List524"/>
    <w:next w:val="NoList"/>
    <w:uiPriority w:val="99"/>
    <w:semiHidden/>
    <w:unhideWhenUsed/>
    <w:rsid w:val="00AE4CAC"/>
  </w:style>
  <w:style w:type="numbering" w:customStyle="1" w:styleId="NoList624">
    <w:name w:val="No List624"/>
    <w:next w:val="NoList"/>
    <w:uiPriority w:val="99"/>
    <w:semiHidden/>
    <w:unhideWhenUsed/>
    <w:rsid w:val="00AE4CAC"/>
  </w:style>
  <w:style w:type="numbering" w:customStyle="1" w:styleId="NoList724">
    <w:name w:val="No List724"/>
    <w:next w:val="NoList"/>
    <w:uiPriority w:val="99"/>
    <w:semiHidden/>
    <w:unhideWhenUsed/>
    <w:rsid w:val="00AE4CAC"/>
  </w:style>
  <w:style w:type="numbering" w:customStyle="1" w:styleId="NoList817">
    <w:name w:val="No List817"/>
    <w:next w:val="NoList"/>
    <w:uiPriority w:val="99"/>
    <w:semiHidden/>
    <w:unhideWhenUsed/>
    <w:rsid w:val="00AE4CAC"/>
  </w:style>
  <w:style w:type="numbering" w:customStyle="1" w:styleId="NoList97">
    <w:name w:val="No List97"/>
    <w:next w:val="NoList"/>
    <w:uiPriority w:val="99"/>
    <w:semiHidden/>
    <w:unhideWhenUsed/>
    <w:rsid w:val="00AE4CAC"/>
  </w:style>
  <w:style w:type="numbering" w:customStyle="1" w:styleId="NoList1124">
    <w:name w:val="No List1124"/>
    <w:next w:val="NoList"/>
    <w:uiPriority w:val="99"/>
    <w:semiHidden/>
    <w:unhideWhenUsed/>
    <w:rsid w:val="00AE4CAC"/>
  </w:style>
  <w:style w:type="numbering" w:customStyle="1" w:styleId="NoList2124">
    <w:name w:val="No List2124"/>
    <w:next w:val="NoList"/>
    <w:uiPriority w:val="99"/>
    <w:semiHidden/>
    <w:unhideWhenUsed/>
    <w:rsid w:val="00AE4CAC"/>
  </w:style>
  <w:style w:type="numbering" w:customStyle="1" w:styleId="NoList3124">
    <w:name w:val="No List3124"/>
    <w:next w:val="NoList"/>
    <w:uiPriority w:val="99"/>
    <w:semiHidden/>
    <w:unhideWhenUsed/>
    <w:rsid w:val="00AE4CAC"/>
  </w:style>
  <w:style w:type="numbering" w:customStyle="1" w:styleId="NoList4124">
    <w:name w:val="No List4124"/>
    <w:next w:val="NoList"/>
    <w:uiPriority w:val="99"/>
    <w:semiHidden/>
    <w:unhideWhenUsed/>
    <w:rsid w:val="00AE4CAC"/>
  </w:style>
  <w:style w:type="numbering" w:customStyle="1" w:styleId="NoList5114">
    <w:name w:val="No List5114"/>
    <w:next w:val="NoList"/>
    <w:uiPriority w:val="99"/>
    <w:semiHidden/>
    <w:unhideWhenUsed/>
    <w:rsid w:val="00AE4CAC"/>
  </w:style>
  <w:style w:type="numbering" w:customStyle="1" w:styleId="NoList6114">
    <w:name w:val="No List6114"/>
    <w:next w:val="NoList"/>
    <w:uiPriority w:val="99"/>
    <w:semiHidden/>
    <w:unhideWhenUsed/>
    <w:rsid w:val="00AE4CAC"/>
  </w:style>
  <w:style w:type="numbering" w:customStyle="1" w:styleId="NoList7114">
    <w:name w:val="No List7114"/>
    <w:next w:val="NoList"/>
    <w:uiPriority w:val="99"/>
    <w:semiHidden/>
    <w:unhideWhenUsed/>
    <w:rsid w:val="00AE4CAC"/>
  </w:style>
  <w:style w:type="numbering" w:customStyle="1" w:styleId="NoList8114">
    <w:name w:val="No List8114"/>
    <w:next w:val="NoList"/>
    <w:uiPriority w:val="99"/>
    <w:semiHidden/>
    <w:unhideWhenUsed/>
    <w:rsid w:val="00AE4CAC"/>
  </w:style>
  <w:style w:type="numbering" w:customStyle="1" w:styleId="NoList916">
    <w:name w:val="No List916"/>
    <w:next w:val="NoList"/>
    <w:uiPriority w:val="99"/>
    <w:semiHidden/>
    <w:unhideWhenUsed/>
    <w:rsid w:val="00AE4CAC"/>
  </w:style>
  <w:style w:type="numbering" w:customStyle="1" w:styleId="NoList106">
    <w:name w:val="No List106"/>
    <w:next w:val="NoList"/>
    <w:uiPriority w:val="99"/>
    <w:semiHidden/>
    <w:unhideWhenUsed/>
    <w:rsid w:val="00AE4CAC"/>
  </w:style>
  <w:style w:type="numbering" w:customStyle="1" w:styleId="LFO1916">
    <w:name w:val="LFO1916"/>
    <w:basedOn w:val="NoList"/>
    <w:rsid w:val="00AE4CAC"/>
  </w:style>
  <w:style w:type="numbering" w:customStyle="1" w:styleId="NoList1224">
    <w:name w:val="No List1224"/>
    <w:next w:val="NoList"/>
    <w:uiPriority w:val="99"/>
    <w:semiHidden/>
    <w:rsid w:val="00AE4CAC"/>
  </w:style>
  <w:style w:type="numbering" w:customStyle="1" w:styleId="NoList11124">
    <w:name w:val="No List11124"/>
    <w:next w:val="NoList"/>
    <w:uiPriority w:val="99"/>
    <w:semiHidden/>
    <w:unhideWhenUsed/>
    <w:rsid w:val="00AE4CAC"/>
  </w:style>
  <w:style w:type="numbering" w:customStyle="1" w:styleId="1240">
    <w:name w:val="无列表124"/>
    <w:next w:val="NoList"/>
    <w:semiHidden/>
    <w:rsid w:val="00AE4CAC"/>
  </w:style>
  <w:style w:type="numbering" w:customStyle="1" w:styleId="1241">
    <w:name w:val="リストなし124"/>
    <w:next w:val="NoList"/>
    <w:uiPriority w:val="99"/>
    <w:semiHidden/>
    <w:unhideWhenUsed/>
    <w:rsid w:val="00AE4CAC"/>
  </w:style>
  <w:style w:type="numbering" w:customStyle="1" w:styleId="1124">
    <w:name w:val="无列表1124"/>
    <w:next w:val="NoList"/>
    <w:semiHidden/>
    <w:rsid w:val="00AE4CAC"/>
  </w:style>
  <w:style w:type="numbering" w:customStyle="1" w:styleId="11143">
    <w:name w:val="リストなし1114"/>
    <w:next w:val="NoList"/>
    <w:uiPriority w:val="99"/>
    <w:semiHidden/>
    <w:unhideWhenUsed/>
    <w:rsid w:val="00AE4CAC"/>
  </w:style>
  <w:style w:type="numbering" w:customStyle="1" w:styleId="NoList2224">
    <w:name w:val="No List2224"/>
    <w:next w:val="NoList"/>
    <w:uiPriority w:val="99"/>
    <w:semiHidden/>
    <w:unhideWhenUsed/>
    <w:rsid w:val="00AE4CAC"/>
  </w:style>
  <w:style w:type="numbering" w:customStyle="1" w:styleId="NoList3224">
    <w:name w:val="No List3224"/>
    <w:next w:val="NoList"/>
    <w:uiPriority w:val="99"/>
    <w:semiHidden/>
    <w:unhideWhenUsed/>
    <w:rsid w:val="00AE4CAC"/>
  </w:style>
  <w:style w:type="numbering" w:customStyle="1" w:styleId="NoList4214">
    <w:name w:val="No List4214"/>
    <w:next w:val="NoList"/>
    <w:uiPriority w:val="99"/>
    <w:semiHidden/>
    <w:unhideWhenUsed/>
    <w:rsid w:val="00AE4CAC"/>
  </w:style>
  <w:style w:type="numbering" w:customStyle="1" w:styleId="NoList21114">
    <w:name w:val="No List21114"/>
    <w:next w:val="NoList"/>
    <w:uiPriority w:val="99"/>
    <w:semiHidden/>
    <w:unhideWhenUsed/>
    <w:rsid w:val="00AE4CAC"/>
  </w:style>
  <w:style w:type="numbering" w:customStyle="1" w:styleId="NoList31114">
    <w:name w:val="No List31114"/>
    <w:next w:val="NoList"/>
    <w:uiPriority w:val="99"/>
    <w:semiHidden/>
    <w:unhideWhenUsed/>
    <w:rsid w:val="00AE4CAC"/>
  </w:style>
  <w:style w:type="numbering" w:customStyle="1" w:styleId="NoList41114">
    <w:name w:val="No List41114"/>
    <w:next w:val="NoList"/>
    <w:uiPriority w:val="99"/>
    <w:semiHidden/>
    <w:unhideWhenUsed/>
    <w:rsid w:val="00AE4CAC"/>
  </w:style>
  <w:style w:type="numbering" w:customStyle="1" w:styleId="11114">
    <w:name w:val="无列表11114"/>
    <w:next w:val="NoList"/>
    <w:semiHidden/>
    <w:rsid w:val="00AE4CAC"/>
  </w:style>
  <w:style w:type="numbering" w:customStyle="1" w:styleId="NoList111114">
    <w:name w:val="No List111114"/>
    <w:next w:val="NoList"/>
    <w:uiPriority w:val="99"/>
    <w:semiHidden/>
    <w:unhideWhenUsed/>
    <w:rsid w:val="00AE4CAC"/>
  </w:style>
  <w:style w:type="numbering" w:customStyle="1" w:styleId="NoList12114">
    <w:name w:val="No List12114"/>
    <w:next w:val="NoList"/>
    <w:uiPriority w:val="99"/>
    <w:semiHidden/>
    <w:unhideWhenUsed/>
    <w:rsid w:val="00AE4CAC"/>
  </w:style>
  <w:style w:type="numbering" w:customStyle="1" w:styleId="NoList22114">
    <w:name w:val="No List22114"/>
    <w:next w:val="NoList"/>
    <w:uiPriority w:val="99"/>
    <w:semiHidden/>
    <w:unhideWhenUsed/>
    <w:rsid w:val="00AE4CAC"/>
  </w:style>
  <w:style w:type="numbering" w:customStyle="1" w:styleId="NoList32114">
    <w:name w:val="No List32114"/>
    <w:next w:val="NoList"/>
    <w:uiPriority w:val="99"/>
    <w:semiHidden/>
    <w:unhideWhenUsed/>
    <w:rsid w:val="00AE4CAC"/>
  </w:style>
  <w:style w:type="numbering" w:customStyle="1" w:styleId="NoList144">
    <w:name w:val="No List144"/>
    <w:next w:val="NoList"/>
    <w:uiPriority w:val="99"/>
    <w:semiHidden/>
    <w:unhideWhenUsed/>
    <w:rsid w:val="00AE4CAC"/>
  </w:style>
  <w:style w:type="numbering" w:customStyle="1" w:styleId="NoList154">
    <w:name w:val="No List154"/>
    <w:next w:val="NoList"/>
    <w:uiPriority w:val="99"/>
    <w:semiHidden/>
    <w:unhideWhenUsed/>
    <w:rsid w:val="00AE4CAC"/>
  </w:style>
  <w:style w:type="numbering" w:customStyle="1" w:styleId="NoList244">
    <w:name w:val="No List244"/>
    <w:next w:val="NoList"/>
    <w:uiPriority w:val="99"/>
    <w:semiHidden/>
    <w:unhideWhenUsed/>
    <w:rsid w:val="00AE4CAC"/>
  </w:style>
  <w:style w:type="numbering" w:customStyle="1" w:styleId="NoList344">
    <w:name w:val="No List344"/>
    <w:next w:val="NoList"/>
    <w:uiPriority w:val="99"/>
    <w:semiHidden/>
    <w:unhideWhenUsed/>
    <w:rsid w:val="00AE4CAC"/>
  </w:style>
  <w:style w:type="numbering" w:customStyle="1" w:styleId="NoList444">
    <w:name w:val="No List444"/>
    <w:next w:val="NoList"/>
    <w:uiPriority w:val="99"/>
    <w:semiHidden/>
    <w:unhideWhenUsed/>
    <w:rsid w:val="00AE4CAC"/>
  </w:style>
  <w:style w:type="numbering" w:customStyle="1" w:styleId="NoList534">
    <w:name w:val="No List534"/>
    <w:next w:val="NoList"/>
    <w:uiPriority w:val="99"/>
    <w:semiHidden/>
    <w:unhideWhenUsed/>
    <w:rsid w:val="00AE4CAC"/>
  </w:style>
  <w:style w:type="numbering" w:customStyle="1" w:styleId="NoList634">
    <w:name w:val="No List634"/>
    <w:next w:val="NoList"/>
    <w:uiPriority w:val="99"/>
    <w:semiHidden/>
    <w:unhideWhenUsed/>
    <w:rsid w:val="00AE4CAC"/>
  </w:style>
  <w:style w:type="numbering" w:customStyle="1" w:styleId="NoList734">
    <w:name w:val="No List734"/>
    <w:next w:val="NoList"/>
    <w:uiPriority w:val="99"/>
    <w:semiHidden/>
    <w:unhideWhenUsed/>
    <w:rsid w:val="00AE4CAC"/>
  </w:style>
  <w:style w:type="numbering" w:customStyle="1" w:styleId="NoList824">
    <w:name w:val="No List824"/>
    <w:next w:val="NoList"/>
    <w:uiPriority w:val="99"/>
    <w:semiHidden/>
    <w:unhideWhenUsed/>
    <w:rsid w:val="00AE4CAC"/>
  </w:style>
  <w:style w:type="numbering" w:customStyle="1" w:styleId="NoList924">
    <w:name w:val="No List924"/>
    <w:next w:val="NoList"/>
    <w:uiPriority w:val="99"/>
    <w:semiHidden/>
    <w:unhideWhenUsed/>
    <w:rsid w:val="00AE4CAC"/>
  </w:style>
  <w:style w:type="numbering" w:customStyle="1" w:styleId="NoList1134">
    <w:name w:val="No List1134"/>
    <w:next w:val="NoList"/>
    <w:uiPriority w:val="99"/>
    <w:semiHidden/>
    <w:unhideWhenUsed/>
    <w:rsid w:val="00AE4CAC"/>
  </w:style>
  <w:style w:type="numbering" w:customStyle="1" w:styleId="NoList2134">
    <w:name w:val="No List2134"/>
    <w:next w:val="NoList"/>
    <w:uiPriority w:val="99"/>
    <w:semiHidden/>
    <w:unhideWhenUsed/>
    <w:rsid w:val="00AE4CAC"/>
  </w:style>
  <w:style w:type="numbering" w:customStyle="1" w:styleId="NoList3134">
    <w:name w:val="No List3134"/>
    <w:next w:val="NoList"/>
    <w:uiPriority w:val="99"/>
    <w:semiHidden/>
    <w:unhideWhenUsed/>
    <w:rsid w:val="00AE4CAC"/>
  </w:style>
  <w:style w:type="numbering" w:customStyle="1" w:styleId="NoList4134">
    <w:name w:val="No List4134"/>
    <w:next w:val="NoList"/>
    <w:uiPriority w:val="99"/>
    <w:semiHidden/>
    <w:unhideWhenUsed/>
    <w:rsid w:val="00AE4CAC"/>
  </w:style>
  <w:style w:type="numbering" w:customStyle="1" w:styleId="NoList5124">
    <w:name w:val="No List5124"/>
    <w:next w:val="NoList"/>
    <w:uiPriority w:val="99"/>
    <w:semiHidden/>
    <w:unhideWhenUsed/>
    <w:rsid w:val="00AE4CAC"/>
  </w:style>
  <w:style w:type="numbering" w:customStyle="1" w:styleId="NoList6124">
    <w:name w:val="No List6124"/>
    <w:next w:val="NoList"/>
    <w:uiPriority w:val="99"/>
    <w:semiHidden/>
    <w:unhideWhenUsed/>
    <w:rsid w:val="00AE4CAC"/>
  </w:style>
  <w:style w:type="numbering" w:customStyle="1" w:styleId="NoList7124">
    <w:name w:val="No List7124"/>
    <w:next w:val="NoList"/>
    <w:uiPriority w:val="99"/>
    <w:semiHidden/>
    <w:unhideWhenUsed/>
    <w:rsid w:val="00AE4CAC"/>
  </w:style>
  <w:style w:type="numbering" w:customStyle="1" w:styleId="NoList8124">
    <w:name w:val="No List8124"/>
    <w:next w:val="NoList"/>
    <w:uiPriority w:val="99"/>
    <w:semiHidden/>
    <w:unhideWhenUsed/>
    <w:rsid w:val="00AE4CAC"/>
  </w:style>
  <w:style w:type="numbering" w:customStyle="1" w:styleId="NoList9114">
    <w:name w:val="No List9114"/>
    <w:next w:val="NoList"/>
    <w:uiPriority w:val="99"/>
    <w:semiHidden/>
    <w:unhideWhenUsed/>
    <w:rsid w:val="00AE4CAC"/>
  </w:style>
  <w:style w:type="numbering" w:customStyle="1" w:styleId="LFO1924">
    <w:name w:val="LFO1924"/>
    <w:basedOn w:val="NoList"/>
    <w:rsid w:val="00AE4CAC"/>
  </w:style>
  <w:style w:type="numbering" w:customStyle="1" w:styleId="NoList1014">
    <w:name w:val="No List1014"/>
    <w:next w:val="NoList"/>
    <w:uiPriority w:val="99"/>
    <w:semiHidden/>
    <w:unhideWhenUsed/>
    <w:rsid w:val="00AE4CAC"/>
  </w:style>
  <w:style w:type="numbering" w:customStyle="1" w:styleId="LFO19114">
    <w:name w:val="LFO19114"/>
    <w:basedOn w:val="NoList"/>
    <w:rsid w:val="00AE4CAC"/>
  </w:style>
  <w:style w:type="numbering" w:customStyle="1" w:styleId="NoList1234">
    <w:name w:val="No List1234"/>
    <w:next w:val="NoList"/>
    <w:uiPriority w:val="99"/>
    <w:semiHidden/>
    <w:rsid w:val="00AE4CAC"/>
  </w:style>
  <w:style w:type="numbering" w:customStyle="1" w:styleId="NoList11134">
    <w:name w:val="No List11134"/>
    <w:next w:val="NoList"/>
    <w:uiPriority w:val="99"/>
    <w:semiHidden/>
    <w:unhideWhenUsed/>
    <w:rsid w:val="00AE4CAC"/>
  </w:style>
  <w:style w:type="numbering" w:customStyle="1" w:styleId="1340">
    <w:name w:val="无列表134"/>
    <w:next w:val="NoList"/>
    <w:semiHidden/>
    <w:rsid w:val="00AE4CAC"/>
  </w:style>
  <w:style w:type="numbering" w:customStyle="1" w:styleId="1341">
    <w:name w:val="リストなし134"/>
    <w:next w:val="NoList"/>
    <w:uiPriority w:val="99"/>
    <w:semiHidden/>
    <w:unhideWhenUsed/>
    <w:rsid w:val="00AE4CAC"/>
  </w:style>
  <w:style w:type="numbering" w:customStyle="1" w:styleId="1134">
    <w:name w:val="无列表1134"/>
    <w:next w:val="NoList"/>
    <w:semiHidden/>
    <w:rsid w:val="00AE4CAC"/>
  </w:style>
  <w:style w:type="numbering" w:customStyle="1" w:styleId="11240">
    <w:name w:val="リストなし1124"/>
    <w:next w:val="NoList"/>
    <w:uiPriority w:val="99"/>
    <w:semiHidden/>
    <w:unhideWhenUsed/>
    <w:rsid w:val="00AE4CAC"/>
  </w:style>
  <w:style w:type="numbering" w:customStyle="1" w:styleId="NoList2234">
    <w:name w:val="No List2234"/>
    <w:next w:val="NoList"/>
    <w:uiPriority w:val="99"/>
    <w:semiHidden/>
    <w:unhideWhenUsed/>
    <w:rsid w:val="00AE4CAC"/>
  </w:style>
  <w:style w:type="numbering" w:customStyle="1" w:styleId="NoList3234">
    <w:name w:val="No List3234"/>
    <w:next w:val="NoList"/>
    <w:uiPriority w:val="99"/>
    <w:semiHidden/>
    <w:unhideWhenUsed/>
    <w:rsid w:val="00AE4CAC"/>
  </w:style>
  <w:style w:type="numbering" w:customStyle="1" w:styleId="NoList4224">
    <w:name w:val="No List4224"/>
    <w:next w:val="NoList"/>
    <w:uiPriority w:val="99"/>
    <w:semiHidden/>
    <w:unhideWhenUsed/>
    <w:rsid w:val="00AE4CAC"/>
  </w:style>
  <w:style w:type="numbering" w:customStyle="1" w:styleId="NoList21124">
    <w:name w:val="No List21124"/>
    <w:next w:val="NoList"/>
    <w:uiPriority w:val="99"/>
    <w:semiHidden/>
    <w:unhideWhenUsed/>
    <w:rsid w:val="00AE4CAC"/>
  </w:style>
  <w:style w:type="numbering" w:customStyle="1" w:styleId="NoList31124">
    <w:name w:val="No List31124"/>
    <w:next w:val="NoList"/>
    <w:uiPriority w:val="99"/>
    <w:semiHidden/>
    <w:unhideWhenUsed/>
    <w:rsid w:val="00AE4CAC"/>
  </w:style>
  <w:style w:type="numbering" w:customStyle="1" w:styleId="NoList41124">
    <w:name w:val="No List41124"/>
    <w:next w:val="NoList"/>
    <w:uiPriority w:val="99"/>
    <w:semiHidden/>
    <w:unhideWhenUsed/>
    <w:rsid w:val="00AE4CAC"/>
  </w:style>
  <w:style w:type="numbering" w:customStyle="1" w:styleId="11124">
    <w:name w:val="无列表11124"/>
    <w:next w:val="NoList"/>
    <w:semiHidden/>
    <w:rsid w:val="00AE4CAC"/>
  </w:style>
  <w:style w:type="numbering" w:customStyle="1" w:styleId="NoList111124">
    <w:name w:val="No List111124"/>
    <w:next w:val="NoList"/>
    <w:uiPriority w:val="99"/>
    <w:semiHidden/>
    <w:unhideWhenUsed/>
    <w:rsid w:val="00AE4CAC"/>
  </w:style>
  <w:style w:type="numbering" w:customStyle="1" w:styleId="NoList12124">
    <w:name w:val="No List12124"/>
    <w:next w:val="NoList"/>
    <w:uiPriority w:val="99"/>
    <w:semiHidden/>
    <w:unhideWhenUsed/>
    <w:rsid w:val="00AE4CAC"/>
  </w:style>
  <w:style w:type="numbering" w:customStyle="1" w:styleId="NoList22124">
    <w:name w:val="No List22124"/>
    <w:next w:val="NoList"/>
    <w:uiPriority w:val="99"/>
    <w:semiHidden/>
    <w:unhideWhenUsed/>
    <w:rsid w:val="00AE4CAC"/>
  </w:style>
  <w:style w:type="numbering" w:customStyle="1" w:styleId="NoList32124">
    <w:name w:val="No List32124"/>
    <w:next w:val="NoList"/>
    <w:uiPriority w:val="99"/>
    <w:semiHidden/>
    <w:unhideWhenUsed/>
    <w:rsid w:val="00AE4CAC"/>
  </w:style>
  <w:style w:type="numbering" w:customStyle="1" w:styleId="NoList164">
    <w:name w:val="No List164"/>
    <w:next w:val="NoList"/>
    <w:uiPriority w:val="99"/>
    <w:semiHidden/>
    <w:unhideWhenUsed/>
    <w:rsid w:val="00AE4CAC"/>
  </w:style>
  <w:style w:type="numbering" w:customStyle="1" w:styleId="NoList174">
    <w:name w:val="No List174"/>
    <w:next w:val="NoList"/>
    <w:uiPriority w:val="99"/>
    <w:semiHidden/>
    <w:unhideWhenUsed/>
    <w:rsid w:val="00AE4CAC"/>
  </w:style>
  <w:style w:type="numbering" w:customStyle="1" w:styleId="NoList254">
    <w:name w:val="No List254"/>
    <w:next w:val="NoList"/>
    <w:uiPriority w:val="99"/>
    <w:semiHidden/>
    <w:unhideWhenUsed/>
    <w:rsid w:val="00AE4CAC"/>
  </w:style>
  <w:style w:type="numbering" w:customStyle="1" w:styleId="NoList354">
    <w:name w:val="No List354"/>
    <w:next w:val="NoList"/>
    <w:uiPriority w:val="99"/>
    <w:semiHidden/>
    <w:unhideWhenUsed/>
    <w:rsid w:val="00AE4CAC"/>
  </w:style>
  <w:style w:type="numbering" w:customStyle="1" w:styleId="NoList454">
    <w:name w:val="No List454"/>
    <w:next w:val="NoList"/>
    <w:uiPriority w:val="99"/>
    <w:semiHidden/>
    <w:unhideWhenUsed/>
    <w:rsid w:val="00AE4CAC"/>
  </w:style>
  <w:style w:type="numbering" w:customStyle="1" w:styleId="NoList544">
    <w:name w:val="No List544"/>
    <w:next w:val="NoList"/>
    <w:uiPriority w:val="99"/>
    <w:semiHidden/>
    <w:unhideWhenUsed/>
    <w:rsid w:val="00AE4CAC"/>
  </w:style>
  <w:style w:type="numbering" w:customStyle="1" w:styleId="NoList644">
    <w:name w:val="No List644"/>
    <w:next w:val="NoList"/>
    <w:uiPriority w:val="99"/>
    <w:semiHidden/>
    <w:unhideWhenUsed/>
    <w:rsid w:val="00AE4CAC"/>
  </w:style>
  <w:style w:type="numbering" w:customStyle="1" w:styleId="NoList744">
    <w:name w:val="No List744"/>
    <w:next w:val="NoList"/>
    <w:uiPriority w:val="99"/>
    <w:semiHidden/>
    <w:unhideWhenUsed/>
    <w:rsid w:val="00AE4CAC"/>
  </w:style>
  <w:style w:type="numbering" w:customStyle="1" w:styleId="NoList834">
    <w:name w:val="No List834"/>
    <w:next w:val="NoList"/>
    <w:uiPriority w:val="99"/>
    <w:semiHidden/>
    <w:unhideWhenUsed/>
    <w:rsid w:val="00AE4CAC"/>
  </w:style>
  <w:style w:type="numbering" w:customStyle="1" w:styleId="NoList934">
    <w:name w:val="No List934"/>
    <w:next w:val="NoList"/>
    <w:uiPriority w:val="99"/>
    <w:semiHidden/>
    <w:unhideWhenUsed/>
    <w:rsid w:val="00AE4CAC"/>
  </w:style>
  <w:style w:type="numbering" w:customStyle="1" w:styleId="NoList1144">
    <w:name w:val="No List1144"/>
    <w:next w:val="NoList"/>
    <w:uiPriority w:val="99"/>
    <w:semiHidden/>
    <w:unhideWhenUsed/>
    <w:rsid w:val="00AE4CAC"/>
  </w:style>
  <w:style w:type="numbering" w:customStyle="1" w:styleId="NoList2144">
    <w:name w:val="No List2144"/>
    <w:next w:val="NoList"/>
    <w:uiPriority w:val="99"/>
    <w:semiHidden/>
    <w:unhideWhenUsed/>
    <w:rsid w:val="00AE4CAC"/>
  </w:style>
  <w:style w:type="numbering" w:customStyle="1" w:styleId="NoList3144">
    <w:name w:val="No List3144"/>
    <w:next w:val="NoList"/>
    <w:uiPriority w:val="99"/>
    <w:semiHidden/>
    <w:unhideWhenUsed/>
    <w:rsid w:val="00AE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37</Pages>
  <Words>12407</Words>
  <Characters>70726</Characters>
  <Application>Microsoft Office Word</Application>
  <DocSecurity>0</DocSecurity>
  <Lines>589</Lines>
  <Paragraphs>165</Paragraphs>
  <ScaleCrop>false</ScaleCrop>
  <Company>3GPP Support Team</Company>
  <LinksUpToDate>false</LinksUpToDate>
  <CharactersWithSpaces>82968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Bill Shvodian</cp:lastModifiedBy>
  <cp:revision>2</cp:revision>
  <cp:lastPrinted>2411-12-31T23:00:00Z</cp:lastPrinted>
  <dcterms:created xsi:type="dcterms:W3CDTF">2025-09-02T20:39:00Z</dcterms:created>
  <dcterms:modified xsi:type="dcterms:W3CDTF">2025-09-02T20:39:00Z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R4-2500394</vt:lpwstr>
  </property>
  <property fmtid="{D5CDD505-2E9C-101B-9397-08002B2CF9AE}" pid="10" name="Spec#">
    <vt:lpwstr>38.101-3</vt:lpwstr>
  </property>
  <property fmtid="{D5CDD505-2E9C-101B-9397-08002B2CF9AE}" pid="11" name="Cr#">
    <vt:lpwstr>1343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Big CR on Rel-19 HPUE for DC combinations of LTE band(s) and NR band(s)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HPUE_DC_LTE_NR_R19-Core</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E12546DBF71143098B2F465F61155B7B</vt:lpwstr>
  </property>
</Properties>
</file>